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299"/>
        <w:tblW w:w="9325" w:type="dxa"/>
        <w:tblCellMar>
          <w:left w:w="85" w:type="dxa"/>
          <w:right w:w="85" w:type="dxa"/>
        </w:tblCellMar>
        <w:tblLook w:val="0000" w:firstRow="0" w:lastRow="0" w:firstColumn="0" w:lastColumn="0" w:noHBand="0" w:noVBand="0"/>
      </w:tblPr>
      <w:tblGrid>
        <w:gridCol w:w="3480"/>
        <w:gridCol w:w="5845"/>
      </w:tblGrid>
      <w:tr w:rsidR="00407CE9" w:rsidRPr="00407CE9" w:rsidDel="0015322A" w14:paraId="6E3186B6" w14:textId="77777777" w:rsidTr="00376FE6">
        <w:trPr>
          <w:cantSplit/>
          <w:trHeight w:val="350"/>
        </w:trPr>
        <w:tc>
          <w:tcPr>
            <w:tcW w:w="3480" w:type="dxa"/>
          </w:tcPr>
          <w:p w14:paraId="25D000AA" w14:textId="77777777" w:rsidR="00407CE9" w:rsidRPr="00407CE9" w:rsidDel="0015322A" w:rsidRDefault="00407CE9" w:rsidP="00407CE9">
            <w:pPr>
              <w:widowControl w:val="0"/>
              <w:autoSpaceDE w:val="0"/>
              <w:autoSpaceDN w:val="0"/>
              <w:spacing w:after="0" w:line="240" w:lineRule="auto"/>
              <w:jc w:val="center"/>
              <w:rPr>
                <w:rFonts w:ascii="Times New Roman" w:eastAsia="Calibri" w:hAnsi="Times New Roman" w:cs="Times New Roman"/>
                <w:b/>
                <w:bCs/>
                <w:noProof w:val="0"/>
                <w:sz w:val="26"/>
                <w:szCs w:val="26"/>
                <w:lang w:val="it-IT"/>
              </w:rPr>
            </w:pPr>
            <w:r w:rsidRPr="00407CE9">
              <w:rPr>
                <w:rFonts w:ascii="Times New Roman" w:eastAsia="Calibri" w:hAnsi="Times New Roman" w:cs="Times New Roman"/>
                <w:sz w:val="26"/>
                <w:szCs w:val="26"/>
              </w:rPr>
              <mc:AlternateContent>
                <mc:Choice Requires="wps">
                  <w:drawing>
                    <wp:anchor distT="0" distB="0" distL="114300" distR="114300" simplePos="0" relativeHeight="251661312" behindDoc="0" locked="0" layoutInCell="1" allowOverlap="1" wp14:anchorId="16B4487B" wp14:editId="1D4D4B70">
                      <wp:simplePos x="0" y="0"/>
                      <wp:positionH relativeFrom="column">
                        <wp:posOffset>756616</wp:posOffset>
                      </wp:positionH>
                      <wp:positionV relativeFrom="paragraph">
                        <wp:posOffset>288815</wp:posOffset>
                      </wp:positionV>
                      <wp:extent cx="485030" cy="0"/>
                      <wp:effectExtent l="0" t="0" r="10795" b="19050"/>
                      <wp:wrapNone/>
                      <wp:docPr id="3" name="Straight Connector 3"/>
                      <wp:cNvGraphicFramePr/>
                      <a:graphic xmlns:a="http://schemas.openxmlformats.org/drawingml/2006/main">
                        <a:graphicData uri="http://schemas.microsoft.com/office/word/2010/wordprocessingShape">
                          <wps:wsp>
                            <wps:cNvCnPr/>
                            <wps:spPr>
                              <a:xfrm>
                                <a:off x="0" y="0"/>
                                <a:ext cx="48503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C8CD5FC"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9.6pt,22.75pt" to="97.8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" strokecolor="windowText" strokeweight=".5pt">
                      <v:stroke joinstyle="miter"/>
                    </v:line>
                  </w:pict>
                </mc:Fallback>
              </mc:AlternateContent>
            </w:r>
            <w:r w:rsidRPr="00407CE9">
              <w:rPr>
                <w:rFonts w:ascii="Times New Roman" w:eastAsia="Calibri" w:hAnsi="Times New Roman" w:cs="Times New Roman"/>
                <w:b/>
                <w:bCs/>
                <w:noProof w:val="0"/>
                <w:sz w:val="26"/>
                <w:szCs w:val="26"/>
                <w:lang w:val="it-IT"/>
              </w:rPr>
              <w:t>BỘ TƯ PHÁP</w:t>
            </w:r>
          </w:p>
        </w:tc>
        <w:tc>
          <w:tcPr>
            <w:tcW w:w="5845" w:type="dxa"/>
          </w:tcPr>
          <w:p w14:paraId="37B63673" w14:textId="77777777" w:rsidR="00407CE9" w:rsidRPr="00407CE9" w:rsidRDefault="00407CE9" w:rsidP="00407CE9">
            <w:pPr>
              <w:widowControl w:val="0"/>
              <w:autoSpaceDE w:val="0"/>
              <w:autoSpaceDN w:val="0"/>
              <w:spacing w:after="0" w:line="240" w:lineRule="auto"/>
              <w:jc w:val="center"/>
              <w:rPr>
                <w:rFonts w:ascii="Times New Roman" w:eastAsia="Calibri" w:hAnsi="Times New Roman" w:cs="Times New Roman"/>
                <w:b/>
                <w:bCs/>
                <w:noProof w:val="0"/>
                <w:sz w:val="26"/>
                <w:szCs w:val="26"/>
                <w:lang w:val="it-IT"/>
              </w:rPr>
            </w:pPr>
            <w:r w:rsidRPr="00407CE9">
              <w:rPr>
                <w:rFonts w:ascii="Times New Roman" w:eastAsia="Calibri" w:hAnsi="Times New Roman" w:cs="Times New Roman"/>
                <w:b/>
                <w:bCs/>
                <w:noProof w:val="0"/>
                <w:sz w:val="26"/>
                <w:szCs w:val="26"/>
                <w:lang w:val="it-IT"/>
              </w:rPr>
              <w:t>CỘNG HÒA XÃ HỘI CHỦ NGHĨA VIỆT NAM</w:t>
            </w:r>
          </w:p>
          <w:p w14:paraId="6453B88F" w14:textId="77777777" w:rsidR="00407CE9" w:rsidRPr="00407CE9" w:rsidRDefault="00407CE9" w:rsidP="00407CE9">
            <w:pPr>
              <w:widowControl w:val="0"/>
              <w:autoSpaceDE w:val="0"/>
              <w:autoSpaceDN w:val="0"/>
              <w:spacing w:after="0" w:line="240" w:lineRule="auto"/>
              <w:jc w:val="center"/>
              <w:rPr>
                <w:rFonts w:ascii="Times New Roman" w:eastAsia="Calibri" w:hAnsi="Times New Roman" w:cs="Times New Roman"/>
                <w:b/>
                <w:bCs/>
                <w:noProof w:val="0"/>
                <w:sz w:val="26"/>
                <w:szCs w:val="26"/>
                <w:lang w:val="it-IT"/>
              </w:rPr>
            </w:pPr>
            <w:r w:rsidRPr="00407CE9">
              <w:rPr>
                <w:rFonts w:ascii="Times New Roman" w:eastAsia="Calibri" w:hAnsi="Times New Roman" w:cs="Times New Roman"/>
                <w:b/>
                <w:bCs/>
                <w:noProof w:val="0"/>
                <w:sz w:val="26"/>
                <w:szCs w:val="26"/>
                <w:lang w:val="it-IT"/>
              </w:rPr>
              <w:t>Độc lập - Tự do - Hạnh phúc</w:t>
            </w:r>
          </w:p>
          <w:p w14:paraId="7ADC3D88" w14:textId="77777777" w:rsidR="00407CE9" w:rsidRPr="00407CE9" w:rsidDel="0015322A" w:rsidRDefault="00407CE9" w:rsidP="00407CE9">
            <w:pPr>
              <w:widowControl w:val="0"/>
              <w:autoSpaceDE w:val="0"/>
              <w:autoSpaceDN w:val="0"/>
              <w:spacing w:after="0" w:line="240" w:lineRule="auto"/>
              <w:jc w:val="center"/>
              <w:rPr>
                <w:rFonts w:ascii="Times New Roman" w:eastAsia="Calibri" w:hAnsi="Times New Roman" w:cs="Times New Roman"/>
                <w:noProof w:val="0"/>
                <w:sz w:val="26"/>
                <w:szCs w:val="26"/>
                <w:lang w:val="it-IT"/>
              </w:rPr>
            </w:pPr>
            <w:r w:rsidRPr="00407CE9">
              <w:rPr>
                <w:rFonts w:ascii="Times New Roman" w:eastAsia="Calibri" w:hAnsi="Times New Roman" w:cs="Times New Roman"/>
                <w:sz w:val="26"/>
                <w:szCs w:val="26"/>
              </w:rPr>
              <mc:AlternateContent>
                <mc:Choice Requires="wps">
                  <w:drawing>
                    <wp:anchor distT="0" distB="0" distL="114300" distR="114300" simplePos="0" relativeHeight="251660288" behindDoc="0" locked="0" layoutInCell="1" allowOverlap="1" wp14:anchorId="3953B65E" wp14:editId="5B881435">
                      <wp:simplePos x="0" y="0"/>
                      <wp:positionH relativeFrom="column">
                        <wp:posOffset>708025</wp:posOffset>
                      </wp:positionH>
                      <wp:positionV relativeFrom="paragraph">
                        <wp:posOffset>83626</wp:posOffset>
                      </wp:positionV>
                      <wp:extent cx="2183765" cy="0"/>
                      <wp:effectExtent l="0" t="0" r="26035"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83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9B8C55"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5pt,6.6pt" to="227.7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">
                      <o:lock v:ext="edit" shapetype="f"/>
                    </v:line>
                  </w:pict>
                </mc:Fallback>
              </mc:AlternateContent>
            </w:r>
          </w:p>
        </w:tc>
      </w:tr>
    </w:tbl>
    <w:p w14:paraId="7D09DB24" w14:textId="77777777" w:rsidR="00407CE9" w:rsidRPr="00407CE9" w:rsidRDefault="00407CE9" w:rsidP="00407CE9">
      <w:pPr>
        <w:widowControl w:val="0"/>
        <w:autoSpaceDE w:val="0"/>
        <w:autoSpaceDN w:val="0"/>
        <w:spacing w:after="0" w:line="240" w:lineRule="auto"/>
        <w:rPr>
          <w:rFonts w:ascii="Times New Roman" w:eastAsia="Calibri" w:hAnsi="Times New Roman" w:cs="Times New Roman"/>
          <w:noProof w:val="0"/>
          <w:sz w:val="26"/>
          <w:szCs w:val="26"/>
        </w:rPr>
      </w:pPr>
    </w:p>
    <w:p w14:paraId="7E28EAFC" w14:textId="77777777" w:rsidR="00407CE9" w:rsidRPr="00407CE9" w:rsidRDefault="00407CE9" w:rsidP="00407CE9">
      <w:pPr>
        <w:widowControl w:val="0"/>
        <w:autoSpaceDE w:val="0"/>
        <w:autoSpaceDN w:val="0"/>
        <w:spacing w:after="0" w:line="360" w:lineRule="exact"/>
        <w:jc w:val="center"/>
        <w:rPr>
          <w:rFonts w:ascii="Times New Roman" w:eastAsia="Calibri" w:hAnsi="Times New Roman" w:cs="Times New Roman"/>
          <w:b/>
          <w:noProof w:val="0"/>
          <w:sz w:val="28"/>
          <w:szCs w:val="26"/>
          <w:lang w:val="it-IT"/>
        </w:rPr>
      </w:pPr>
      <w:r w:rsidRPr="00407CE9">
        <w:rPr>
          <w:rFonts w:ascii="Times New Roman" w:eastAsia="Calibri" w:hAnsi="Times New Roman" w:cs="Times New Roman"/>
          <w:b/>
          <w:noProof w:val="0"/>
          <w:sz w:val="28"/>
          <w:szCs w:val="26"/>
          <w:lang w:val="it-IT"/>
        </w:rPr>
        <w:t>Phụ lục II</w:t>
      </w:r>
    </w:p>
    <w:p w14:paraId="02CBCFF2" w14:textId="77777777" w:rsidR="00407CE9" w:rsidRPr="00407CE9" w:rsidRDefault="00407CE9" w:rsidP="00407CE9">
      <w:pPr>
        <w:widowControl w:val="0"/>
        <w:autoSpaceDE w:val="0"/>
        <w:autoSpaceDN w:val="0"/>
        <w:spacing w:after="0" w:line="360" w:lineRule="exact"/>
        <w:jc w:val="center"/>
        <w:rPr>
          <w:rFonts w:ascii="Times New Roman" w:eastAsia="Calibri" w:hAnsi="Times New Roman" w:cs="Times New Roman"/>
          <w:b/>
          <w:noProof w:val="0"/>
          <w:sz w:val="28"/>
          <w:szCs w:val="26"/>
          <w:lang w:val="it-IT"/>
        </w:rPr>
      </w:pPr>
      <w:r w:rsidRPr="00407CE9">
        <w:rPr>
          <w:rFonts w:ascii="Times New Roman" w:eastAsia="Calibri" w:hAnsi="Times New Roman" w:cs="Times New Roman"/>
          <w:b/>
          <w:noProof w:val="0"/>
          <w:sz w:val="28"/>
          <w:szCs w:val="26"/>
          <w:lang w:val="it-IT"/>
        </w:rPr>
        <w:t xml:space="preserve">BẢN MÔ TẢ CÔNG VIỆC VÀ KHUNG NĂNG LỰC VỊ TRÍ VIỆC LÀM </w:t>
      </w:r>
    </w:p>
    <w:p w14:paraId="5FF516E8" w14:textId="77777777" w:rsidR="00407CE9" w:rsidRPr="00407CE9" w:rsidRDefault="00407CE9" w:rsidP="00407CE9">
      <w:pPr>
        <w:widowControl w:val="0"/>
        <w:autoSpaceDE w:val="0"/>
        <w:autoSpaceDN w:val="0"/>
        <w:spacing w:after="0" w:line="360" w:lineRule="exact"/>
        <w:jc w:val="center"/>
        <w:rPr>
          <w:rFonts w:ascii="Times New Roman" w:eastAsia="Calibri" w:hAnsi="Times New Roman" w:cs="Times New Roman"/>
          <w:b/>
          <w:noProof w:val="0"/>
          <w:sz w:val="28"/>
          <w:szCs w:val="26"/>
          <w:lang w:val="it-IT"/>
        </w:rPr>
      </w:pPr>
      <w:r w:rsidRPr="00407CE9">
        <w:rPr>
          <w:rFonts w:ascii="Times New Roman" w:eastAsia="Calibri" w:hAnsi="Times New Roman" w:cs="Times New Roman"/>
          <w:b/>
          <w:noProof w:val="0"/>
          <w:sz w:val="28"/>
          <w:szCs w:val="26"/>
          <w:lang w:val="it-IT"/>
        </w:rPr>
        <w:t>CỦA CỤC ĐĂNG KÝ QUỐC GIA GIAO DỊCH BẢO ĐẢM</w:t>
      </w:r>
    </w:p>
    <w:p w14:paraId="587CB1A0" w14:textId="77777777" w:rsidR="00407CE9" w:rsidRPr="00407CE9" w:rsidRDefault="00407CE9" w:rsidP="00407CE9">
      <w:pPr>
        <w:widowControl w:val="0"/>
        <w:autoSpaceDE w:val="0"/>
        <w:autoSpaceDN w:val="0"/>
        <w:spacing w:after="0" w:line="360" w:lineRule="exact"/>
        <w:ind w:right="-142" w:hanging="142"/>
        <w:jc w:val="center"/>
        <w:rPr>
          <w:rFonts w:ascii="Times New Roman" w:eastAsia="Calibri" w:hAnsi="Times New Roman" w:cs="Times New Roman"/>
          <w:i/>
          <w:noProof w:val="0"/>
          <w:sz w:val="24"/>
          <w:szCs w:val="24"/>
          <w:lang w:val="it-IT"/>
        </w:rPr>
      </w:pPr>
      <w:r w:rsidRPr="00407CE9">
        <w:rPr>
          <w:rFonts w:ascii="Times New Roman" w:eastAsia="Calibri" w:hAnsi="Times New Roman" w:cs="Times New Roman"/>
          <w:i/>
          <w:noProof w:val="0"/>
          <w:sz w:val="24"/>
          <w:szCs w:val="24"/>
          <w:lang w:val="it-IT"/>
        </w:rPr>
        <w:t>(Kèm theo Quyết định số       /QĐ-BTP ngày      tháng     năm 2024 của Bộ trưởng Bộ Tư pháp)</w:t>
      </w:r>
    </w:p>
    <w:p w14:paraId="42B734D2" w14:textId="77777777" w:rsidR="00407CE9" w:rsidRPr="00407CE9" w:rsidRDefault="00407CE9" w:rsidP="00407CE9">
      <w:pPr>
        <w:widowControl w:val="0"/>
        <w:autoSpaceDE w:val="0"/>
        <w:autoSpaceDN w:val="0"/>
        <w:spacing w:after="0" w:line="360" w:lineRule="exact"/>
        <w:jc w:val="center"/>
        <w:rPr>
          <w:rFonts w:ascii="Times New Roman" w:eastAsia="Calibri" w:hAnsi="Times New Roman" w:cs="Times New Roman"/>
          <w:noProof w:val="0"/>
          <w:sz w:val="26"/>
          <w:szCs w:val="26"/>
        </w:rPr>
      </w:pPr>
      <w:r w:rsidRPr="00407CE9">
        <w:rPr>
          <w:rFonts w:ascii="Times New Roman" w:eastAsia="Calibri" w:hAnsi="Times New Roman" w:cs="Times New Roman"/>
          <w:sz w:val="26"/>
          <w:szCs w:val="26"/>
        </w:rPr>
        <mc:AlternateContent>
          <mc:Choice Requires="wps">
            <w:drawing>
              <wp:anchor distT="0" distB="0" distL="114300" distR="114300" simplePos="0" relativeHeight="251659264" behindDoc="0" locked="0" layoutInCell="1" allowOverlap="1" wp14:anchorId="0E7C09DA" wp14:editId="4792A671">
                <wp:simplePos x="0" y="0"/>
                <wp:positionH relativeFrom="column">
                  <wp:posOffset>2590165</wp:posOffset>
                </wp:positionH>
                <wp:positionV relativeFrom="paragraph">
                  <wp:posOffset>66040</wp:posOffset>
                </wp:positionV>
                <wp:extent cx="685800" cy="0"/>
                <wp:effectExtent l="0" t="0" r="0" b="0"/>
                <wp:wrapNone/>
                <wp:docPr id="29" name="Straight Connector 1"/>
                <wp:cNvGraphicFramePr/>
                <a:graphic xmlns:a="http://schemas.openxmlformats.org/drawingml/2006/main">
                  <a:graphicData uri="http://schemas.microsoft.com/office/word/2010/wordprocessingShape">
                    <wps:wsp>
                      <wps:cNvCnPr/>
                      <wps:spPr>
                        <a:xfrm>
                          <a:off x="0" y="0"/>
                          <a:ext cx="6858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67D535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03.95pt,5.2pt" to="257.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" strokecolor="windowText" strokeweight=".5pt">
                <v:stroke joinstyle="miter"/>
              </v:line>
            </w:pict>
          </mc:Fallback>
        </mc:AlternateConten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732"/>
        <w:gridCol w:w="1417"/>
      </w:tblGrid>
      <w:tr w:rsidR="00407CE9" w:rsidRPr="00407CE9" w14:paraId="64F88A35" w14:textId="77777777" w:rsidTr="00376FE6">
        <w:trPr>
          <w:tblHeader/>
          <w:jc w:val="center"/>
        </w:trPr>
        <w:tc>
          <w:tcPr>
            <w:tcW w:w="1064" w:type="dxa"/>
            <w:shd w:val="clear" w:color="auto" w:fill="auto"/>
            <w:vAlign w:val="center"/>
          </w:tcPr>
          <w:p w14:paraId="09723322" w14:textId="77777777" w:rsidR="00407CE9" w:rsidRPr="00407CE9" w:rsidRDefault="00407CE9" w:rsidP="00407CE9">
            <w:pPr>
              <w:widowControl w:val="0"/>
              <w:tabs>
                <w:tab w:val="center" w:pos="4680"/>
                <w:tab w:val="right" w:pos="9360"/>
              </w:tabs>
              <w:autoSpaceDE w:val="0"/>
              <w:autoSpaceDN w:val="0"/>
              <w:spacing w:before="20" w:after="20" w:line="240" w:lineRule="auto"/>
              <w:jc w:val="center"/>
              <w:rPr>
                <w:rFonts w:ascii="Times New Roman" w:eastAsia="Calibri" w:hAnsi="Times New Roman" w:cs="Times New Roman"/>
                <w:b/>
                <w:noProof w:val="0"/>
                <w:sz w:val="26"/>
                <w:szCs w:val="26"/>
              </w:rPr>
            </w:pPr>
            <w:r w:rsidRPr="00407CE9">
              <w:rPr>
                <w:rFonts w:ascii="Times New Roman" w:eastAsia="Calibri" w:hAnsi="Times New Roman" w:cs="Times New Roman"/>
                <w:b/>
                <w:noProof w:val="0"/>
                <w:sz w:val="26"/>
                <w:szCs w:val="26"/>
              </w:rPr>
              <w:t>TT</w:t>
            </w:r>
          </w:p>
        </w:tc>
        <w:tc>
          <w:tcPr>
            <w:tcW w:w="6732" w:type="dxa"/>
            <w:shd w:val="clear" w:color="auto" w:fill="auto"/>
            <w:vAlign w:val="center"/>
          </w:tcPr>
          <w:p w14:paraId="7D2066D4" w14:textId="77777777" w:rsidR="00407CE9" w:rsidRPr="00407CE9" w:rsidRDefault="00407CE9" w:rsidP="00407CE9">
            <w:pPr>
              <w:widowControl w:val="0"/>
              <w:tabs>
                <w:tab w:val="center" w:pos="4680"/>
                <w:tab w:val="right" w:pos="9360"/>
              </w:tabs>
              <w:autoSpaceDE w:val="0"/>
              <w:autoSpaceDN w:val="0"/>
              <w:spacing w:before="20" w:after="20" w:line="240" w:lineRule="auto"/>
              <w:jc w:val="center"/>
              <w:rPr>
                <w:rFonts w:ascii="Times New Roman" w:eastAsia="Calibri" w:hAnsi="Times New Roman" w:cs="Times New Roman"/>
                <w:b/>
                <w:noProof w:val="0"/>
                <w:sz w:val="26"/>
                <w:szCs w:val="26"/>
              </w:rPr>
            </w:pPr>
            <w:r w:rsidRPr="00407CE9">
              <w:rPr>
                <w:rFonts w:ascii="Times New Roman" w:eastAsia="Calibri" w:hAnsi="Times New Roman" w:cs="Times New Roman"/>
                <w:b/>
                <w:noProof w:val="0"/>
                <w:sz w:val="26"/>
                <w:szCs w:val="26"/>
              </w:rPr>
              <w:t>Tên vị trí việc làm</w:t>
            </w:r>
          </w:p>
        </w:tc>
        <w:tc>
          <w:tcPr>
            <w:tcW w:w="1417" w:type="dxa"/>
            <w:vAlign w:val="center"/>
          </w:tcPr>
          <w:p w14:paraId="5F15DE28" w14:textId="77777777" w:rsidR="00407CE9" w:rsidRPr="00407CE9" w:rsidRDefault="00407CE9" w:rsidP="00407CE9">
            <w:pPr>
              <w:widowControl w:val="0"/>
              <w:tabs>
                <w:tab w:val="center" w:pos="4680"/>
                <w:tab w:val="right" w:pos="9360"/>
              </w:tabs>
              <w:autoSpaceDE w:val="0"/>
              <w:autoSpaceDN w:val="0"/>
              <w:spacing w:before="20" w:after="20" w:line="240" w:lineRule="auto"/>
              <w:jc w:val="center"/>
              <w:rPr>
                <w:rFonts w:ascii="Times New Roman" w:eastAsia="Calibri" w:hAnsi="Times New Roman" w:cs="Times New Roman"/>
                <w:b/>
                <w:noProof w:val="0"/>
                <w:sz w:val="26"/>
                <w:szCs w:val="26"/>
                <w:lang w:val="nl-NL"/>
              </w:rPr>
            </w:pPr>
            <w:r w:rsidRPr="00407CE9">
              <w:rPr>
                <w:rFonts w:ascii="Times New Roman" w:eastAsia="Calibri" w:hAnsi="Times New Roman" w:cs="Times New Roman"/>
                <w:b/>
                <w:noProof w:val="0"/>
                <w:sz w:val="26"/>
                <w:szCs w:val="26"/>
                <w:lang w:val="nl-NL"/>
              </w:rPr>
              <w:t>Trang</w:t>
            </w:r>
          </w:p>
        </w:tc>
      </w:tr>
      <w:tr w:rsidR="00407CE9" w:rsidRPr="00407CE9" w14:paraId="04B09F90" w14:textId="77777777" w:rsidTr="00376FE6">
        <w:trPr>
          <w:jc w:val="center"/>
        </w:trPr>
        <w:tc>
          <w:tcPr>
            <w:tcW w:w="1064" w:type="dxa"/>
            <w:tcBorders>
              <w:bottom w:val="single" w:sz="4" w:space="0" w:color="auto"/>
            </w:tcBorders>
            <w:shd w:val="clear" w:color="auto" w:fill="auto"/>
          </w:tcPr>
          <w:p w14:paraId="2DDAFFC0" w14:textId="77777777" w:rsidR="00407CE9" w:rsidRPr="00407CE9" w:rsidRDefault="00407CE9" w:rsidP="00407CE9">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b/>
                <w:noProof w:val="0"/>
                <w:sz w:val="26"/>
                <w:szCs w:val="26"/>
                <w:lang w:val="nl-NL"/>
              </w:rPr>
            </w:pPr>
            <w:r w:rsidRPr="00407CE9">
              <w:rPr>
                <w:rFonts w:ascii="Times New Roman" w:eastAsia="Calibri" w:hAnsi="Times New Roman" w:cs="Times New Roman"/>
                <w:b/>
                <w:noProof w:val="0"/>
                <w:sz w:val="26"/>
                <w:szCs w:val="26"/>
                <w:lang w:val="nl-NL"/>
              </w:rPr>
              <w:t>I</w:t>
            </w:r>
          </w:p>
        </w:tc>
        <w:tc>
          <w:tcPr>
            <w:tcW w:w="6732" w:type="dxa"/>
            <w:tcBorders>
              <w:bottom w:val="single" w:sz="4" w:space="0" w:color="auto"/>
            </w:tcBorders>
            <w:shd w:val="clear" w:color="auto" w:fill="auto"/>
          </w:tcPr>
          <w:p w14:paraId="45924330" w14:textId="77777777" w:rsidR="00407CE9" w:rsidRPr="00407CE9" w:rsidRDefault="00407CE9" w:rsidP="00407CE9">
            <w:pPr>
              <w:widowControl w:val="0"/>
              <w:tabs>
                <w:tab w:val="center" w:pos="4680"/>
                <w:tab w:val="right" w:pos="9360"/>
              </w:tabs>
              <w:autoSpaceDE w:val="0"/>
              <w:autoSpaceDN w:val="0"/>
              <w:spacing w:before="20" w:after="20" w:line="340" w:lineRule="exact"/>
              <w:jc w:val="both"/>
              <w:rPr>
                <w:rFonts w:ascii="Times New Roman" w:eastAsia="Calibri" w:hAnsi="Times New Roman" w:cs="Times New Roman"/>
                <w:b/>
                <w:noProof w:val="0"/>
                <w:sz w:val="26"/>
                <w:szCs w:val="26"/>
                <w:lang w:val="nl-NL"/>
              </w:rPr>
            </w:pPr>
            <w:r w:rsidRPr="00407CE9">
              <w:rPr>
                <w:rFonts w:ascii="Times New Roman" w:eastAsia="Calibri" w:hAnsi="Times New Roman" w:cs="Times New Roman"/>
                <w:b/>
                <w:noProof w:val="0"/>
                <w:sz w:val="26"/>
                <w:szCs w:val="26"/>
              </w:rPr>
              <w:t>VTVL lãnh đạo, quản lý</w:t>
            </w:r>
          </w:p>
        </w:tc>
        <w:tc>
          <w:tcPr>
            <w:tcW w:w="1417" w:type="dxa"/>
            <w:tcBorders>
              <w:bottom w:val="single" w:sz="4" w:space="0" w:color="auto"/>
            </w:tcBorders>
          </w:tcPr>
          <w:p w14:paraId="17286B7F" w14:textId="77777777" w:rsidR="00407CE9" w:rsidRPr="00407CE9" w:rsidRDefault="00407CE9" w:rsidP="00407CE9">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p>
        </w:tc>
      </w:tr>
      <w:tr w:rsidR="00376FE6" w:rsidRPr="00407CE9" w14:paraId="124F3A3B" w14:textId="77777777" w:rsidTr="00376FE6">
        <w:trPr>
          <w:jc w:val="center"/>
        </w:trPr>
        <w:tc>
          <w:tcPr>
            <w:tcW w:w="1064" w:type="dxa"/>
            <w:tcBorders>
              <w:bottom w:val="single" w:sz="4" w:space="0" w:color="auto"/>
            </w:tcBorders>
            <w:shd w:val="clear" w:color="auto" w:fill="auto"/>
          </w:tcPr>
          <w:p w14:paraId="06E6022D"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lang w:val="nl-NL"/>
              </w:rPr>
              <w:t>1</w:t>
            </w:r>
          </w:p>
        </w:tc>
        <w:tc>
          <w:tcPr>
            <w:tcW w:w="6732" w:type="dxa"/>
            <w:tcBorders>
              <w:bottom w:val="single" w:sz="4" w:space="0" w:color="auto"/>
            </w:tcBorders>
            <w:shd w:val="clear" w:color="auto" w:fill="auto"/>
            <w:vAlign w:val="center"/>
          </w:tcPr>
          <w:p w14:paraId="40EE27ED" w14:textId="77777777" w:rsidR="00376FE6" w:rsidRPr="00407CE9" w:rsidRDefault="00376FE6" w:rsidP="00376FE6">
            <w:pPr>
              <w:widowControl w:val="0"/>
              <w:tabs>
                <w:tab w:val="center" w:pos="4680"/>
                <w:tab w:val="right" w:pos="9360"/>
              </w:tabs>
              <w:autoSpaceDE w:val="0"/>
              <w:autoSpaceDN w:val="0"/>
              <w:spacing w:before="20" w:after="20" w:line="264" w:lineRule="auto"/>
              <w:jc w:val="both"/>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lang w:val="nl-NL"/>
              </w:rPr>
              <w:t>Cục trưởng</w:t>
            </w:r>
          </w:p>
        </w:tc>
        <w:tc>
          <w:tcPr>
            <w:tcW w:w="1417" w:type="dxa"/>
            <w:tcBorders>
              <w:bottom w:val="single" w:sz="4" w:space="0" w:color="auto"/>
            </w:tcBorders>
          </w:tcPr>
          <w:p w14:paraId="0B7E960D"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2</w:t>
            </w:r>
          </w:p>
        </w:tc>
      </w:tr>
      <w:tr w:rsidR="00376FE6" w:rsidRPr="00407CE9" w14:paraId="6F18B7D1" w14:textId="77777777" w:rsidTr="00376FE6">
        <w:trPr>
          <w:jc w:val="center"/>
        </w:trPr>
        <w:tc>
          <w:tcPr>
            <w:tcW w:w="1064" w:type="dxa"/>
            <w:tcBorders>
              <w:top w:val="single" w:sz="4" w:space="0" w:color="auto"/>
            </w:tcBorders>
            <w:shd w:val="clear" w:color="auto" w:fill="auto"/>
          </w:tcPr>
          <w:p w14:paraId="0479A42E"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lang w:val="nl-NL"/>
              </w:rPr>
              <w:t>2</w:t>
            </w:r>
          </w:p>
        </w:tc>
        <w:tc>
          <w:tcPr>
            <w:tcW w:w="6732" w:type="dxa"/>
            <w:tcBorders>
              <w:top w:val="single" w:sz="4" w:space="0" w:color="auto"/>
            </w:tcBorders>
            <w:shd w:val="clear" w:color="auto" w:fill="auto"/>
            <w:vAlign w:val="center"/>
          </w:tcPr>
          <w:p w14:paraId="499C3BC6" w14:textId="77777777" w:rsidR="00376FE6" w:rsidRPr="00407CE9" w:rsidRDefault="00376FE6" w:rsidP="00376FE6">
            <w:pPr>
              <w:widowControl w:val="0"/>
              <w:tabs>
                <w:tab w:val="center" w:pos="4680"/>
                <w:tab w:val="right" w:pos="9360"/>
              </w:tabs>
              <w:autoSpaceDE w:val="0"/>
              <w:autoSpaceDN w:val="0"/>
              <w:spacing w:before="20" w:after="20" w:line="264" w:lineRule="auto"/>
              <w:jc w:val="both"/>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lang w:val="nl-NL"/>
              </w:rPr>
              <w:t>Phó Cục trưởng</w:t>
            </w:r>
          </w:p>
        </w:tc>
        <w:tc>
          <w:tcPr>
            <w:tcW w:w="1417" w:type="dxa"/>
            <w:tcBorders>
              <w:top w:val="single" w:sz="4" w:space="0" w:color="auto"/>
            </w:tcBorders>
          </w:tcPr>
          <w:p w14:paraId="09ADE437"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9</w:t>
            </w:r>
          </w:p>
        </w:tc>
      </w:tr>
      <w:tr w:rsidR="00376FE6" w:rsidRPr="00407CE9" w14:paraId="75C6790F" w14:textId="77777777" w:rsidTr="00376FE6">
        <w:trPr>
          <w:jc w:val="center"/>
        </w:trPr>
        <w:tc>
          <w:tcPr>
            <w:tcW w:w="1064" w:type="dxa"/>
            <w:tcBorders>
              <w:bottom w:val="single" w:sz="4" w:space="0" w:color="auto"/>
            </w:tcBorders>
            <w:shd w:val="clear" w:color="auto" w:fill="auto"/>
          </w:tcPr>
          <w:p w14:paraId="2250C2B7"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lang w:val="nl-NL"/>
              </w:rPr>
              <w:t>3</w:t>
            </w:r>
          </w:p>
        </w:tc>
        <w:tc>
          <w:tcPr>
            <w:tcW w:w="6732" w:type="dxa"/>
            <w:tcBorders>
              <w:bottom w:val="single" w:sz="4" w:space="0" w:color="auto"/>
            </w:tcBorders>
            <w:shd w:val="clear" w:color="auto" w:fill="auto"/>
            <w:vAlign w:val="center"/>
          </w:tcPr>
          <w:p w14:paraId="0F4AAEA4" w14:textId="77777777" w:rsidR="00376FE6" w:rsidRPr="00407CE9" w:rsidRDefault="00376FE6" w:rsidP="00376FE6">
            <w:pPr>
              <w:widowControl w:val="0"/>
              <w:tabs>
                <w:tab w:val="center" w:pos="4680"/>
                <w:tab w:val="right" w:pos="9360"/>
              </w:tabs>
              <w:autoSpaceDE w:val="0"/>
              <w:autoSpaceDN w:val="0"/>
              <w:spacing w:before="20" w:after="20" w:line="264" w:lineRule="auto"/>
              <w:jc w:val="both"/>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lang w:val="nl-NL"/>
              </w:rPr>
              <w:t xml:space="preserve">Chánh Văn phòng </w:t>
            </w:r>
          </w:p>
        </w:tc>
        <w:tc>
          <w:tcPr>
            <w:tcW w:w="1417" w:type="dxa"/>
            <w:tcBorders>
              <w:bottom w:val="single" w:sz="4" w:space="0" w:color="auto"/>
            </w:tcBorders>
          </w:tcPr>
          <w:p w14:paraId="3F1A79FB"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14</w:t>
            </w:r>
          </w:p>
        </w:tc>
      </w:tr>
      <w:tr w:rsidR="00376FE6" w:rsidRPr="00407CE9" w14:paraId="31DB4BF4" w14:textId="77777777" w:rsidTr="00376FE6">
        <w:trPr>
          <w:jc w:val="center"/>
        </w:trPr>
        <w:tc>
          <w:tcPr>
            <w:tcW w:w="1064" w:type="dxa"/>
            <w:tcBorders>
              <w:bottom w:val="single" w:sz="4" w:space="0" w:color="auto"/>
            </w:tcBorders>
            <w:shd w:val="clear" w:color="auto" w:fill="auto"/>
          </w:tcPr>
          <w:p w14:paraId="5A1F1D59"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lang w:val="nl-NL"/>
              </w:rPr>
              <w:t>4</w:t>
            </w:r>
          </w:p>
        </w:tc>
        <w:tc>
          <w:tcPr>
            <w:tcW w:w="6732" w:type="dxa"/>
            <w:tcBorders>
              <w:bottom w:val="single" w:sz="4" w:space="0" w:color="auto"/>
            </w:tcBorders>
            <w:shd w:val="clear" w:color="auto" w:fill="auto"/>
            <w:vAlign w:val="center"/>
          </w:tcPr>
          <w:p w14:paraId="76B5C48F" w14:textId="77777777" w:rsidR="00376FE6" w:rsidRPr="00407CE9" w:rsidRDefault="00376FE6" w:rsidP="00376FE6">
            <w:pPr>
              <w:widowControl w:val="0"/>
              <w:tabs>
                <w:tab w:val="center" w:pos="4680"/>
                <w:tab w:val="right" w:pos="9360"/>
              </w:tabs>
              <w:autoSpaceDE w:val="0"/>
              <w:autoSpaceDN w:val="0"/>
              <w:spacing w:before="20" w:after="20" w:line="264" w:lineRule="auto"/>
              <w:jc w:val="both"/>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lang w:val="nl-NL"/>
              </w:rPr>
              <w:t>Phó Chánh Văn phòng</w:t>
            </w:r>
          </w:p>
        </w:tc>
        <w:tc>
          <w:tcPr>
            <w:tcW w:w="1417" w:type="dxa"/>
            <w:tcBorders>
              <w:bottom w:val="single" w:sz="4" w:space="0" w:color="auto"/>
            </w:tcBorders>
          </w:tcPr>
          <w:p w14:paraId="36428B00"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21</w:t>
            </w:r>
          </w:p>
        </w:tc>
      </w:tr>
      <w:tr w:rsidR="00376FE6" w:rsidRPr="00407CE9" w14:paraId="4F75A3C2" w14:textId="77777777" w:rsidTr="00376FE6">
        <w:trPr>
          <w:jc w:val="center"/>
        </w:trPr>
        <w:tc>
          <w:tcPr>
            <w:tcW w:w="1064" w:type="dxa"/>
            <w:tcBorders>
              <w:bottom w:val="single" w:sz="4" w:space="0" w:color="auto"/>
            </w:tcBorders>
            <w:shd w:val="clear" w:color="auto" w:fill="auto"/>
          </w:tcPr>
          <w:p w14:paraId="44FD9805"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lang w:val="nl-NL"/>
              </w:rPr>
              <w:t>5</w:t>
            </w:r>
          </w:p>
        </w:tc>
        <w:tc>
          <w:tcPr>
            <w:tcW w:w="6732" w:type="dxa"/>
            <w:tcBorders>
              <w:bottom w:val="single" w:sz="4" w:space="0" w:color="auto"/>
            </w:tcBorders>
            <w:shd w:val="clear" w:color="auto" w:fill="auto"/>
            <w:vAlign w:val="center"/>
          </w:tcPr>
          <w:p w14:paraId="4FBDE37D" w14:textId="77777777" w:rsidR="00376FE6" w:rsidRPr="00407CE9" w:rsidRDefault="00376FE6" w:rsidP="00376FE6">
            <w:pPr>
              <w:widowControl w:val="0"/>
              <w:tabs>
                <w:tab w:val="center" w:pos="4680"/>
                <w:tab w:val="right" w:pos="9360"/>
              </w:tabs>
              <w:autoSpaceDE w:val="0"/>
              <w:autoSpaceDN w:val="0"/>
              <w:spacing w:before="20" w:after="20" w:line="264" w:lineRule="auto"/>
              <w:jc w:val="both"/>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lang w:val="nl-NL"/>
              </w:rPr>
              <w:t>Trưởng phòng</w:t>
            </w:r>
            <w:r w:rsidRPr="00407CE9" w:rsidDel="004A1A58">
              <w:rPr>
                <w:rFonts w:ascii="Times New Roman" w:eastAsia="Calibri" w:hAnsi="Times New Roman" w:cs="Times New Roman"/>
                <w:noProof w:val="0"/>
                <w:sz w:val="26"/>
                <w:szCs w:val="26"/>
                <w:lang w:val="nl-NL"/>
              </w:rPr>
              <w:t xml:space="preserve"> </w:t>
            </w:r>
          </w:p>
        </w:tc>
        <w:tc>
          <w:tcPr>
            <w:tcW w:w="1417" w:type="dxa"/>
            <w:tcBorders>
              <w:bottom w:val="single" w:sz="4" w:space="0" w:color="auto"/>
            </w:tcBorders>
          </w:tcPr>
          <w:p w14:paraId="42CD0CEC"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25</w:t>
            </w:r>
          </w:p>
        </w:tc>
      </w:tr>
      <w:tr w:rsidR="00376FE6" w:rsidRPr="00407CE9" w14:paraId="694A8648" w14:textId="77777777" w:rsidTr="00376FE6">
        <w:trPr>
          <w:jc w:val="center"/>
        </w:trPr>
        <w:tc>
          <w:tcPr>
            <w:tcW w:w="1064" w:type="dxa"/>
            <w:tcBorders>
              <w:bottom w:val="single" w:sz="4" w:space="0" w:color="auto"/>
            </w:tcBorders>
            <w:shd w:val="clear" w:color="auto" w:fill="auto"/>
          </w:tcPr>
          <w:p w14:paraId="6F182423"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lang w:val="nl-NL"/>
              </w:rPr>
              <w:t>6</w:t>
            </w:r>
          </w:p>
        </w:tc>
        <w:tc>
          <w:tcPr>
            <w:tcW w:w="6732" w:type="dxa"/>
            <w:tcBorders>
              <w:bottom w:val="single" w:sz="4" w:space="0" w:color="auto"/>
            </w:tcBorders>
            <w:shd w:val="clear" w:color="auto" w:fill="auto"/>
            <w:vAlign w:val="center"/>
          </w:tcPr>
          <w:p w14:paraId="0C2F4AAE" w14:textId="77777777" w:rsidR="00376FE6" w:rsidRPr="00407CE9" w:rsidRDefault="00376FE6" w:rsidP="00376FE6">
            <w:pPr>
              <w:widowControl w:val="0"/>
              <w:tabs>
                <w:tab w:val="center" w:pos="4680"/>
                <w:tab w:val="right" w:pos="9360"/>
              </w:tabs>
              <w:autoSpaceDE w:val="0"/>
              <w:autoSpaceDN w:val="0"/>
              <w:spacing w:before="20" w:after="20" w:line="264" w:lineRule="auto"/>
              <w:jc w:val="both"/>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lang w:val="nl-NL"/>
              </w:rPr>
              <w:t>Phó Trưởng phòng</w:t>
            </w:r>
          </w:p>
        </w:tc>
        <w:tc>
          <w:tcPr>
            <w:tcW w:w="1417" w:type="dxa"/>
            <w:tcBorders>
              <w:bottom w:val="single" w:sz="4" w:space="0" w:color="auto"/>
            </w:tcBorders>
          </w:tcPr>
          <w:p w14:paraId="0D50A159"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31</w:t>
            </w:r>
          </w:p>
        </w:tc>
      </w:tr>
      <w:tr w:rsidR="00376FE6" w:rsidRPr="00407CE9" w14:paraId="0D6982DB" w14:textId="77777777" w:rsidTr="00376FE6">
        <w:trPr>
          <w:jc w:val="center"/>
        </w:trPr>
        <w:tc>
          <w:tcPr>
            <w:tcW w:w="1064" w:type="dxa"/>
            <w:tcBorders>
              <w:bottom w:val="single" w:sz="4" w:space="0" w:color="auto"/>
            </w:tcBorders>
            <w:shd w:val="clear" w:color="auto" w:fill="auto"/>
          </w:tcPr>
          <w:p w14:paraId="6B0E65C6"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b/>
                <w:noProof w:val="0"/>
                <w:sz w:val="26"/>
                <w:szCs w:val="26"/>
                <w:lang w:val="nl-NL"/>
              </w:rPr>
            </w:pPr>
            <w:r w:rsidRPr="00407CE9">
              <w:rPr>
                <w:rFonts w:ascii="Times New Roman" w:eastAsia="Calibri" w:hAnsi="Times New Roman" w:cs="Times New Roman"/>
                <w:b/>
                <w:noProof w:val="0"/>
                <w:sz w:val="26"/>
                <w:szCs w:val="26"/>
                <w:lang w:val="nl-NL"/>
              </w:rPr>
              <w:t>II</w:t>
            </w:r>
          </w:p>
        </w:tc>
        <w:tc>
          <w:tcPr>
            <w:tcW w:w="6732" w:type="dxa"/>
            <w:tcBorders>
              <w:bottom w:val="single" w:sz="4" w:space="0" w:color="auto"/>
            </w:tcBorders>
            <w:shd w:val="clear" w:color="auto" w:fill="auto"/>
          </w:tcPr>
          <w:p w14:paraId="2263532B" w14:textId="77777777" w:rsidR="00376FE6" w:rsidRPr="00407CE9" w:rsidRDefault="00376FE6" w:rsidP="00376FE6">
            <w:pPr>
              <w:widowControl w:val="0"/>
              <w:tabs>
                <w:tab w:val="center" w:pos="4680"/>
                <w:tab w:val="right" w:pos="9360"/>
              </w:tabs>
              <w:autoSpaceDE w:val="0"/>
              <w:autoSpaceDN w:val="0"/>
              <w:spacing w:before="20" w:after="20" w:line="340" w:lineRule="exact"/>
              <w:jc w:val="both"/>
              <w:rPr>
                <w:rFonts w:ascii="Times New Roman" w:eastAsia="Calibri" w:hAnsi="Times New Roman" w:cs="Times New Roman"/>
                <w:b/>
                <w:noProof w:val="0"/>
                <w:spacing w:val="-6"/>
                <w:sz w:val="26"/>
                <w:szCs w:val="26"/>
                <w:lang w:val="nl-NL"/>
              </w:rPr>
            </w:pPr>
            <w:r w:rsidRPr="00407CE9">
              <w:rPr>
                <w:rFonts w:ascii="Times New Roman" w:eastAsia="Calibri" w:hAnsi="Times New Roman" w:cs="Times New Roman"/>
                <w:b/>
                <w:noProof w:val="0"/>
                <w:spacing w:val="-6"/>
                <w:sz w:val="26"/>
                <w:szCs w:val="26"/>
              </w:rPr>
              <w:t>VTVL công chức nghiệp vụ chuyên ngành</w:t>
            </w:r>
          </w:p>
        </w:tc>
        <w:tc>
          <w:tcPr>
            <w:tcW w:w="1417" w:type="dxa"/>
            <w:tcBorders>
              <w:bottom w:val="single" w:sz="4" w:space="0" w:color="auto"/>
            </w:tcBorders>
          </w:tcPr>
          <w:p w14:paraId="577A645F"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p>
        </w:tc>
      </w:tr>
      <w:tr w:rsidR="00376FE6" w:rsidRPr="00407CE9" w14:paraId="5CE171D6" w14:textId="77777777" w:rsidTr="00376FE6">
        <w:trPr>
          <w:jc w:val="center"/>
        </w:trPr>
        <w:tc>
          <w:tcPr>
            <w:tcW w:w="1064" w:type="dxa"/>
            <w:tcBorders>
              <w:bottom w:val="single" w:sz="4" w:space="0" w:color="auto"/>
            </w:tcBorders>
            <w:shd w:val="clear" w:color="auto" w:fill="auto"/>
          </w:tcPr>
          <w:p w14:paraId="23CDC614"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rPr>
              <w:t>7</w:t>
            </w:r>
          </w:p>
        </w:tc>
        <w:tc>
          <w:tcPr>
            <w:tcW w:w="6732" w:type="dxa"/>
            <w:tcBorders>
              <w:bottom w:val="single" w:sz="4" w:space="0" w:color="auto"/>
            </w:tcBorders>
            <w:shd w:val="clear" w:color="auto" w:fill="auto"/>
            <w:vAlign w:val="center"/>
          </w:tcPr>
          <w:p w14:paraId="2834C1C9" w14:textId="77777777" w:rsidR="00376FE6" w:rsidRPr="00407CE9" w:rsidRDefault="00376FE6" w:rsidP="00376FE6">
            <w:pPr>
              <w:widowControl w:val="0"/>
              <w:tabs>
                <w:tab w:val="center" w:pos="4680"/>
                <w:tab w:val="right" w:pos="9360"/>
              </w:tabs>
              <w:autoSpaceDE w:val="0"/>
              <w:autoSpaceDN w:val="0"/>
              <w:spacing w:before="20" w:after="20" w:line="340" w:lineRule="exact"/>
              <w:jc w:val="both"/>
              <w:rPr>
                <w:rFonts w:ascii="Times New Roman" w:eastAsia="Calibri" w:hAnsi="Times New Roman" w:cs="Times New Roman"/>
                <w:noProof w:val="0"/>
                <w:spacing w:val="-6"/>
                <w:sz w:val="26"/>
                <w:szCs w:val="26"/>
                <w:lang w:val="nl-NL"/>
              </w:rPr>
            </w:pPr>
            <w:r w:rsidRPr="00407CE9">
              <w:rPr>
                <w:rFonts w:ascii="Times New Roman" w:eastAsia="Calibri" w:hAnsi="Times New Roman" w:cs="Times New Roman"/>
                <w:noProof w:val="0"/>
                <w:spacing w:val="-6"/>
                <w:sz w:val="26"/>
                <w:szCs w:val="26"/>
                <w:lang w:val="nl-NL"/>
              </w:rPr>
              <w:t>Chuyên viên cao cấp về hành chính tư pháp</w:t>
            </w:r>
          </w:p>
        </w:tc>
        <w:tc>
          <w:tcPr>
            <w:tcW w:w="1417" w:type="dxa"/>
          </w:tcPr>
          <w:p w14:paraId="0AFB11AB"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35</w:t>
            </w:r>
          </w:p>
        </w:tc>
      </w:tr>
      <w:tr w:rsidR="00376FE6" w:rsidRPr="00407CE9" w14:paraId="4D061EEA" w14:textId="77777777" w:rsidTr="00376FE6">
        <w:trPr>
          <w:jc w:val="center"/>
        </w:trPr>
        <w:tc>
          <w:tcPr>
            <w:tcW w:w="1064" w:type="dxa"/>
            <w:tcBorders>
              <w:top w:val="single" w:sz="4" w:space="0" w:color="auto"/>
              <w:bottom w:val="single" w:sz="4" w:space="0" w:color="auto"/>
            </w:tcBorders>
            <w:shd w:val="clear" w:color="auto" w:fill="auto"/>
          </w:tcPr>
          <w:p w14:paraId="4FD8F8BB" w14:textId="77777777" w:rsidR="00376FE6" w:rsidRPr="00407CE9" w:rsidRDefault="00376FE6" w:rsidP="00376FE6">
            <w:pPr>
              <w:widowControl w:val="0"/>
              <w:autoSpaceDE w:val="0"/>
              <w:autoSpaceDN w:val="0"/>
              <w:spacing w:before="20" w:after="20" w:line="340" w:lineRule="exact"/>
              <w:jc w:val="center"/>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8</w:t>
            </w:r>
          </w:p>
        </w:tc>
        <w:tc>
          <w:tcPr>
            <w:tcW w:w="6732" w:type="dxa"/>
            <w:tcBorders>
              <w:top w:val="single" w:sz="4" w:space="0" w:color="auto"/>
              <w:bottom w:val="single" w:sz="4" w:space="0" w:color="auto"/>
            </w:tcBorders>
            <w:shd w:val="clear" w:color="auto" w:fill="auto"/>
            <w:vAlign w:val="center"/>
          </w:tcPr>
          <w:p w14:paraId="51CAFD8B" w14:textId="77777777" w:rsidR="00376FE6" w:rsidRPr="00407CE9" w:rsidRDefault="00376FE6" w:rsidP="00376FE6">
            <w:pPr>
              <w:widowControl w:val="0"/>
              <w:tabs>
                <w:tab w:val="center" w:pos="4680"/>
                <w:tab w:val="right" w:pos="9360"/>
              </w:tabs>
              <w:autoSpaceDE w:val="0"/>
              <w:autoSpaceDN w:val="0"/>
              <w:spacing w:before="20" w:after="20" w:line="340" w:lineRule="exact"/>
              <w:jc w:val="both"/>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 xml:space="preserve">Chuyên viên chính </w:t>
            </w:r>
            <w:r w:rsidRPr="00407CE9">
              <w:rPr>
                <w:rFonts w:ascii="Times New Roman" w:eastAsia="Calibri" w:hAnsi="Times New Roman" w:cs="Times New Roman"/>
                <w:noProof w:val="0"/>
                <w:sz w:val="26"/>
                <w:szCs w:val="26"/>
                <w:lang w:val="nl-NL"/>
              </w:rPr>
              <w:t>về hành chính tư pháp</w:t>
            </w:r>
          </w:p>
        </w:tc>
        <w:tc>
          <w:tcPr>
            <w:tcW w:w="1417" w:type="dxa"/>
          </w:tcPr>
          <w:p w14:paraId="736D8EA4"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40</w:t>
            </w:r>
          </w:p>
        </w:tc>
      </w:tr>
      <w:tr w:rsidR="00376FE6" w:rsidRPr="00407CE9" w14:paraId="1FB046B3" w14:textId="77777777" w:rsidTr="00376FE6">
        <w:trPr>
          <w:jc w:val="center"/>
        </w:trPr>
        <w:tc>
          <w:tcPr>
            <w:tcW w:w="1064" w:type="dxa"/>
            <w:tcBorders>
              <w:top w:val="single" w:sz="4" w:space="0" w:color="auto"/>
              <w:bottom w:val="single" w:sz="4" w:space="0" w:color="auto"/>
            </w:tcBorders>
            <w:shd w:val="clear" w:color="auto" w:fill="auto"/>
          </w:tcPr>
          <w:p w14:paraId="7EDCE23A" w14:textId="77777777" w:rsidR="00376FE6" w:rsidRPr="00407CE9" w:rsidRDefault="00376FE6" w:rsidP="00376FE6">
            <w:pPr>
              <w:widowControl w:val="0"/>
              <w:autoSpaceDE w:val="0"/>
              <w:autoSpaceDN w:val="0"/>
              <w:spacing w:before="20" w:after="20" w:line="340" w:lineRule="exact"/>
              <w:jc w:val="center"/>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9</w:t>
            </w:r>
          </w:p>
        </w:tc>
        <w:tc>
          <w:tcPr>
            <w:tcW w:w="6732" w:type="dxa"/>
            <w:tcBorders>
              <w:top w:val="single" w:sz="4" w:space="0" w:color="auto"/>
              <w:bottom w:val="single" w:sz="4" w:space="0" w:color="auto"/>
            </w:tcBorders>
            <w:shd w:val="clear" w:color="auto" w:fill="auto"/>
            <w:vAlign w:val="center"/>
          </w:tcPr>
          <w:p w14:paraId="7ADFC87F" w14:textId="77777777" w:rsidR="00376FE6" w:rsidRPr="00407CE9" w:rsidRDefault="00376FE6" w:rsidP="00376FE6">
            <w:pPr>
              <w:widowControl w:val="0"/>
              <w:tabs>
                <w:tab w:val="center" w:pos="4680"/>
                <w:tab w:val="right" w:pos="9360"/>
              </w:tabs>
              <w:autoSpaceDE w:val="0"/>
              <w:autoSpaceDN w:val="0"/>
              <w:spacing w:before="20" w:after="20" w:line="340" w:lineRule="exact"/>
              <w:jc w:val="both"/>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 xml:space="preserve">Chuyên viên </w:t>
            </w:r>
            <w:r w:rsidRPr="00407CE9">
              <w:rPr>
                <w:rFonts w:ascii="Times New Roman" w:eastAsia="Calibri" w:hAnsi="Times New Roman" w:cs="Times New Roman"/>
                <w:noProof w:val="0"/>
                <w:sz w:val="26"/>
                <w:szCs w:val="26"/>
                <w:lang w:val="nl-NL"/>
              </w:rPr>
              <w:t>về hành chính tư pháp</w:t>
            </w:r>
          </w:p>
        </w:tc>
        <w:tc>
          <w:tcPr>
            <w:tcW w:w="1417" w:type="dxa"/>
            <w:tcBorders>
              <w:bottom w:val="single" w:sz="4" w:space="0" w:color="auto"/>
            </w:tcBorders>
          </w:tcPr>
          <w:p w14:paraId="761BB309"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45</w:t>
            </w:r>
          </w:p>
        </w:tc>
      </w:tr>
      <w:tr w:rsidR="00376FE6" w:rsidRPr="00407CE9" w14:paraId="34EEA9C1" w14:textId="77777777" w:rsidTr="00376FE6">
        <w:trPr>
          <w:jc w:val="center"/>
        </w:trPr>
        <w:tc>
          <w:tcPr>
            <w:tcW w:w="1064" w:type="dxa"/>
            <w:tcBorders>
              <w:top w:val="single" w:sz="4" w:space="0" w:color="auto"/>
              <w:bottom w:val="single" w:sz="4" w:space="0" w:color="auto"/>
            </w:tcBorders>
            <w:shd w:val="clear" w:color="auto" w:fill="auto"/>
          </w:tcPr>
          <w:p w14:paraId="48950031" w14:textId="77777777" w:rsidR="00376FE6" w:rsidRPr="00407CE9" w:rsidRDefault="00376FE6" w:rsidP="00376FE6">
            <w:pPr>
              <w:widowControl w:val="0"/>
              <w:autoSpaceDE w:val="0"/>
              <w:autoSpaceDN w:val="0"/>
              <w:spacing w:before="20" w:after="20" w:line="340" w:lineRule="exact"/>
              <w:jc w:val="center"/>
              <w:rPr>
                <w:rFonts w:ascii="Times New Roman" w:eastAsia="Calibri" w:hAnsi="Times New Roman" w:cs="Times New Roman"/>
                <w:b/>
                <w:noProof w:val="0"/>
                <w:sz w:val="26"/>
                <w:szCs w:val="26"/>
              </w:rPr>
            </w:pPr>
            <w:r w:rsidRPr="00407CE9">
              <w:rPr>
                <w:rFonts w:ascii="Times New Roman" w:eastAsia="Calibri" w:hAnsi="Times New Roman" w:cs="Times New Roman"/>
                <w:b/>
                <w:noProof w:val="0"/>
                <w:sz w:val="26"/>
                <w:szCs w:val="26"/>
              </w:rPr>
              <w:t>III</w:t>
            </w:r>
          </w:p>
        </w:tc>
        <w:tc>
          <w:tcPr>
            <w:tcW w:w="6732" w:type="dxa"/>
            <w:tcBorders>
              <w:top w:val="single" w:sz="4" w:space="0" w:color="auto"/>
              <w:bottom w:val="single" w:sz="4" w:space="0" w:color="auto"/>
            </w:tcBorders>
            <w:shd w:val="clear" w:color="auto" w:fill="auto"/>
          </w:tcPr>
          <w:p w14:paraId="1735365D" w14:textId="77777777" w:rsidR="00376FE6" w:rsidRPr="00407CE9" w:rsidRDefault="00376FE6" w:rsidP="00376FE6">
            <w:pPr>
              <w:widowControl w:val="0"/>
              <w:tabs>
                <w:tab w:val="center" w:pos="4680"/>
                <w:tab w:val="right" w:pos="9360"/>
              </w:tabs>
              <w:autoSpaceDE w:val="0"/>
              <w:autoSpaceDN w:val="0"/>
              <w:spacing w:before="20" w:after="20" w:line="340" w:lineRule="exact"/>
              <w:jc w:val="both"/>
              <w:rPr>
                <w:rFonts w:ascii="Times New Roman" w:eastAsia="Calibri" w:hAnsi="Times New Roman" w:cs="Times New Roman"/>
                <w:b/>
                <w:noProof w:val="0"/>
                <w:spacing w:val="-6"/>
                <w:sz w:val="26"/>
                <w:szCs w:val="26"/>
              </w:rPr>
            </w:pPr>
            <w:r w:rsidRPr="00407CE9">
              <w:rPr>
                <w:rFonts w:ascii="Times New Roman" w:eastAsia="Calibri" w:hAnsi="Times New Roman" w:cs="Times New Roman"/>
                <w:b/>
                <w:noProof w:val="0"/>
                <w:sz w:val="26"/>
                <w:szCs w:val="26"/>
              </w:rPr>
              <w:t xml:space="preserve">VTVL công chức nghiệp vụ chuyên môn dùng chung </w:t>
            </w:r>
          </w:p>
        </w:tc>
        <w:tc>
          <w:tcPr>
            <w:tcW w:w="1417" w:type="dxa"/>
            <w:tcBorders>
              <w:top w:val="single" w:sz="4" w:space="0" w:color="auto"/>
              <w:bottom w:val="single" w:sz="4" w:space="0" w:color="auto"/>
            </w:tcBorders>
          </w:tcPr>
          <w:p w14:paraId="6F734A1A"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b/>
                <w:noProof w:val="0"/>
                <w:sz w:val="26"/>
                <w:szCs w:val="26"/>
                <w:lang w:val="nl-NL"/>
              </w:rPr>
            </w:pPr>
          </w:p>
        </w:tc>
      </w:tr>
      <w:tr w:rsidR="00376FE6" w:rsidRPr="00407CE9" w14:paraId="6CA96AFE" w14:textId="77777777" w:rsidTr="00376FE6">
        <w:trPr>
          <w:jc w:val="center"/>
        </w:trPr>
        <w:tc>
          <w:tcPr>
            <w:tcW w:w="1064" w:type="dxa"/>
            <w:tcBorders>
              <w:bottom w:val="dotted" w:sz="4" w:space="0" w:color="auto"/>
            </w:tcBorders>
            <w:shd w:val="clear" w:color="auto" w:fill="auto"/>
          </w:tcPr>
          <w:p w14:paraId="42F31094" w14:textId="77777777" w:rsidR="00376FE6" w:rsidRPr="00407CE9" w:rsidRDefault="00376FE6" w:rsidP="00376FE6">
            <w:pPr>
              <w:widowControl w:val="0"/>
              <w:autoSpaceDE w:val="0"/>
              <w:autoSpaceDN w:val="0"/>
              <w:spacing w:before="20" w:after="20" w:line="340" w:lineRule="exact"/>
              <w:jc w:val="center"/>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10</w:t>
            </w:r>
          </w:p>
        </w:tc>
        <w:tc>
          <w:tcPr>
            <w:tcW w:w="6732" w:type="dxa"/>
            <w:tcBorders>
              <w:bottom w:val="dotted" w:sz="4" w:space="0" w:color="auto"/>
            </w:tcBorders>
            <w:shd w:val="clear" w:color="auto" w:fill="auto"/>
          </w:tcPr>
          <w:p w14:paraId="01CFD1D7" w14:textId="77777777" w:rsidR="00376FE6" w:rsidRPr="00407CE9" w:rsidRDefault="00376FE6" w:rsidP="00376FE6">
            <w:pPr>
              <w:widowControl w:val="0"/>
              <w:autoSpaceDE w:val="0"/>
              <w:autoSpaceDN w:val="0"/>
              <w:spacing w:after="0" w:line="240" w:lineRule="auto"/>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Chuyên viên chính về hành chính - văn phòng</w:t>
            </w:r>
          </w:p>
        </w:tc>
        <w:tc>
          <w:tcPr>
            <w:tcW w:w="1417" w:type="dxa"/>
            <w:tcBorders>
              <w:bottom w:val="dotted" w:sz="4" w:space="0" w:color="auto"/>
            </w:tcBorders>
          </w:tcPr>
          <w:p w14:paraId="1CB1D0F1"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49</w:t>
            </w:r>
          </w:p>
        </w:tc>
      </w:tr>
      <w:tr w:rsidR="00376FE6" w:rsidRPr="00407CE9" w14:paraId="0BA73C86" w14:textId="77777777" w:rsidTr="00376FE6">
        <w:trPr>
          <w:jc w:val="center"/>
        </w:trPr>
        <w:tc>
          <w:tcPr>
            <w:tcW w:w="1064" w:type="dxa"/>
            <w:tcBorders>
              <w:bottom w:val="dotted" w:sz="4" w:space="0" w:color="auto"/>
            </w:tcBorders>
            <w:shd w:val="clear" w:color="auto" w:fill="auto"/>
          </w:tcPr>
          <w:p w14:paraId="3A7A8105" w14:textId="77777777" w:rsidR="00376FE6" w:rsidRPr="00407CE9" w:rsidRDefault="00376FE6" w:rsidP="00376FE6">
            <w:pPr>
              <w:widowControl w:val="0"/>
              <w:autoSpaceDE w:val="0"/>
              <w:autoSpaceDN w:val="0"/>
              <w:spacing w:before="20" w:after="20" w:line="340" w:lineRule="exact"/>
              <w:jc w:val="center"/>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11</w:t>
            </w:r>
          </w:p>
        </w:tc>
        <w:tc>
          <w:tcPr>
            <w:tcW w:w="6732" w:type="dxa"/>
            <w:tcBorders>
              <w:bottom w:val="dotted" w:sz="4" w:space="0" w:color="auto"/>
            </w:tcBorders>
            <w:shd w:val="clear" w:color="auto" w:fill="auto"/>
          </w:tcPr>
          <w:p w14:paraId="08B46247" w14:textId="77777777" w:rsidR="00376FE6" w:rsidRPr="00407CE9" w:rsidRDefault="00376FE6" w:rsidP="00376FE6">
            <w:pPr>
              <w:widowControl w:val="0"/>
              <w:autoSpaceDE w:val="0"/>
              <w:autoSpaceDN w:val="0"/>
              <w:spacing w:after="0" w:line="240" w:lineRule="auto"/>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Chuyên viên về hành chính - văn phòng</w:t>
            </w:r>
          </w:p>
        </w:tc>
        <w:tc>
          <w:tcPr>
            <w:tcW w:w="1417" w:type="dxa"/>
            <w:tcBorders>
              <w:bottom w:val="dotted" w:sz="4" w:space="0" w:color="auto"/>
            </w:tcBorders>
          </w:tcPr>
          <w:p w14:paraId="0B2AFFE2"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54</w:t>
            </w:r>
          </w:p>
        </w:tc>
      </w:tr>
      <w:tr w:rsidR="008A32EE" w:rsidRPr="00407CE9" w14:paraId="6516F4A3" w14:textId="77777777" w:rsidTr="00376FE6">
        <w:trPr>
          <w:jc w:val="center"/>
        </w:trPr>
        <w:tc>
          <w:tcPr>
            <w:tcW w:w="1064" w:type="dxa"/>
            <w:tcBorders>
              <w:bottom w:val="dotted" w:sz="4" w:space="0" w:color="auto"/>
            </w:tcBorders>
            <w:shd w:val="clear" w:color="auto" w:fill="auto"/>
          </w:tcPr>
          <w:p w14:paraId="29C995BB" w14:textId="77777777" w:rsidR="008A32EE" w:rsidRPr="00407CE9" w:rsidRDefault="008A32EE" w:rsidP="00376FE6">
            <w:pPr>
              <w:widowControl w:val="0"/>
              <w:autoSpaceDE w:val="0"/>
              <w:autoSpaceDN w:val="0"/>
              <w:spacing w:before="20" w:after="20" w:line="340" w:lineRule="exact"/>
              <w:jc w:val="center"/>
              <w:rPr>
                <w:rFonts w:ascii="Times New Roman" w:eastAsia="Calibri" w:hAnsi="Times New Roman" w:cs="Times New Roman"/>
                <w:noProof w:val="0"/>
                <w:sz w:val="26"/>
                <w:szCs w:val="26"/>
              </w:rPr>
            </w:pPr>
            <w:r>
              <w:rPr>
                <w:rFonts w:ascii="Times New Roman" w:eastAsia="Calibri" w:hAnsi="Times New Roman" w:cs="Times New Roman"/>
                <w:noProof w:val="0"/>
                <w:sz w:val="26"/>
                <w:szCs w:val="26"/>
              </w:rPr>
              <w:t>12</w:t>
            </w:r>
          </w:p>
        </w:tc>
        <w:tc>
          <w:tcPr>
            <w:tcW w:w="6732" w:type="dxa"/>
            <w:tcBorders>
              <w:bottom w:val="dotted" w:sz="4" w:space="0" w:color="auto"/>
            </w:tcBorders>
            <w:shd w:val="clear" w:color="auto" w:fill="auto"/>
          </w:tcPr>
          <w:p w14:paraId="3581F17D" w14:textId="77777777" w:rsidR="008A32EE" w:rsidRPr="00407CE9" w:rsidRDefault="008A32EE" w:rsidP="00376FE6">
            <w:pPr>
              <w:widowControl w:val="0"/>
              <w:autoSpaceDE w:val="0"/>
              <w:autoSpaceDN w:val="0"/>
              <w:spacing w:after="0" w:line="240" w:lineRule="auto"/>
              <w:rPr>
                <w:rFonts w:ascii="Times New Roman" w:eastAsia="Calibri" w:hAnsi="Times New Roman" w:cs="Times New Roman"/>
                <w:noProof w:val="0"/>
                <w:sz w:val="26"/>
                <w:szCs w:val="26"/>
              </w:rPr>
            </w:pPr>
            <w:r>
              <w:rPr>
                <w:rFonts w:ascii="Times New Roman" w:eastAsia="Calibri" w:hAnsi="Times New Roman" w:cs="Times New Roman"/>
                <w:noProof w:val="0"/>
                <w:sz w:val="26"/>
                <w:szCs w:val="26"/>
              </w:rPr>
              <w:t>Chuyên viên chính về quản lý công nghệ thông tin</w:t>
            </w:r>
          </w:p>
        </w:tc>
        <w:tc>
          <w:tcPr>
            <w:tcW w:w="1417" w:type="dxa"/>
            <w:tcBorders>
              <w:bottom w:val="dotted" w:sz="4" w:space="0" w:color="auto"/>
            </w:tcBorders>
          </w:tcPr>
          <w:p w14:paraId="551A17FC" w14:textId="77777777" w:rsidR="008A32EE" w:rsidRDefault="008A32EE"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59</w:t>
            </w:r>
          </w:p>
        </w:tc>
      </w:tr>
      <w:tr w:rsidR="008A32EE" w:rsidRPr="00407CE9" w14:paraId="207ADC13" w14:textId="77777777" w:rsidTr="00376FE6">
        <w:trPr>
          <w:jc w:val="center"/>
        </w:trPr>
        <w:tc>
          <w:tcPr>
            <w:tcW w:w="1064" w:type="dxa"/>
            <w:tcBorders>
              <w:bottom w:val="dotted" w:sz="4" w:space="0" w:color="auto"/>
            </w:tcBorders>
            <w:shd w:val="clear" w:color="auto" w:fill="auto"/>
          </w:tcPr>
          <w:p w14:paraId="3CB4061A" w14:textId="77777777" w:rsidR="008A32EE" w:rsidRDefault="008A32EE" w:rsidP="00376FE6">
            <w:pPr>
              <w:widowControl w:val="0"/>
              <w:autoSpaceDE w:val="0"/>
              <w:autoSpaceDN w:val="0"/>
              <w:spacing w:before="20" w:after="20" w:line="340" w:lineRule="exact"/>
              <w:jc w:val="center"/>
              <w:rPr>
                <w:rFonts w:ascii="Times New Roman" w:eastAsia="Calibri" w:hAnsi="Times New Roman" w:cs="Times New Roman"/>
                <w:noProof w:val="0"/>
                <w:sz w:val="26"/>
                <w:szCs w:val="26"/>
              </w:rPr>
            </w:pPr>
            <w:r>
              <w:rPr>
                <w:rFonts w:ascii="Times New Roman" w:eastAsia="Calibri" w:hAnsi="Times New Roman" w:cs="Times New Roman"/>
                <w:noProof w:val="0"/>
                <w:sz w:val="26"/>
                <w:szCs w:val="26"/>
              </w:rPr>
              <w:t>13</w:t>
            </w:r>
          </w:p>
        </w:tc>
        <w:tc>
          <w:tcPr>
            <w:tcW w:w="6732" w:type="dxa"/>
            <w:tcBorders>
              <w:bottom w:val="dotted" w:sz="4" w:space="0" w:color="auto"/>
            </w:tcBorders>
            <w:shd w:val="clear" w:color="auto" w:fill="auto"/>
          </w:tcPr>
          <w:p w14:paraId="615AFB12" w14:textId="77777777" w:rsidR="008A32EE" w:rsidRDefault="008A32EE" w:rsidP="00376FE6">
            <w:pPr>
              <w:widowControl w:val="0"/>
              <w:autoSpaceDE w:val="0"/>
              <w:autoSpaceDN w:val="0"/>
              <w:spacing w:after="0" w:line="240" w:lineRule="auto"/>
              <w:rPr>
                <w:rFonts w:ascii="Times New Roman" w:eastAsia="Calibri" w:hAnsi="Times New Roman" w:cs="Times New Roman"/>
                <w:noProof w:val="0"/>
                <w:sz w:val="26"/>
                <w:szCs w:val="26"/>
              </w:rPr>
            </w:pPr>
            <w:r>
              <w:rPr>
                <w:rFonts w:ascii="Times New Roman" w:eastAsia="Calibri" w:hAnsi="Times New Roman" w:cs="Times New Roman"/>
                <w:noProof w:val="0"/>
                <w:sz w:val="26"/>
                <w:szCs w:val="26"/>
              </w:rPr>
              <w:t>Chuyên viên về quản lý công nghệ thông tin</w:t>
            </w:r>
          </w:p>
        </w:tc>
        <w:tc>
          <w:tcPr>
            <w:tcW w:w="1417" w:type="dxa"/>
            <w:tcBorders>
              <w:bottom w:val="dotted" w:sz="4" w:space="0" w:color="auto"/>
            </w:tcBorders>
          </w:tcPr>
          <w:p w14:paraId="7A5EC364" w14:textId="77777777" w:rsidR="008A32EE" w:rsidRDefault="008A32EE"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64</w:t>
            </w:r>
          </w:p>
        </w:tc>
      </w:tr>
      <w:tr w:rsidR="00376FE6" w:rsidRPr="00407CE9" w14:paraId="7BA2F0FE" w14:textId="77777777" w:rsidTr="00376FE6">
        <w:trPr>
          <w:jc w:val="center"/>
        </w:trPr>
        <w:tc>
          <w:tcPr>
            <w:tcW w:w="1064" w:type="dxa"/>
            <w:tcBorders>
              <w:top w:val="single" w:sz="4" w:space="0" w:color="auto"/>
              <w:bottom w:val="single" w:sz="4" w:space="0" w:color="auto"/>
            </w:tcBorders>
            <w:shd w:val="clear" w:color="auto" w:fill="auto"/>
          </w:tcPr>
          <w:p w14:paraId="24598B69" w14:textId="77777777" w:rsidR="00376FE6" w:rsidRPr="00407CE9" w:rsidRDefault="00376FE6" w:rsidP="00376FE6">
            <w:pPr>
              <w:widowControl w:val="0"/>
              <w:autoSpaceDE w:val="0"/>
              <w:autoSpaceDN w:val="0"/>
              <w:spacing w:before="20" w:after="20" w:line="340" w:lineRule="exact"/>
              <w:jc w:val="center"/>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14</w:t>
            </w:r>
          </w:p>
        </w:tc>
        <w:tc>
          <w:tcPr>
            <w:tcW w:w="6732" w:type="dxa"/>
            <w:tcBorders>
              <w:top w:val="single" w:sz="4" w:space="0" w:color="auto"/>
              <w:bottom w:val="single" w:sz="4" w:space="0" w:color="auto"/>
            </w:tcBorders>
            <w:shd w:val="clear" w:color="auto" w:fill="auto"/>
          </w:tcPr>
          <w:p w14:paraId="1A461210" w14:textId="77777777" w:rsidR="00376FE6" w:rsidRPr="00407CE9" w:rsidRDefault="00376FE6" w:rsidP="00376FE6">
            <w:pPr>
              <w:widowControl w:val="0"/>
              <w:autoSpaceDE w:val="0"/>
              <w:autoSpaceDN w:val="0"/>
              <w:spacing w:after="0" w:line="240" w:lineRule="auto"/>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Văn thư viên</w:t>
            </w:r>
          </w:p>
        </w:tc>
        <w:tc>
          <w:tcPr>
            <w:tcW w:w="1417" w:type="dxa"/>
            <w:tcBorders>
              <w:top w:val="single" w:sz="4" w:space="0" w:color="auto"/>
              <w:bottom w:val="single" w:sz="4" w:space="0" w:color="auto"/>
            </w:tcBorders>
          </w:tcPr>
          <w:p w14:paraId="0D2FBE44" w14:textId="77777777" w:rsidR="00376FE6" w:rsidRPr="00407CE9" w:rsidRDefault="008A32EE"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69</w:t>
            </w:r>
          </w:p>
        </w:tc>
      </w:tr>
      <w:tr w:rsidR="00376FE6" w:rsidRPr="00407CE9" w14:paraId="12C0F8BA" w14:textId="77777777" w:rsidTr="00376FE6">
        <w:trPr>
          <w:jc w:val="center"/>
        </w:trPr>
        <w:tc>
          <w:tcPr>
            <w:tcW w:w="1064" w:type="dxa"/>
            <w:tcBorders>
              <w:top w:val="single" w:sz="4" w:space="0" w:color="auto"/>
              <w:bottom w:val="single" w:sz="4" w:space="0" w:color="auto"/>
            </w:tcBorders>
            <w:shd w:val="clear" w:color="auto" w:fill="auto"/>
          </w:tcPr>
          <w:p w14:paraId="35044C9D" w14:textId="77777777" w:rsidR="00376FE6" w:rsidRPr="00407CE9" w:rsidRDefault="00376FE6" w:rsidP="00376FE6">
            <w:pPr>
              <w:widowControl w:val="0"/>
              <w:autoSpaceDE w:val="0"/>
              <w:autoSpaceDN w:val="0"/>
              <w:spacing w:before="20" w:after="20" w:line="340" w:lineRule="exact"/>
              <w:jc w:val="center"/>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15</w:t>
            </w:r>
          </w:p>
        </w:tc>
        <w:tc>
          <w:tcPr>
            <w:tcW w:w="6732" w:type="dxa"/>
            <w:tcBorders>
              <w:top w:val="single" w:sz="4" w:space="0" w:color="auto"/>
              <w:bottom w:val="single" w:sz="4" w:space="0" w:color="auto"/>
            </w:tcBorders>
            <w:shd w:val="clear" w:color="auto" w:fill="auto"/>
          </w:tcPr>
          <w:p w14:paraId="00FC051F" w14:textId="77777777" w:rsidR="00376FE6" w:rsidRPr="00407CE9" w:rsidRDefault="00376FE6" w:rsidP="00376FE6">
            <w:pPr>
              <w:widowControl w:val="0"/>
              <w:autoSpaceDE w:val="0"/>
              <w:autoSpaceDN w:val="0"/>
              <w:spacing w:after="0" w:line="240" w:lineRule="auto"/>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Kế toán trưởng/Phụ trách Kế toán</w:t>
            </w:r>
          </w:p>
        </w:tc>
        <w:tc>
          <w:tcPr>
            <w:tcW w:w="1417" w:type="dxa"/>
            <w:tcBorders>
              <w:top w:val="single" w:sz="4" w:space="0" w:color="auto"/>
              <w:bottom w:val="single" w:sz="4" w:space="0" w:color="auto"/>
            </w:tcBorders>
          </w:tcPr>
          <w:p w14:paraId="5F5D20D2" w14:textId="77777777" w:rsidR="00376FE6" w:rsidRPr="00407CE9" w:rsidDel="000D1338" w:rsidRDefault="008A32EE"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73</w:t>
            </w:r>
          </w:p>
        </w:tc>
      </w:tr>
      <w:tr w:rsidR="00376FE6" w:rsidRPr="00407CE9" w14:paraId="3DCB3A22" w14:textId="77777777" w:rsidTr="00376FE6">
        <w:trPr>
          <w:jc w:val="center"/>
        </w:trPr>
        <w:tc>
          <w:tcPr>
            <w:tcW w:w="1064" w:type="dxa"/>
            <w:tcBorders>
              <w:top w:val="single" w:sz="4" w:space="0" w:color="auto"/>
              <w:bottom w:val="single" w:sz="4" w:space="0" w:color="auto"/>
            </w:tcBorders>
            <w:shd w:val="clear" w:color="auto" w:fill="auto"/>
          </w:tcPr>
          <w:p w14:paraId="1012ADBF" w14:textId="77777777" w:rsidR="00376FE6" w:rsidRPr="00407CE9" w:rsidRDefault="00376FE6" w:rsidP="00376FE6">
            <w:pPr>
              <w:widowControl w:val="0"/>
              <w:autoSpaceDE w:val="0"/>
              <w:autoSpaceDN w:val="0"/>
              <w:spacing w:before="20" w:after="20" w:line="340" w:lineRule="exact"/>
              <w:jc w:val="center"/>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16</w:t>
            </w:r>
          </w:p>
        </w:tc>
        <w:tc>
          <w:tcPr>
            <w:tcW w:w="6732" w:type="dxa"/>
            <w:tcBorders>
              <w:top w:val="single" w:sz="4" w:space="0" w:color="auto"/>
              <w:bottom w:val="single" w:sz="4" w:space="0" w:color="auto"/>
            </w:tcBorders>
            <w:shd w:val="clear" w:color="auto" w:fill="auto"/>
          </w:tcPr>
          <w:p w14:paraId="37A03860" w14:textId="77777777" w:rsidR="00376FE6" w:rsidRPr="00407CE9" w:rsidRDefault="00376FE6" w:rsidP="00376FE6">
            <w:pPr>
              <w:widowControl w:val="0"/>
              <w:autoSpaceDE w:val="0"/>
              <w:autoSpaceDN w:val="0"/>
              <w:spacing w:after="0" w:line="240" w:lineRule="auto"/>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Kế toán viên chính</w:t>
            </w:r>
          </w:p>
        </w:tc>
        <w:tc>
          <w:tcPr>
            <w:tcW w:w="1417" w:type="dxa"/>
            <w:tcBorders>
              <w:top w:val="single" w:sz="4" w:space="0" w:color="auto"/>
              <w:bottom w:val="single" w:sz="4" w:space="0" w:color="auto"/>
            </w:tcBorders>
          </w:tcPr>
          <w:p w14:paraId="189F995D" w14:textId="77777777" w:rsidR="00376FE6" w:rsidRPr="00407CE9" w:rsidDel="000D1338" w:rsidRDefault="008A32EE"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78</w:t>
            </w:r>
          </w:p>
        </w:tc>
      </w:tr>
      <w:tr w:rsidR="00376FE6" w:rsidRPr="00407CE9" w14:paraId="6E753AB2" w14:textId="77777777" w:rsidTr="00376FE6">
        <w:trPr>
          <w:jc w:val="center"/>
        </w:trPr>
        <w:tc>
          <w:tcPr>
            <w:tcW w:w="1064" w:type="dxa"/>
            <w:tcBorders>
              <w:top w:val="single" w:sz="4" w:space="0" w:color="auto"/>
              <w:bottom w:val="single" w:sz="4" w:space="0" w:color="auto"/>
            </w:tcBorders>
            <w:shd w:val="clear" w:color="auto" w:fill="auto"/>
          </w:tcPr>
          <w:p w14:paraId="388210C8" w14:textId="77777777" w:rsidR="00376FE6" w:rsidRPr="00407CE9" w:rsidRDefault="00376FE6" w:rsidP="00376FE6">
            <w:pPr>
              <w:widowControl w:val="0"/>
              <w:autoSpaceDE w:val="0"/>
              <w:autoSpaceDN w:val="0"/>
              <w:spacing w:before="20" w:after="20" w:line="340" w:lineRule="exact"/>
              <w:jc w:val="center"/>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17</w:t>
            </w:r>
          </w:p>
        </w:tc>
        <w:tc>
          <w:tcPr>
            <w:tcW w:w="6732" w:type="dxa"/>
            <w:tcBorders>
              <w:top w:val="single" w:sz="4" w:space="0" w:color="auto"/>
              <w:bottom w:val="single" w:sz="4" w:space="0" w:color="auto"/>
            </w:tcBorders>
            <w:shd w:val="clear" w:color="auto" w:fill="auto"/>
          </w:tcPr>
          <w:p w14:paraId="70CA87BE" w14:textId="77777777" w:rsidR="00376FE6" w:rsidRPr="00407CE9" w:rsidRDefault="00376FE6" w:rsidP="00376FE6">
            <w:pPr>
              <w:widowControl w:val="0"/>
              <w:autoSpaceDE w:val="0"/>
              <w:autoSpaceDN w:val="0"/>
              <w:spacing w:after="0" w:line="240" w:lineRule="auto"/>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Kế toán viên</w:t>
            </w:r>
          </w:p>
        </w:tc>
        <w:tc>
          <w:tcPr>
            <w:tcW w:w="1417" w:type="dxa"/>
            <w:tcBorders>
              <w:top w:val="single" w:sz="4" w:space="0" w:color="auto"/>
              <w:bottom w:val="single" w:sz="4" w:space="0" w:color="auto"/>
            </w:tcBorders>
          </w:tcPr>
          <w:p w14:paraId="24C681FB" w14:textId="77777777" w:rsidR="00376FE6" w:rsidRPr="00407CE9" w:rsidDel="000D1338" w:rsidRDefault="008A32EE"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83</w:t>
            </w:r>
          </w:p>
        </w:tc>
      </w:tr>
      <w:tr w:rsidR="008A32EE" w:rsidRPr="00407CE9" w14:paraId="564FF6E0" w14:textId="77777777" w:rsidTr="00283BA7">
        <w:trPr>
          <w:jc w:val="center"/>
        </w:trPr>
        <w:tc>
          <w:tcPr>
            <w:tcW w:w="1064" w:type="dxa"/>
            <w:tcBorders>
              <w:top w:val="single" w:sz="4" w:space="0" w:color="auto"/>
              <w:bottom w:val="single" w:sz="4" w:space="0" w:color="auto"/>
            </w:tcBorders>
            <w:shd w:val="clear" w:color="auto" w:fill="auto"/>
          </w:tcPr>
          <w:p w14:paraId="2259A791" w14:textId="77777777" w:rsidR="008A32EE" w:rsidRPr="00407CE9" w:rsidRDefault="008A32EE" w:rsidP="00283BA7">
            <w:pPr>
              <w:widowControl w:val="0"/>
              <w:autoSpaceDE w:val="0"/>
              <w:autoSpaceDN w:val="0"/>
              <w:spacing w:before="20" w:after="20" w:line="340" w:lineRule="exact"/>
              <w:jc w:val="center"/>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18</w:t>
            </w:r>
          </w:p>
        </w:tc>
        <w:tc>
          <w:tcPr>
            <w:tcW w:w="6732" w:type="dxa"/>
            <w:tcBorders>
              <w:top w:val="single" w:sz="4" w:space="0" w:color="auto"/>
              <w:bottom w:val="single" w:sz="4" w:space="0" w:color="auto"/>
            </w:tcBorders>
            <w:shd w:val="clear" w:color="auto" w:fill="auto"/>
          </w:tcPr>
          <w:p w14:paraId="647E248A" w14:textId="77777777" w:rsidR="008A32EE" w:rsidRPr="00407CE9" w:rsidRDefault="008A32EE" w:rsidP="00283BA7">
            <w:pPr>
              <w:widowControl w:val="0"/>
              <w:autoSpaceDE w:val="0"/>
              <w:autoSpaceDN w:val="0"/>
              <w:spacing w:after="0" w:line="240" w:lineRule="auto"/>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Chuyên viên về lưu trữ</w:t>
            </w:r>
          </w:p>
        </w:tc>
        <w:tc>
          <w:tcPr>
            <w:tcW w:w="1417" w:type="dxa"/>
            <w:tcBorders>
              <w:top w:val="single" w:sz="4" w:space="0" w:color="auto"/>
              <w:bottom w:val="single" w:sz="4" w:space="0" w:color="auto"/>
            </w:tcBorders>
          </w:tcPr>
          <w:p w14:paraId="564CAB2E" w14:textId="77777777" w:rsidR="008A32EE" w:rsidRPr="00407CE9" w:rsidRDefault="008A32EE" w:rsidP="00283BA7">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88</w:t>
            </w:r>
          </w:p>
        </w:tc>
      </w:tr>
      <w:tr w:rsidR="008A32EE" w:rsidRPr="00407CE9" w14:paraId="2A284489" w14:textId="77777777" w:rsidTr="00283BA7">
        <w:trPr>
          <w:jc w:val="center"/>
        </w:trPr>
        <w:tc>
          <w:tcPr>
            <w:tcW w:w="1064" w:type="dxa"/>
            <w:tcBorders>
              <w:top w:val="single" w:sz="4" w:space="0" w:color="auto"/>
              <w:bottom w:val="single" w:sz="4" w:space="0" w:color="auto"/>
            </w:tcBorders>
            <w:shd w:val="clear" w:color="auto" w:fill="auto"/>
          </w:tcPr>
          <w:p w14:paraId="54BED02E" w14:textId="77777777" w:rsidR="008A32EE" w:rsidRPr="00407CE9" w:rsidRDefault="008A32EE" w:rsidP="00283BA7">
            <w:pPr>
              <w:widowControl w:val="0"/>
              <w:autoSpaceDE w:val="0"/>
              <w:autoSpaceDN w:val="0"/>
              <w:spacing w:before="20" w:after="20" w:line="340" w:lineRule="exact"/>
              <w:jc w:val="center"/>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lang w:val="nl-NL"/>
              </w:rPr>
              <w:t>19</w:t>
            </w:r>
          </w:p>
        </w:tc>
        <w:tc>
          <w:tcPr>
            <w:tcW w:w="6732" w:type="dxa"/>
            <w:tcBorders>
              <w:top w:val="single" w:sz="4" w:space="0" w:color="auto"/>
              <w:bottom w:val="single" w:sz="4" w:space="0" w:color="auto"/>
            </w:tcBorders>
            <w:shd w:val="clear" w:color="auto" w:fill="auto"/>
          </w:tcPr>
          <w:p w14:paraId="374568A0" w14:textId="77777777" w:rsidR="008A32EE" w:rsidRPr="00407CE9" w:rsidRDefault="008A32EE" w:rsidP="00283BA7">
            <w:pPr>
              <w:widowControl w:val="0"/>
              <w:autoSpaceDE w:val="0"/>
              <w:autoSpaceDN w:val="0"/>
              <w:spacing w:after="0" w:line="240" w:lineRule="auto"/>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Cán sự thủ quỹ</w:t>
            </w:r>
          </w:p>
        </w:tc>
        <w:tc>
          <w:tcPr>
            <w:tcW w:w="1417" w:type="dxa"/>
            <w:tcBorders>
              <w:top w:val="single" w:sz="4" w:space="0" w:color="auto"/>
              <w:bottom w:val="single" w:sz="4" w:space="0" w:color="auto"/>
            </w:tcBorders>
          </w:tcPr>
          <w:p w14:paraId="7CCB9BE3" w14:textId="77777777" w:rsidR="008A32EE" w:rsidRPr="00407CE9" w:rsidRDefault="008A32EE" w:rsidP="00283BA7">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92</w:t>
            </w:r>
          </w:p>
        </w:tc>
      </w:tr>
      <w:tr w:rsidR="00376FE6" w:rsidRPr="00407CE9" w14:paraId="602CCA0B" w14:textId="77777777" w:rsidTr="00376FE6">
        <w:trPr>
          <w:jc w:val="center"/>
        </w:trPr>
        <w:tc>
          <w:tcPr>
            <w:tcW w:w="1064" w:type="dxa"/>
            <w:tcBorders>
              <w:top w:val="single" w:sz="4" w:space="0" w:color="auto"/>
              <w:bottom w:val="single" w:sz="4" w:space="0" w:color="auto"/>
            </w:tcBorders>
            <w:shd w:val="clear" w:color="auto" w:fill="auto"/>
          </w:tcPr>
          <w:p w14:paraId="65D9F2FD" w14:textId="77777777" w:rsidR="00376FE6" w:rsidRPr="00407CE9" w:rsidRDefault="00376FE6" w:rsidP="00376FE6">
            <w:pPr>
              <w:widowControl w:val="0"/>
              <w:autoSpaceDE w:val="0"/>
              <w:autoSpaceDN w:val="0"/>
              <w:spacing w:before="20" w:after="20" w:line="340" w:lineRule="exact"/>
              <w:jc w:val="center"/>
              <w:rPr>
                <w:rFonts w:ascii="Times New Roman" w:eastAsia="Calibri" w:hAnsi="Times New Roman" w:cs="Times New Roman"/>
                <w:b/>
                <w:noProof w:val="0"/>
                <w:sz w:val="26"/>
                <w:szCs w:val="26"/>
                <w:lang w:val="nl-NL"/>
              </w:rPr>
            </w:pPr>
            <w:r w:rsidRPr="00407CE9">
              <w:rPr>
                <w:rFonts w:ascii="Times New Roman" w:eastAsia="Calibri" w:hAnsi="Times New Roman" w:cs="Times New Roman"/>
                <w:b/>
                <w:noProof w:val="0"/>
                <w:sz w:val="26"/>
                <w:szCs w:val="26"/>
                <w:lang w:val="nl-NL"/>
              </w:rPr>
              <w:t>IV</w:t>
            </w:r>
          </w:p>
        </w:tc>
        <w:tc>
          <w:tcPr>
            <w:tcW w:w="6732" w:type="dxa"/>
            <w:tcBorders>
              <w:top w:val="single" w:sz="4" w:space="0" w:color="auto"/>
              <w:bottom w:val="single" w:sz="4" w:space="0" w:color="auto"/>
            </w:tcBorders>
            <w:shd w:val="clear" w:color="auto" w:fill="auto"/>
          </w:tcPr>
          <w:p w14:paraId="754BCF17" w14:textId="77777777" w:rsidR="00376FE6" w:rsidRPr="00407CE9" w:rsidRDefault="00376FE6" w:rsidP="00376FE6">
            <w:pPr>
              <w:widowControl w:val="0"/>
              <w:tabs>
                <w:tab w:val="center" w:pos="4680"/>
                <w:tab w:val="right" w:pos="9360"/>
              </w:tabs>
              <w:autoSpaceDE w:val="0"/>
              <w:autoSpaceDN w:val="0"/>
              <w:spacing w:before="20" w:after="20" w:line="340" w:lineRule="exact"/>
              <w:jc w:val="both"/>
              <w:rPr>
                <w:rFonts w:ascii="Times New Roman" w:eastAsia="Calibri" w:hAnsi="Times New Roman" w:cs="Times New Roman"/>
                <w:b/>
                <w:noProof w:val="0"/>
                <w:sz w:val="26"/>
                <w:szCs w:val="26"/>
              </w:rPr>
            </w:pPr>
            <w:r w:rsidRPr="00407CE9">
              <w:rPr>
                <w:rFonts w:ascii="Times New Roman" w:eastAsia="Calibri" w:hAnsi="Times New Roman" w:cs="Times New Roman"/>
                <w:b/>
                <w:noProof w:val="0"/>
                <w:sz w:val="26"/>
                <w:szCs w:val="26"/>
              </w:rPr>
              <w:t>VTVL hỗ trợ, phục vụ</w:t>
            </w:r>
          </w:p>
        </w:tc>
        <w:tc>
          <w:tcPr>
            <w:tcW w:w="1417" w:type="dxa"/>
            <w:tcBorders>
              <w:top w:val="single" w:sz="4" w:space="0" w:color="auto"/>
              <w:bottom w:val="single" w:sz="4" w:space="0" w:color="auto"/>
            </w:tcBorders>
          </w:tcPr>
          <w:p w14:paraId="785496DE" w14:textId="77777777" w:rsidR="00376FE6" w:rsidRPr="00407CE9" w:rsidRDefault="00376FE6"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p>
        </w:tc>
      </w:tr>
      <w:tr w:rsidR="00376FE6" w:rsidRPr="00407CE9" w14:paraId="5F222C4D" w14:textId="77777777" w:rsidTr="00376FE6">
        <w:trPr>
          <w:jc w:val="center"/>
        </w:trPr>
        <w:tc>
          <w:tcPr>
            <w:tcW w:w="1064" w:type="dxa"/>
            <w:tcBorders>
              <w:top w:val="single" w:sz="4" w:space="0" w:color="auto"/>
              <w:bottom w:val="single" w:sz="4" w:space="0" w:color="auto"/>
            </w:tcBorders>
            <w:shd w:val="clear" w:color="auto" w:fill="auto"/>
          </w:tcPr>
          <w:p w14:paraId="314FEA87" w14:textId="77777777" w:rsidR="00376FE6" w:rsidRPr="00407CE9" w:rsidRDefault="00376FE6" w:rsidP="00376FE6">
            <w:pPr>
              <w:widowControl w:val="0"/>
              <w:autoSpaceDE w:val="0"/>
              <w:autoSpaceDN w:val="0"/>
              <w:spacing w:before="20" w:after="20" w:line="340" w:lineRule="exact"/>
              <w:jc w:val="center"/>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lang w:val="nl-NL"/>
              </w:rPr>
              <w:t>20</w:t>
            </w:r>
          </w:p>
        </w:tc>
        <w:tc>
          <w:tcPr>
            <w:tcW w:w="6732" w:type="dxa"/>
            <w:tcBorders>
              <w:top w:val="single" w:sz="4" w:space="0" w:color="auto"/>
              <w:bottom w:val="single" w:sz="4" w:space="0" w:color="auto"/>
            </w:tcBorders>
            <w:shd w:val="clear" w:color="auto" w:fill="auto"/>
          </w:tcPr>
          <w:p w14:paraId="61E51169" w14:textId="77777777" w:rsidR="00376FE6" w:rsidRPr="00407CE9" w:rsidRDefault="00376FE6" w:rsidP="00376FE6">
            <w:pPr>
              <w:widowControl w:val="0"/>
              <w:tabs>
                <w:tab w:val="center" w:pos="4680"/>
                <w:tab w:val="right" w:pos="9360"/>
              </w:tabs>
              <w:autoSpaceDE w:val="0"/>
              <w:autoSpaceDN w:val="0"/>
              <w:spacing w:before="60" w:after="60" w:line="240" w:lineRule="auto"/>
              <w:jc w:val="both"/>
              <w:rPr>
                <w:rFonts w:ascii="Times New Roman" w:eastAsia="Calibri" w:hAnsi="Times New Roman" w:cs="Times New Roman"/>
                <w:b/>
                <w:noProof w:val="0"/>
                <w:sz w:val="26"/>
                <w:szCs w:val="26"/>
              </w:rPr>
            </w:pPr>
            <w:r w:rsidRPr="00407CE9">
              <w:rPr>
                <w:rFonts w:ascii="Times New Roman" w:eastAsia="Calibri" w:hAnsi="Times New Roman" w:cs="Times New Roman"/>
                <w:noProof w:val="0"/>
                <w:sz w:val="26"/>
                <w:szCs w:val="26"/>
              </w:rPr>
              <w:t xml:space="preserve">Nhân viên kỹ thuật </w:t>
            </w:r>
          </w:p>
        </w:tc>
        <w:tc>
          <w:tcPr>
            <w:tcW w:w="1417" w:type="dxa"/>
            <w:tcBorders>
              <w:top w:val="single" w:sz="4" w:space="0" w:color="auto"/>
              <w:bottom w:val="single" w:sz="4" w:space="0" w:color="auto"/>
            </w:tcBorders>
          </w:tcPr>
          <w:p w14:paraId="2BD9D737" w14:textId="77777777" w:rsidR="00376FE6" w:rsidRPr="00407CE9" w:rsidRDefault="008A32EE"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97</w:t>
            </w:r>
          </w:p>
        </w:tc>
      </w:tr>
      <w:tr w:rsidR="00376FE6" w:rsidRPr="00407CE9" w14:paraId="4049190A" w14:textId="77777777" w:rsidTr="00376FE6">
        <w:trPr>
          <w:jc w:val="center"/>
        </w:trPr>
        <w:tc>
          <w:tcPr>
            <w:tcW w:w="1064" w:type="dxa"/>
            <w:tcBorders>
              <w:top w:val="single" w:sz="4" w:space="0" w:color="auto"/>
              <w:bottom w:val="single" w:sz="4" w:space="0" w:color="auto"/>
            </w:tcBorders>
            <w:shd w:val="clear" w:color="auto" w:fill="auto"/>
          </w:tcPr>
          <w:p w14:paraId="3D0A5F36" w14:textId="77777777" w:rsidR="00376FE6" w:rsidRPr="00407CE9" w:rsidRDefault="00376FE6" w:rsidP="00376FE6">
            <w:pPr>
              <w:widowControl w:val="0"/>
              <w:autoSpaceDE w:val="0"/>
              <w:autoSpaceDN w:val="0"/>
              <w:spacing w:before="20" w:after="20" w:line="340" w:lineRule="exact"/>
              <w:jc w:val="center"/>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lang w:val="nl-NL"/>
              </w:rPr>
              <w:t>21</w:t>
            </w:r>
          </w:p>
        </w:tc>
        <w:tc>
          <w:tcPr>
            <w:tcW w:w="6732" w:type="dxa"/>
            <w:tcBorders>
              <w:top w:val="single" w:sz="4" w:space="0" w:color="auto"/>
              <w:bottom w:val="single" w:sz="4" w:space="0" w:color="auto"/>
            </w:tcBorders>
            <w:shd w:val="clear" w:color="auto" w:fill="auto"/>
          </w:tcPr>
          <w:p w14:paraId="51F38145" w14:textId="77777777" w:rsidR="00376FE6" w:rsidRPr="00407CE9" w:rsidRDefault="00376FE6" w:rsidP="00376FE6">
            <w:pPr>
              <w:widowControl w:val="0"/>
              <w:tabs>
                <w:tab w:val="center" w:pos="4680"/>
                <w:tab w:val="right" w:pos="9360"/>
              </w:tabs>
              <w:autoSpaceDE w:val="0"/>
              <w:autoSpaceDN w:val="0"/>
              <w:spacing w:before="60" w:after="60" w:line="240" w:lineRule="auto"/>
              <w:jc w:val="both"/>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Nhân viên lái xe</w:t>
            </w:r>
          </w:p>
        </w:tc>
        <w:tc>
          <w:tcPr>
            <w:tcW w:w="1417" w:type="dxa"/>
            <w:tcBorders>
              <w:top w:val="single" w:sz="4" w:space="0" w:color="auto"/>
              <w:bottom w:val="single" w:sz="4" w:space="0" w:color="auto"/>
            </w:tcBorders>
          </w:tcPr>
          <w:p w14:paraId="05B30811" w14:textId="77777777" w:rsidR="00376FE6" w:rsidRPr="00407CE9" w:rsidRDefault="008A32EE"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99</w:t>
            </w:r>
          </w:p>
        </w:tc>
      </w:tr>
      <w:tr w:rsidR="00376FE6" w:rsidRPr="00407CE9" w14:paraId="6EDDD215" w14:textId="77777777" w:rsidTr="00376FE6">
        <w:trPr>
          <w:jc w:val="center"/>
        </w:trPr>
        <w:tc>
          <w:tcPr>
            <w:tcW w:w="1064" w:type="dxa"/>
            <w:tcBorders>
              <w:top w:val="single" w:sz="4" w:space="0" w:color="auto"/>
              <w:bottom w:val="single" w:sz="4" w:space="0" w:color="auto"/>
            </w:tcBorders>
            <w:shd w:val="clear" w:color="auto" w:fill="auto"/>
          </w:tcPr>
          <w:p w14:paraId="4F527C8F" w14:textId="77777777" w:rsidR="00376FE6" w:rsidRPr="00407CE9" w:rsidRDefault="00376FE6" w:rsidP="00376FE6">
            <w:pPr>
              <w:widowControl w:val="0"/>
              <w:autoSpaceDE w:val="0"/>
              <w:autoSpaceDN w:val="0"/>
              <w:spacing w:before="20" w:after="20" w:line="340" w:lineRule="exact"/>
              <w:jc w:val="center"/>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lang w:val="nl-NL"/>
              </w:rPr>
              <w:t>22</w:t>
            </w:r>
          </w:p>
        </w:tc>
        <w:tc>
          <w:tcPr>
            <w:tcW w:w="6732" w:type="dxa"/>
            <w:tcBorders>
              <w:top w:val="single" w:sz="4" w:space="0" w:color="auto"/>
              <w:bottom w:val="single" w:sz="4" w:space="0" w:color="auto"/>
            </w:tcBorders>
            <w:shd w:val="clear" w:color="auto" w:fill="auto"/>
          </w:tcPr>
          <w:p w14:paraId="2A815151" w14:textId="77777777" w:rsidR="00376FE6" w:rsidRPr="00407CE9" w:rsidRDefault="00376FE6" w:rsidP="00376FE6">
            <w:pPr>
              <w:widowControl w:val="0"/>
              <w:tabs>
                <w:tab w:val="center" w:pos="4680"/>
                <w:tab w:val="right" w:pos="9360"/>
              </w:tabs>
              <w:autoSpaceDE w:val="0"/>
              <w:autoSpaceDN w:val="0"/>
              <w:spacing w:before="60" w:after="60" w:line="240" w:lineRule="auto"/>
              <w:jc w:val="both"/>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Nhân viên bảo vệ</w:t>
            </w:r>
          </w:p>
        </w:tc>
        <w:tc>
          <w:tcPr>
            <w:tcW w:w="1417" w:type="dxa"/>
            <w:tcBorders>
              <w:top w:val="single" w:sz="4" w:space="0" w:color="auto"/>
              <w:bottom w:val="single" w:sz="4" w:space="0" w:color="auto"/>
            </w:tcBorders>
          </w:tcPr>
          <w:p w14:paraId="3E196253" w14:textId="77777777" w:rsidR="00376FE6" w:rsidRPr="00407CE9" w:rsidRDefault="008A32EE"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101</w:t>
            </w:r>
          </w:p>
        </w:tc>
      </w:tr>
      <w:tr w:rsidR="00376FE6" w:rsidRPr="00407CE9" w14:paraId="7713FBC3" w14:textId="77777777" w:rsidTr="00376FE6">
        <w:trPr>
          <w:jc w:val="center"/>
        </w:trPr>
        <w:tc>
          <w:tcPr>
            <w:tcW w:w="1064" w:type="dxa"/>
            <w:tcBorders>
              <w:top w:val="single" w:sz="4" w:space="0" w:color="auto"/>
              <w:bottom w:val="single" w:sz="4" w:space="0" w:color="auto"/>
            </w:tcBorders>
            <w:shd w:val="clear" w:color="auto" w:fill="auto"/>
          </w:tcPr>
          <w:p w14:paraId="4ED157DB" w14:textId="77777777" w:rsidR="00376FE6" w:rsidRPr="00407CE9" w:rsidRDefault="00376FE6" w:rsidP="00376FE6">
            <w:pPr>
              <w:widowControl w:val="0"/>
              <w:autoSpaceDE w:val="0"/>
              <w:autoSpaceDN w:val="0"/>
              <w:spacing w:before="20" w:after="20" w:line="340" w:lineRule="exact"/>
              <w:jc w:val="center"/>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lang w:val="nl-NL"/>
              </w:rPr>
              <w:t>23</w:t>
            </w:r>
          </w:p>
        </w:tc>
        <w:tc>
          <w:tcPr>
            <w:tcW w:w="6732" w:type="dxa"/>
            <w:tcBorders>
              <w:top w:val="single" w:sz="4" w:space="0" w:color="auto"/>
              <w:bottom w:val="single" w:sz="4" w:space="0" w:color="auto"/>
            </w:tcBorders>
            <w:shd w:val="clear" w:color="auto" w:fill="auto"/>
          </w:tcPr>
          <w:p w14:paraId="50243982" w14:textId="77777777" w:rsidR="00376FE6" w:rsidRPr="00407CE9" w:rsidRDefault="00376FE6" w:rsidP="00376FE6">
            <w:pPr>
              <w:widowControl w:val="0"/>
              <w:tabs>
                <w:tab w:val="center" w:pos="4680"/>
                <w:tab w:val="right" w:pos="9360"/>
              </w:tabs>
              <w:autoSpaceDE w:val="0"/>
              <w:autoSpaceDN w:val="0"/>
              <w:spacing w:before="60" w:after="60" w:line="240" w:lineRule="auto"/>
              <w:jc w:val="both"/>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Nhân viên lễ tân</w:t>
            </w:r>
          </w:p>
        </w:tc>
        <w:tc>
          <w:tcPr>
            <w:tcW w:w="1417" w:type="dxa"/>
            <w:tcBorders>
              <w:top w:val="single" w:sz="4" w:space="0" w:color="auto"/>
              <w:bottom w:val="single" w:sz="4" w:space="0" w:color="auto"/>
            </w:tcBorders>
          </w:tcPr>
          <w:p w14:paraId="18BF1EF9" w14:textId="77777777" w:rsidR="00376FE6" w:rsidRPr="00407CE9" w:rsidRDefault="008A32EE"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103</w:t>
            </w:r>
          </w:p>
        </w:tc>
      </w:tr>
      <w:tr w:rsidR="00376FE6" w:rsidRPr="00407CE9" w14:paraId="219DADA4" w14:textId="77777777" w:rsidTr="00376FE6">
        <w:trPr>
          <w:jc w:val="center"/>
        </w:trPr>
        <w:tc>
          <w:tcPr>
            <w:tcW w:w="1064" w:type="dxa"/>
            <w:tcBorders>
              <w:top w:val="single" w:sz="4" w:space="0" w:color="auto"/>
              <w:bottom w:val="single" w:sz="4" w:space="0" w:color="auto"/>
            </w:tcBorders>
            <w:shd w:val="clear" w:color="auto" w:fill="auto"/>
          </w:tcPr>
          <w:p w14:paraId="54AE68B7" w14:textId="77777777" w:rsidR="00376FE6" w:rsidRPr="00407CE9" w:rsidRDefault="00376FE6" w:rsidP="00376FE6">
            <w:pPr>
              <w:widowControl w:val="0"/>
              <w:autoSpaceDE w:val="0"/>
              <w:autoSpaceDN w:val="0"/>
              <w:spacing w:before="20" w:after="20" w:line="340" w:lineRule="exact"/>
              <w:jc w:val="center"/>
              <w:rPr>
                <w:rFonts w:ascii="Times New Roman" w:eastAsia="Calibri" w:hAnsi="Times New Roman" w:cs="Times New Roman"/>
                <w:noProof w:val="0"/>
                <w:sz w:val="26"/>
                <w:szCs w:val="26"/>
                <w:lang w:val="nl-NL"/>
              </w:rPr>
            </w:pPr>
            <w:r w:rsidRPr="00407CE9">
              <w:rPr>
                <w:rFonts w:ascii="Times New Roman" w:eastAsia="Calibri" w:hAnsi="Times New Roman" w:cs="Times New Roman"/>
                <w:noProof w:val="0"/>
                <w:sz w:val="26"/>
                <w:szCs w:val="26"/>
                <w:lang w:val="nl-NL"/>
              </w:rPr>
              <w:t>24</w:t>
            </w:r>
          </w:p>
        </w:tc>
        <w:tc>
          <w:tcPr>
            <w:tcW w:w="6732" w:type="dxa"/>
            <w:tcBorders>
              <w:top w:val="single" w:sz="4" w:space="0" w:color="auto"/>
              <w:bottom w:val="single" w:sz="4" w:space="0" w:color="auto"/>
            </w:tcBorders>
            <w:shd w:val="clear" w:color="auto" w:fill="auto"/>
          </w:tcPr>
          <w:p w14:paraId="41F41E81" w14:textId="77777777" w:rsidR="00376FE6" w:rsidRPr="00407CE9" w:rsidRDefault="00376FE6" w:rsidP="00376FE6">
            <w:pPr>
              <w:widowControl w:val="0"/>
              <w:tabs>
                <w:tab w:val="center" w:pos="4680"/>
                <w:tab w:val="right" w:pos="9360"/>
              </w:tabs>
              <w:autoSpaceDE w:val="0"/>
              <w:autoSpaceDN w:val="0"/>
              <w:spacing w:before="60" w:after="60" w:line="240" w:lineRule="auto"/>
              <w:jc w:val="both"/>
              <w:rPr>
                <w:rFonts w:ascii="Times New Roman" w:eastAsia="Calibri" w:hAnsi="Times New Roman" w:cs="Times New Roman"/>
                <w:noProof w:val="0"/>
                <w:sz w:val="26"/>
                <w:szCs w:val="26"/>
              </w:rPr>
            </w:pPr>
            <w:r w:rsidRPr="00407CE9">
              <w:rPr>
                <w:rFonts w:ascii="Times New Roman" w:eastAsia="Calibri" w:hAnsi="Times New Roman" w:cs="Times New Roman"/>
                <w:noProof w:val="0"/>
                <w:sz w:val="26"/>
                <w:szCs w:val="26"/>
              </w:rPr>
              <w:t>Nhân viên phục vụ</w:t>
            </w:r>
          </w:p>
        </w:tc>
        <w:tc>
          <w:tcPr>
            <w:tcW w:w="1417" w:type="dxa"/>
            <w:tcBorders>
              <w:top w:val="single" w:sz="4" w:space="0" w:color="auto"/>
              <w:bottom w:val="single" w:sz="4" w:space="0" w:color="auto"/>
            </w:tcBorders>
          </w:tcPr>
          <w:p w14:paraId="4D431587" w14:textId="77777777" w:rsidR="00376FE6" w:rsidRPr="00407CE9" w:rsidRDefault="008A32EE" w:rsidP="00376FE6">
            <w:pPr>
              <w:widowControl w:val="0"/>
              <w:tabs>
                <w:tab w:val="center" w:pos="4680"/>
                <w:tab w:val="right" w:pos="9360"/>
              </w:tabs>
              <w:autoSpaceDE w:val="0"/>
              <w:autoSpaceDN w:val="0"/>
              <w:spacing w:before="20" w:after="20" w:line="340" w:lineRule="exact"/>
              <w:jc w:val="center"/>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105</w:t>
            </w:r>
          </w:p>
        </w:tc>
      </w:tr>
    </w:tbl>
    <w:p w14:paraId="391B3F00" w14:textId="77777777" w:rsidR="00407CE9" w:rsidRPr="00407CE9" w:rsidRDefault="00407CE9" w:rsidP="00407CE9">
      <w:pPr>
        <w:widowControl w:val="0"/>
        <w:autoSpaceDE w:val="0"/>
        <w:autoSpaceDN w:val="0"/>
        <w:spacing w:after="0" w:line="240" w:lineRule="auto"/>
        <w:rPr>
          <w:rFonts w:ascii="Times New Roman" w:eastAsia="Calibri" w:hAnsi="Times New Roman" w:cs="Times New Roman"/>
          <w:b/>
          <w:noProof w:val="0"/>
          <w:sz w:val="26"/>
          <w:szCs w:val="26"/>
          <w:lang w:eastAsia="ja-JP"/>
        </w:rPr>
      </w:pPr>
    </w:p>
    <w:p w14:paraId="654CB558" w14:textId="77777777" w:rsidR="00754884" w:rsidRPr="00242148" w:rsidRDefault="00754884" w:rsidP="00242148">
      <w:pPr>
        <w:pStyle w:val="Heading1"/>
        <w:spacing w:before="120" w:after="120" w:line="360" w:lineRule="exact"/>
        <w:rPr>
          <w:rFonts w:eastAsia="Times New Roman"/>
          <w:b w:val="0"/>
        </w:rPr>
      </w:pPr>
      <w:bookmarkStart w:id="0" w:name="_Toc177034470"/>
      <w:r w:rsidRPr="00242148">
        <w:rPr>
          <w:rFonts w:eastAsia="Times New Roman"/>
        </w:rPr>
        <w:lastRenderedPageBreak/>
        <w:t>1. Cục trưởng</w:t>
      </w:r>
      <w:bookmarkEnd w:id="0"/>
    </w:p>
    <w:p w14:paraId="4AD5E2B6" w14:textId="77777777" w:rsidR="006E1E69" w:rsidRPr="00242148" w:rsidRDefault="006E1E69" w:rsidP="00242148">
      <w:pPr>
        <w:widowControl w:val="0"/>
        <w:autoSpaceDE w:val="0"/>
        <w:autoSpaceDN w:val="0"/>
        <w:spacing w:before="120" w:after="120" w:line="360" w:lineRule="exact"/>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BẢN MÔ TẢ VỊ TRÍ VIỆC LÀM</w:t>
      </w:r>
    </w:p>
    <w:tbl>
      <w:tblPr>
        <w:tblW w:w="9566" w:type="dxa"/>
        <w:jc w:val="center"/>
        <w:tblBorders>
          <w:bottom w:val="single" w:sz="4" w:space="0" w:color="auto"/>
        </w:tblBorders>
        <w:tblLayout w:type="fixed"/>
        <w:tblCellMar>
          <w:left w:w="0" w:type="dxa"/>
          <w:right w:w="0" w:type="dxa"/>
        </w:tblCellMar>
        <w:tblLook w:val="01E0" w:firstRow="1" w:lastRow="1" w:firstColumn="1" w:lastColumn="1" w:noHBand="0" w:noVBand="0"/>
      </w:tblPr>
      <w:tblGrid>
        <w:gridCol w:w="2303"/>
        <w:gridCol w:w="3721"/>
        <w:gridCol w:w="3542"/>
      </w:tblGrid>
      <w:tr w:rsidR="006E1E69" w:rsidRPr="00C321AB" w14:paraId="4B80DA53" w14:textId="77777777" w:rsidTr="00242148">
        <w:trPr>
          <w:cantSplit/>
          <w:trHeight w:val="451"/>
          <w:jc w:val="center"/>
        </w:trPr>
        <w:tc>
          <w:tcPr>
            <w:tcW w:w="6024" w:type="dxa"/>
            <w:gridSpan w:val="2"/>
            <w:vMerge w:val="restart"/>
            <w:tcBorders>
              <w:top w:val="single" w:sz="4" w:space="0" w:color="auto"/>
              <w:left w:val="single" w:sz="4" w:space="0" w:color="auto"/>
              <w:right w:val="single" w:sz="4" w:space="0" w:color="auto"/>
            </w:tcBorders>
            <w:vAlign w:val="center"/>
          </w:tcPr>
          <w:p w14:paraId="0A672F9F" w14:textId="57ADFD9D" w:rsidR="006E1E69" w:rsidRPr="00242148" w:rsidRDefault="006E1E69" w:rsidP="004D49AA">
            <w:pPr>
              <w:tabs>
                <w:tab w:val="center" w:pos="4320"/>
                <w:tab w:val="right" w:pos="8640"/>
              </w:tabs>
              <w:spacing w:before="40" w:after="40" w:line="240" w:lineRule="auto"/>
              <w:ind w:left="147"/>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 xml:space="preserve">Tên </w:t>
            </w:r>
            <w:del w:id="1" w:author="Hientd" w:date="2024-10-31T21:57:00Z" w16du:dateUtc="2024-10-31T14:57:00Z">
              <w:r w:rsidRPr="00242148" w:rsidDel="0009548C">
                <w:rPr>
                  <w:rFonts w:ascii="Times New Roman" w:eastAsia="Times New Roman" w:hAnsi="Times New Roman" w:cs="Times New Roman"/>
                  <w:sz w:val="26"/>
                  <w:szCs w:val="26"/>
                </w:rPr>
                <w:delText>vị trí việc làm</w:delText>
              </w:r>
            </w:del>
            <w:ins w:id="2" w:author="Hientd" w:date="2024-10-31T21:57:00Z" w16du:dateUtc="2024-10-31T14:57:00Z">
              <w:r w:rsidR="0009548C">
                <w:rPr>
                  <w:rFonts w:ascii="Times New Roman" w:eastAsia="Times New Roman" w:hAnsi="Times New Roman" w:cs="Times New Roman"/>
                  <w:sz w:val="26"/>
                  <w:szCs w:val="26"/>
                </w:rPr>
                <w:t>VTVL</w:t>
              </w:r>
            </w:ins>
            <w:r w:rsidRPr="00242148">
              <w:rPr>
                <w:rFonts w:ascii="Times New Roman" w:eastAsia="Times New Roman" w:hAnsi="Times New Roman" w:cs="Times New Roman"/>
                <w:sz w:val="26"/>
                <w:szCs w:val="26"/>
              </w:rPr>
              <w:t xml:space="preserve">: </w:t>
            </w:r>
            <w:r w:rsidR="004D49AA" w:rsidRPr="00242148">
              <w:rPr>
                <w:rFonts w:ascii="Times New Roman" w:eastAsia="Times New Roman" w:hAnsi="Times New Roman" w:cs="Times New Roman"/>
                <w:b/>
                <w:sz w:val="26"/>
                <w:szCs w:val="26"/>
              </w:rPr>
              <w:t>Cục trưởng</w:t>
            </w:r>
          </w:p>
        </w:tc>
        <w:tc>
          <w:tcPr>
            <w:tcW w:w="3542" w:type="dxa"/>
            <w:tcBorders>
              <w:top w:val="single" w:sz="4" w:space="0" w:color="auto"/>
              <w:left w:val="single" w:sz="4" w:space="0" w:color="auto"/>
              <w:bottom w:val="single" w:sz="4" w:space="0" w:color="auto"/>
              <w:right w:val="single" w:sz="4" w:space="0" w:color="auto"/>
            </w:tcBorders>
            <w:vAlign w:val="center"/>
          </w:tcPr>
          <w:p w14:paraId="339A8F86" w14:textId="77777777" w:rsidR="006E1E69" w:rsidRPr="00242148" w:rsidRDefault="006E1E69" w:rsidP="00402AD9">
            <w:pPr>
              <w:tabs>
                <w:tab w:val="center" w:pos="4320"/>
                <w:tab w:val="right" w:pos="8640"/>
              </w:tabs>
              <w:spacing w:before="40" w:after="40" w:line="240" w:lineRule="auto"/>
              <w:ind w:left="142"/>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Mã vị trí việc làm:</w:t>
            </w:r>
          </w:p>
        </w:tc>
      </w:tr>
      <w:tr w:rsidR="006E1E69" w:rsidRPr="00C321AB" w14:paraId="5FE277BB" w14:textId="77777777" w:rsidTr="00242148">
        <w:trPr>
          <w:cantSplit/>
          <w:trHeight w:val="401"/>
          <w:jc w:val="center"/>
        </w:trPr>
        <w:tc>
          <w:tcPr>
            <w:tcW w:w="6024" w:type="dxa"/>
            <w:gridSpan w:val="2"/>
            <w:vMerge/>
            <w:tcBorders>
              <w:left w:val="single" w:sz="4" w:space="0" w:color="auto"/>
              <w:right w:val="single" w:sz="4" w:space="0" w:color="auto"/>
            </w:tcBorders>
          </w:tcPr>
          <w:p w14:paraId="29448968" w14:textId="77777777" w:rsidR="006E1E69" w:rsidRPr="00242148" w:rsidRDefault="006E1E69" w:rsidP="00402AD9">
            <w:pPr>
              <w:tabs>
                <w:tab w:val="center" w:pos="4320"/>
                <w:tab w:val="right" w:pos="8640"/>
              </w:tabs>
              <w:spacing w:before="40" w:after="40" w:line="240" w:lineRule="auto"/>
              <w:jc w:val="center"/>
              <w:rPr>
                <w:rFonts w:ascii="Times New Roman" w:eastAsia="Times New Roman" w:hAnsi="Times New Roman" w:cs="Times New Roman"/>
                <w:b/>
                <w:sz w:val="26"/>
                <w:szCs w:val="26"/>
              </w:rPr>
            </w:pPr>
          </w:p>
        </w:tc>
        <w:tc>
          <w:tcPr>
            <w:tcW w:w="3542" w:type="dxa"/>
            <w:tcBorders>
              <w:top w:val="single" w:sz="4" w:space="0" w:color="auto"/>
              <w:left w:val="single" w:sz="4" w:space="0" w:color="auto"/>
              <w:right w:val="single" w:sz="4" w:space="0" w:color="auto"/>
            </w:tcBorders>
            <w:vAlign w:val="center"/>
          </w:tcPr>
          <w:p w14:paraId="455819CC" w14:textId="77777777" w:rsidR="006E1E69" w:rsidRPr="00242148" w:rsidRDefault="006E1E69" w:rsidP="00402AD9">
            <w:pPr>
              <w:tabs>
                <w:tab w:val="center" w:pos="4320"/>
                <w:tab w:val="right" w:pos="8640"/>
              </w:tabs>
              <w:spacing w:before="40" w:after="40" w:line="240" w:lineRule="auto"/>
              <w:ind w:left="142"/>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 xml:space="preserve">Ngày bắt đầu thực hiện: </w:t>
            </w:r>
          </w:p>
        </w:tc>
      </w:tr>
      <w:tr w:rsidR="006E1E69" w:rsidRPr="00C321AB" w14:paraId="40F60F68" w14:textId="77777777" w:rsidTr="00242148">
        <w:tblPrEx>
          <w:tblBorders>
            <w:bottom w:val="none" w:sz="0" w:space="0" w:color="auto"/>
          </w:tblBorders>
          <w:tblCellMar>
            <w:left w:w="108" w:type="dxa"/>
            <w:right w:w="108" w:type="dxa"/>
          </w:tblCellMar>
          <w:tblLook w:val="0000" w:firstRow="0" w:lastRow="0" w:firstColumn="0" w:lastColumn="0" w:noHBand="0" w:noVBand="0"/>
        </w:tblPrEx>
        <w:trPr>
          <w:trHeight w:val="434"/>
          <w:jc w:val="center"/>
        </w:trPr>
        <w:tc>
          <w:tcPr>
            <w:tcW w:w="2303" w:type="dxa"/>
            <w:tcBorders>
              <w:top w:val="single" w:sz="4" w:space="0" w:color="auto"/>
              <w:left w:val="single" w:sz="4" w:space="0" w:color="auto"/>
              <w:bottom w:val="single" w:sz="4" w:space="0" w:color="auto"/>
              <w:right w:val="single" w:sz="4" w:space="0" w:color="auto"/>
            </w:tcBorders>
            <w:vAlign w:val="center"/>
          </w:tcPr>
          <w:p w14:paraId="0E182BDC" w14:textId="77777777" w:rsidR="006E1E69" w:rsidRPr="00242148" w:rsidRDefault="006E1E69" w:rsidP="00402AD9">
            <w:pPr>
              <w:widowControl w:val="0"/>
              <w:autoSpaceDE w:val="0"/>
              <w:autoSpaceDN w:val="0"/>
              <w:spacing w:before="40" w:after="40" w:line="240" w:lineRule="auto"/>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Địa điểm làm việc</w:t>
            </w:r>
          </w:p>
        </w:tc>
        <w:tc>
          <w:tcPr>
            <w:tcW w:w="7263" w:type="dxa"/>
            <w:gridSpan w:val="2"/>
            <w:tcBorders>
              <w:top w:val="single" w:sz="4" w:space="0" w:color="auto"/>
              <w:left w:val="single" w:sz="4" w:space="0" w:color="auto"/>
              <w:bottom w:val="single" w:sz="4" w:space="0" w:color="auto"/>
              <w:right w:val="single" w:sz="4" w:space="0" w:color="auto"/>
            </w:tcBorders>
            <w:vAlign w:val="center"/>
          </w:tcPr>
          <w:p w14:paraId="5057521D" w14:textId="77777777" w:rsidR="006E1E69" w:rsidRPr="00242148" w:rsidRDefault="006E1E69">
            <w:pPr>
              <w:widowControl w:val="0"/>
              <w:autoSpaceDE w:val="0"/>
              <w:autoSpaceDN w:val="0"/>
              <w:spacing w:before="40" w:after="40" w:line="240" w:lineRule="auto"/>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Cục Đăng ký quốc gia giao dịch bảo đảm</w:t>
            </w:r>
            <w:r w:rsidR="00754884" w:rsidRPr="00242148">
              <w:rPr>
                <w:rFonts w:ascii="Times New Roman" w:eastAsia="Times New Roman" w:hAnsi="Times New Roman" w:cs="Times New Roman"/>
                <w:sz w:val="26"/>
                <w:szCs w:val="26"/>
              </w:rPr>
              <w:t>, Bộ Tư pháp</w:t>
            </w:r>
          </w:p>
        </w:tc>
      </w:tr>
      <w:tr w:rsidR="006E1E69" w:rsidRPr="00C321AB" w14:paraId="10FDBCFB" w14:textId="77777777" w:rsidTr="00242148">
        <w:tblPrEx>
          <w:tblBorders>
            <w:bottom w:val="none" w:sz="0" w:space="0" w:color="auto"/>
          </w:tblBorders>
          <w:tblCellMar>
            <w:left w:w="108" w:type="dxa"/>
            <w:right w:w="108" w:type="dxa"/>
          </w:tblCellMar>
          <w:tblLook w:val="0000" w:firstRow="0" w:lastRow="0" w:firstColumn="0" w:lastColumn="0" w:noHBand="0" w:noVBand="0"/>
        </w:tblPrEx>
        <w:trPr>
          <w:trHeight w:val="554"/>
          <w:jc w:val="center"/>
        </w:trPr>
        <w:tc>
          <w:tcPr>
            <w:tcW w:w="2303" w:type="dxa"/>
            <w:tcBorders>
              <w:top w:val="single" w:sz="4" w:space="0" w:color="auto"/>
              <w:left w:val="single" w:sz="4" w:space="0" w:color="auto"/>
              <w:bottom w:val="single" w:sz="4" w:space="0" w:color="auto"/>
              <w:right w:val="single" w:sz="4" w:space="0" w:color="auto"/>
            </w:tcBorders>
          </w:tcPr>
          <w:p w14:paraId="3AB9DFB3" w14:textId="77777777" w:rsidR="006E1E69" w:rsidRPr="00242148" w:rsidRDefault="006E1E69" w:rsidP="00402AD9">
            <w:pPr>
              <w:widowControl w:val="0"/>
              <w:autoSpaceDE w:val="0"/>
              <w:autoSpaceDN w:val="0"/>
              <w:spacing w:before="40" w:after="40" w:line="240" w:lineRule="auto"/>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Quy trình công việc liên quan</w:t>
            </w:r>
          </w:p>
        </w:tc>
        <w:tc>
          <w:tcPr>
            <w:tcW w:w="7263" w:type="dxa"/>
            <w:gridSpan w:val="2"/>
            <w:tcBorders>
              <w:top w:val="single" w:sz="4" w:space="0" w:color="auto"/>
              <w:left w:val="single" w:sz="4" w:space="0" w:color="auto"/>
              <w:bottom w:val="single" w:sz="4" w:space="0" w:color="auto"/>
              <w:right w:val="single" w:sz="4" w:space="0" w:color="auto"/>
            </w:tcBorders>
            <w:vAlign w:val="center"/>
          </w:tcPr>
          <w:p w14:paraId="07C7A47B" w14:textId="77777777" w:rsidR="006E1E69" w:rsidRPr="00242148" w:rsidRDefault="006C468E" w:rsidP="00242148">
            <w:pPr>
              <w:widowControl w:val="0"/>
              <w:autoSpaceDE w:val="0"/>
              <w:autoSpaceDN w:val="0"/>
              <w:spacing w:before="40" w:after="40" w:line="240" w:lineRule="auto"/>
              <w:jc w:val="both"/>
              <w:rPr>
                <w:rFonts w:ascii="Times New Roman" w:eastAsia="Times New Roman" w:hAnsi="Times New Roman" w:cs="Times New Roman"/>
                <w:sz w:val="26"/>
                <w:szCs w:val="26"/>
              </w:rPr>
            </w:pPr>
            <w:r w:rsidRPr="006C468E">
              <w:rPr>
                <w:rStyle w:val="Other"/>
                <w:sz w:val="26"/>
                <w:szCs w:val="26"/>
                <w:lang w:val="vi-VN"/>
              </w:rPr>
              <w:t>Theo chức năng, nhiệm vụ quyền hạn của Cục, quy chế làm việc của Bộ Tư pháp, của Cục.</w:t>
            </w:r>
          </w:p>
        </w:tc>
      </w:tr>
    </w:tbl>
    <w:p w14:paraId="7147A8CC" w14:textId="77777777" w:rsidR="006E1E69" w:rsidRPr="00242148" w:rsidRDefault="006E1E69" w:rsidP="008A0F15">
      <w:pPr>
        <w:widowControl w:val="0"/>
        <w:autoSpaceDE w:val="0"/>
        <w:autoSpaceDN w:val="0"/>
        <w:spacing w:before="120" w:after="120" w:line="360" w:lineRule="exact"/>
        <w:ind w:right="-142" w:firstLine="709"/>
        <w:jc w:val="both"/>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1- Mục tiêu vị trí việc làm</w:t>
      </w:r>
    </w:p>
    <w:p w14:paraId="65237C1D" w14:textId="77777777" w:rsidR="006E1E69" w:rsidRPr="00242148" w:rsidRDefault="006E1E69" w:rsidP="008A0F15">
      <w:pPr>
        <w:spacing w:before="120" w:after="120" w:line="360" w:lineRule="exact"/>
        <w:ind w:right="-7" w:firstLine="709"/>
        <w:jc w:val="both"/>
        <w:rPr>
          <w:rFonts w:ascii="Times New Roman" w:hAnsi="Times New Roman" w:cs="Times New Roman"/>
          <w:sz w:val="26"/>
          <w:szCs w:val="26"/>
        </w:rPr>
      </w:pPr>
      <w:r w:rsidRPr="00242148">
        <w:rPr>
          <w:rFonts w:ascii="Times New Roman" w:hAnsi="Times New Roman" w:cs="Times New Roman"/>
          <w:sz w:val="26"/>
          <w:szCs w:val="26"/>
        </w:rPr>
        <w:t xml:space="preserve">Cục trưởng Cục Đăng ký quốc gia giao dịch bảo đảm là người đứng đầu Cục, có trách nhiệm giúp Bộ trưởng quản lý và tổ chức thực hiện việc hoạch định chính sách, thực hiện quản lý nhà nước và tổ chức thi </w:t>
      </w:r>
      <w:r w:rsidR="00ED244A" w:rsidRPr="00242148">
        <w:rPr>
          <w:rFonts w:ascii="Times New Roman" w:hAnsi="Times New Roman" w:cs="Times New Roman"/>
          <w:sz w:val="26"/>
          <w:szCs w:val="26"/>
        </w:rPr>
        <w:t xml:space="preserve">hành </w:t>
      </w:r>
      <w:r w:rsidRPr="00242148">
        <w:rPr>
          <w:rFonts w:ascii="Times New Roman" w:hAnsi="Times New Roman" w:cs="Times New Roman"/>
          <w:sz w:val="26"/>
          <w:szCs w:val="26"/>
        </w:rPr>
        <w:t xml:space="preserve">pháp luật </w:t>
      </w:r>
      <w:r w:rsidRPr="00242148">
        <w:rPr>
          <w:rFonts w:ascii="Times New Roman" w:hAnsi="Times New Roman" w:cs="Times New Roman"/>
          <w:sz w:val="26"/>
          <w:szCs w:val="26"/>
          <w:shd w:val="clear" w:color="auto" w:fill="FFFFFF"/>
        </w:rPr>
        <w:t>về bảo đảm thực hiện nghĩa vụ và đăng ký biện pháp bảo đảm</w:t>
      </w:r>
      <w:r w:rsidR="00ED244A" w:rsidRPr="00242148">
        <w:rPr>
          <w:rFonts w:ascii="Times New Roman" w:hAnsi="Times New Roman" w:cs="Times New Roman"/>
          <w:sz w:val="26"/>
          <w:szCs w:val="26"/>
          <w:shd w:val="clear" w:color="auto" w:fill="FFFFFF"/>
        </w:rPr>
        <w:t xml:space="preserve">; tổ chức cung cấp </w:t>
      </w:r>
      <w:r w:rsidR="00ED244A" w:rsidRPr="00242148">
        <w:rPr>
          <w:rFonts w:ascii="Times New Roman" w:hAnsi="Times New Roman" w:cs="Times New Roman"/>
          <w:sz w:val="26"/>
          <w:szCs w:val="26"/>
        </w:rPr>
        <w:t>các dịch vụ công về đăng ký, cung cấp thông tin biện pháp bảo đảm và giao dịch, tài sản khác theo thẩm quyền</w:t>
      </w:r>
      <w:r w:rsidRPr="00242148">
        <w:rPr>
          <w:rFonts w:ascii="Times New Roman" w:hAnsi="Times New Roman" w:cs="Times New Roman"/>
          <w:sz w:val="26"/>
          <w:szCs w:val="26"/>
        </w:rPr>
        <w:t xml:space="preserve"> trong phạm vi cả nước; chịu trách nhiệm trước Bộ trưởng và trước pháp luật về toàn bộ hoạt động của Cục.</w:t>
      </w:r>
    </w:p>
    <w:p w14:paraId="1D5D54DB" w14:textId="77777777" w:rsidR="006E1E69" w:rsidRPr="00242148" w:rsidRDefault="006E1E69" w:rsidP="008A0F15">
      <w:pPr>
        <w:widowControl w:val="0"/>
        <w:autoSpaceDE w:val="0"/>
        <w:autoSpaceDN w:val="0"/>
        <w:spacing w:before="120" w:after="120" w:line="360" w:lineRule="exact"/>
        <w:ind w:firstLine="709"/>
        <w:jc w:val="both"/>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2- Các công việc và tiêu chí đánh giá</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55"/>
        <w:gridCol w:w="3186"/>
        <w:gridCol w:w="3723"/>
        <w:tblGridChange w:id="3">
          <w:tblGrid>
            <w:gridCol w:w="709"/>
            <w:gridCol w:w="1811"/>
            <w:gridCol w:w="144"/>
            <w:gridCol w:w="3186"/>
            <w:gridCol w:w="3723"/>
          </w:tblGrid>
        </w:tblGridChange>
      </w:tblGrid>
      <w:tr w:rsidR="006E1E69" w:rsidRPr="00C321AB" w14:paraId="5E093DC5" w14:textId="77777777" w:rsidTr="008A0F15">
        <w:trPr>
          <w:trHeight w:val="513"/>
          <w:jc w:val="center"/>
        </w:trPr>
        <w:tc>
          <w:tcPr>
            <w:tcW w:w="709" w:type="dxa"/>
            <w:vMerge w:val="restart"/>
            <w:vAlign w:val="center"/>
          </w:tcPr>
          <w:p w14:paraId="208D13C0" w14:textId="77777777" w:rsidR="006E1E69" w:rsidRPr="00242148" w:rsidRDefault="006E1E69" w:rsidP="00402AD9">
            <w:pPr>
              <w:widowControl w:val="0"/>
              <w:autoSpaceDE w:val="0"/>
              <w:autoSpaceDN w:val="0"/>
              <w:spacing w:after="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TT</w:t>
            </w:r>
          </w:p>
        </w:tc>
        <w:tc>
          <w:tcPr>
            <w:tcW w:w="5141" w:type="dxa"/>
            <w:gridSpan w:val="2"/>
            <w:vAlign w:val="center"/>
          </w:tcPr>
          <w:p w14:paraId="5F3B7D72" w14:textId="77777777" w:rsidR="006E1E69" w:rsidRPr="00242148" w:rsidRDefault="006E1E69" w:rsidP="00402AD9">
            <w:pPr>
              <w:widowControl w:val="0"/>
              <w:autoSpaceDE w:val="0"/>
              <w:autoSpaceDN w:val="0"/>
              <w:spacing w:after="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Các nhiệm vụ, công việc</w:t>
            </w:r>
          </w:p>
        </w:tc>
        <w:tc>
          <w:tcPr>
            <w:tcW w:w="3723" w:type="dxa"/>
            <w:vMerge w:val="restart"/>
            <w:vAlign w:val="center"/>
          </w:tcPr>
          <w:p w14:paraId="0848704F" w14:textId="77777777" w:rsidR="006E1E69" w:rsidRPr="00242148" w:rsidRDefault="006E1E69" w:rsidP="00402AD9">
            <w:pPr>
              <w:widowControl w:val="0"/>
              <w:autoSpaceDE w:val="0"/>
              <w:autoSpaceDN w:val="0"/>
              <w:spacing w:after="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Tiêu chí đánh giá hoàn thành công việc</w:t>
            </w:r>
          </w:p>
        </w:tc>
      </w:tr>
      <w:tr w:rsidR="006E1E69" w:rsidRPr="00C321AB" w14:paraId="03434E35" w14:textId="77777777" w:rsidTr="008043BF">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 w:author="Hientd" w:date="2024-10-31T21:58:00Z" w16du:dateUtc="2024-10-31T14:58:00Z">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60"/>
          <w:jc w:val="center"/>
          <w:trPrChange w:id="5" w:author="Hientd" w:date="2024-10-31T21:58:00Z" w16du:dateUtc="2024-10-31T14:58:00Z">
            <w:trPr>
              <w:trHeight w:val="660"/>
              <w:jc w:val="center"/>
            </w:trPr>
          </w:trPrChange>
        </w:trPr>
        <w:tc>
          <w:tcPr>
            <w:tcW w:w="709" w:type="dxa"/>
            <w:vMerge/>
            <w:vAlign w:val="center"/>
            <w:tcPrChange w:id="6" w:author="Hientd" w:date="2024-10-31T21:58:00Z" w16du:dateUtc="2024-10-31T14:58:00Z">
              <w:tcPr>
                <w:tcW w:w="709" w:type="dxa"/>
                <w:vMerge/>
                <w:vAlign w:val="center"/>
              </w:tcPr>
            </w:tcPrChange>
          </w:tcPr>
          <w:p w14:paraId="23939BD0" w14:textId="77777777" w:rsidR="006E1E69" w:rsidRPr="00242148" w:rsidRDefault="006E1E69" w:rsidP="00402AD9">
            <w:pPr>
              <w:widowControl w:val="0"/>
              <w:autoSpaceDE w:val="0"/>
              <w:autoSpaceDN w:val="0"/>
              <w:spacing w:after="0" w:line="240" w:lineRule="auto"/>
              <w:jc w:val="center"/>
              <w:rPr>
                <w:rFonts w:ascii="Times New Roman" w:eastAsia="Times New Roman" w:hAnsi="Times New Roman" w:cs="Times New Roman"/>
                <w:b/>
                <w:sz w:val="26"/>
                <w:szCs w:val="26"/>
              </w:rPr>
            </w:pPr>
          </w:p>
        </w:tc>
        <w:tc>
          <w:tcPr>
            <w:tcW w:w="1955" w:type="dxa"/>
            <w:vAlign w:val="center"/>
            <w:tcPrChange w:id="7" w:author="Hientd" w:date="2024-10-31T21:58:00Z" w16du:dateUtc="2024-10-31T14:58:00Z">
              <w:tcPr>
                <w:tcW w:w="1811" w:type="dxa"/>
                <w:vAlign w:val="center"/>
              </w:tcPr>
            </w:tcPrChange>
          </w:tcPr>
          <w:p w14:paraId="70CD4DF4" w14:textId="77777777" w:rsidR="006E1E69" w:rsidRPr="00242148" w:rsidRDefault="006E1E69" w:rsidP="00402AD9">
            <w:pPr>
              <w:widowControl w:val="0"/>
              <w:autoSpaceDE w:val="0"/>
              <w:autoSpaceDN w:val="0"/>
              <w:spacing w:after="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Nhiệm vụ,</w:t>
            </w:r>
          </w:p>
          <w:p w14:paraId="0F349037" w14:textId="77777777" w:rsidR="006E1E69" w:rsidRPr="00242148" w:rsidRDefault="006E1E69" w:rsidP="00402AD9">
            <w:pPr>
              <w:widowControl w:val="0"/>
              <w:autoSpaceDE w:val="0"/>
              <w:autoSpaceDN w:val="0"/>
              <w:spacing w:after="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Mảng công việc</w:t>
            </w:r>
          </w:p>
        </w:tc>
        <w:tc>
          <w:tcPr>
            <w:tcW w:w="3186" w:type="dxa"/>
            <w:vAlign w:val="center"/>
            <w:tcPrChange w:id="8" w:author="Hientd" w:date="2024-10-31T21:58:00Z" w16du:dateUtc="2024-10-31T14:58:00Z">
              <w:tcPr>
                <w:tcW w:w="3330" w:type="dxa"/>
                <w:gridSpan w:val="2"/>
                <w:vAlign w:val="center"/>
              </w:tcPr>
            </w:tcPrChange>
          </w:tcPr>
          <w:p w14:paraId="6E8D4A25" w14:textId="77777777" w:rsidR="006E1E69" w:rsidRPr="00242148" w:rsidRDefault="006E1E69" w:rsidP="00402AD9">
            <w:pPr>
              <w:widowControl w:val="0"/>
              <w:autoSpaceDE w:val="0"/>
              <w:autoSpaceDN w:val="0"/>
              <w:spacing w:after="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Công việc cụ thể</w:t>
            </w:r>
          </w:p>
        </w:tc>
        <w:tc>
          <w:tcPr>
            <w:tcW w:w="3723" w:type="dxa"/>
            <w:vMerge/>
            <w:vAlign w:val="center"/>
            <w:tcPrChange w:id="9" w:author="Hientd" w:date="2024-10-31T21:58:00Z" w16du:dateUtc="2024-10-31T14:58:00Z">
              <w:tcPr>
                <w:tcW w:w="3723" w:type="dxa"/>
                <w:vMerge/>
                <w:vAlign w:val="center"/>
              </w:tcPr>
            </w:tcPrChange>
          </w:tcPr>
          <w:p w14:paraId="3D62682D" w14:textId="77777777" w:rsidR="006E1E69" w:rsidRPr="00242148" w:rsidRDefault="006E1E69" w:rsidP="00402AD9">
            <w:pPr>
              <w:widowControl w:val="0"/>
              <w:autoSpaceDE w:val="0"/>
              <w:autoSpaceDN w:val="0"/>
              <w:spacing w:after="0" w:line="240" w:lineRule="auto"/>
              <w:jc w:val="both"/>
              <w:rPr>
                <w:rFonts w:ascii="Times New Roman" w:eastAsia="Times New Roman" w:hAnsi="Times New Roman" w:cs="Times New Roman"/>
                <w:b/>
                <w:sz w:val="26"/>
                <w:szCs w:val="26"/>
              </w:rPr>
            </w:pPr>
          </w:p>
        </w:tc>
      </w:tr>
      <w:tr w:rsidR="006E1E69" w:rsidRPr="00C321AB" w14:paraId="023889D4" w14:textId="77777777" w:rsidTr="008043BF">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 w:author="Hientd" w:date="2024-10-31T21:58:00Z" w16du:dateUtc="2024-10-31T14:58:00Z">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32"/>
          <w:jc w:val="center"/>
          <w:trPrChange w:id="11" w:author="Hientd" w:date="2024-10-31T21:58:00Z" w16du:dateUtc="2024-10-31T14:58:00Z">
            <w:trPr>
              <w:trHeight w:val="732"/>
              <w:jc w:val="center"/>
            </w:trPr>
          </w:trPrChange>
        </w:trPr>
        <w:tc>
          <w:tcPr>
            <w:tcW w:w="709" w:type="dxa"/>
            <w:vAlign w:val="center"/>
            <w:tcPrChange w:id="12" w:author="Hientd" w:date="2024-10-31T21:58:00Z" w16du:dateUtc="2024-10-31T14:58:00Z">
              <w:tcPr>
                <w:tcW w:w="709" w:type="dxa"/>
                <w:vAlign w:val="center"/>
              </w:tcPr>
            </w:tcPrChange>
          </w:tcPr>
          <w:p w14:paraId="481C0226" w14:textId="77777777" w:rsidR="006E1E69" w:rsidRPr="00242148" w:rsidRDefault="006E1E69" w:rsidP="008043BF">
            <w:pPr>
              <w:widowControl w:val="0"/>
              <w:autoSpaceDE w:val="0"/>
              <w:autoSpaceDN w:val="0"/>
              <w:spacing w:after="0" w:line="240" w:lineRule="auto"/>
              <w:jc w:val="center"/>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2.1</w:t>
            </w:r>
          </w:p>
        </w:tc>
        <w:tc>
          <w:tcPr>
            <w:tcW w:w="1955" w:type="dxa"/>
            <w:vAlign w:val="center"/>
            <w:tcPrChange w:id="13" w:author="Hientd" w:date="2024-10-31T21:58:00Z" w16du:dateUtc="2024-10-31T14:58:00Z">
              <w:tcPr>
                <w:tcW w:w="1811" w:type="dxa"/>
                <w:vAlign w:val="center"/>
              </w:tcPr>
            </w:tcPrChange>
          </w:tcPr>
          <w:p w14:paraId="30F01B9E" w14:textId="77777777" w:rsidR="00CE7395" w:rsidRDefault="006E1E69" w:rsidP="008043BF">
            <w:pPr>
              <w:widowControl w:val="0"/>
              <w:autoSpaceDE w:val="0"/>
              <w:autoSpaceDN w:val="0"/>
              <w:spacing w:after="0" w:line="240" w:lineRule="auto"/>
              <w:jc w:val="center"/>
              <w:rPr>
                <w:ins w:id="14" w:author="Hientd" w:date="2024-10-31T21:58:00Z" w16du:dateUtc="2024-10-31T14:58:00Z"/>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 xml:space="preserve">Chủ trì lập </w:t>
            </w:r>
          </w:p>
          <w:p w14:paraId="0B3A65C4" w14:textId="77777777" w:rsidR="00CE7395" w:rsidRDefault="006E1E69" w:rsidP="008043BF">
            <w:pPr>
              <w:widowControl w:val="0"/>
              <w:autoSpaceDE w:val="0"/>
              <w:autoSpaceDN w:val="0"/>
              <w:spacing w:after="0" w:line="240" w:lineRule="auto"/>
              <w:jc w:val="center"/>
              <w:rPr>
                <w:ins w:id="15" w:author="Hientd" w:date="2024-10-31T21:59:00Z" w16du:dateUtc="2024-10-31T14:59:00Z"/>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 xml:space="preserve">kế hoạch công tác, phân công nhiệm vụ </w:t>
            </w:r>
          </w:p>
          <w:p w14:paraId="758B3CCD" w14:textId="492E2B27" w:rsidR="006E1E69" w:rsidRPr="00242148" w:rsidRDefault="006E1E69">
            <w:pPr>
              <w:widowControl w:val="0"/>
              <w:autoSpaceDE w:val="0"/>
              <w:autoSpaceDN w:val="0"/>
              <w:spacing w:after="0" w:line="240" w:lineRule="auto"/>
              <w:jc w:val="center"/>
              <w:rPr>
                <w:rFonts w:ascii="Times New Roman" w:eastAsia="Times New Roman" w:hAnsi="Times New Roman" w:cs="Times New Roman"/>
                <w:sz w:val="26"/>
                <w:szCs w:val="26"/>
              </w:rPr>
              <w:pPrChange w:id="16" w:author="Hientd" w:date="2024-10-31T21:58:00Z" w16du:dateUtc="2024-10-31T14:58:00Z">
                <w:pPr>
                  <w:widowControl w:val="0"/>
                  <w:autoSpaceDE w:val="0"/>
                  <w:autoSpaceDN w:val="0"/>
                  <w:spacing w:after="0" w:line="240" w:lineRule="auto"/>
                  <w:jc w:val="both"/>
                </w:pPr>
              </w:pPrChange>
            </w:pPr>
            <w:r w:rsidRPr="00242148">
              <w:rPr>
                <w:rFonts w:ascii="Times New Roman" w:eastAsia="Times New Roman" w:hAnsi="Times New Roman" w:cs="Times New Roman"/>
                <w:sz w:val="26"/>
                <w:szCs w:val="26"/>
              </w:rPr>
              <w:t>trong Cục</w:t>
            </w:r>
          </w:p>
        </w:tc>
        <w:tc>
          <w:tcPr>
            <w:tcW w:w="3186" w:type="dxa"/>
            <w:vAlign w:val="center"/>
            <w:tcPrChange w:id="17" w:author="Hientd" w:date="2024-10-31T21:58:00Z" w16du:dateUtc="2024-10-31T14:58:00Z">
              <w:tcPr>
                <w:tcW w:w="3330" w:type="dxa"/>
                <w:gridSpan w:val="2"/>
                <w:vAlign w:val="center"/>
              </w:tcPr>
            </w:tcPrChange>
          </w:tcPr>
          <w:p w14:paraId="79A882E0"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1. </w:t>
            </w:r>
            <w:r w:rsidRPr="00242148">
              <w:rPr>
                <w:rStyle w:val="Other"/>
                <w:sz w:val="26"/>
                <w:szCs w:val="26"/>
              </w:rPr>
              <w:t>Chủ trì xây dựng nội dung</w:t>
            </w:r>
            <w:r w:rsidR="007520A1">
              <w:rPr>
                <w:rStyle w:val="Other"/>
                <w:sz w:val="26"/>
                <w:szCs w:val="26"/>
              </w:rPr>
              <w:t xml:space="preserve"> chiến lược, quy hoạch,</w:t>
            </w:r>
            <w:r w:rsidRPr="00242148">
              <w:rPr>
                <w:rStyle w:val="Other"/>
                <w:sz w:val="26"/>
                <w:szCs w:val="26"/>
              </w:rPr>
              <w:t xml:space="preserve"> kế hoạch</w:t>
            </w:r>
            <w:r w:rsidR="007520A1">
              <w:rPr>
                <w:rStyle w:val="Other"/>
                <w:sz w:val="26"/>
                <w:szCs w:val="26"/>
              </w:rPr>
              <w:t xml:space="preserve"> trung hạn, dài hạn</w:t>
            </w:r>
            <w:r w:rsidRPr="00242148">
              <w:rPr>
                <w:rStyle w:val="Other"/>
                <w:sz w:val="26"/>
                <w:szCs w:val="26"/>
              </w:rPr>
              <w:t xml:space="preserve"> </w:t>
            </w:r>
            <w:r w:rsidR="007520A1">
              <w:rPr>
                <w:rStyle w:val="Other"/>
                <w:sz w:val="26"/>
                <w:szCs w:val="26"/>
              </w:rPr>
              <w:t>hàng</w:t>
            </w:r>
            <w:r w:rsidRPr="00242148">
              <w:rPr>
                <w:rStyle w:val="Other"/>
                <w:sz w:val="26"/>
                <w:szCs w:val="26"/>
              </w:rPr>
              <w:t xml:space="preserve"> năm, quý, tháng của Cục theo quy định của Bộ.</w:t>
            </w:r>
          </w:p>
          <w:p w14:paraId="50B1B5B3"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2. </w:t>
            </w:r>
            <w:r w:rsidRPr="00242148">
              <w:rPr>
                <w:rStyle w:val="Other"/>
                <w:sz w:val="26"/>
                <w:szCs w:val="26"/>
              </w:rPr>
              <w:t xml:space="preserve">Phân công nhiệm vụ cho các </w:t>
            </w:r>
            <w:r w:rsidR="00ED244A" w:rsidRPr="00242148">
              <w:rPr>
                <w:rStyle w:val="Other"/>
                <w:sz w:val="26"/>
                <w:szCs w:val="26"/>
              </w:rPr>
              <w:t>đơn vị</w:t>
            </w:r>
            <w:r w:rsidRPr="00242148">
              <w:rPr>
                <w:rStyle w:val="Other"/>
                <w:sz w:val="26"/>
                <w:szCs w:val="26"/>
              </w:rPr>
              <w:t xml:space="preserve"> trực thuộc Cục.</w:t>
            </w:r>
          </w:p>
          <w:p w14:paraId="4C946446"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3. </w:t>
            </w:r>
            <w:r w:rsidRPr="00242148">
              <w:rPr>
                <w:rStyle w:val="Other"/>
                <w:sz w:val="26"/>
                <w:szCs w:val="26"/>
              </w:rPr>
              <w:t>Phân công công việc cấp phó giúp việc quản lý và từng công chức</w:t>
            </w:r>
            <w:r w:rsidR="00ED244A" w:rsidRPr="00242148">
              <w:rPr>
                <w:rStyle w:val="Other"/>
                <w:sz w:val="26"/>
                <w:szCs w:val="26"/>
              </w:rPr>
              <w:t>, viên chức</w:t>
            </w:r>
            <w:r w:rsidRPr="00242148">
              <w:rPr>
                <w:rStyle w:val="Other"/>
                <w:sz w:val="26"/>
                <w:szCs w:val="26"/>
              </w:rPr>
              <w:t xml:space="preserve"> trong Cục.</w:t>
            </w:r>
          </w:p>
          <w:p w14:paraId="73D7BFDF"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4. </w:t>
            </w:r>
            <w:r w:rsidRPr="00242148">
              <w:rPr>
                <w:rStyle w:val="Other"/>
                <w:sz w:val="26"/>
                <w:szCs w:val="26"/>
              </w:rPr>
              <w:t xml:space="preserve">Chỉ đạo hướng dẫn xây dựng và phê duyệt nội dung chương trình, kế hoạch công tác năm, 6 tháng, quý, tháng của các </w:t>
            </w:r>
            <w:r w:rsidR="00ED244A" w:rsidRPr="00242148">
              <w:rPr>
                <w:rStyle w:val="Other"/>
                <w:sz w:val="26"/>
                <w:szCs w:val="26"/>
              </w:rPr>
              <w:t>đơn vị</w:t>
            </w:r>
            <w:r w:rsidRPr="00242148">
              <w:rPr>
                <w:rStyle w:val="Other"/>
                <w:sz w:val="26"/>
                <w:szCs w:val="26"/>
              </w:rPr>
              <w:t>.</w:t>
            </w:r>
          </w:p>
          <w:p w14:paraId="36E8C42D" w14:textId="77777777" w:rsidR="006E1E69" w:rsidRPr="00242148" w:rsidRDefault="006E1E69" w:rsidP="00ED244A">
            <w:pPr>
              <w:widowControl w:val="0"/>
              <w:autoSpaceDE w:val="0"/>
              <w:autoSpaceDN w:val="0"/>
              <w:spacing w:after="0" w:line="240" w:lineRule="auto"/>
              <w:jc w:val="both"/>
              <w:rPr>
                <w:rFonts w:ascii="Times New Roman" w:eastAsia="Calibri" w:hAnsi="Times New Roman" w:cs="Times New Roman"/>
                <w:sz w:val="26"/>
                <w:szCs w:val="26"/>
              </w:rPr>
            </w:pPr>
            <w:r w:rsidRPr="00242148">
              <w:rPr>
                <w:rStyle w:val="Other"/>
                <w:sz w:val="26"/>
                <w:szCs w:val="26"/>
                <w:lang w:val="vi-VN"/>
              </w:rPr>
              <w:t xml:space="preserve">5. </w:t>
            </w:r>
            <w:r w:rsidRPr="00242148">
              <w:rPr>
                <w:rStyle w:val="Other"/>
                <w:sz w:val="26"/>
                <w:szCs w:val="26"/>
              </w:rPr>
              <w:t xml:space="preserve">Chỉ đạo hướng dẫn xây dựng và phê duyệt kế hoạch công tác năm, 6 tháng, quý, </w:t>
            </w:r>
            <w:r w:rsidRPr="00242148">
              <w:rPr>
                <w:rStyle w:val="Other"/>
                <w:sz w:val="26"/>
                <w:szCs w:val="26"/>
              </w:rPr>
              <w:lastRenderedPageBreak/>
              <w:t>tháng của công chức</w:t>
            </w:r>
            <w:r w:rsidR="00ED244A" w:rsidRPr="00242148">
              <w:rPr>
                <w:rStyle w:val="Other"/>
                <w:sz w:val="26"/>
                <w:szCs w:val="26"/>
              </w:rPr>
              <w:t>, viên chức, người lao động</w:t>
            </w:r>
            <w:r w:rsidRPr="00242148">
              <w:rPr>
                <w:rStyle w:val="Other"/>
                <w:sz w:val="26"/>
                <w:szCs w:val="26"/>
              </w:rPr>
              <w:t>.</w:t>
            </w:r>
          </w:p>
        </w:tc>
        <w:tc>
          <w:tcPr>
            <w:tcW w:w="3723" w:type="dxa"/>
            <w:vAlign w:val="center"/>
            <w:tcPrChange w:id="18" w:author="Hientd" w:date="2024-10-31T21:58:00Z" w16du:dateUtc="2024-10-31T14:58:00Z">
              <w:tcPr>
                <w:tcW w:w="3723" w:type="dxa"/>
                <w:vAlign w:val="center"/>
              </w:tcPr>
            </w:tcPrChange>
          </w:tcPr>
          <w:p w14:paraId="1ABAB70F"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lastRenderedPageBreak/>
              <w:t xml:space="preserve">1. </w:t>
            </w:r>
            <w:r w:rsidRPr="00242148">
              <w:rPr>
                <w:rStyle w:val="Other"/>
                <w:sz w:val="26"/>
                <w:szCs w:val="26"/>
              </w:rPr>
              <w:t>Kế hoạch công tác của Cục được tổ chức phù hợp với chương trình kế hoạch công tác của Bộ và nhiệm vụ được Lãnh đạo Bộ giao; được ban hành trước đầu năm, quý, tháng.</w:t>
            </w:r>
          </w:p>
          <w:p w14:paraId="080D8395"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2. </w:t>
            </w:r>
            <w:r w:rsidRPr="00242148">
              <w:rPr>
                <w:rStyle w:val="Other"/>
                <w:sz w:val="26"/>
                <w:szCs w:val="26"/>
              </w:rPr>
              <w:t>Các phòng không chồng chéo hoặc bỏ sót nhiệm vụ; một nhiệm vụ chỉ do 1 phòng chịu trách nhiệm chính.</w:t>
            </w:r>
          </w:p>
          <w:p w14:paraId="097DA966"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3. </w:t>
            </w:r>
            <w:r w:rsidRPr="00242148">
              <w:rPr>
                <w:rStyle w:val="Other"/>
                <w:sz w:val="26"/>
                <w:szCs w:val="26"/>
              </w:rPr>
              <w:t>Phân công công việc cụ thể, hợp lý, hiệu quả, công bằng; không bỏ sót công việc của Cục; một công việc chỉ do một người chịu trách nhiệm chính.</w:t>
            </w:r>
          </w:p>
          <w:p w14:paraId="34D85F5C"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4. </w:t>
            </w:r>
            <w:r w:rsidRPr="00242148">
              <w:rPr>
                <w:rStyle w:val="Other"/>
                <w:sz w:val="26"/>
                <w:szCs w:val="26"/>
              </w:rPr>
              <w:t xml:space="preserve">Chương trình, kế hoạch công tác của các phòng trực thuộc phù hợp với chương trình, kế hoạch công tác của Cục, được phê </w:t>
            </w:r>
            <w:r w:rsidRPr="00242148">
              <w:rPr>
                <w:rStyle w:val="Other"/>
                <w:sz w:val="26"/>
                <w:szCs w:val="26"/>
              </w:rPr>
              <w:lastRenderedPageBreak/>
              <w:t>duyệt và ban hành trước đầu năm, đầu quý, đầu tháng.</w:t>
            </w:r>
          </w:p>
          <w:p w14:paraId="6BCF13D4" w14:textId="77777777" w:rsidR="006E1E69" w:rsidRPr="00242148" w:rsidRDefault="006E1E69" w:rsidP="00402AD9">
            <w:pPr>
              <w:widowControl w:val="0"/>
              <w:autoSpaceDE w:val="0"/>
              <w:autoSpaceDN w:val="0"/>
              <w:spacing w:after="0" w:line="240" w:lineRule="auto"/>
              <w:contextualSpacing/>
              <w:jc w:val="both"/>
              <w:rPr>
                <w:rFonts w:ascii="Times New Roman" w:eastAsia="Times New Roman" w:hAnsi="Times New Roman" w:cs="Times New Roman"/>
                <w:bCs/>
                <w:sz w:val="26"/>
                <w:szCs w:val="26"/>
              </w:rPr>
            </w:pPr>
            <w:r w:rsidRPr="00242148">
              <w:rPr>
                <w:rStyle w:val="Other"/>
                <w:sz w:val="26"/>
                <w:szCs w:val="26"/>
                <w:lang w:val="vi-VN"/>
              </w:rPr>
              <w:t xml:space="preserve">5. </w:t>
            </w:r>
            <w:r w:rsidRPr="00242148">
              <w:rPr>
                <w:rStyle w:val="Other"/>
                <w:sz w:val="26"/>
                <w:szCs w:val="26"/>
              </w:rPr>
              <w:t>Kế hoạch công tác của từng công chức được phê duyệt thực hiện và đủ cơ sở để xem xét đánh giá việc hoàn thành nhiệm vụ của công chức.</w:t>
            </w:r>
          </w:p>
        </w:tc>
      </w:tr>
      <w:tr w:rsidR="006E1E69" w:rsidRPr="00C321AB" w14:paraId="1559BF54" w14:textId="77777777" w:rsidTr="008043BF">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 w:author="Hientd" w:date="2024-10-31T21:58:00Z" w16du:dateUtc="2024-10-31T14:58:00Z">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53"/>
          <w:jc w:val="center"/>
          <w:trPrChange w:id="20" w:author="Hientd" w:date="2024-10-31T21:58:00Z" w16du:dateUtc="2024-10-31T14:58:00Z">
            <w:trPr>
              <w:trHeight w:val="553"/>
              <w:jc w:val="center"/>
            </w:trPr>
          </w:trPrChange>
        </w:trPr>
        <w:tc>
          <w:tcPr>
            <w:tcW w:w="709" w:type="dxa"/>
            <w:vAlign w:val="center"/>
            <w:tcPrChange w:id="21" w:author="Hientd" w:date="2024-10-31T21:58:00Z" w16du:dateUtc="2024-10-31T14:58:00Z">
              <w:tcPr>
                <w:tcW w:w="709" w:type="dxa"/>
                <w:vAlign w:val="center"/>
              </w:tcPr>
            </w:tcPrChange>
          </w:tcPr>
          <w:p w14:paraId="4E0C4D60" w14:textId="77777777" w:rsidR="006E1E69" w:rsidRPr="00242148" w:rsidRDefault="006E1E69" w:rsidP="00AA1C1D">
            <w:pPr>
              <w:widowControl w:val="0"/>
              <w:autoSpaceDE w:val="0"/>
              <w:autoSpaceDN w:val="0"/>
              <w:spacing w:after="0" w:line="240" w:lineRule="auto"/>
              <w:jc w:val="center"/>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lastRenderedPageBreak/>
              <w:t>2.2</w:t>
            </w:r>
          </w:p>
        </w:tc>
        <w:tc>
          <w:tcPr>
            <w:tcW w:w="1955" w:type="dxa"/>
            <w:vAlign w:val="center"/>
            <w:tcPrChange w:id="22" w:author="Hientd" w:date="2024-10-31T21:58:00Z" w16du:dateUtc="2024-10-31T14:58:00Z">
              <w:tcPr>
                <w:tcW w:w="1811" w:type="dxa"/>
                <w:vAlign w:val="center"/>
              </w:tcPr>
            </w:tcPrChange>
          </w:tcPr>
          <w:p w14:paraId="49014108" w14:textId="77777777" w:rsidR="006E1E69" w:rsidRPr="00242148" w:rsidRDefault="006E1E69">
            <w:pPr>
              <w:widowControl w:val="0"/>
              <w:autoSpaceDE w:val="0"/>
              <w:autoSpaceDN w:val="0"/>
              <w:spacing w:after="0" w:line="240" w:lineRule="auto"/>
              <w:jc w:val="center"/>
              <w:rPr>
                <w:rFonts w:ascii="Times New Roman" w:eastAsia="Times New Roman" w:hAnsi="Times New Roman" w:cs="Times New Roman"/>
                <w:sz w:val="26"/>
                <w:szCs w:val="26"/>
              </w:rPr>
              <w:pPrChange w:id="23" w:author="Hientd" w:date="2024-10-31T22:08:00Z" w16du:dateUtc="2024-10-31T15:08:00Z">
                <w:pPr>
                  <w:widowControl w:val="0"/>
                  <w:autoSpaceDE w:val="0"/>
                  <w:autoSpaceDN w:val="0"/>
                  <w:spacing w:after="0" w:line="240" w:lineRule="auto"/>
                  <w:jc w:val="both"/>
                </w:pPr>
              </w:pPrChange>
            </w:pPr>
            <w:r w:rsidRPr="00242148">
              <w:rPr>
                <w:rFonts w:ascii="Times New Roman" w:eastAsia="Times New Roman" w:hAnsi="Times New Roman" w:cs="Times New Roman"/>
                <w:sz w:val="26"/>
                <w:szCs w:val="26"/>
              </w:rPr>
              <w:t>Chủ trì tổ chức thực hiện nhiệm vụ, công việc của Cục</w:t>
            </w:r>
          </w:p>
        </w:tc>
        <w:tc>
          <w:tcPr>
            <w:tcW w:w="3186" w:type="dxa"/>
            <w:tcPrChange w:id="24" w:author="Hientd" w:date="2024-10-31T21:58:00Z" w16du:dateUtc="2024-10-31T14:58:00Z">
              <w:tcPr>
                <w:tcW w:w="3330" w:type="dxa"/>
                <w:gridSpan w:val="2"/>
              </w:tcPr>
            </w:tcPrChange>
          </w:tcPr>
          <w:p w14:paraId="5028A2A0" w14:textId="77777777" w:rsidR="006E1E69" w:rsidRPr="00242148" w:rsidRDefault="006E1E69" w:rsidP="00402AD9">
            <w:pPr>
              <w:widowControl w:val="0"/>
              <w:autoSpaceDE w:val="0"/>
              <w:autoSpaceDN w:val="0"/>
              <w:spacing w:after="0" w:line="240" w:lineRule="auto"/>
              <w:jc w:val="both"/>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1. Kiểm tra, đôn đốc, điều phối công chức</w:t>
            </w:r>
            <w:r w:rsidR="00ED244A" w:rsidRPr="00242148">
              <w:rPr>
                <w:rFonts w:ascii="Times New Roman" w:eastAsia="Times New Roman" w:hAnsi="Times New Roman" w:cs="Times New Roman"/>
                <w:sz w:val="26"/>
                <w:szCs w:val="26"/>
              </w:rPr>
              <w:t>, viên chức, người lao động</w:t>
            </w:r>
            <w:r w:rsidRPr="00242148">
              <w:rPr>
                <w:rFonts w:ascii="Times New Roman" w:eastAsia="Times New Roman" w:hAnsi="Times New Roman" w:cs="Times New Roman"/>
                <w:sz w:val="26"/>
                <w:szCs w:val="26"/>
              </w:rPr>
              <w:t xml:space="preserve"> thực hiện chương trình, kế hoạch công tác.</w:t>
            </w:r>
          </w:p>
          <w:p w14:paraId="41F3C258" w14:textId="77777777" w:rsidR="006E1E69" w:rsidRPr="00242148" w:rsidRDefault="006E1E69" w:rsidP="00402AD9">
            <w:pPr>
              <w:spacing w:after="0"/>
              <w:jc w:val="both"/>
              <w:rPr>
                <w:rStyle w:val="Other"/>
                <w:sz w:val="26"/>
                <w:szCs w:val="26"/>
              </w:rPr>
            </w:pPr>
            <w:r w:rsidRPr="00242148">
              <w:rPr>
                <w:rFonts w:ascii="Times New Roman" w:eastAsia="Times New Roman" w:hAnsi="Times New Roman" w:cs="Times New Roman"/>
                <w:sz w:val="26"/>
                <w:szCs w:val="26"/>
              </w:rPr>
              <w:t xml:space="preserve">2. </w:t>
            </w:r>
            <w:r w:rsidRPr="00242148">
              <w:rPr>
                <w:rStyle w:val="Other"/>
                <w:sz w:val="26"/>
                <w:szCs w:val="26"/>
              </w:rPr>
              <w:t xml:space="preserve">Chủ trì hoặc phối hợp với các đơn vị </w:t>
            </w:r>
            <w:r w:rsidRPr="00242148">
              <w:rPr>
                <w:rStyle w:val="Other"/>
                <w:sz w:val="26"/>
                <w:szCs w:val="26"/>
                <w:lang w:val="vi-VN"/>
              </w:rPr>
              <w:t xml:space="preserve">trong </w:t>
            </w:r>
            <w:r w:rsidRPr="00242148">
              <w:rPr>
                <w:rStyle w:val="Other"/>
                <w:sz w:val="26"/>
                <w:szCs w:val="26"/>
              </w:rPr>
              <w:t xml:space="preserve">Bộ và các cơ </w:t>
            </w:r>
            <w:r w:rsidRPr="00242148">
              <w:rPr>
                <w:rStyle w:val="Other"/>
                <w:sz w:val="26"/>
                <w:szCs w:val="26"/>
                <w:lang w:val="vi-VN"/>
              </w:rPr>
              <w:t xml:space="preserve">quan </w:t>
            </w:r>
            <w:r w:rsidRPr="00242148">
              <w:rPr>
                <w:rStyle w:val="Other"/>
                <w:sz w:val="26"/>
                <w:szCs w:val="26"/>
              </w:rPr>
              <w:t xml:space="preserve">liên </w:t>
            </w:r>
            <w:r w:rsidRPr="00242148">
              <w:rPr>
                <w:rStyle w:val="Other"/>
                <w:sz w:val="26"/>
                <w:szCs w:val="26"/>
                <w:lang w:val="vi-VN"/>
              </w:rPr>
              <w:t xml:space="preserve">quan </w:t>
            </w:r>
            <w:r w:rsidRPr="00242148">
              <w:rPr>
                <w:rStyle w:val="Other"/>
                <w:sz w:val="26"/>
                <w:szCs w:val="26"/>
              </w:rPr>
              <w:t>thực hiện chương trình, kế hoạch công tác của Cục.</w:t>
            </w:r>
          </w:p>
          <w:p w14:paraId="3F738B3A" w14:textId="77777777" w:rsidR="006E1E69" w:rsidRPr="00242148" w:rsidRDefault="00ED244A" w:rsidP="00402AD9">
            <w:pPr>
              <w:widowControl w:val="0"/>
              <w:autoSpaceDE w:val="0"/>
              <w:autoSpaceDN w:val="0"/>
              <w:spacing w:after="0" w:line="240" w:lineRule="auto"/>
              <w:jc w:val="both"/>
              <w:rPr>
                <w:rFonts w:ascii="Times New Roman" w:eastAsia="Times New Roman" w:hAnsi="Times New Roman" w:cs="Times New Roman"/>
                <w:sz w:val="26"/>
                <w:szCs w:val="26"/>
              </w:rPr>
            </w:pPr>
            <w:r w:rsidRPr="00242148">
              <w:rPr>
                <w:rStyle w:val="Other"/>
                <w:sz w:val="26"/>
                <w:szCs w:val="26"/>
              </w:rPr>
              <w:t>3</w:t>
            </w:r>
            <w:r w:rsidR="006E1E69" w:rsidRPr="00242148">
              <w:rPr>
                <w:rStyle w:val="Other"/>
                <w:sz w:val="26"/>
                <w:szCs w:val="26"/>
                <w:lang w:val="vi-VN"/>
              </w:rPr>
              <w:t xml:space="preserve">. </w:t>
            </w:r>
            <w:r w:rsidR="006E1E69" w:rsidRPr="00242148">
              <w:rPr>
                <w:rStyle w:val="Other"/>
                <w:sz w:val="26"/>
                <w:szCs w:val="26"/>
              </w:rPr>
              <w:t xml:space="preserve">Xử lý các công việc đột xuất </w:t>
            </w:r>
            <w:r w:rsidR="006E1E69" w:rsidRPr="00242148">
              <w:rPr>
                <w:rStyle w:val="Other"/>
                <w:sz w:val="26"/>
                <w:szCs w:val="26"/>
                <w:lang w:val="vi-VN"/>
              </w:rPr>
              <w:t xml:space="preserve">(trong </w:t>
            </w:r>
            <w:r w:rsidR="006E1E69" w:rsidRPr="00242148">
              <w:rPr>
                <w:rStyle w:val="Other"/>
                <w:sz w:val="26"/>
                <w:szCs w:val="26"/>
              </w:rPr>
              <w:t xml:space="preserve">phạm </w:t>
            </w:r>
            <w:r w:rsidR="006E1E69" w:rsidRPr="00242148">
              <w:rPr>
                <w:rStyle w:val="Other"/>
                <w:sz w:val="26"/>
                <w:szCs w:val="26"/>
                <w:lang w:val="vi-VN"/>
              </w:rPr>
              <w:t xml:space="preserve">vi </w:t>
            </w:r>
            <w:r w:rsidR="006E1E69" w:rsidRPr="00242148">
              <w:rPr>
                <w:rStyle w:val="Other"/>
                <w:sz w:val="26"/>
                <w:szCs w:val="26"/>
              </w:rPr>
              <w:t xml:space="preserve">được </w:t>
            </w:r>
            <w:r w:rsidR="006E1E69" w:rsidRPr="00242148">
              <w:rPr>
                <w:rStyle w:val="Other"/>
                <w:sz w:val="26"/>
                <w:szCs w:val="26"/>
                <w:lang w:val="vi-VN"/>
              </w:rPr>
              <w:t xml:space="preserve">giao) </w:t>
            </w:r>
            <w:r w:rsidR="006E1E69" w:rsidRPr="00242148">
              <w:rPr>
                <w:rStyle w:val="Other"/>
                <w:sz w:val="26"/>
                <w:szCs w:val="26"/>
              </w:rPr>
              <w:t xml:space="preserve">và </w:t>
            </w:r>
            <w:r w:rsidR="006E1E69" w:rsidRPr="00242148">
              <w:rPr>
                <w:rStyle w:val="Other"/>
                <w:sz w:val="26"/>
                <w:szCs w:val="26"/>
                <w:lang w:val="vi-VN"/>
              </w:rPr>
              <w:t xml:space="preserve">xin </w:t>
            </w:r>
            <w:r w:rsidR="006E1E69" w:rsidRPr="00242148">
              <w:rPr>
                <w:rStyle w:val="Other"/>
                <w:sz w:val="26"/>
                <w:szCs w:val="26"/>
              </w:rPr>
              <w:t>ý kiến chỉ đạo của Lãnh đạo Bộ với những việc vượt quá phạm vi chức trách.</w:t>
            </w:r>
          </w:p>
        </w:tc>
        <w:tc>
          <w:tcPr>
            <w:tcW w:w="3723" w:type="dxa"/>
            <w:tcPrChange w:id="25" w:author="Hientd" w:date="2024-10-31T21:58:00Z" w16du:dateUtc="2024-10-31T14:58:00Z">
              <w:tcPr>
                <w:tcW w:w="3723" w:type="dxa"/>
              </w:tcPr>
            </w:tcPrChange>
          </w:tcPr>
          <w:p w14:paraId="4EB10111" w14:textId="536ED411" w:rsidR="006E1E69" w:rsidRPr="00242148" w:rsidRDefault="006E1E69" w:rsidP="00402AD9">
            <w:pPr>
              <w:spacing w:after="0"/>
              <w:jc w:val="both"/>
              <w:rPr>
                <w:rStyle w:val="Other"/>
                <w:sz w:val="26"/>
                <w:szCs w:val="26"/>
              </w:rPr>
            </w:pPr>
            <w:r w:rsidRPr="00242148">
              <w:rPr>
                <w:rStyle w:val="Other"/>
                <w:sz w:val="26"/>
                <w:szCs w:val="26"/>
                <w:lang w:val="vi-VN"/>
              </w:rPr>
              <w:t xml:space="preserve">1. </w:t>
            </w:r>
            <w:r w:rsidRPr="00242148">
              <w:rPr>
                <w:rStyle w:val="Other"/>
                <w:sz w:val="26"/>
                <w:szCs w:val="26"/>
              </w:rPr>
              <w:t xml:space="preserve">Hoạt động của Cục thông suốt; công việc chung của Cục được thực hiện theo đúng quy trình công việc và hoàn thành theo tiến độ, chất </w:t>
            </w:r>
            <w:del w:id="26" w:author="Hientd" w:date="2024-10-31T22:08:00Z" w16du:dateUtc="2024-10-31T15:08:00Z">
              <w:r w:rsidRPr="00242148" w:rsidDel="00AA1C1D">
                <w:rPr>
                  <w:rStyle w:val="Other"/>
                  <w:sz w:val="26"/>
                  <w:szCs w:val="26"/>
                </w:rPr>
                <w:delText xml:space="preserve">lương </w:delText>
              </w:r>
            </w:del>
            <w:ins w:id="27" w:author="Hientd" w:date="2024-10-31T22:08:00Z" w16du:dateUtc="2024-10-31T15:08:00Z">
              <w:r w:rsidR="00AA1C1D" w:rsidRPr="00242148">
                <w:rPr>
                  <w:rStyle w:val="Other"/>
                  <w:sz w:val="26"/>
                  <w:szCs w:val="26"/>
                </w:rPr>
                <w:t>lư</w:t>
              </w:r>
              <w:r w:rsidR="00AA1C1D">
                <w:rPr>
                  <w:rStyle w:val="Other"/>
                  <w:sz w:val="26"/>
                  <w:szCs w:val="26"/>
                </w:rPr>
                <w:t>ợ</w:t>
              </w:r>
              <w:r w:rsidR="00AA1C1D" w:rsidRPr="00242148">
                <w:rPr>
                  <w:rStyle w:val="Other"/>
                  <w:sz w:val="26"/>
                  <w:szCs w:val="26"/>
                </w:rPr>
                <w:t xml:space="preserve">ng </w:t>
              </w:r>
            </w:ins>
            <w:r w:rsidRPr="00242148">
              <w:rPr>
                <w:rStyle w:val="Other"/>
                <w:sz w:val="26"/>
                <w:szCs w:val="26"/>
              </w:rPr>
              <w:t>của chương trình, kế hoạch.</w:t>
            </w:r>
          </w:p>
          <w:p w14:paraId="7782D093"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2. </w:t>
            </w:r>
            <w:r w:rsidRPr="00242148">
              <w:rPr>
                <w:rStyle w:val="Other"/>
                <w:sz w:val="26"/>
                <w:szCs w:val="26"/>
              </w:rPr>
              <w:t>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w:t>
            </w:r>
          </w:p>
          <w:p w14:paraId="70888AB7"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3. </w:t>
            </w:r>
            <w:r w:rsidRPr="00242148">
              <w:rPr>
                <w:rStyle w:val="Other"/>
                <w:sz w:val="26"/>
                <w:szCs w:val="26"/>
              </w:rPr>
              <w:t>Công việc của Cục hoàn thành theo tiến độ chương trình, kế hoạch đề ra.</w:t>
            </w:r>
          </w:p>
          <w:p w14:paraId="413E7D4D" w14:textId="77777777" w:rsidR="006E1E69" w:rsidRPr="00242148" w:rsidRDefault="006E1E69" w:rsidP="00402AD9">
            <w:pPr>
              <w:widowControl w:val="0"/>
              <w:autoSpaceDE w:val="0"/>
              <w:autoSpaceDN w:val="0"/>
              <w:spacing w:after="0" w:line="240" w:lineRule="auto"/>
              <w:jc w:val="both"/>
              <w:rPr>
                <w:rFonts w:ascii="Times New Roman" w:eastAsia="Times New Roman" w:hAnsi="Times New Roman" w:cs="Times New Roman"/>
                <w:sz w:val="26"/>
                <w:szCs w:val="26"/>
                <w:lang w:val="vi"/>
              </w:rPr>
            </w:pPr>
            <w:r w:rsidRPr="00242148">
              <w:rPr>
                <w:rStyle w:val="Other"/>
                <w:sz w:val="26"/>
                <w:szCs w:val="26"/>
                <w:lang w:val="vi-VN"/>
              </w:rPr>
              <w:t xml:space="preserve">4. </w:t>
            </w:r>
            <w:r w:rsidRPr="00242148">
              <w:rPr>
                <w:rStyle w:val="Other"/>
                <w:sz w:val="26"/>
                <w:szCs w:val="26"/>
              </w:rPr>
              <w:t>Xử lý chính xác, đúng thẩm quyền; báo cáo kịp thời.</w:t>
            </w:r>
          </w:p>
        </w:tc>
      </w:tr>
      <w:tr w:rsidR="006E1E69" w:rsidRPr="00C321AB" w14:paraId="1FB1B062" w14:textId="77777777" w:rsidTr="008043BF">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 w:author="Hientd" w:date="2024-10-31T21:58:00Z" w16du:dateUtc="2024-10-31T14:58:00Z">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9"/>
          <w:jc w:val="center"/>
          <w:trPrChange w:id="29" w:author="Hientd" w:date="2024-10-31T21:58:00Z" w16du:dateUtc="2024-10-31T14:58:00Z">
            <w:trPr>
              <w:trHeight w:val="419"/>
              <w:jc w:val="center"/>
            </w:trPr>
          </w:trPrChange>
        </w:trPr>
        <w:tc>
          <w:tcPr>
            <w:tcW w:w="709" w:type="dxa"/>
            <w:vAlign w:val="center"/>
            <w:tcPrChange w:id="30" w:author="Hientd" w:date="2024-10-31T21:58:00Z" w16du:dateUtc="2024-10-31T14:58:00Z">
              <w:tcPr>
                <w:tcW w:w="709" w:type="dxa"/>
                <w:vAlign w:val="center"/>
              </w:tcPr>
            </w:tcPrChange>
          </w:tcPr>
          <w:p w14:paraId="2F0DB084" w14:textId="77777777" w:rsidR="006E1E69" w:rsidRPr="00242148" w:rsidRDefault="006E1E69" w:rsidP="00AA1C1D">
            <w:pPr>
              <w:widowControl w:val="0"/>
              <w:autoSpaceDE w:val="0"/>
              <w:autoSpaceDN w:val="0"/>
              <w:spacing w:after="0" w:line="240" w:lineRule="auto"/>
              <w:jc w:val="center"/>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2.3</w:t>
            </w:r>
          </w:p>
        </w:tc>
        <w:tc>
          <w:tcPr>
            <w:tcW w:w="1955" w:type="dxa"/>
            <w:vAlign w:val="center"/>
            <w:tcPrChange w:id="31" w:author="Hientd" w:date="2024-10-31T21:58:00Z" w16du:dateUtc="2024-10-31T14:58:00Z">
              <w:tcPr>
                <w:tcW w:w="1811" w:type="dxa"/>
                <w:vAlign w:val="center"/>
              </w:tcPr>
            </w:tcPrChange>
          </w:tcPr>
          <w:p w14:paraId="3B3977DE" w14:textId="77777777" w:rsidR="006E1E69" w:rsidRPr="00242148" w:rsidRDefault="006E1E69">
            <w:pPr>
              <w:widowControl w:val="0"/>
              <w:autoSpaceDE w:val="0"/>
              <w:autoSpaceDN w:val="0"/>
              <w:spacing w:after="0" w:line="240" w:lineRule="auto"/>
              <w:jc w:val="center"/>
              <w:rPr>
                <w:rFonts w:ascii="Times New Roman" w:eastAsia="Times New Roman" w:hAnsi="Times New Roman" w:cs="Times New Roman"/>
                <w:sz w:val="26"/>
                <w:szCs w:val="26"/>
                <w:lang w:val="vi"/>
              </w:rPr>
              <w:pPrChange w:id="32" w:author="Hientd" w:date="2024-10-31T22:08:00Z" w16du:dateUtc="2024-10-31T15:08:00Z">
                <w:pPr>
                  <w:widowControl w:val="0"/>
                  <w:autoSpaceDE w:val="0"/>
                  <w:autoSpaceDN w:val="0"/>
                  <w:spacing w:after="0" w:line="240" w:lineRule="auto"/>
                  <w:jc w:val="both"/>
                </w:pPr>
              </w:pPrChange>
            </w:pPr>
            <w:r w:rsidRPr="00242148">
              <w:rPr>
                <w:rStyle w:val="Other"/>
                <w:sz w:val="26"/>
                <w:szCs w:val="26"/>
              </w:rPr>
              <w:t>Quản lý công chức</w:t>
            </w:r>
            <w:r w:rsidR="00ED244A" w:rsidRPr="00242148">
              <w:rPr>
                <w:rStyle w:val="Other"/>
                <w:sz w:val="26"/>
                <w:szCs w:val="26"/>
              </w:rPr>
              <w:t>, viên chức, người lao động</w:t>
            </w:r>
          </w:p>
        </w:tc>
        <w:tc>
          <w:tcPr>
            <w:tcW w:w="3186" w:type="dxa"/>
            <w:tcPrChange w:id="33" w:author="Hientd" w:date="2024-10-31T21:58:00Z" w16du:dateUtc="2024-10-31T14:58:00Z">
              <w:tcPr>
                <w:tcW w:w="3330" w:type="dxa"/>
                <w:gridSpan w:val="2"/>
              </w:tcPr>
            </w:tcPrChange>
          </w:tcPr>
          <w:p w14:paraId="26B8572B" w14:textId="77777777" w:rsidR="006E1E69" w:rsidRPr="00242148" w:rsidRDefault="006E1E69" w:rsidP="00402AD9">
            <w:pPr>
              <w:spacing w:after="0"/>
              <w:jc w:val="both"/>
              <w:rPr>
                <w:rFonts w:ascii="Times New Roman" w:hAnsi="Times New Roman" w:cs="Times New Roman"/>
                <w:sz w:val="26"/>
                <w:szCs w:val="26"/>
                <w:lang w:val="vi"/>
              </w:rPr>
            </w:pPr>
            <w:r w:rsidRPr="00242148">
              <w:rPr>
                <w:rStyle w:val="Other"/>
                <w:sz w:val="26"/>
                <w:szCs w:val="26"/>
                <w:lang w:val="vi-VN"/>
              </w:rPr>
              <w:t xml:space="preserve">1. </w:t>
            </w:r>
            <w:r w:rsidRPr="00242148">
              <w:rPr>
                <w:rStyle w:val="Other"/>
                <w:sz w:val="26"/>
                <w:szCs w:val="26"/>
                <w:lang w:val="vi"/>
              </w:rPr>
              <w:t>Định kỳ phân công bố trí lại công việc trong vị trí việc làm đối với công chức</w:t>
            </w:r>
            <w:r w:rsidR="00ED244A" w:rsidRPr="00242148">
              <w:rPr>
                <w:rStyle w:val="Other"/>
                <w:sz w:val="26"/>
                <w:szCs w:val="26"/>
                <w:lang w:val="vi"/>
              </w:rPr>
              <w:t>, viên chức, người lao động</w:t>
            </w:r>
            <w:r w:rsidRPr="00242148">
              <w:rPr>
                <w:rStyle w:val="Other"/>
                <w:sz w:val="26"/>
                <w:szCs w:val="26"/>
                <w:lang w:val="vi"/>
              </w:rPr>
              <w:t xml:space="preserve"> trong Cục.</w:t>
            </w:r>
          </w:p>
          <w:p w14:paraId="08F4C618" w14:textId="77777777" w:rsidR="006E1E69" w:rsidRPr="00242148" w:rsidRDefault="006E1E69" w:rsidP="00402AD9">
            <w:pPr>
              <w:spacing w:after="0"/>
              <w:jc w:val="both"/>
              <w:rPr>
                <w:rFonts w:ascii="Times New Roman" w:hAnsi="Times New Roman" w:cs="Times New Roman"/>
                <w:sz w:val="26"/>
                <w:szCs w:val="26"/>
                <w:lang w:val="vi"/>
              </w:rPr>
            </w:pPr>
            <w:r w:rsidRPr="00242148">
              <w:rPr>
                <w:rStyle w:val="Other"/>
                <w:sz w:val="26"/>
                <w:szCs w:val="26"/>
                <w:lang w:val="vi-VN"/>
              </w:rPr>
              <w:t xml:space="preserve">2. </w:t>
            </w:r>
            <w:r w:rsidRPr="00242148">
              <w:rPr>
                <w:rStyle w:val="Other"/>
                <w:sz w:val="26"/>
                <w:szCs w:val="26"/>
                <w:lang w:val="vi"/>
              </w:rPr>
              <w:t>Chịu trách nhiệm hỗ trợ, theo dõi và đánh giá công chức</w:t>
            </w:r>
            <w:r w:rsidR="00ED244A" w:rsidRPr="00242148">
              <w:rPr>
                <w:rStyle w:val="Other"/>
                <w:sz w:val="26"/>
                <w:szCs w:val="26"/>
                <w:lang w:val="vi"/>
              </w:rPr>
              <w:t>, viên chức</w:t>
            </w:r>
            <w:r w:rsidRPr="00242148">
              <w:rPr>
                <w:rStyle w:val="Other"/>
                <w:sz w:val="26"/>
                <w:szCs w:val="26"/>
                <w:lang w:val="vi"/>
              </w:rPr>
              <w:t xml:space="preserve"> theo phân cấp.</w:t>
            </w:r>
          </w:p>
          <w:p w14:paraId="31604669" w14:textId="57FBF69C" w:rsidR="006E1E69" w:rsidRPr="00242148" w:rsidRDefault="006E1E69" w:rsidP="00402AD9">
            <w:pPr>
              <w:spacing w:after="0"/>
              <w:jc w:val="both"/>
              <w:rPr>
                <w:rFonts w:ascii="Times New Roman" w:hAnsi="Times New Roman" w:cs="Times New Roman"/>
                <w:sz w:val="26"/>
                <w:szCs w:val="26"/>
                <w:lang w:val="vi"/>
              </w:rPr>
            </w:pPr>
            <w:r w:rsidRPr="00242148">
              <w:rPr>
                <w:rStyle w:val="Other"/>
                <w:sz w:val="26"/>
                <w:szCs w:val="26"/>
                <w:lang w:val="vi-VN"/>
              </w:rPr>
              <w:t xml:space="preserve">3. </w:t>
            </w:r>
            <w:r w:rsidRPr="00242148">
              <w:rPr>
                <w:rStyle w:val="Other"/>
                <w:sz w:val="26"/>
                <w:szCs w:val="26"/>
                <w:lang w:val="vi"/>
              </w:rPr>
              <w:t>Theo dõi diễn biến nhân sự, nhu cầu nhân sự của Cục; nghiên cứu, tìm hiểu và dự kiến nhân sự thay thế, bổ nhiệm, bổ nhiệm lạ</w:t>
            </w:r>
            <w:r w:rsidR="00ED244A" w:rsidRPr="00242148">
              <w:rPr>
                <w:rStyle w:val="Other"/>
                <w:sz w:val="26"/>
                <w:szCs w:val="26"/>
                <w:lang w:val="vi"/>
              </w:rPr>
              <w:t>i...</w:t>
            </w:r>
            <w:ins w:id="34" w:author="Hientd" w:date="2024-10-31T22:08:00Z" w16du:dateUtc="2024-10-31T15:08:00Z">
              <w:r w:rsidR="00AA1C1D">
                <w:rPr>
                  <w:rStyle w:val="Other"/>
                  <w:sz w:val="26"/>
                  <w:szCs w:val="26"/>
                </w:rPr>
                <w:t xml:space="preserve"> </w:t>
              </w:r>
            </w:ins>
            <w:r w:rsidRPr="00242148">
              <w:rPr>
                <w:rStyle w:val="Other"/>
                <w:sz w:val="26"/>
                <w:szCs w:val="26"/>
                <w:lang w:val="vi"/>
              </w:rPr>
              <w:t>báo cáo Lãnh đạo Bộ xin ý kiến.</w:t>
            </w:r>
          </w:p>
          <w:p w14:paraId="5579ECC1" w14:textId="77777777" w:rsidR="006E1E69" w:rsidRPr="00242148" w:rsidRDefault="006E1E69" w:rsidP="00ED244A">
            <w:pPr>
              <w:spacing w:after="0"/>
              <w:jc w:val="both"/>
              <w:rPr>
                <w:rFonts w:ascii="Times New Roman" w:eastAsia="Times New Roman" w:hAnsi="Times New Roman" w:cs="Times New Roman"/>
                <w:sz w:val="26"/>
                <w:szCs w:val="26"/>
                <w:lang w:val="vi"/>
              </w:rPr>
            </w:pPr>
            <w:r w:rsidRPr="00242148">
              <w:rPr>
                <w:rStyle w:val="Other"/>
                <w:sz w:val="26"/>
                <w:szCs w:val="26"/>
                <w:lang w:val="vi"/>
              </w:rPr>
              <w:t xml:space="preserve">4. Tổ chức thực hiện các quy định, quy chế làm việc, </w:t>
            </w:r>
            <w:r w:rsidRPr="00242148">
              <w:rPr>
                <w:rStyle w:val="Other"/>
                <w:sz w:val="26"/>
                <w:szCs w:val="26"/>
                <w:lang w:val="vi"/>
              </w:rPr>
              <w:lastRenderedPageBreak/>
              <w:t>chế độ chính sách, bảo mật, đạo đức công vụ; xây dựng môi trường làm việc văn hóa và đạt hiệu quả cao.</w:t>
            </w:r>
          </w:p>
        </w:tc>
        <w:tc>
          <w:tcPr>
            <w:tcW w:w="3723" w:type="dxa"/>
            <w:tcPrChange w:id="35" w:author="Hientd" w:date="2024-10-31T21:58:00Z" w16du:dateUtc="2024-10-31T14:58:00Z">
              <w:tcPr>
                <w:tcW w:w="3723" w:type="dxa"/>
              </w:tcPr>
            </w:tcPrChange>
          </w:tcPr>
          <w:p w14:paraId="417C944F" w14:textId="77777777" w:rsidR="006E1E69" w:rsidRPr="00242148" w:rsidRDefault="006E1E69" w:rsidP="00402AD9">
            <w:pPr>
              <w:spacing w:after="0"/>
              <w:jc w:val="both"/>
              <w:rPr>
                <w:rFonts w:ascii="Times New Roman" w:hAnsi="Times New Roman" w:cs="Times New Roman"/>
                <w:sz w:val="26"/>
                <w:szCs w:val="26"/>
                <w:lang w:val="vi"/>
              </w:rPr>
            </w:pPr>
            <w:r w:rsidRPr="00242148">
              <w:rPr>
                <w:rStyle w:val="Other"/>
                <w:sz w:val="26"/>
                <w:szCs w:val="26"/>
                <w:lang w:val="vi-VN"/>
              </w:rPr>
              <w:lastRenderedPageBreak/>
              <w:t xml:space="preserve">1. </w:t>
            </w:r>
            <w:r w:rsidRPr="00242148">
              <w:rPr>
                <w:rStyle w:val="Other"/>
                <w:sz w:val="26"/>
                <w:szCs w:val="26"/>
                <w:lang w:val="vi"/>
              </w:rPr>
              <w:t>Bố trí, bố trí lại công việc theo đúng quy định, quy chế của cơ quan, đảm bảo công khai, công bằng.</w:t>
            </w:r>
          </w:p>
          <w:p w14:paraId="63527FA0" w14:textId="77777777" w:rsidR="006E1E69" w:rsidRPr="00242148" w:rsidRDefault="006E1E69" w:rsidP="00402AD9">
            <w:pPr>
              <w:spacing w:after="0"/>
              <w:jc w:val="both"/>
              <w:rPr>
                <w:rFonts w:ascii="Times New Roman" w:hAnsi="Times New Roman" w:cs="Times New Roman"/>
                <w:sz w:val="26"/>
                <w:szCs w:val="26"/>
                <w:lang w:val="vi"/>
              </w:rPr>
            </w:pPr>
            <w:r w:rsidRPr="00242148">
              <w:rPr>
                <w:rStyle w:val="Other"/>
                <w:sz w:val="26"/>
                <w:szCs w:val="26"/>
                <w:lang w:val="vi-VN"/>
              </w:rPr>
              <w:t xml:space="preserve">2. </w:t>
            </w:r>
            <w:r w:rsidRPr="00242148">
              <w:rPr>
                <w:rStyle w:val="Other"/>
                <w:sz w:val="26"/>
                <w:szCs w:val="26"/>
                <w:lang w:val="vi"/>
              </w:rPr>
              <w:t>Công chức được hỗ trợ kịp thời; đánh giá nhận xét công chức khách quan, công tâm và chính xác; phát hiện tiềm năng phát triển của công chức.</w:t>
            </w:r>
          </w:p>
          <w:p w14:paraId="6EF710A9" w14:textId="77777777" w:rsidR="006E1E69" w:rsidRPr="00242148" w:rsidRDefault="006E1E69" w:rsidP="00402AD9">
            <w:pPr>
              <w:spacing w:after="0"/>
              <w:jc w:val="both"/>
              <w:rPr>
                <w:rFonts w:ascii="Times New Roman" w:hAnsi="Times New Roman" w:cs="Times New Roman"/>
                <w:sz w:val="26"/>
                <w:szCs w:val="26"/>
                <w:lang w:val="vi"/>
              </w:rPr>
            </w:pPr>
            <w:r w:rsidRPr="00242148">
              <w:rPr>
                <w:rStyle w:val="Other"/>
                <w:sz w:val="26"/>
                <w:szCs w:val="26"/>
                <w:lang w:val="vi-VN"/>
              </w:rPr>
              <w:t xml:space="preserve">3. </w:t>
            </w:r>
            <w:r w:rsidRPr="00242148">
              <w:rPr>
                <w:rStyle w:val="Other"/>
                <w:sz w:val="26"/>
                <w:szCs w:val="26"/>
                <w:lang w:val="vi"/>
              </w:rPr>
              <w:t>Đề xuất tuyển chọn, bổ nhiệm, miễn nhiệm, đào tạo bồi dưỡng... công chức đáp ứng yêu cầu công việc của Cục.</w:t>
            </w:r>
          </w:p>
          <w:p w14:paraId="1747270C" w14:textId="77777777" w:rsidR="006E1E69" w:rsidRPr="00242148" w:rsidRDefault="006E1E69" w:rsidP="00402AD9">
            <w:pPr>
              <w:widowControl w:val="0"/>
              <w:autoSpaceDE w:val="0"/>
              <w:autoSpaceDN w:val="0"/>
              <w:spacing w:after="0" w:line="240" w:lineRule="auto"/>
              <w:contextualSpacing/>
              <w:jc w:val="both"/>
              <w:rPr>
                <w:rFonts w:ascii="Times New Roman" w:eastAsia="Times New Roman" w:hAnsi="Times New Roman" w:cs="Times New Roman"/>
                <w:bCs/>
                <w:sz w:val="26"/>
                <w:szCs w:val="26"/>
                <w:lang w:val="vi"/>
              </w:rPr>
            </w:pPr>
            <w:r w:rsidRPr="00242148">
              <w:rPr>
                <w:rStyle w:val="Other"/>
                <w:sz w:val="26"/>
                <w:szCs w:val="26"/>
                <w:lang w:val="vi-VN"/>
              </w:rPr>
              <w:t xml:space="preserve">4. </w:t>
            </w:r>
            <w:r w:rsidRPr="00242148">
              <w:rPr>
                <w:rStyle w:val="Other"/>
                <w:sz w:val="26"/>
                <w:szCs w:val="26"/>
                <w:lang w:val="vi"/>
              </w:rPr>
              <w:t xml:space="preserve">Phát hiện được các vi phạm; có biện pháp uốn nắn, xử lý kịp thời; báo cáo, hoặc đề xuất với cấp trên đối với những trường hợp vượt quá thẩm quyền xử lý. </w:t>
            </w:r>
            <w:r w:rsidRPr="00242148">
              <w:rPr>
                <w:rStyle w:val="Other"/>
                <w:sz w:val="26"/>
                <w:szCs w:val="26"/>
                <w:lang w:val="vi"/>
              </w:rPr>
              <w:lastRenderedPageBreak/>
              <w:t>Các công chức yên tâm công tác, được khích lệ sáng tạo và tích cực.</w:t>
            </w:r>
          </w:p>
        </w:tc>
      </w:tr>
      <w:tr w:rsidR="006E1E69" w:rsidRPr="00C321AB" w14:paraId="024999D7" w14:textId="77777777" w:rsidTr="008043BF">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 w:author="Hientd" w:date="2024-10-31T21:58:00Z" w16du:dateUtc="2024-10-31T14:58:00Z">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9"/>
          <w:jc w:val="center"/>
          <w:trPrChange w:id="37" w:author="Hientd" w:date="2024-10-31T21:58:00Z" w16du:dateUtc="2024-10-31T14:58:00Z">
            <w:trPr>
              <w:trHeight w:val="419"/>
              <w:jc w:val="center"/>
            </w:trPr>
          </w:trPrChange>
        </w:trPr>
        <w:tc>
          <w:tcPr>
            <w:tcW w:w="709" w:type="dxa"/>
            <w:vAlign w:val="center"/>
            <w:tcPrChange w:id="38" w:author="Hientd" w:date="2024-10-31T21:58:00Z" w16du:dateUtc="2024-10-31T14:58:00Z">
              <w:tcPr>
                <w:tcW w:w="709" w:type="dxa"/>
                <w:vAlign w:val="center"/>
              </w:tcPr>
            </w:tcPrChange>
          </w:tcPr>
          <w:p w14:paraId="7EC85BD7" w14:textId="77777777" w:rsidR="006E1E69" w:rsidRPr="00242148" w:rsidRDefault="006E1E69" w:rsidP="002B5834">
            <w:pPr>
              <w:widowControl w:val="0"/>
              <w:autoSpaceDE w:val="0"/>
              <w:autoSpaceDN w:val="0"/>
              <w:spacing w:after="0" w:line="240" w:lineRule="auto"/>
              <w:jc w:val="center"/>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lastRenderedPageBreak/>
              <w:t>2.4</w:t>
            </w:r>
          </w:p>
        </w:tc>
        <w:tc>
          <w:tcPr>
            <w:tcW w:w="1955" w:type="dxa"/>
            <w:vAlign w:val="center"/>
            <w:tcPrChange w:id="39" w:author="Hientd" w:date="2024-10-31T21:58:00Z" w16du:dateUtc="2024-10-31T14:58:00Z">
              <w:tcPr>
                <w:tcW w:w="1811" w:type="dxa"/>
                <w:vAlign w:val="center"/>
              </w:tcPr>
            </w:tcPrChange>
          </w:tcPr>
          <w:p w14:paraId="677848CE" w14:textId="77777777" w:rsidR="006E1E69" w:rsidRPr="002B5834" w:rsidRDefault="006E1E69">
            <w:pPr>
              <w:widowControl w:val="0"/>
              <w:autoSpaceDE w:val="0"/>
              <w:autoSpaceDN w:val="0"/>
              <w:spacing w:after="0" w:line="240" w:lineRule="auto"/>
              <w:jc w:val="center"/>
              <w:rPr>
                <w:rStyle w:val="Other"/>
                <w:sz w:val="26"/>
                <w:szCs w:val="26"/>
              </w:rPr>
              <w:pPrChange w:id="40" w:author="Hientd" w:date="2024-10-31T22:13:00Z" w16du:dateUtc="2024-10-31T15:13:00Z">
                <w:pPr>
                  <w:widowControl w:val="0"/>
                  <w:autoSpaceDE w:val="0"/>
                  <w:autoSpaceDN w:val="0"/>
                  <w:spacing w:after="0" w:line="240" w:lineRule="auto"/>
                  <w:jc w:val="both"/>
                </w:pPr>
              </w:pPrChange>
            </w:pPr>
            <w:r w:rsidRPr="00242148">
              <w:rPr>
                <w:rStyle w:val="Other"/>
                <w:sz w:val="26"/>
                <w:szCs w:val="26"/>
              </w:rPr>
              <w:t xml:space="preserve">Quản lý hoạt động </w:t>
            </w:r>
            <w:r w:rsidRPr="00242148">
              <w:rPr>
                <w:rStyle w:val="Other"/>
                <w:sz w:val="26"/>
                <w:szCs w:val="26"/>
                <w:lang w:val="vi-VN"/>
              </w:rPr>
              <w:t>chung</w:t>
            </w:r>
            <w:del w:id="41" w:author="Hientd" w:date="2024-10-31T22:13:00Z" w16du:dateUtc="2024-10-31T15:13:00Z">
              <w:r w:rsidRPr="00242148" w:rsidDel="002B5834">
                <w:rPr>
                  <w:rStyle w:val="Other"/>
                  <w:sz w:val="26"/>
                  <w:szCs w:val="26"/>
                  <w:lang w:val="vi-VN"/>
                </w:rPr>
                <w:delText>.</w:delText>
              </w:r>
            </w:del>
          </w:p>
        </w:tc>
        <w:tc>
          <w:tcPr>
            <w:tcW w:w="3186" w:type="dxa"/>
            <w:tcPrChange w:id="42" w:author="Hientd" w:date="2024-10-31T21:58:00Z" w16du:dateUtc="2024-10-31T14:58:00Z">
              <w:tcPr>
                <w:tcW w:w="3330" w:type="dxa"/>
                <w:gridSpan w:val="2"/>
              </w:tcPr>
            </w:tcPrChange>
          </w:tcPr>
          <w:p w14:paraId="0C8DF0DD"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1. </w:t>
            </w:r>
            <w:r w:rsidRPr="00242148">
              <w:rPr>
                <w:rStyle w:val="Other"/>
                <w:sz w:val="26"/>
                <w:szCs w:val="26"/>
              </w:rPr>
              <w:t>Quản lý, điều hành mọi hoạt động của Cục.</w:t>
            </w:r>
          </w:p>
          <w:p w14:paraId="3C5E0296"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2. </w:t>
            </w:r>
            <w:r w:rsidRPr="00242148">
              <w:rPr>
                <w:rStyle w:val="Other"/>
                <w:sz w:val="26"/>
                <w:szCs w:val="26"/>
              </w:rPr>
              <w:t>Xử lý và quản lý văn bản đến.</w:t>
            </w:r>
          </w:p>
          <w:p w14:paraId="7D960616"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3. </w:t>
            </w:r>
            <w:r w:rsidRPr="00242148">
              <w:rPr>
                <w:rStyle w:val="Other"/>
                <w:sz w:val="26"/>
                <w:szCs w:val="26"/>
              </w:rPr>
              <w:t>Ký trình Lãnh đạo Bộ về các văn bản do Cục dự thảo.</w:t>
            </w:r>
          </w:p>
          <w:p w14:paraId="7F7472C6"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4. </w:t>
            </w:r>
            <w:r w:rsidRPr="00242148">
              <w:rPr>
                <w:rStyle w:val="Other"/>
                <w:sz w:val="26"/>
                <w:szCs w:val="26"/>
              </w:rPr>
              <w:t>Thừa ủy quyền hoặc thừa lệnh ký các văn bản theo quy chế làm việc của Bộ.</w:t>
            </w:r>
          </w:p>
          <w:p w14:paraId="31640EA4"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5. </w:t>
            </w:r>
            <w:r w:rsidRPr="00242148">
              <w:rPr>
                <w:rStyle w:val="Other"/>
                <w:sz w:val="26"/>
                <w:szCs w:val="26"/>
              </w:rPr>
              <w:t>Định kỳ (hoặc đột xuất) báo cáo tình hình hoạt động của Cục với Lãnh đạo Bộ và Lãnh đạo Bộ phụ trách.</w:t>
            </w:r>
          </w:p>
          <w:p w14:paraId="66927507"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6. </w:t>
            </w:r>
            <w:r w:rsidRPr="00242148">
              <w:rPr>
                <w:rStyle w:val="Other"/>
                <w:sz w:val="26"/>
                <w:szCs w:val="26"/>
              </w:rPr>
              <w:t>Chỉ đạo xây dựng báo cáo và tổng kết công tác năm, 6 tháng, quý, tháng,</w:t>
            </w:r>
            <w:r w:rsidRPr="00242148">
              <w:rPr>
                <w:rStyle w:val="Other"/>
                <w:sz w:val="26"/>
                <w:szCs w:val="26"/>
                <w:lang w:val="vi-VN"/>
              </w:rPr>
              <w:t xml:space="preserve"> </w:t>
            </w:r>
            <w:r w:rsidRPr="00242148">
              <w:rPr>
                <w:rStyle w:val="Other"/>
                <w:sz w:val="26"/>
                <w:szCs w:val="26"/>
              </w:rPr>
              <w:t>tuần theo quy định.</w:t>
            </w:r>
          </w:p>
          <w:p w14:paraId="1BA08A60" w14:textId="77777777" w:rsidR="006E1E69" w:rsidRPr="00242148" w:rsidRDefault="006E1E69" w:rsidP="00402AD9">
            <w:pPr>
              <w:spacing w:after="0"/>
              <w:jc w:val="both"/>
              <w:rPr>
                <w:rStyle w:val="Other"/>
                <w:sz w:val="26"/>
                <w:szCs w:val="26"/>
                <w:lang w:val="vi-VN"/>
              </w:rPr>
            </w:pPr>
            <w:r w:rsidRPr="00242148">
              <w:rPr>
                <w:rStyle w:val="Other"/>
                <w:sz w:val="26"/>
                <w:szCs w:val="26"/>
              </w:rPr>
              <w:t>7. Đại diện cho Cục về mối quan hệ công tác; bàn giao công việc cho một cấp phó phụ trách khi vắng mặt theo quy chế làm việc.</w:t>
            </w:r>
          </w:p>
        </w:tc>
        <w:tc>
          <w:tcPr>
            <w:tcW w:w="3723" w:type="dxa"/>
            <w:tcPrChange w:id="43" w:author="Hientd" w:date="2024-10-31T21:58:00Z" w16du:dateUtc="2024-10-31T14:58:00Z">
              <w:tcPr>
                <w:tcW w:w="3723" w:type="dxa"/>
              </w:tcPr>
            </w:tcPrChange>
          </w:tcPr>
          <w:p w14:paraId="78E94FE0" w14:textId="77777777" w:rsidR="006E1E69" w:rsidRPr="00242148" w:rsidRDefault="006E1E69" w:rsidP="00402AD9">
            <w:pPr>
              <w:spacing w:after="0"/>
              <w:jc w:val="both"/>
              <w:rPr>
                <w:rFonts w:ascii="Times New Roman" w:hAnsi="Times New Roman" w:cs="Times New Roman"/>
                <w:sz w:val="26"/>
                <w:szCs w:val="26"/>
                <w:lang w:val="vi-VN"/>
              </w:rPr>
            </w:pPr>
            <w:r w:rsidRPr="00242148">
              <w:rPr>
                <w:rStyle w:val="Other"/>
                <w:sz w:val="26"/>
                <w:szCs w:val="26"/>
                <w:lang w:val="vi-VN"/>
              </w:rPr>
              <w:t>1. Quy chế làm việc, quy chế phối hợp với cấp ủy và các tổ chức chính trị - xã hội được ban hành, triển khai.</w:t>
            </w:r>
          </w:p>
          <w:p w14:paraId="29AA3DC3" w14:textId="77777777" w:rsidR="006E1E69" w:rsidRPr="00242148" w:rsidRDefault="006E1E69" w:rsidP="00402AD9">
            <w:pPr>
              <w:spacing w:after="0"/>
              <w:jc w:val="both"/>
              <w:rPr>
                <w:rFonts w:ascii="Times New Roman" w:hAnsi="Times New Roman" w:cs="Times New Roman"/>
                <w:sz w:val="26"/>
                <w:szCs w:val="26"/>
                <w:lang w:val="vi-VN"/>
              </w:rPr>
            </w:pPr>
            <w:r w:rsidRPr="00242148">
              <w:rPr>
                <w:rStyle w:val="Other"/>
                <w:sz w:val="26"/>
                <w:szCs w:val="26"/>
                <w:lang w:val="vi-VN"/>
              </w:rPr>
              <w:t>Nắm bắt đầy đủ các thông tin về công việc của Cục đang và sẽ triển khai thực hiện, kịp thời có biện pháp quản lý; tập thể đoàn kết; Cục hoàn thành nhiệm vụ, công việc theo kế hoạch và các công việc đột xuất được Lãnh đạo Bộ giao theo đúng yêu cầu tiến độ, chất lượng.</w:t>
            </w:r>
          </w:p>
          <w:p w14:paraId="03101F36" w14:textId="77777777" w:rsidR="006E1E69" w:rsidRPr="00242148" w:rsidRDefault="006E1E69" w:rsidP="00402AD9">
            <w:pPr>
              <w:spacing w:after="0"/>
              <w:jc w:val="both"/>
              <w:rPr>
                <w:rFonts w:ascii="Times New Roman" w:hAnsi="Times New Roman" w:cs="Times New Roman"/>
                <w:sz w:val="26"/>
                <w:szCs w:val="26"/>
                <w:lang w:val="vi-VN"/>
              </w:rPr>
            </w:pPr>
            <w:r w:rsidRPr="00242148">
              <w:rPr>
                <w:rStyle w:val="Other"/>
                <w:sz w:val="26"/>
                <w:szCs w:val="26"/>
                <w:lang w:val="vi-VN"/>
              </w:rPr>
              <w:t>2. Văn bản được xử lý kịp thời, chính xác và quản lý theo quy định.</w:t>
            </w:r>
          </w:p>
          <w:p w14:paraId="1C8A0507" w14:textId="77777777" w:rsidR="006E1E69" w:rsidRPr="00242148" w:rsidRDefault="006E1E69" w:rsidP="00402AD9">
            <w:pPr>
              <w:spacing w:after="0"/>
              <w:jc w:val="both"/>
              <w:rPr>
                <w:rFonts w:ascii="Times New Roman" w:hAnsi="Times New Roman" w:cs="Times New Roman"/>
                <w:sz w:val="26"/>
                <w:szCs w:val="26"/>
                <w:lang w:val="vi-VN"/>
              </w:rPr>
            </w:pPr>
            <w:r w:rsidRPr="00242148">
              <w:rPr>
                <w:rStyle w:val="Other"/>
                <w:sz w:val="26"/>
                <w:szCs w:val="26"/>
                <w:lang w:val="vi-VN"/>
              </w:rPr>
              <w:t>3. Các dự thảo văn bản trình lãnh đạo Bộ được chuẩn bị theo đúng quy trình nghiệp vụ, quy trình ban hành văn bản, đúng tiến độ và được phê duyệt kịp thời; chịu trách nhiệm về nội dung văn bản.</w:t>
            </w:r>
          </w:p>
          <w:p w14:paraId="75EFB00A" w14:textId="77777777" w:rsidR="006E1E69" w:rsidRPr="00242148" w:rsidRDefault="006E1E69" w:rsidP="00402AD9">
            <w:pPr>
              <w:spacing w:after="0"/>
              <w:jc w:val="both"/>
              <w:rPr>
                <w:rFonts w:ascii="Times New Roman" w:hAnsi="Times New Roman" w:cs="Times New Roman"/>
                <w:sz w:val="26"/>
                <w:szCs w:val="26"/>
                <w:lang w:val="vi-VN"/>
              </w:rPr>
            </w:pPr>
            <w:r w:rsidRPr="00242148">
              <w:rPr>
                <w:rStyle w:val="Other"/>
                <w:sz w:val="26"/>
                <w:szCs w:val="26"/>
                <w:lang w:val="vi-VN"/>
              </w:rPr>
              <w:t>4. Các văn bản được ký ban hành đúng quy chế, quy định của Bộ; chịu trách nhiệm về nội dung và thực hiện đúng quy trình.</w:t>
            </w:r>
          </w:p>
          <w:p w14:paraId="07415FF4" w14:textId="77777777" w:rsidR="006E1E69" w:rsidRPr="00242148" w:rsidRDefault="006E1E69" w:rsidP="00402AD9">
            <w:pPr>
              <w:spacing w:after="0"/>
              <w:jc w:val="both"/>
              <w:rPr>
                <w:rFonts w:ascii="Times New Roman" w:hAnsi="Times New Roman" w:cs="Times New Roman"/>
                <w:sz w:val="26"/>
                <w:szCs w:val="26"/>
                <w:lang w:val="vi-VN"/>
              </w:rPr>
            </w:pPr>
            <w:r w:rsidRPr="00242148">
              <w:rPr>
                <w:rStyle w:val="Other"/>
                <w:sz w:val="26"/>
                <w:szCs w:val="26"/>
                <w:lang w:val="vi-VN"/>
              </w:rPr>
              <w:t>5. Lãnh đạo Bộ phụ trách được cung cấp thông tin kịp thời.</w:t>
            </w:r>
          </w:p>
          <w:p w14:paraId="720AD1E7" w14:textId="77777777" w:rsidR="006E1E69" w:rsidRPr="00242148" w:rsidRDefault="006E1E69" w:rsidP="00402AD9">
            <w:pPr>
              <w:spacing w:after="0"/>
              <w:jc w:val="both"/>
              <w:rPr>
                <w:rFonts w:ascii="Times New Roman" w:hAnsi="Times New Roman" w:cs="Times New Roman"/>
                <w:sz w:val="26"/>
                <w:szCs w:val="26"/>
                <w:lang w:val="vi-VN"/>
              </w:rPr>
            </w:pPr>
            <w:r w:rsidRPr="00242148">
              <w:rPr>
                <w:rStyle w:val="Other"/>
                <w:sz w:val="26"/>
                <w:szCs w:val="26"/>
                <w:lang w:val="vi-VN"/>
              </w:rPr>
              <w:t>6. Báo cáo được cập nhật thông tin, số liệu chính xác, đúng thời hạn, phản ảnh đúng kết quả thực hiện nhiệm vụ, công việc; đề xuất đúng, kịp thời các vấn đề để trình Lãnh đạo Bộ giải quyết.</w:t>
            </w:r>
          </w:p>
          <w:p w14:paraId="242388F3" w14:textId="77777777" w:rsidR="006E1E69" w:rsidRPr="00242148" w:rsidRDefault="006E1E69" w:rsidP="00402AD9">
            <w:pPr>
              <w:spacing w:after="0"/>
              <w:jc w:val="both"/>
              <w:rPr>
                <w:rStyle w:val="Other"/>
                <w:sz w:val="26"/>
                <w:szCs w:val="26"/>
                <w:lang w:val="vi-VN"/>
              </w:rPr>
            </w:pPr>
            <w:r w:rsidRPr="00242148">
              <w:rPr>
                <w:rStyle w:val="Other"/>
                <w:sz w:val="26"/>
                <w:szCs w:val="26"/>
                <w:lang w:val="vi-VN"/>
              </w:rPr>
              <w:t>7. Luôn có người chịu trách nhiệm điều hành đáp ứng yêu cầu công việc của Cục theo quy định.</w:t>
            </w:r>
          </w:p>
        </w:tc>
      </w:tr>
      <w:tr w:rsidR="006E1E69" w:rsidRPr="00C321AB" w14:paraId="0E565331" w14:textId="77777777" w:rsidTr="008043BF">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 w:author="Hientd" w:date="2024-10-31T21:58:00Z" w16du:dateUtc="2024-10-31T14:58:00Z">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9"/>
          <w:jc w:val="center"/>
          <w:trPrChange w:id="45" w:author="Hientd" w:date="2024-10-31T21:58:00Z" w16du:dateUtc="2024-10-31T14:58:00Z">
            <w:trPr>
              <w:trHeight w:val="419"/>
              <w:jc w:val="center"/>
            </w:trPr>
          </w:trPrChange>
        </w:trPr>
        <w:tc>
          <w:tcPr>
            <w:tcW w:w="709" w:type="dxa"/>
            <w:vAlign w:val="center"/>
            <w:tcPrChange w:id="46" w:author="Hientd" w:date="2024-10-31T21:58:00Z" w16du:dateUtc="2024-10-31T14:58:00Z">
              <w:tcPr>
                <w:tcW w:w="709" w:type="dxa"/>
                <w:vAlign w:val="center"/>
              </w:tcPr>
            </w:tcPrChange>
          </w:tcPr>
          <w:p w14:paraId="5C9F6C20" w14:textId="77777777" w:rsidR="006E1E69" w:rsidRPr="00242148" w:rsidRDefault="006E1E69" w:rsidP="002B5834">
            <w:pPr>
              <w:widowControl w:val="0"/>
              <w:autoSpaceDE w:val="0"/>
              <w:autoSpaceDN w:val="0"/>
              <w:spacing w:after="0" w:line="240" w:lineRule="auto"/>
              <w:jc w:val="center"/>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2.5</w:t>
            </w:r>
          </w:p>
        </w:tc>
        <w:tc>
          <w:tcPr>
            <w:tcW w:w="1955" w:type="dxa"/>
            <w:vAlign w:val="center"/>
            <w:tcPrChange w:id="47" w:author="Hientd" w:date="2024-10-31T21:58:00Z" w16du:dateUtc="2024-10-31T14:58:00Z">
              <w:tcPr>
                <w:tcW w:w="1811" w:type="dxa"/>
                <w:vAlign w:val="center"/>
              </w:tcPr>
            </w:tcPrChange>
          </w:tcPr>
          <w:p w14:paraId="6B03E91B" w14:textId="77777777" w:rsidR="006E1E69" w:rsidRPr="00242148" w:rsidRDefault="006E1E69">
            <w:pPr>
              <w:widowControl w:val="0"/>
              <w:autoSpaceDE w:val="0"/>
              <w:autoSpaceDN w:val="0"/>
              <w:spacing w:after="0" w:line="240" w:lineRule="auto"/>
              <w:jc w:val="center"/>
              <w:rPr>
                <w:rStyle w:val="Other"/>
                <w:sz w:val="26"/>
                <w:szCs w:val="26"/>
              </w:rPr>
              <w:pPrChange w:id="48" w:author="Hientd" w:date="2024-10-31T22:13:00Z" w16du:dateUtc="2024-10-31T15:13:00Z">
                <w:pPr>
                  <w:widowControl w:val="0"/>
                  <w:autoSpaceDE w:val="0"/>
                  <w:autoSpaceDN w:val="0"/>
                  <w:spacing w:after="0" w:line="240" w:lineRule="auto"/>
                  <w:jc w:val="both"/>
                </w:pPr>
              </w:pPrChange>
            </w:pPr>
            <w:r w:rsidRPr="00242148">
              <w:rPr>
                <w:rStyle w:val="Other"/>
                <w:sz w:val="26"/>
                <w:szCs w:val="26"/>
              </w:rPr>
              <w:t xml:space="preserve">Quản lý tài </w:t>
            </w:r>
            <w:r w:rsidRPr="00242148">
              <w:rPr>
                <w:rStyle w:val="Other"/>
                <w:sz w:val="26"/>
                <w:szCs w:val="26"/>
              </w:rPr>
              <w:lastRenderedPageBreak/>
              <w:t>chính, tài sản</w:t>
            </w:r>
          </w:p>
        </w:tc>
        <w:tc>
          <w:tcPr>
            <w:tcW w:w="3186" w:type="dxa"/>
            <w:tcPrChange w:id="49" w:author="Hientd" w:date="2024-10-31T21:58:00Z" w16du:dateUtc="2024-10-31T14:58:00Z">
              <w:tcPr>
                <w:tcW w:w="3330" w:type="dxa"/>
                <w:gridSpan w:val="2"/>
              </w:tcPr>
            </w:tcPrChange>
          </w:tcPr>
          <w:p w14:paraId="1012ADB8"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lastRenderedPageBreak/>
              <w:t xml:space="preserve">1. </w:t>
            </w:r>
            <w:r w:rsidRPr="00242148">
              <w:rPr>
                <w:rStyle w:val="Other"/>
                <w:sz w:val="26"/>
                <w:szCs w:val="26"/>
              </w:rPr>
              <w:t xml:space="preserve">Chịu trách nhiệm về công </w:t>
            </w:r>
            <w:r w:rsidRPr="00242148">
              <w:rPr>
                <w:rStyle w:val="Other"/>
                <w:sz w:val="26"/>
                <w:szCs w:val="26"/>
              </w:rPr>
              <w:lastRenderedPageBreak/>
              <w:t>tác tổ chức quản lý tài sản của Cục theo ủy quyền và quy định.</w:t>
            </w:r>
          </w:p>
          <w:p w14:paraId="379F1787" w14:textId="77777777" w:rsidR="006E1E69" w:rsidRPr="00242148" w:rsidRDefault="006E1E69" w:rsidP="00402AD9">
            <w:pPr>
              <w:spacing w:after="0"/>
              <w:jc w:val="both"/>
              <w:rPr>
                <w:rStyle w:val="Other"/>
                <w:sz w:val="26"/>
                <w:szCs w:val="26"/>
                <w:lang w:val="vi-VN"/>
              </w:rPr>
            </w:pPr>
            <w:r w:rsidRPr="00242148">
              <w:rPr>
                <w:rStyle w:val="Other"/>
                <w:sz w:val="26"/>
                <w:szCs w:val="26"/>
                <w:lang w:val="vi-VN"/>
              </w:rPr>
              <w:t xml:space="preserve">2. </w:t>
            </w:r>
            <w:r w:rsidRPr="00242148">
              <w:rPr>
                <w:rStyle w:val="Other"/>
                <w:sz w:val="26"/>
                <w:szCs w:val="26"/>
              </w:rPr>
              <w:t>Chịu trách nhiệm về công tác quản lý tài chính của Cục theo ủy quyền, theo quy định.</w:t>
            </w:r>
          </w:p>
        </w:tc>
        <w:tc>
          <w:tcPr>
            <w:tcW w:w="3723" w:type="dxa"/>
            <w:tcPrChange w:id="50" w:author="Hientd" w:date="2024-10-31T21:58:00Z" w16du:dateUtc="2024-10-31T14:58:00Z">
              <w:tcPr>
                <w:tcW w:w="3723" w:type="dxa"/>
              </w:tcPr>
            </w:tcPrChange>
          </w:tcPr>
          <w:p w14:paraId="6D566BE9" w14:textId="77777777" w:rsidR="006E1E69" w:rsidRPr="00242148" w:rsidRDefault="006E1E69" w:rsidP="00402AD9">
            <w:pPr>
              <w:spacing w:after="0"/>
              <w:jc w:val="both"/>
              <w:rPr>
                <w:rFonts w:ascii="Times New Roman" w:hAnsi="Times New Roman" w:cs="Times New Roman"/>
                <w:sz w:val="26"/>
                <w:szCs w:val="26"/>
                <w:lang w:val="vi-VN"/>
              </w:rPr>
            </w:pPr>
            <w:r w:rsidRPr="00242148">
              <w:rPr>
                <w:rStyle w:val="Other"/>
                <w:sz w:val="26"/>
                <w:szCs w:val="26"/>
                <w:lang w:val="vi-VN"/>
              </w:rPr>
              <w:lastRenderedPageBreak/>
              <w:t xml:space="preserve">1. Tài sản được quản lý theo quy </w:t>
            </w:r>
            <w:r w:rsidRPr="00242148">
              <w:rPr>
                <w:rStyle w:val="Other"/>
                <w:sz w:val="26"/>
                <w:szCs w:val="26"/>
                <w:lang w:val="vi-VN"/>
              </w:rPr>
              <w:lastRenderedPageBreak/>
              <w:t>chế, quy định.</w:t>
            </w:r>
          </w:p>
          <w:p w14:paraId="2776A9A1" w14:textId="77777777" w:rsidR="006E1E69" w:rsidRPr="00242148" w:rsidRDefault="006E1E69" w:rsidP="00402AD9">
            <w:pPr>
              <w:spacing w:after="0"/>
              <w:jc w:val="both"/>
              <w:rPr>
                <w:rStyle w:val="Other"/>
                <w:sz w:val="26"/>
                <w:szCs w:val="26"/>
                <w:lang w:val="vi-VN"/>
              </w:rPr>
            </w:pPr>
            <w:r w:rsidRPr="00242148">
              <w:rPr>
                <w:rStyle w:val="Other"/>
                <w:sz w:val="26"/>
                <w:szCs w:val="26"/>
                <w:lang w:val="vi-VN"/>
              </w:rPr>
              <w:t>2. Tài chính được quản lý, sử dụng đúng quy định của Đảng và pháp luật.</w:t>
            </w:r>
          </w:p>
        </w:tc>
      </w:tr>
      <w:tr w:rsidR="006E1E69" w:rsidRPr="00C321AB" w14:paraId="11695BAE" w14:textId="77777777" w:rsidTr="008043BF">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 w:author="Hientd" w:date="2024-10-31T21:58:00Z" w16du:dateUtc="2024-10-31T14:58:00Z">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9"/>
          <w:jc w:val="center"/>
          <w:trPrChange w:id="52" w:author="Hientd" w:date="2024-10-31T21:58:00Z" w16du:dateUtc="2024-10-31T14:58:00Z">
            <w:trPr>
              <w:trHeight w:val="419"/>
              <w:jc w:val="center"/>
            </w:trPr>
          </w:trPrChange>
        </w:trPr>
        <w:tc>
          <w:tcPr>
            <w:tcW w:w="709" w:type="dxa"/>
            <w:vAlign w:val="center"/>
            <w:tcPrChange w:id="53" w:author="Hientd" w:date="2024-10-31T21:58:00Z" w16du:dateUtc="2024-10-31T14:58:00Z">
              <w:tcPr>
                <w:tcW w:w="709" w:type="dxa"/>
                <w:vAlign w:val="center"/>
              </w:tcPr>
            </w:tcPrChange>
          </w:tcPr>
          <w:p w14:paraId="20C24024" w14:textId="77777777" w:rsidR="006E1E69" w:rsidRPr="00242148" w:rsidRDefault="006E1E69" w:rsidP="005072B6">
            <w:pPr>
              <w:widowControl w:val="0"/>
              <w:autoSpaceDE w:val="0"/>
              <w:autoSpaceDN w:val="0"/>
              <w:spacing w:after="0" w:line="240" w:lineRule="auto"/>
              <w:jc w:val="center"/>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lastRenderedPageBreak/>
              <w:t>2.6</w:t>
            </w:r>
          </w:p>
        </w:tc>
        <w:tc>
          <w:tcPr>
            <w:tcW w:w="1955" w:type="dxa"/>
            <w:vAlign w:val="center"/>
            <w:tcPrChange w:id="54" w:author="Hientd" w:date="2024-10-31T21:58:00Z" w16du:dateUtc="2024-10-31T14:58:00Z">
              <w:tcPr>
                <w:tcW w:w="1811" w:type="dxa"/>
                <w:vAlign w:val="center"/>
              </w:tcPr>
            </w:tcPrChange>
          </w:tcPr>
          <w:p w14:paraId="64775D34" w14:textId="77777777" w:rsidR="005072B6" w:rsidRDefault="006E1E69" w:rsidP="005072B6">
            <w:pPr>
              <w:widowControl w:val="0"/>
              <w:autoSpaceDE w:val="0"/>
              <w:autoSpaceDN w:val="0"/>
              <w:spacing w:after="0" w:line="240" w:lineRule="auto"/>
              <w:jc w:val="center"/>
              <w:rPr>
                <w:ins w:id="55" w:author="Hientd" w:date="2024-10-31T22:13:00Z" w16du:dateUtc="2024-10-31T15:13:00Z"/>
                <w:rStyle w:val="Other"/>
                <w:sz w:val="26"/>
                <w:szCs w:val="26"/>
              </w:rPr>
            </w:pPr>
            <w:r w:rsidRPr="00242148">
              <w:rPr>
                <w:rStyle w:val="Other"/>
                <w:sz w:val="26"/>
                <w:szCs w:val="26"/>
              </w:rPr>
              <w:t xml:space="preserve">Chủ trì </w:t>
            </w:r>
          </w:p>
          <w:p w14:paraId="5723678A" w14:textId="47DC2B56" w:rsidR="006E1E69" w:rsidRPr="00242148" w:rsidRDefault="006E1E69">
            <w:pPr>
              <w:widowControl w:val="0"/>
              <w:autoSpaceDE w:val="0"/>
              <w:autoSpaceDN w:val="0"/>
              <w:spacing w:after="0" w:line="240" w:lineRule="auto"/>
              <w:jc w:val="center"/>
              <w:rPr>
                <w:rStyle w:val="Other"/>
                <w:sz w:val="26"/>
                <w:szCs w:val="26"/>
              </w:rPr>
              <w:pPrChange w:id="56" w:author="Hientd" w:date="2024-10-31T22:13:00Z" w16du:dateUtc="2024-10-31T15:13:00Z">
                <w:pPr>
                  <w:widowControl w:val="0"/>
                  <w:autoSpaceDE w:val="0"/>
                  <w:autoSpaceDN w:val="0"/>
                  <w:spacing w:after="0" w:line="240" w:lineRule="auto"/>
                  <w:jc w:val="both"/>
                </w:pPr>
              </w:pPrChange>
            </w:pPr>
            <w:r w:rsidRPr="00242148">
              <w:rPr>
                <w:rStyle w:val="Other"/>
                <w:sz w:val="26"/>
                <w:szCs w:val="26"/>
              </w:rPr>
              <w:t xml:space="preserve">hoặc </w:t>
            </w:r>
            <w:r w:rsidRPr="00242148">
              <w:rPr>
                <w:rStyle w:val="Other"/>
                <w:sz w:val="26"/>
                <w:szCs w:val="26"/>
                <w:lang w:val="vi-VN"/>
              </w:rPr>
              <w:t xml:space="preserve">tham gia </w:t>
            </w:r>
            <w:r w:rsidRPr="00242148">
              <w:rPr>
                <w:rStyle w:val="Other"/>
                <w:sz w:val="26"/>
                <w:szCs w:val="26"/>
              </w:rPr>
              <w:t>các cuộc họp, hội nghị</w:t>
            </w:r>
          </w:p>
        </w:tc>
        <w:tc>
          <w:tcPr>
            <w:tcW w:w="3186" w:type="dxa"/>
            <w:tcPrChange w:id="57" w:author="Hientd" w:date="2024-10-31T21:58:00Z" w16du:dateUtc="2024-10-31T14:58:00Z">
              <w:tcPr>
                <w:tcW w:w="3330" w:type="dxa"/>
                <w:gridSpan w:val="2"/>
              </w:tcPr>
            </w:tcPrChange>
          </w:tcPr>
          <w:p w14:paraId="0447F766"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1. </w:t>
            </w:r>
            <w:r w:rsidRPr="00242148">
              <w:rPr>
                <w:rStyle w:val="Other"/>
                <w:sz w:val="26"/>
                <w:szCs w:val="26"/>
              </w:rPr>
              <w:t>Tham dự họp cơ quan và các cuộc họp theo quy chế làm việc của Bộ, Cục.</w:t>
            </w:r>
          </w:p>
          <w:p w14:paraId="57EAA47F" w14:textId="77777777" w:rsidR="006E1E69" w:rsidRPr="00242148" w:rsidRDefault="006E1E69" w:rsidP="00402AD9">
            <w:pPr>
              <w:spacing w:after="0"/>
              <w:jc w:val="both"/>
              <w:rPr>
                <w:rFonts w:ascii="Times New Roman" w:hAnsi="Times New Roman" w:cs="Times New Roman"/>
                <w:sz w:val="26"/>
                <w:szCs w:val="26"/>
              </w:rPr>
            </w:pPr>
            <w:r w:rsidRPr="00242148">
              <w:rPr>
                <w:rStyle w:val="Other"/>
                <w:sz w:val="26"/>
                <w:szCs w:val="26"/>
                <w:lang w:val="vi-VN"/>
              </w:rPr>
              <w:t xml:space="preserve">2. </w:t>
            </w:r>
            <w:r w:rsidRPr="00242148">
              <w:rPr>
                <w:rStyle w:val="Other"/>
                <w:sz w:val="26"/>
                <w:szCs w:val="26"/>
              </w:rPr>
              <w:t>Chủ trì họp giao ban, triển khai nhiệm vụ của Cục.</w:t>
            </w:r>
          </w:p>
          <w:p w14:paraId="5FB58EED" w14:textId="2612F0D7" w:rsidR="006E1E69" w:rsidRPr="00242148" w:rsidRDefault="006E1E69" w:rsidP="00402AD9">
            <w:pPr>
              <w:spacing w:after="0"/>
              <w:jc w:val="both"/>
              <w:rPr>
                <w:rStyle w:val="Other"/>
                <w:sz w:val="26"/>
                <w:szCs w:val="26"/>
                <w:lang w:val="vi-VN"/>
              </w:rPr>
            </w:pPr>
            <w:r w:rsidRPr="00242148">
              <w:rPr>
                <w:rStyle w:val="Other"/>
                <w:sz w:val="26"/>
                <w:szCs w:val="26"/>
                <w:lang w:val="vi-VN"/>
              </w:rPr>
              <w:t xml:space="preserve">3. </w:t>
            </w:r>
            <w:r w:rsidRPr="00242148">
              <w:rPr>
                <w:rStyle w:val="Other"/>
                <w:sz w:val="26"/>
                <w:szCs w:val="26"/>
              </w:rPr>
              <w:t xml:space="preserve">Tham dự các cuộc họp, hội nghị theo phân công của </w:t>
            </w:r>
            <w:ins w:id="58" w:author="Hientd" w:date="2024-10-31T22:14:00Z" w16du:dateUtc="2024-10-31T15:14:00Z">
              <w:r w:rsidR="005072B6">
                <w:rPr>
                  <w:rStyle w:val="Other"/>
                  <w:sz w:val="26"/>
                  <w:szCs w:val="26"/>
                </w:rPr>
                <w:t>L</w:t>
              </w:r>
            </w:ins>
            <w:del w:id="59" w:author="Hientd" w:date="2024-10-31T22:14:00Z" w16du:dateUtc="2024-10-31T15:14:00Z">
              <w:r w:rsidRPr="00242148" w:rsidDel="005072B6">
                <w:rPr>
                  <w:rStyle w:val="Other"/>
                  <w:sz w:val="26"/>
                  <w:szCs w:val="26"/>
                </w:rPr>
                <w:delText>l</w:delText>
              </w:r>
            </w:del>
            <w:r w:rsidRPr="00242148">
              <w:rPr>
                <w:rStyle w:val="Other"/>
                <w:sz w:val="26"/>
                <w:szCs w:val="26"/>
              </w:rPr>
              <w:t>ãnh đạo Bộ.</w:t>
            </w:r>
          </w:p>
        </w:tc>
        <w:tc>
          <w:tcPr>
            <w:tcW w:w="3723" w:type="dxa"/>
            <w:tcPrChange w:id="60" w:author="Hientd" w:date="2024-10-31T21:58:00Z" w16du:dateUtc="2024-10-31T14:58:00Z">
              <w:tcPr>
                <w:tcW w:w="3723" w:type="dxa"/>
              </w:tcPr>
            </w:tcPrChange>
          </w:tcPr>
          <w:p w14:paraId="5338FE6D" w14:textId="77777777" w:rsidR="006E1E69" w:rsidRPr="00242148" w:rsidRDefault="006E1E69" w:rsidP="00402AD9">
            <w:pPr>
              <w:spacing w:after="0"/>
              <w:jc w:val="both"/>
              <w:rPr>
                <w:rFonts w:ascii="Times New Roman" w:hAnsi="Times New Roman" w:cs="Times New Roman"/>
                <w:sz w:val="26"/>
                <w:szCs w:val="26"/>
                <w:lang w:val="vi-VN"/>
              </w:rPr>
            </w:pPr>
            <w:r w:rsidRPr="00242148">
              <w:rPr>
                <w:rStyle w:val="Other"/>
                <w:sz w:val="26"/>
                <w:szCs w:val="26"/>
                <w:lang w:val="vi-VN"/>
              </w:rPr>
              <w:t>1. Tiếp thu và phổ biến, quán triệt cho công chức; ý kiến chỉ đạo, quyết định của cấp trên được tổ chức thực hiện kịp thời.</w:t>
            </w:r>
          </w:p>
          <w:p w14:paraId="4C857DC1" w14:textId="77777777" w:rsidR="006E1E69" w:rsidRPr="00242148" w:rsidRDefault="006E1E69" w:rsidP="00402AD9">
            <w:pPr>
              <w:spacing w:after="0"/>
              <w:jc w:val="both"/>
              <w:rPr>
                <w:rFonts w:ascii="Times New Roman" w:hAnsi="Times New Roman" w:cs="Times New Roman"/>
                <w:sz w:val="26"/>
                <w:szCs w:val="26"/>
                <w:lang w:val="vi-VN"/>
              </w:rPr>
            </w:pPr>
            <w:r w:rsidRPr="00242148">
              <w:rPr>
                <w:rStyle w:val="Other"/>
                <w:sz w:val="26"/>
                <w:szCs w:val="26"/>
                <w:lang w:val="vi-VN"/>
              </w:rPr>
              <w:t>2. Công việc được triển khai và thông tin được trao đổi kịp thời, đúng quy định.</w:t>
            </w:r>
          </w:p>
          <w:p w14:paraId="38362D01" w14:textId="77777777" w:rsidR="006E1E69" w:rsidRPr="00242148" w:rsidRDefault="006E1E69" w:rsidP="00402AD9">
            <w:pPr>
              <w:spacing w:after="0"/>
              <w:jc w:val="both"/>
              <w:rPr>
                <w:rStyle w:val="Other"/>
                <w:sz w:val="26"/>
                <w:szCs w:val="26"/>
                <w:lang w:val="vi-VN"/>
              </w:rPr>
            </w:pPr>
            <w:r w:rsidRPr="00242148">
              <w:rPr>
                <w:rStyle w:val="Other"/>
                <w:sz w:val="26"/>
                <w:szCs w:val="26"/>
                <w:lang w:val="vi-VN"/>
              </w:rPr>
              <w:t>3. Tiếp nhận, cung cấp thông tin theo đúng quy định; kịp thời báo cáo nội dung kết quả cuộc họp cho cấp có thẩm quyền.</w:t>
            </w:r>
          </w:p>
        </w:tc>
      </w:tr>
      <w:tr w:rsidR="00140FC5" w:rsidRPr="00C321AB" w14:paraId="3575D154" w14:textId="77777777" w:rsidTr="008A0F15">
        <w:trPr>
          <w:trHeight w:val="419"/>
          <w:jc w:val="center"/>
        </w:trPr>
        <w:tc>
          <w:tcPr>
            <w:tcW w:w="709" w:type="dxa"/>
            <w:vAlign w:val="center"/>
          </w:tcPr>
          <w:p w14:paraId="11EECD4C" w14:textId="77777777" w:rsidR="00140FC5" w:rsidRPr="00C321AB" w:rsidRDefault="00140FC5" w:rsidP="00140FC5">
            <w:pPr>
              <w:widowControl w:val="0"/>
              <w:autoSpaceDE w:val="0"/>
              <w:autoSpaceDN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2.7</w:t>
            </w:r>
          </w:p>
        </w:tc>
        <w:tc>
          <w:tcPr>
            <w:tcW w:w="5141" w:type="dxa"/>
            <w:gridSpan w:val="2"/>
            <w:vAlign w:val="center"/>
          </w:tcPr>
          <w:p w14:paraId="1146A119" w14:textId="77777777" w:rsidR="00140FC5" w:rsidRPr="00242148" w:rsidRDefault="00140FC5" w:rsidP="00140FC5">
            <w:pPr>
              <w:spacing w:after="0"/>
              <w:jc w:val="both"/>
              <w:rPr>
                <w:rStyle w:val="Other"/>
                <w:sz w:val="26"/>
                <w:szCs w:val="26"/>
              </w:rPr>
            </w:pPr>
            <w:r w:rsidRPr="00D950AA">
              <w:rPr>
                <w:rStyle w:val="Other"/>
                <w:sz w:val="26"/>
                <w:szCs w:val="26"/>
              </w:rPr>
              <w:t>Đảm nhiệm công việc của 1 vị trí việc làm nghiệp vụ tương ứng ngạch công chức cao nhất trong tổ chức.</w:t>
            </w:r>
          </w:p>
        </w:tc>
        <w:tc>
          <w:tcPr>
            <w:tcW w:w="3723" w:type="dxa"/>
          </w:tcPr>
          <w:p w14:paraId="5D9EF04E" w14:textId="77777777" w:rsidR="00140FC5" w:rsidRPr="00C321AB" w:rsidRDefault="00140FC5" w:rsidP="00140FC5">
            <w:pPr>
              <w:spacing w:after="0"/>
              <w:jc w:val="both"/>
              <w:rPr>
                <w:rStyle w:val="Other"/>
                <w:sz w:val="26"/>
                <w:szCs w:val="26"/>
                <w:lang w:val="vi-VN"/>
              </w:rPr>
            </w:pPr>
            <w:r w:rsidRPr="00D950AA">
              <w:rPr>
                <w:rStyle w:val="Other"/>
                <w:sz w:val="26"/>
                <w:szCs w:val="26"/>
                <w:lang w:val="vi-VN"/>
              </w:rPr>
              <w:t>Đáp ứng được các yêu cầu trong Bản mô tả vị trí việc làm.</w:t>
            </w:r>
          </w:p>
        </w:tc>
      </w:tr>
      <w:tr w:rsidR="006E1E69" w:rsidRPr="00C321AB" w14:paraId="6520D522" w14:textId="77777777" w:rsidTr="008A0F15">
        <w:trPr>
          <w:trHeight w:val="419"/>
          <w:jc w:val="center"/>
        </w:trPr>
        <w:tc>
          <w:tcPr>
            <w:tcW w:w="709" w:type="dxa"/>
            <w:vAlign w:val="center"/>
          </w:tcPr>
          <w:p w14:paraId="03EC5A10" w14:textId="77777777" w:rsidR="006E1E69" w:rsidRPr="00242148" w:rsidRDefault="006E1E69" w:rsidP="00402AD9">
            <w:pPr>
              <w:widowControl w:val="0"/>
              <w:autoSpaceDE w:val="0"/>
              <w:autoSpaceDN w:val="0"/>
              <w:spacing w:after="0" w:line="240" w:lineRule="auto"/>
              <w:jc w:val="center"/>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2.</w:t>
            </w:r>
            <w:r w:rsidR="00140FC5">
              <w:rPr>
                <w:rFonts w:ascii="Times New Roman" w:eastAsia="Times New Roman" w:hAnsi="Times New Roman" w:cs="Times New Roman"/>
                <w:sz w:val="26"/>
                <w:szCs w:val="26"/>
              </w:rPr>
              <w:t>8</w:t>
            </w:r>
          </w:p>
        </w:tc>
        <w:tc>
          <w:tcPr>
            <w:tcW w:w="8864" w:type="dxa"/>
            <w:gridSpan w:val="3"/>
            <w:vAlign w:val="center"/>
          </w:tcPr>
          <w:p w14:paraId="1D47C36C" w14:textId="77777777" w:rsidR="006E1E69" w:rsidRPr="00242148" w:rsidRDefault="006E1E69" w:rsidP="00402AD9">
            <w:pPr>
              <w:spacing w:after="0"/>
              <w:jc w:val="both"/>
              <w:rPr>
                <w:rStyle w:val="Other"/>
                <w:sz w:val="26"/>
                <w:szCs w:val="26"/>
                <w:lang w:val="vi-VN"/>
              </w:rPr>
            </w:pPr>
            <w:r w:rsidRPr="00242148">
              <w:rPr>
                <w:rStyle w:val="Other"/>
                <w:sz w:val="26"/>
                <w:szCs w:val="26"/>
              </w:rPr>
              <w:t>Trực tiếp thực hiện các ý kiến chỉ đạo khác của Lãnh đạo Bộ và theo quy chế làm việc.</w:t>
            </w:r>
          </w:p>
        </w:tc>
      </w:tr>
    </w:tbl>
    <w:p w14:paraId="379D5D75" w14:textId="77777777" w:rsidR="006E1E69" w:rsidRPr="00242148" w:rsidRDefault="006E1E69">
      <w:pPr>
        <w:widowControl w:val="0"/>
        <w:autoSpaceDE w:val="0"/>
        <w:autoSpaceDN w:val="0"/>
        <w:spacing w:before="60" w:after="60" w:line="240" w:lineRule="auto"/>
        <w:ind w:firstLine="426"/>
        <w:jc w:val="both"/>
        <w:rPr>
          <w:rFonts w:ascii="Times New Roman" w:eastAsia="Times New Roman" w:hAnsi="Times New Roman" w:cs="Times New Roman"/>
          <w:b/>
          <w:sz w:val="26"/>
          <w:szCs w:val="26"/>
          <w:lang w:val="vi-VN"/>
        </w:rPr>
        <w:pPrChange w:id="61" w:author="Hientd" w:date="2024-10-31T22:14:00Z" w16du:dateUtc="2024-10-31T15:14:00Z">
          <w:pPr>
            <w:widowControl w:val="0"/>
            <w:autoSpaceDE w:val="0"/>
            <w:autoSpaceDN w:val="0"/>
            <w:spacing w:before="60" w:after="60" w:line="240" w:lineRule="auto"/>
            <w:jc w:val="both"/>
          </w:pPr>
        </w:pPrChange>
      </w:pPr>
      <w:r w:rsidRPr="00242148">
        <w:rPr>
          <w:rFonts w:ascii="Times New Roman" w:eastAsia="Times New Roman" w:hAnsi="Times New Roman" w:cs="Times New Roman"/>
          <w:b/>
          <w:sz w:val="26"/>
          <w:szCs w:val="26"/>
          <w:lang w:val="vi-VN"/>
        </w:rPr>
        <w:t>3- Các mối quan hệ trong công việc</w:t>
      </w:r>
    </w:p>
    <w:p w14:paraId="2B171EC2" w14:textId="77777777" w:rsidR="006E1E69" w:rsidRPr="00242148" w:rsidRDefault="006E1E69">
      <w:pPr>
        <w:widowControl w:val="0"/>
        <w:autoSpaceDE w:val="0"/>
        <w:autoSpaceDN w:val="0"/>
        <w:spacing w:before="60" w:after="60" w:line="240" w:lineRule="auto"/>
        <w:ind w:firstLine="426"/>
        <w:rPr>
          <w:rFonts w:ascii="Times New Roman" w:eastAsia="Times New Roman" w:hAnsi="Times New Roman" w:cs="Times New Roman"/>
          <w:b/>
          <w:sz w:val="26"/>
          <w:szCs w:val="26"/>
        </w:rPr>
        <w:pPrChange w:id="62" w:author="Hientd" w:date="2024-10-31T22:14:00Z" w16du:dateUtc="2024-10-31T15:14:00Z">
          <w:pPr>
            <w:widowControl w:val="0"/>
            <w:autoSpaceDE w:val="0"/>
            <w:autoSpaceDN w:val="0"/>
            <w:spacing w:before="60" w:after="60" w:line="240" w:lineRule="auto"/>
          </w:pPr>
        </w:pPrChange>
      </w:pPr>
      <w:r w:rsidRPr="00242148">
        <w:rPr>
          <w:rFonts w:ascii="Times New Roman" w:eastAsia="Times New Roman" w:hAnsi="Times New Roman" w:cs="Times New Roman"/>
          <w:b/>
          <w:sz w:val="26"/>
          <w:szCs w:val="26"/>
        </w:rPr>
        <w:t xml:space="preserve">3.1- Bên trong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3260"/>
        <w:gridCol w:w="3119"/>
      </w:tblGrid>
      <w:tr w:rsidR="006E1E69" w:rsidRPr="00C321AB" w14:paraId="1E21C38D" w14:textId="77777777" w:rsidTr="005F43A7">
        <w:trPr>
          <w:trHeight w:val="770"/>
          <w:jc w:val="center"/>
        </w:trPr>
        <w:tc>
          <w:tcPr>
            <w:tcW w:w="3544" w:type="dxa"/>
          </w:tcPr>
          <w:p w14:paraId="3103B65E" w14:textId="77777777" w:rsidR="006E1E69" w:rsidRPr="00242148" w:rsidRDefault="006E1E69" w:rsidP="00402AD9">
            <w:pPr>
              <w:widowControl w:val="0"/>
              <w:autoSpaceDE w:val="0"/>
              <w:autoSpaceDN w:val="0"/>
              <w:spacing w:before="60" w:after="6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hint="eastAsia"/>
                <w:b/>
                <w:sz w:val="26"/>
                <w:szCs w:val="26"/>
              </w:rPr>
              <w:t>Đư</w:t>
            </w:r>
            <w:r w:rsidRPr="00242148">
              <w:rPr>
                <w:rFonts w:ascii="Times New Roman" w:eastAsia="Times New Roman" w:hAnsi="Times New Roman" w:cs="Times New Roman"/>
                <w:b/>
                <w:sz w:val="26"/>
                <w:szCs w:val="26"/>
              </w:rPr>
              <w:t>ợc quản lý trực tiếp và kiểm duyệt kết quả bởi</w:t>
            </w:r>
          </w:p>
        </w:tc>
        <w:tc>
          <w:tcPr>
            <w:tcW w:w="3260" w:type="dxa"/>
          </w:tcPr>
          <w:p w14:paraId="76780F55" w14:textId="77777777" w:rsidR="006E1E69" w:rsidRPr="00242148" w:rsidRDefault="006E1E69" w:rsidP="00402AD9">
            <w:pPr>
              <w:widowControl w:val="0"/>
              <w:autoSpaceDE w:val="0"/>
              <w:autoSpaceDN w:val="0"/>
              <w:spacing w:before="60" w:after="6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Quan hệ phối hợp trực tiếp trong đơn vị</w:t>
            </w:r>
          </w:p>
        </w:tc>
        <w:tc>
          <w:tcPr>
            <w:tcW w:w="3119" w:type="dxa"/>
          </w:tcPr>
          <w:p w14:paraId="76F13240" w14:textId="77777777" w:rsidR="006E1E69" w:rsidRPr="00242148" w:rsidRDefault="006E1E69" w:rsidP="00402AD9">
            <w:pPr>
              <w:widowControl w:val="0"/>
              <w:autoSpaceDE w:val="0"/>
              <w:autoSpaceDN w:val="0"/>
              <w:spacing w:before="60" w:after="6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Các cá nhân, đơn vị                   phối hợp chính</w:t>
            </w:r>
          </w:p>
        </w:tc>
      </w:tr>
      <w:tr w:rsidR="006E1E69" w:rsidRPr="00C321AB" w14:paraId="3C338213" w14:textId="77777777" w:rsidTr="005F43A7">
        <w:trPr>
          <w:trHeight w:val="521"/>
          <w:jc w:val="center"/>
        </w:trPr>
        <w:tc>
          <w:tcPr>
            <w:tcW w:w="3544" w:type="dxa"/>
            <w:vAlign w:val="center"/>
          </w:tcPr>
          <w:p w14:paraId="1057CD45" w14:textId="77777777" w:rsidR="006E1E69" w:rsidRPr="00242148" w:rsidRDefault="006E1E69" w:rsidP="00402AD9">
            <w:pPr>
              <w:widowControl w:val="0"/>
              <w:autoSpaceDE w:val="0"/>
              <w:autoSpaceDN w:val="0"/>
              <w:spacing w:after="0" w:line="240" w:lineRule="auto"/>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 Bộ trưởng</w:t>
            </w:r>
          </w:p>
          <w:p w14:paraId="136A89C4" w14:textId="77777777" w:rsidR="006E1E69" w:rsidRPr="00242148" w:rsidRDefault="006E1E69" w:rsidP="00402AD9">
            <w:pPr>
              <w:widowControl w:val="0"/>
              <w:autoSpaceDE w:val="0"/>
              <w:autoSpaceDN w:val="0"/>
              <w:spacing w:after="0" w:line="240" w:lineRule="auto"/>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 Thứ trưởng phụ trách</w:t>
            </w:r>
          </w:p>
        </w:tc>
        <w:tc>
          <w:tcPr>
            <w:tcW w:w="3260" w:type="dxa"/>
          </w:tcPr>
          <w:p w14:paraId="7933D26E" w14:textId="77777777" w:rsidR="006E1E69" w:rsidRPr="00242148" w:rsidRDefault="006E1E69" w:rsidP="00402AD9">
            <w:pPr>
              <w:spacing w:after="0" w:line="240" w:lineRule="auto"/>
              <w:jc w:val="both"/>
              <w:rPr>
                <w:rFonts w:ascii="Times New Roman" w:hAnsi="Times New Roman" w:cs="Times New Roman"/>
                <w:sz w:val="26"/>
                <w:szCs w:val="26"/>
              </w:rPr>
            </w:pPr>
            <w:r w:rsidRPr="00242148">
              <w:rPr>
                <w:rStyle w:val="Other"/>
                <w:sz w:val="26"/>
                <w:szCs w:val="26"/>
                <w:lang w:val="vi-VN"/>
              </w:rPr>
              <w:t xml:space="preserve">- </w:t>
            </w:r>
            <w:r w:rsidRPr="00242148">
              <w:rPr>
                <w:rStyle w:val="Other"/>
                <w:sz w:val="26"/>
                <w:szCs w:val="26"/>
              </w:rPr>
              <w:t>Các Phó Cục trưởng.</w:t>
            </w:r>
          </w:p>
          <w:p w14:paraId="541CC8EF" w14:textId="77777777" w:rsidR="006E1E69" w:rsidRPr="00242148" w:rsidRDefault="006E1E69" w:rsidP="00402AD9">
            <w:pPr>
              <w:spacing w:after="0" w:line="240" w:lineRule="auto"/>
              <w:jc w:val="both"/>
              <w:rPr>
                <w:rFonts w:ascii="Times New Roman" w:hAnsi="Times New Roman" w:cs="Times New Roman"/>
                <w:sz w:val="26"/>
                <w:szCs w:val="26"/>
              </w:rPr>
            </w:pPr>
            <w:r w:rsidRPr="00242148">
              <w:rPr>
                <w:rStyle w:val="Other"/>
                <w:sz w:val="26"/>
                <w:szCs w:val="26"/>
                <w:lang w:val="vi-VN"/>
              </w:rPr>
              <w:t>-</w:t>
            </w:r>
            <w:r w:rsidR="00DE16E3" w:rsidRPr="00242148">
              <w:rPr>
                <w:rStyle w:val="Other"/>
                <w:sz w:val="26"/>
                <w:szCs w:val="26"/>
              </w:rPr>
              <w:t xml:space="preserve"> </w:t>
            </w:r>
            <w:r w:rsidRPr="00242148">
              <w:rPr>
                <w:rStyle w:val="Other"/>
                <w:sz w:val="26"/>
                <w:szCs w:val="26"/>
              </w:rPr>
              <w:t>Trưởng phòng</w:t>
            </w:r>
            <w:r w:rsidR="00DE16E3" w:rsidRPr="00242148">
              <w:rPr>
                <w:rStyle w:val="Other"/>
                <w:sz w:val="26"/>
                <w:szCs w:val="26"/>
              </w:rPr>
              <w:t xml:space="preserve"> và tương đương</w:t>
            </w:r>
            <w:r w:rsidRPr="00242148">
              <w:rPr>
                <w:rStyle w:val="Other"/>
                <w:sz w:val="26"/>
                <w:szCs w:val="26"/>
              </w:rPr>
              <w:t>, Phó trưởng phòng</w:t>
            </w:r>
            <w:r w:rsidR="00DE16E3" w:rsidRPr="00242148">
              <w:rPr>
                <w:rStyle w:val="Other"/>
                <w:sz w:val="26"/>
                <w:szCs w:val="26"/>
              </w:rPr>
              <w:t xml:space="preserve"> và tương đương</w:t>
            </w:r>
            <w:r w:rsidRPr="00242148">
              <w:rPr>
                <w:rStyle w:val="Other"/>
                <w:sz w:val="26"/>
                <w:szCs w:val="26"/>
              </w:rPr>
              <w:t>.</w:t>
            </w:r>
          </w:p>
          <w:p w14:paraId="6F556624" w14:textId="77777777" w:rsidR="006E1E69" w:rsidRPr="00242148" w:rsidRDefault="006E1E69" w:rsidP="00402AD9">
            <w:pPr>
              <w:widowControl w:val="0"/>
              <w:autoSpaceDE w:val="0"/>
              <w:autoSpaceDN w:val="0"/>
              <w:spacing w:after="0" w:line="240" w:lineRule="auto"/>
              <w:ind w:left="-25"/>
              <w:jc w:val="both"/>
              <w:rPr>
                <w:rFonts w:ascii="Times New Roman" w:eastAsia="Times New Roman" w:hAnsi="Times New Roman" w:cs="Times New Roman"/>
                <w:bCs/>
                <w:sz w:val="26"/>
                <w:szCs w:val="26"/>
              </w:rPr>
            </w:pPr>
            <w:r w:rsidRPr="00242148">
              <w:rPr>
                <w:rStyle w:val="Other"/>
                <w:sz w:val="26"/>
                <w:szCs w:val="26"/>
                <w:lang w:val="vi-VN"/>
              </w:rPr>
              <w:t xml:space="preserve">- </w:t>
            </w:r>
            <w:r w:rsidRPr="00242148">
              <w:rPr>
                <w:rStyle w:val="Other"/>
                <w:sz w:val="26"/>
                <w:szCs w:val="26"/>
              </w:rPr>
              <w:t>Các công chức, viên chức trong Cục.</w:t>
            </w:r>
          </w:p>
        </w:tc>
        <w:tc>
          <w:tcPr>
            <w:tcW w:w="3119" w:type="dxa"/>
          </w:tcPr>
          <w:p w14:paraId="3A3C73CE" w14:textId="77777777" w:rsidR="006E1E69" w:rsidRPr="00242148" w:rsidRDefault="006E1E69" w:rsidP="00402AD9">
            <w:pPr>
              <w:widowControl w:val="0"/>
              <w:autoSpaceDE w:val="0"/>
              <w:autoSpaceDN w:val="0"/>
              <w:spacing w:after="0" w:line="240" w:lineRule="auto"/>
              <w:jc w:val="both"/>
              <w:rPr>
                <w:rFonts w:ascii="Times New Roman" w:eastAsia="Times New Roman" w:hAnsi="Times New Roman" w:cs="Times New Roman"/>
                <w:bCs/>
                <w:sz w:val="26"/>
                <w:szCs w:val="26"/>
              </w:rPr>
            </w:pPr>
            <w:r w:rsidRPr="00242148">
              <w:rPr>
                <w:rStyle w:val="Other"/>
                <w:sz w:val="26"/>
                <w:szCs w:val="26"/>
              </w:rPr>
              <w:t>Các vụ, đơn vị liên quan trực tiếp đến công việc và chuyên môn nghiệp vụ được giao.</w:t>
            </w:r>
          </w:p>
        </w:tc>
      </w:tr>
    </w:tbl>
    <w:p w14:paraId="1F11DD62" w14:textId="77777777" w:rsidR="006E1E69" w:rsidRPr="00242148" w:rsidRDefault="006E1E69">
      <w:pPr>
        <w:widowControl w:val="0"/>
        <w:autoSpaceDE w:val="0"/>
        <w:autoSpaceDN w:val="0"/>
        <w:spacing w:before="60" w:after="60" w:line="240" w:lineRule="auto"/>
        <w:ind w:firstLine="426"/>
        <w:rPr>
          <w:rFonts w:ascii="Times New Roman" w:eastAsia="Times New Roman" w:hAnsi="Times New Roman" w:cs="Times New Roman"/>
          <w:b/>
          <w:sz w:val="26"/>
          <w:szCs w:val="26"/>
        </w:rPr>
        <w:pPrChange w:id="63" w:author="Hientd" w:date="2024-10-31T22:14:00Z" w16du:dateUtc="2024-10-31T15:14:00Z">
          <w:pPr>
            <w:widowControl w:val="0"/>
            <w:autoSpaceDE w:val="0"/>
            <w:autoSpaceDN w:val="0"/>
            <w:spacing w:before="60" w:after="60" w:line="240" w:lineRule="auto"/>
          </w:pPr>
        </w:pPrChange>
      </w:pPr>
      <w:r w:rsidRPr="00242148">
        <w:rPr>
          <w:rFonts w:ascii="Times New Roman" w:eastAsia="Times New Roman" w:hAnsi="Times New Roman" w:cs="Times New Roman"/>
          <w:b/>
          <w:sz w:val="26"/>
          <w:szCs w:val="26"/>
        </w:rPr>
        <w:t xml:space="preserve">3.2- Bên ngoài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4819"/>
      </w:tblGrid>
      <w:tr w:rsidR="006E1E69" w:rsidRPr="00C321AB" w14:paraId="56F911BE" w14:textId="77777777" w:rsidTr="00242148">
        <w:trPr>
          <w:trHeight w:val="520"/>
          <w:jc w:val="center"/>
        </w:trPr>
        <w:tc>
          <w:tcPr>
            <w:tcW w:w="5104" w:type="dxa"/>
            <w:vAlign w:val="center"/>
          </w:tcPr>
          <w:p w14:paraId="0B66C136" w14:textId="77777777" w:rsidR="006E1E69" w:rsidRPr="00242148" w:rsidRDefault="006E1E69" w:rsidP="00402AD9">
            <w:pPr>
              <w:widowControl w:val="0"/>
              <w:autoSpaceDE w:val="0"/>
              <w:autoSpaceDN w:val="0"/>
              <w:spacing w:before="60" w:after="60" w:line="240" w:lineRule="auto"/>
              <w:jc w:val="center"/>
              <w:rPr>
                <w:rFonts w:ascii="Times New Roman" w:eastAsia="Times New Roman" w:hAnsi="Times New Roman" w:cs="Times New Roman"/>
                <w:b/>
                <w:sz w:val="26"/>
                <w:szCs w:val="26"/>
              </w:rPr>
            </w:pPr>
            <w:r w:rsidRPr="00242148">
              <w:rPr>
                <w:rFonts w:ascii="Times New Roman" w:hAnsi="Times New Roman" w:cs="Times New Roman"/>
                <w:b/>
                <w:sz w:val="26"/>
                <w:szCs w:val="26"/>
              </w:rPr>
              <w:t>Cơ quan, tổ chức có quan hệ chính</w:t>
            </w:r>
          </w:p>
        </w:tc>
        <w:tc>
          <w:tcPr>
            <w:tcW w:w="4819" w:type="dxa"/>
            <w:vAlign w:val="center"/>
          </w:tcPr>
          <w:p w14:paraId="000EE879" w14:textId="77777777" w:rsidR="006E1E69" w:rsidRPr="00242148" w:rsidRDefault="006E1E69" w:rsidP="00402AD9">
            <w:pPr>
              <w:widowControl w:val="0"/>
              <w:autoSpaceDE w:val="0"/>
              <w:autoSpaceDN w:val="0"/>
              <w:spacing w:after="0" w:line="240" w:lineRule="auto"/>
              <w:jc w:val="center"/>
              <w:rPr>
                <w:rFonts w:ascii="Times New Roman" w:eastAsia="Times New Roman" w:hAnsi="Times New Roman" w:cs="Times New Roman"/>
                <w:b/>
                <w:sz w:val="26"/>
                <w:szCs w:val="26"/>
              </w:rPr>
            </w:pPr>
            <w:r w:rsidRPr="00242148">
              <w:rPr>
                <w:rFonts w:ascii="Times New Roman" w:hAnsi="Times New Roman" w:cs="Times New Roman"/>
                <w:b/>
                <w:sz w:val="26"/>
                <w:szCs w:val="26"/>
              </w:rPr>
              <w:t>Bản chất quan hệ</w:t>
            </w:r>
          </w:p>
        </w:tc>
      </w:tr>
      <w:tr w:rsidR="00B40E78" w:rsidRPr="00C321AB" w14:paraId="31417788" w14:textId="77777777" w:rsidTr="00242148">
        <w:trPr>
          <w:trHeight w:val="1690"/>
          <w:jc w:val="center"/>
        </w:trPr>
        <w:tc>
          <w:tcPr>
            <w:tcW w:w="5104" w:type="dxa"/>
          </w:tcPr>
          <w:p w14:paraId="2C2A912C" w14:textId="77777777" w:rsidR="00B40E78" w:rsidRPr="00140FC5" w:rsidRDefault="00B40E78" w:rsidP="00140FC5">
            <w:pPr>
              <w:widowControl w:val="0"/>
              <w:autoSpaceDE w:val="0"/>
              <w:autoSpaceDN w:val="0"/>
              <w:spacing w:before="60" w:after="60" w:line="240" w:lineRule="auto"/>
              <w:jc w:val="both"/>
              <w:rPr>
                <w:rStyle w:val="Other"/>
                <w:sz w:val="26"/>
                <w:szCs w:val="26"/>
              </w:rPr>
            </w:pPr>
            <w:r w:rsidRPr="00140FC5">
              <w:rPr>
                <w:rStyle w:val="Other"/>
                <w:sz w:val="26"/>
                <w:szCs w:val="26"/>
              </w:rPr>
              <w:t>- Các Bộ, ban, ngành ở Trung ương.</w:t>
            </w:r>
          </w:p>
          <w:p w14:paraId="781022B7" w14:textId="77777777" w:rsidR="00B40E78" w:rsidRPr="00140FC5" w:rsidRDefault="00B40E78" w:rsidP="00140FC5">
            <w:pPr>
              <w:widowControl w:val="0"/>
              <w:autoSpaceDE w:val="0"/>
              <w:autoSpaceDN w:val="0"/>
              <w:spacing w:before="60" w:after="60" w:line="240" w:lineRule="auto"/>
              <w:jc w:val="both"/>
              <w:rPr>
                <w:rStyle w:val="Other"/>
                <w:sz w:val="26"/>
                <w:szCs w:val="26"/>
              </w:rPr>
            </w:pPr>
            <w:r w:rsidRPr="00140FC5">
              <w:rPr>
                <w:rStyle w:val="Other"/>
                <w:sz w:val="26"/>
                <w:szCs w:val="26"/>
              </w:rPr>
              <w:t>- Các đơn vị thuộc và trực thuộc Bộ.</w:t>
            </w:r>
          </w:p>
          <w:p w14:paraId="1E10CF9A" w14:textId="77777777" w:rsidR="00B40E78" w:rsidRPr="00140FC5" w:rsidRDefault="00B40E78" w:rsidP="00140FC5">
            <w:pPr>
              <w:widowControl w:val="0"/>
              <w:autoSpaceDE w:val="0"/>
              <w:autoSpaceDN w:val="0"/>
              <w:spacing w:before="60" w:after="60" w:line="240" w:lineRule="auto"/>
              <w:jc w:val="both"/>
              <w:rPr>
                <w:rStyle w:val="Other"/>
                <w:sz w:val="26"/>
                <w:szCs w:val="26"/>
              </w:rPr>
            </w:pPr>
            <w:r w:rsidRPr="00140FC5">
              <w:rPr>
                <w:rStyle w:val="Other"/>
                <w:sz w:val="26"/>
                <w:szCs w:val="26"/>
              </w:rPr>
              <w:t xml:space="preserve">- UBND các tỉnh, thành phố trực thuộc Trung ương. </w:t>
            </w:r>
          </w:p>
          <w:p w14:paraId="05F90A03" w14:textId="77777777" w:rsidR="00B40E78" w:rsidRPr="00242148" w:rsidRDefault="00B40E78" w:rsidP="00402AD9">
            <w:pPr>
              <w:widowControl w:val="0"/>
              <w:tabs>
                <w:tab w:val="left" w:pos="885"/>
              </w:tabs>
              <w:autoSpaceDE w:val="0"/>
              <w:autoSpaceDN w:val="0"/>
              <w:spacing w:before="60" w:after="60" w:line="240" w:lineRule="auto"/>
              <w:jc w:val="both"/>
              <w:rPr>
                <w:rFonts w:ascii="Times New Roman" w:eastAsia="Times New Roman" w:hAnsi="Times New Roman" w:cs="Times New Roman"/>
                <w:sz w:val="26"/>
                <w:szCs w:val="26"/>
              </w:rPr>
            </w:pPr>
            <w:r w:rsidRPr="00140FC5">
              <w:rPr>
                <w:rStyle w:val="Other"/>
                <w:sz w:val="26"/>
                <w:szCs w:val="26"/>
              </w:rPr>
              <w:t>- Các cơ quan, đơn vị, tổ chức khác có liên quan.</w:t>
            </w:r>
          </w:p>
        </w:tc>
        <w:tc>
          <w:tcPr>
            <w:tcW w:w="4819" w:type="dxa"/>
            <w:vAlign w:val="center"/>
          </w:tcPr>
          <w:p w14:paraId="3E01B802" w14:textId="77777777" w:rsidR="00B40E78" w:rsidRPr="00B40E78" w:rsidRDefault="00B40E78" w:rsidP="00B40E78">
            <w:pPr>
              <w:widowControl w:val="0"/>
              <w:autoSpaceDE w:val="0"/>
              <w:autoSpaceDN w:val="0"/>
              <w:spacing w:after="0" w:line="240" w:lineRule="auto"/>
              <w:jc w:val="both"/>
              <w:rPr>
                <w:rStyle w:val="Other"/>
                <w:sz w:val="26"/>
                <w:szCs w:val="26"/>
              </w:rPr>
            </w:pPr>
            <w:r w:rsidRPr="00B40E78">
              <w:rPr>
                <w:rStyle w:val="Other"/>
                <w:sz w:val="26"/>
                <w:szCs w:val="26"/>
              </w:rPr>
              <w:t xml:space="preserve">- Phối hợp với các cơ quan, đơn vị có liên quan trong quá trình quản lý, chỉ đạo, điều hành đơn vị trong việc thực hiện quản lý nhà nước về công tác bồi thường nhà nước theo sự phân công của Cục trưởng hoặc Lãnh đạo Bộ giao. </w:t>
            </w:r>
          </w:p>
          <w:p w14:paraId="62FCF0ED" w14:textId="77777777" w:rsidR="00B40E78" w:rsidRPr="00B40E78" w:rsidRDefault="00B40E78" w:rsidP="00B40E78">
            <w:pPr>
              <w:widowControl w:val="0"/>
              <w:autoSpaceDE w:val="0"/>
              <w:autoSpaceDN w:val="0"/>
              <w:spacing w:after="0" w:line="240" w:lineRule="auto"/>
              <w:jc w:val="both"/>
              <w:rPr>
                <w:rStyle w:val="Other"/>
                <w:sz w:val="26"/>
                <w:szCs w:val="26"/>
              </w:rPr>
            </w:pPr>
            <w:r w:rsidRPr="00B40E78">
              <w:rPr>
                <w:rStyle w:val="Other"/>
                <w:sz w:val="26"/>
                <w:szCs w:val="26"/>
              </w:rPr>
              <w:t xml:space="preserve">- Chỉ đạo, hướng dẫn, trao đổi, phối hợp </w:t>
            </w:r>
            <w:r w:rsidRPr="00B40E78">
              <w:rPr>
                <w:rStyle w:val="Other"/>
                <w:sz w:val="26"/>
                <w:szCs w:val="26"/>
              </w:rPr>
              <w:lastRenderedPageBreak/>
              <w:t>triển khai thực hiện các nhiệm vụ, công việc trong lĩnh vực thuộc phạm vi quản lý cùa Cục theo quy định của pháp luật và phân cấp của Bộ.</w:t>
            </w:r>
          </w:p>
          <w:p w14:paraId="1CB3A9E3" w14:textId="77777777" w:rsidR="00B40E78" w:rsidRPr="00B40E78" w:rsidRDefault="00B40E78" w:rsidP="00B40E78">
            <w:pPr>
              <w:widowControl w:val="0"/>
              <w:autoSpaceDE w:val="0"/>
              <w:autoSpaceDN w:val="0"/>
              <w:spacing w:after="0" w:line="240" w:lineRule="auto"/>
              <w:jc w:val="both"/>
              <w:rPr>
                <w:rStyle w:val="Other"/>
                <w:sz w:val="26"/>
                <w:szCs w:val="26"/>
              </w:rPr>
            </w:pPr>
            <w:r w:rsidRPr="00B40E78">
              <w:rPr>
                <w:rStyle w:val="Other"/>
                <w:sz w:val="26"/>
                <w:szCs w:val="26"/>
              </w:rPr>
              <w:t xml:space="preserve">- Trao đổi, thông tin, phối hợp, hướng dẫn triển khai các nhiệm vụ, công việc liên quan đến lĩnh vực, mảng công việc được Lãnh đạo Bộ giao. </w:t>
            </w:r>
          </w:p>
          <w:p w14:paraId="3389319F" w14:textId="77777777" w:rsidR="00B40E78" w:rsidRPr="00242148" w:rsidRDefault="00B40E78" w:rsidP="00402AD9">
            <w:pPr>
              <w:widowControl w:val="0"/>
              <w:autoSpaceDE w:val="0"/>
              <w:autoSpaceDN w:val="0"/>
              <w:spacing w:after="0" w:line="240" w:lineRule="auto"/>
              <w:jc w:val="both"/>
              <w:rPr>
                <w:rFonts w:ascii="Times New Roman" w:eastAsia="Times New Roman" w:hAnsi="Times New Roman" w:cs="Times New Roman"/>
                <w:i/>
                <w:sz w:val="26"/>
                <w:szCs w:val="26"/>
              </w:rPr>
            </w:pPr>
            <w:r w:rsidRPr="00B40E78">
              <w:rPr>
                <w:rStyle w:val="Other"/>
                <w:sz w:val="26"/>
                <w:szCs w:val="26"/>
              </w:rPr>
              <w:t>- Phối hợp triển khai các nhiệm vụ, công việc theo kế hoạch công tác của Cục, của Bộ được Lãnh đạo Bộ giao.</w:t>
            </w:r>
          </w:p>
        </w:tc>
      </w:tr>
    </w:tbl>
    <w:p w14:paraId="37935CEC" w14:textId="77777777" w:rsidR="006E1E69" w:rsidRPr="00242148" w:rsidRDefault="006E1E69">
      <w:pPr>
        <w:widowControl w:val="0"/>
        <w:autoSpaceDE w:val="0"/>
        <w:autoSpaceDN w:val="0"/>
        <w:spacing w:before="60" w:after="60" w:line="240" w:lineRule="auto"/>
        <w:ind w:firstLine="284"/>
        <w:jc w:val="both"/>
        <w:rPr>
          <w:rFonts w:ascii="Times New Roman" w:eastAsia="Times New Roman" w:hAnsi="Times New Roman" w:cs="Times New Roman"/>
          <w:b/>
          <w:sz w:val="26"/>
          <w:szCs w:val="26"/>
        </w:rPr>
        <w:pPrChange w:id="64" w:author="Hientd" w:date="2024-10-31T22:18:00Z" w16du:dateUtc="2024-10-31T15:18:00Z">
          <w:pPr>
            <w:widowControl w:val="0"/>
            <w:autoSpaceDE w:val="0"/>
            <w:autoSpaceDN w:val="0"/>
            <w:spacing w:before="60" w:after="60" w:line="240" w:lineRule="auto"/>
            <w:jc w:val="both"/>
          </w:pPr>
        </w:pPrChange>
      </w:pPr>
      <w:r w:rsidRPr="00242148">
        <w:rPr>
          <w:rFonts w:ascii="Times New Roman" w:eastAsia="Times New Roman" w:hAnsi="Times New Roman" w:cs="Times New Roman"/>
          <w:b/>
          <w:sz w:val="26"/>
          <w:szCs w:val="26"/>
        </w:rPr>
        <w:lastRenderedPageBreak/>
        <w:t>4- Phạm vi quyền hạn</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9333"/>
        <w:tblGridChange w:id="65">
          <w:tblGrid>
            <w:gridCol w:w="590"/>
            <w:gridCol w:w="9333"/>
          </w:tblGrid>
        </w:tblGridChange>
      </w:tblGrid>
      <w:tr w:rsidR="006E1E69" w:rsidRPr="00C321AB" w14:paraId="2F9ADE4C" w14:textId="77777777" w:rsidTr="005F43A7">
        <w:trPr>
          <w:jc w:val="center"/>
        </w:trPr>
        <w:tc>
          <w:tcPr>
            <w:tcW w:w="590" w:type="dxa"/>
          </w:tcPr>
          <w:p w14:paraId="2B608C46" w14:textId="77777777" w:rsidR="006E1E69" w:rsidRPr="00242148" w:rsidRDefault="006E1E69" w:rsidP="00402AD9">
            <w:pPr>
              <w:widowControl w:val="0"/>
              <w:autoSpaceDE w:val="0"/>
              <w:autoSpaceDN w:val="0"/>
              <w:spacing w:before="60" w:after="6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TT</w:t>
            </w:r>
          </w:p>
        </w:tc>
        <w:tc>
          <w:tcPr>
            <w:tcW w:w="9333" w:type="dxa"/>
          </w:tcPr>
          <w:p w14:paraId="31F2184C" w14:textId="77777777" w:rsidR="006E1E69" w:rsidRPr="00242148" w:rsidRDefault="006E1E69" w:rsidP="00402AD9">
            <w:pPr>
              <w:widowControl w:val="0"/>
              <w:autoSpaceDE w:val="0"/>
              <w:autoSpaceDN w:val="0"/>
              <w:spacing w:after="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Quyền hạn cụ thể</w:t>
            </w:r>
          </w:p>
        </w:tc>
      </w:tr>
      <w:tr w:rsidR="006E1E69" w:rsidRPr="00C321AB" w14:paraId="0AA21032" w14:textId="77777777" w:rsidTr="005F43A7">
        <w:trPr>
          <w:jc w:val="center"/>
        </w:trPr>
        <w:tc>
          <w:tcPr>
            <w:tcW w:w="590" w:type="dxa"/>
          </w:tcPr>
          <w:p w14:paraId="634ED669" w14:textId="77777777" w:rsidR="006E1E69" w:rsidRPr="00242148" w:rsidRDefault="006E1E69" w:rsidP="00402AD9">
            <w:pPr>
              <w:widowControl w:val="0"/>
              <w:autoSpaceDE w:val="0"/>
              <w:autoSpaceDN w:val="0"/>
              <w:spacing w:before="60" w:after="6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I</w:t>
            </w:r>
          </w:p>
        </w:tc>
        <w:tc>
          <w:tcPr>
            <w:tcW w:w="9333" w:type="dxa"/>
            <w:vAlign w:val="center"/>
          </w:tcPr>
          <w:p w14:paraId="62845AF3" w14:textId="77777777" w:rsidR="006E1E69" w:rsidRPr="00242148" w:rsidRDefault="006E1E69" w:rsidP="00402AD9">
            <w:pPr>
              <w:widowControl w:val="0"/>
              <w:autoSpaceDE w:val="0"/>
              <w:autoSpaceDN w:val="0"/>
              <w:spacing w:after="0" w:line="240" w:lineRule="auto"/>
              <w:rPr>
                <w:rFonts w:ascii="Times New Roman" w:eastAsia="Times New Roman" w:hAnsi="Times New Roman" w:cs="Times New Roman"/>
                <w:b/>
                <w:sz w:val="26"/>
                <w:szCs w:val="26"/>
              </w:rPr>
            </w:pPr>
            <w:r w:rsidRPr="00242148">
              <w:rPr>
                <w:rStyle w:val="Other"/>
                <w:b/>
                <w:bCs/>
                <w:sz w:val="26"/>
                <w:szCs w:val="26"/>
              </w:rPr>
              <w:t>Thẩm quyền ra quyết định trong công tác chuyên môn, nghiệp vụ</w:t>
            </w:r>
          </w:p>
        </w:tc>
      </w:tr>
      <w:tr w:rsidR="00B40E78" w:rsidRPr="00C321AB" w14:paraId="521580BF" w14:textId="77777777" w:rsidTr="005E7546">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 w:author="Hientd" w:date="2024-10-31T22:18:00Z" w16du:dateUtc="2024-10-31T15:18: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67" w:author="Hientd" w:date="2024-10-31T22:18:00Z" w16du:dateUtc="2024-10-31T15:18:00Z">
            <w:trPr>
              <w:jc w:val="center"/>
            </w:trPr>
          </w:trPrChange>
        </w:trPr>
        <w:tc>
          <w:tcPr>
            <w:tcW w:w="590" w:type="dxa"/>
            <w:vAlign w:val="center"/>
            <w:tcPrChange w:id="68" w:author="Hientd" w:date="2024-10-31T22:18:00Z" w16du:dateUtc="2024-10-31T15:18:00Z">
              <w:tcPr>
                <w:tcW w:w="590" w:type="dxa"/>
              </w:tcPr>
            </w:tcPrChange>
          </w:tcPr>
          <w:p w14:paraId="06540192" w14:textId="77777777" w:rsidR="00B40E78" w:rsidRPr="00242148" w:rsidRDefault="00B40E78" w:rsidP="00B40E78">
            <w:pPr>
              <w:widowControl w:val="0"/>
              <w:autoSpaceDE w:val="0"/>
              <w:autoSpaceDN w:val="0"/>
              <w:spacing w:before="60" w:after="60" w:line="240" w:lineRule="auto"/>
              <w:jc w:val="center"/>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1</w:t>
            </w:r>
          </w:p>
        </w:tc>
        <w:tc>
          <w:tcPr>
            <w:tcW w:w="9333" w:type="dxa"/>
            <w:tcBorders>
              <w:bottom w:val="single" w:sz="4" w:space="0" w:color="auto"/>
            </w:tcBorders>
            <w:tcPrChange w:id="69" w:author="Hientd" w:date="2024-10-31T22:18:00Z" w16du:dateUtc="2024-10-31T15:18:00Z">
              <w:tcPr>
                <w:tcW w:w="9333" w:type="dxa"/>
                <w:tcBorders>
                  <w:bottom w:val="single" w:sz="4" w:space="0" w:color="auto"/>
                </w:tcBorders>
              </w:tcPr>
            </w:tcPrChange>
          </w:tcPr>
          <w:p w14:paraId="5FCCE261" w14:textId="77777777" w:rsidR="00B40E78" w:rsidRPr="00242148" w:rsidRDefault="00B40E78" w:rsidP="00242148">
            <w:pPr>
              <w:widowControl w:val="0"/>
              <w:autoSpaceDE w:val="0"/>
              <w:autoSpaceDN w:val="0"/>
              <w:spacing w:after="0" w:line="240" w:lineRule="auto"/>
              <w:jc w:val="both"/>
              <w:rPr>
                <w:rFonts w:ascii="Times New Roman" w:eastAsia="Times New Roman" w:hAnsi="Times New Roman" w:cs="Times New Roman"/>
                <w:i/>
                <w:sz w:val="26"/>
                <w:szCs w:val="26"/>
              </w:rPr>
            </w:pPr>
            <w:r w:rsidRPr="00242148">
              <w:rPr>
                <w:rFonts w:ascii="Times New Roman" w:hAnsi="Times New Roman" w:cs="Times New Roman"/>
                <w:sz w:val="26"/>
                <w:szCs w:val="26"/>
              </w:rPr>
              <w:t>Chịu trách nhiệm trước pháp luật, trước Bộ trưởng về toàn bộ hoạt động của đơn vị theo chức năng, nhiệm vụ, quyền hạn đã được cấp có thẩm quyền quy định. Chủ động tổ chức thực hiện chức năng, nhiệm vụ, quyền hạn của đơn vị theo quyết định của cấp có thẩm quyền; chịu trách nhiệm trước pháp luật, trước Bộ trưởng về kết quả thực hiện nhiệm vụ, công việc của đơn vị, bao gồm cả công việc đã phân công hoặc uỷ nhiệm cho cấp phó.</w:t>
            </w:r>
          </w:p>
        </w:tc>
      </w:tr>
      <w:tr w:rsidR="00B40E78" w:rsidRPr="00C321AB" w14:paraId="6367A6ED" w14:textId="77777777" w:rsidTr="005E7546">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 w:author="Hientd" w:date="2024-10-31T22:18:00Z" w16du:dateUtc="2024-10-31T15:18: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71" w:author="Hientd" w:date="2024-10-31T22:18:00Z" w16du:dateUtc="2024-10-31T15:18:00Z">
            <w:trPr>
              <w:jc w:val="center"/>
            </w:trPr>
          </w:trPrChange>
        </w:trPr>
        <w:tc>
          <w:tcPr>
            <w:tcW w:w="590" w:type="dxa"/>
            <w:vAlign w:val="center"/>
            <w:tcPrChange w:id="72" w:author="Hientd" w:date="2024-10-31T22:18:00Z" w16du:dateUtc="2024-10-31T15:18:00Z">
              <w:tcPr>
                <w:tcW w:w="590" w:type="dxa"/>
              </w:tcPr>
            </w:tcPrChange>
          </w:tcPr>
          <w:p w14:paraId="1DF9139A" w14:textId="77777777" w:rsidR="00B40E78" w:rsidRPr="00242148" w:rsidRDefault="00B40E78" w:rsidP="00B40E78">
            <w:pPr>
              <w:widowControl w:val="0"/>
              <w:autoSpaceDE w:val="0"/>
              <w:autoSpaceDN w:val="0"/>
              <w:spacing w:before="60" w:after="60" w:line="240" w:lineRule="auto"/>
              <w:jc w:val="center"/>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2</w:t>
            </w:r>
          </w:p>
        </w:tc>
        <w:tc>
          <w:tcPr>
            <w:tcW w:w="9333" w:type="dxa"/>
            <w:tcPrChange w:id="73" w:author="Hientd" w:date="2024-10-31T22:18:00Z" w16du:dateUtc="2024-10-31T15:18:00Z">
              <w:tcPr>
                <w:tcW w:w="9333" w:type="dxa"/>
              </w:tcPr>
            </w:tcPrChange>
          </w:tcPr>
          <w:p w14:paraId="7771CA37" w14:textId="77777777" w:rsidR="00B40E78" w:rsidRPr="00242148" w:rsidRDefault="00B40E78" w:rsidP="00242148">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242148">
              <w:rPr>
                <w:rFonts w:ascii="Times New Roman" w:hAnsi="Times New Roman" w:cs="Times New Roman"/>
                <w:sz w:val="26"/>
                <w:szCs w:val="26"/>
              </w:rPr>
              <w:t>Chủ động giải quyết công việc đúng quy trình, thủ tục, thẩm quyền và quy định của pháp luật, Quy chế làm việc của Bộ. Chịu trách nhiệm trước pháp luật, trước Bộ trưởng về thủ tục, hồ sơ, tài liệu, nội dung, ý kiến tham mưu, đề xuất trong Phiếu trình, Tờ trình, dự thảo văn bản trình Lãnh đạo Bộ giải quyết công việc. Ký ban hành văn bản hoặc phân công, ủy quyền việc ký ban hành văn bản của đơn vị theo chức năng, nhiệm vụ, quyền hạn được giao. Chịu trách nhiệm về nội dung đối với toàn bộ văn bản, báo cáo của đơn vị, kể cả trường hợp đã giao cấp phó ký thay.</w:t>
            </w:r>
          </w:p>
        </w:tc>
      </w:tr>
      <w:tr w:rsidR="00B40E78" w:rsidRPr="00C321AB" w14:paraId="0E2FB0A9" w14:textId="77777777" w:rsidTr="005E7546">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 w:author="Hientd" w:date="2024-10-31T22:18:00Z" w16du:dateUtc="2024-10-31T15:18: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75" w:author="Hientd" w:date="2024-10-31T22:18:00Z" w16du:dateUtc="2024-10-31T15:18:00Z">
            <w:trPr>
              <w:jc w:val="center"/>
            </w:trPr>
          </w:trPrChange>
        </w:trPr>
        <w:tc>
          <w:tcPr>
            <w:tcW w:w="590" w:type="dxa"/>
            <w:vAlign w:val="center"/>
            <w:tcPrChange w:id="76" w:author="Hientd" w:date="2024-10-31T22:18:00Z" w16du:dateUtc="2024-10-31T15:18:00Z">
              <w:tcPr>
                <w:tcW w:w="590" w:type="dxa"/>
              </w:tcPr>
            </w:tcPrChange>
          </w:tcPr>
          <w:p w14:paraId="1A7BB12F" w14:textId="77777777" w:rsidR="00B40E78" w:rsidRPr="00242148" w:rsidRDefault="00B40E78" w:rsidP="00B40E78">
            <w:pPr>
              <w:widowControl w:val="0"/>
              <w:autoSpaceDE w:val="0"/>
              <w:autoSpaceDN w:val="0"/>
              <w:spacing w:before="60" w:after="60" w:line="240" w:lineRule="auto"/>
              <w:jc w:val="center"/>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3</w:t>
            </w:r>
          </w:p>
        </w:tc>
        <w:tc>
          <w:tcPr>
            <w:tcW w:w="9333" w:type="dxa"/>
            <w:tcPrChange w:id="77" w:author="Hientd" w:date="2024-10-31T22:18:00Z" w16du:dateUtc="2024-10-31T15:18:00Z">
              <w:tcPr>
                <w:tcW w:w="9333" w:type="dxa"/>
              </w:tcPr>
            </w:tcPrChange>
          </w:tcPr>
          <w:p w14:paraId="16491ECF" w14:textId="77777777" w:rsidR="00B40E78" w:rsidRPr="00242148" w:rsidRDefault="00B40E78" w:rsidP="00242148">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242148">
              <w:rPr>
                <w:rFonts w:ascii="Times New Roman" w:hAnsi="Times New Roman" w:cs="Times New Roman"/>
                <w:sz w:val="26"/>
                <w:szCs w:val="26"/>
              </w:rPr>
              <w:t>Chủ động thực hiện công tác phối hợp với các đơn vị thuộc, trực thuộc Bộ và các Bộ, ngành, địa phương để thực hiện có hiệu quả nhiệm vụ do cấp có thẩm quyền giao.</w:t>
            </w:r>
          </w:p>
        </w:tc>
      </w:tr>
      <w:tr w:rsidR="00B40E78" w:rsidRPr="00C321AB" w14:paraId="4D34ADA4" w14:textId="77777777" w:rsidTr="005E7546">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 w:author="Hientd" w:date="2024-10-31T22:18:00Z" w16du:dateUtc="2024-10-31T15:18: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79" w:author="Hientd" w:date="2024-10-31T22:18:00Z" w16du:dateUtc="2024-10-31T15:18:00Z">
            <w:trPr>
              <w:jc w:val="center"/>
            </w:trPr>
          </w:trPrChange>
        </w:trPr>
        <w:tc>
          <w:tcPr>
            <w:tcW w:w="590" w:type="dxa"/>
            <w:vAlign w:val="center"/>
            <w:tcPrChange w:id="80" w:author="Hientd" w:date="2024-10-31T22:18:00Z" w16du:dateUtc="2024-10-31T15:18:00Z">
              <w:tcPr>
                <w:tcW w:w="590" w:type="dxa"/>
              </w:tcPr>
            </w:tcPrChange>
          </w:tcPr>
          <w:p w14:paraId="5699057B" w14:textId="77777777" w:rsidR="00B40E78" w:rsidRPr="00242148" w:rsidRDefault="00B40E78" w:rsidP="00B40E78">
            <w:pPr>
              <w:widowControl w:val="0"/>
              <w:autoSpaceDE w:val="0"/>
              <w:autoSpaceDN w:val="0"/>
              <w:spacing w:before="60" w:after="60" w:line="240" w:lineRule="auto"/>
              <w:jc w:val="center"/>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4</w:t>
            </w:r>
          </w:p>
        </w:tc>
        <w:tc>
          <w:tcPr>
            <w:tcW w:w="9333" w:type="dxa"/>
            <w:tcPrChange w:id="81" w:author="Hientd" w:date="2024-10-31T22:18:00Z" w16du:dateUtc="2024-10-31T15:18:00Z">
              <w:tcPr>
                <w:tcW w:w="9333" w:type="dxa"/>
              </w:tcPr>
            </w:tcPrChange>
          </w:tcPr>
          <w:p w14:paraId="47742177" w14:textId="77777777" w:rsidR="00B40E78" w:rsidRPr="00242148" w:rsidRDefault="00B40E78" w:rsidP="00242148">
            <w:pPr>
              <w:widowControl w:val="0"/>
              <w:autoSpaceDE w:val="0"/>
              <w:autoSpaceDN w:val="0"/>
              <w:spacing w:after="0" w:line="240" w:lineRule="auto"/>
              <w:jc w:val="both"/>
              <w:rPr>
                <w:rFonts w:ascii="Times New Roman" w:eastAsia="Times New Roman" w:hAnsi="Times New Roman" w:cs="Times New Roman"/>
                <w:spacing w:val="-6"/>
                <w:sz w:val="26"/>
                <w:szCs w:val="26"/>
                <w:lang w:val="vi-VN"/>
              </w:rPr>
            </w:pPr>
            <w:r w:rsidRPr="00242148">
              <w:rPr>
                <w:rFonts w:ascii="Times New Roman" w:hAnsi="Times New Roman" w:cs="Times New Roman"/>
                <w:sz w:val="26"/>
                <w:szCs w:val="26"/>
              </w:rPr>
              <w:t>Được yêu cầu cung cấp thông tin và đánh giá mức độ xác thực của thông tin phục vụ cho nhiệm vụ được giao.</w:t>
            </w:r>
          </w:p>
        </w:tc>
      </w:tr>
      <w:tr w:rsidR="00B40E78" w:rsidRPr="00C321AB" w14:paraId="6EBB3C5B" w14:textId="77777777" w:rsidTr="005E7546">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 w:author="Hientd" w:date="2024-10-31T22:18:00Z" w16du:dateUtc="2024-10-31T15:18: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83" w:author="Hientd" w:date="2024-10-31T22:18:00Z" w16du:dateUtc="2024-10-31T15:18:00Z">
            <w:trPr>
              <w:jc w:val="center"/>
            </w:trPr>
          </w:trPrChange>
        </w:trPr>
        <w:tc>
          <w:tcPr>
            <w:tcW w:w="590" w:type="dxa"/>
            <w:vAlign w:val="center"/>
            <w:tcPrChange w:id="84" w:author="Hientd" w:date="2024-10-31T22:18:00Z" w16du:dateUtc="2024-10-31T15:18:00Z">
              <w:tcPr>
                <w:tcW w:w="590" w:type="dxa"/>
              </w:tcPr>
            </w:tcPrChange>
          </w:tcPr>
          <w:p w14:paraId="78F65D7E" w14:textId="77777777" w:rsidR="00B40E78" w:rsidRPr="00242148" w:rsidRDefault="00B40E78" w:rsidP="00B40E78">
            <w:pPr>
              <w:widowControl w:val="0"/>
              <w:autoSpaceDE w:val="0"/>
              <w:autoSpaceDN w:val="0"/>
              <w:spacing w:before="60" w:after="60" w:line="240" w:lineRule="auto"/>
              <w:jc w:val="center"/>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5</w:t>
            </w:r>
          </w:p>
        </w:tc>
        <w:tc>
          <w:tcPr>
            <w:tcW w:w="9333" w:type="dxa"/>
            <w:tcPrChange w:id="85" w:author="Hientd" w:date="2024-10-31T22:18:00Z" w16du:dateUtc="2024-10-31T15:18:00Z">
              <w:tcPr>
                <w:tcW w:w="9333" w:type="dxa"/>
              </w:tcPr>
            </w:tcPrChange>
          </w:tcPr>
          <w:p w14:paraId="1E6DA0B7" w14:textId="77777777" w:rsidR="00B40E78" w:rsidRPr="00242148" w:rsidRDefault="00B40E78" w:rsidP="00242148">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242148">
              <w:rPr>
                <w:rFonts w:ascii="Times New Roman" w:hAnsi="Times New Roman" w:cs="Times New Roman"/>
                <w:sz w:val="26"/>
                <w:szCs w:val="26"/>
              </w:rPr>
              <w:t>Tham dự đầy đủ, nghiêm túc các cuộc họp, hội nghị theo triệu tập của cấp có thẩm quyền. Trường hợp vắng mặt có lý do chính đáng và được người chủ trì đồng ý thì được cử cấp phó dự thay, đồng thời thông báo cho Chánh Văn phòng Bộ để theo dõi và báo cáo cấp có thẩm quyền.</w:t>
            </w:r>
          </w:p>
        </w:tc>
      </w:tr>
      <w:tr w:rsidR="00B40E78" w:rsidRPr="00C321AB" w14:paraId="5E729964" w14:textId="77777777" w:rsidTr="005E7546">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 w:author="Hientd" w:date="2024-10-31T22:19:00Z" w16du:dateUtc="2024-10-31T15:19: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87" w:author="Hientd" w:date="2024-10-31T22:19:00Z" w16du:dateUtc="2024-10-31T15:19:00Z">
            <w:trPr>
              <w:jc w:val="center"/>
            </w:trPr>
          </w:trPrChange>
        </w:trPr>
        <w:tc>
          <w:tcPr>
            <w:tcW w:w="590" w:type="dxa"/>
            <w:vAlign w:val="center"/>
            <w:tcPrChange w:id="88" w:author="Hientd" w:date="2024-10-31T22:19:00Z" w16du:dateUtc="2024-10-31T15:19:00Z">
              <w:tcPr>
                <w:tcW w:w="590" w:type="dxa"/>
              </w:tcPr>
            </w:tcPrChange>
          </w:tcPr>
          <w:p w14:paraId="200771E3" w14:textId="77777777" w:rsidR="00B40E78" w:rsidRPr="00C321AB" w:rsidRDefault="00B40E78" w:rsidP="00B40E78">
            <w:pPr>
              <w:widowControl w:val="0"/>
              <w:autoSpaceDE w:val="0"/>
              <w:autoSpaceDN w:val="0"/>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9333" w:type="dxa"/>
            <w:tcPrChange w:id="89" w:author="Hientd" w:date="2024-10-31T22:19:00Z" w16du:dateUtc="2024-10-31T15:19:00Z">
              <w:tcPr>
                <w:tcW w:w="9333" w:type="dxa"/>
              </w:tcPr>
            </w:tcPrChange>
          </w:tcPr>
          <w:p w14:paraId="58A8CAA2" w14:textId="77777777" w:rsidR="00B40E78" w:rsidRPr="00B40E78" w:rsidRDefault="00B40E78" w:rsidP="00242148">
            <w:pPr>
              <w:widowControl w:val="0"/>
              <w:autoSpaceDE w:val="0"/>
              <w:autoSpaceDN w:val="0"/>
              <w:spacing w:after="0" w:line="240" w:lineRule="auto"/>
              <w:jc w:val="both"/>
              <w:rPr>
                <w:rStyle w:val="Other"/>
                <w:sz w:val="26"/>
                <w:szCs w:val="26"/>
              </w:rPr>
            </w:pPr>
            <w:r w:rsidRPr="00242148">
              <w:rPr>
                <w:rFonts w:ascii="Times New Roman" w:hAnsi="Times New Roman" w:cs="Times New Roman"/>
                <w:sz w:val="26"/>
                <w:szCs w:val="26"/>
              </w:rPr>
              <w:t>Dự và chịu trách nhiệm trước pháp luật, trước Bộ trưởng về nội dung phát biểu tại cuộc họp, hội nghị do Bộ, ngành, địa phương mời. Trả lời phỏng vấn báo chí, truyền thông khi được Bộ trưởng hoặc Thứ trưởng phụ trách phân công và phải thực hiện đúng Quy chế phát ngôn của Bộ.</w:t>
            </w:r>
          </w:p>
        </w:tc>
      </w:tr>
      <w:tr w:rsidR="00B40E78" w:rsidRPr="00C321AB" w14:paraId="0FB9FE80" w14:textId="77777777" w:rsidTr="005E7546">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 w:author="Hientd" w:date="2024-10-31T22:19:00Z" w16du:dateUtc="2024-10-31T15:19: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91" w:author="Hientd" w:date="2024-10-31T22:19:00Z" w16du:dateUtc="2024-10-31T15:19:00Z">
            <w:trPr>
              <w:jc w:val="center"/>
            </w:trPr>
          </w:trPrChange>
        </w:trPr>
        <w:tc>
          <w:tcPr>
            <w:tcW w:w="590" w:type="dxa"/>
            <w:vAlign w:val="center"/>
            <w:tcPrChange w:id="92" w:author="Hientd" w:date="2024-10-31T22:19:00Z" w16du:dateUtc="2024-10-31T15:19:00Z">
              <w:tcPr>
                <w:tcW w:w="590" w:type="dxa"/>
              </w:tcPr>
            </w:tcPrChange>
          </w:tcPr>
          <w:p w14:paraId="6D738AC9" w14:textId="77777777" w:rsidR="00B40E78" w:rsidRPr="00C321AB" w:rsidRDefault="00B40E78" w:rsidP="00B40E78">
            <w:pPr>
              <w:widowControl w:val="0"/>
              <w:autoSpaceDE w:val="0"/>
              <w:autoSpaceDN w:val="0"/>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9333" w:type="dxa"/>
            <w:tcPrChange w:id="93" w:author="Hientd" w:date="2024-10-31T22:19:00Z" w16du:dateUtc="2024-10-31T15:19:00Z">
              <w:tcPr>
                <w:tcW w:w="9333" w:type="dxa"/>
              </w:tcPr>
            </w:tcPrChange>
          </w:tcPr>
          <w:p w14:paraId="04A02BB9" w14:textId="77777777" w:rsidR="00B40E78" w:rsidRPr="00B40E78" w:rsidRDefault="00B40E78" w:rsidP="00242148">
            <w:pPr>
              <w:widowControl w:val="0"/>
              <w:autoSpaceDE w:val="0"/>
              <w:autoSpaceDN w:val="0"/>
              <w:spacing w:after="0" w:line="240" w:lineRule="auto"/>
              <w:jc w:val="both"/>
              <w:rPr>
                <w:rStyle w:val="Other"/>
                <w:sz w:val="26"/>
                <w:szCs w:val="26"/>
              </w:rPr>
            </w:pPr>
            <w:r w:rsidRPr="00242148">
              <w:rPr>
                <w:rFonts w:ascii="Times New Roman" w:hAnsi="Times New Roman" w:cs="Times New Roman"/>
                <w:sz w:val="26"/>
                <w:szCs w:val="26"/>
              </w:rPr>
              <w:t>Ký thừa ủy quyền, ký thừa lệnh Bộ trưởng văn bản theo phân công hoặc ủy quyền của Lãnh đạo Bộ.</w:t>
            </w:r>
          </w:p>
        </w:tc>
      </w:tr>
      <w:tr w:rsidR="00B40E78" w:rsidRPr="00C321AB" w14:paraId="0EB60A69" w14:textId="77777777" w:rsidTr="005E7546">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 w:author="Hientd" w:date="2024-10-31T22:19:00Z" w16du:dateUtc="2024-10-31T15:19: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95" w:author="Hientd" w:date="2024-10-31T22:19:00Z" w16du:dateUtc="2024-10-31T15:19:00Z">
            <w:trPr>
              <w:jc w:val="center"/>
            </w:trPr>
          </w:trPrChange>
        </w:trPr>
        <w:tc>
          <w:tcPr>
            <w:tcW w:w="590" w:type="dxa"/>
            <w:vAlign w:val="center"/>
            <w:tcPrChange w:id="96" w:author="Hientd" w:date="2024-10-31T22:19:00Z" w16du:dateUtc="2024-10-31T15:19:00Z">
              <w:tcPr>
                <w:tcW w:w="590" w:type="dxa"/>
              </w:tcPr>
            </w:tcPrChange>
          </w:tcPr>
          <w:p w14:paraId="6D652101" w14:textId="77777777" w:rsidR="00B40E78" w:rsidRPr="00C321AB" w:rsidRDefault="00B40E78" w:rsidP="00B40E78">
            <w:pPr>
              <w:widowControl w:val="0"/>
              <w:autoSpaceDE w:val="0"/>
              <w:autoSpaceDN w:val="0"/>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9333" w:type="dxa"/>
            <w:tcPrChange w:id="97" w:author="Hientd" w:date="2024-10-31T22:19:00Z" w16du:dateUtc="2024-10-31T15:19:00Z">
              <w:tcPr>
                <w:tcW w:w="9333" w:type="dxa"/>
              </w:tcPr>
            </w:tcPrChange>
          </w:tcPr>
          <w:p w14:paraId="5BB01F85" w14:textId="77777777" w:rsidR="00B40E78" w:rsidRPr="00B40E78" w:rsidRDefault="00B40E78" w:rsidP="00242148">
            <w:pPr>
              <w:widowControl w:val="0"/>
              <w:autoSpaceDE w:val="0"/>
              <w:autoSpaceDN w:val="0"/>
              <w:spacing w:after="0" w:line="240" w:lineRule="auto"/>
              <w:jc w:val="both"/>
              <w:rPr>
                <w:rStyle w:val="Other"/>
                <w:sz w:val="26"/>
                <w:szCs w:val="26"/>
              </w:rPr>
            </w:pPr>
            <w:r w:rsidRPr="00242148">
              <w:rPr>
                <w:rFonts w:ascii="Times New Roman" w:hAnsi="Times New Roman" w:cs="Times New Roman"/>
                <w:sz w:val="26"/>
                <w:szCs w:val="26"/>
              </w:rPr>
              <w:t xml:space="preserve">Thực hiện đầy đủ chế độ thông tin, báo cáo định kỳ, chuyên đề hoặc đột xuất theo quy định của pháp luật, của Bộ và yêu cầu của Lãnh đạo Bộ. </w:t>
            </w:r>
          </w:p>
        </w:tc>
      </w:tr>
      <w:tr w:rsidR="00B40E78" w:rsidRPr="00C321AB" w14:paraId="496F916E" w14:textId="77777777" w:rsidTr="005E7546">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 w:author="Hientd" w:date="2024-10-31T22:19:00Z" w16du:dateUtc="2024-10-31T15:19: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99" w:author="Hientd" w:date="2024-10-31T22:19:00Z" w16du:dateUtc="2024-10-31T15:19:00Z">
            <w:trPr>
              <w:jc w:val="center"/>
            </w:trPr>
          </w:trPrChange>
        </w:trPr>
        <w:tc>
          <w:tcPr>
            <w:tcW w:w="590" w:type="dxa"/>
            <w:vAlign w:val="center"/>
            <w:tcPrChange w:id="100" w:author="Hientd" w:date="2024-10-31T22:19:00Z" w16du:dateUtc="2024-10-31T15:19:00Z">
              <w:tcPr>
                <w:tcW w:w="590" w:type="dxa"/>
              </w:tcPr>
            </w:tcPrChange>
          </w:tcPr>
          <w:p w14:paraId="78BA107E" w14:textId="77777777" w:rsidR="00B40E78" w:rsidRDefault="00B40E78" w:rsidP="00B40E78">
            <w:pPr>
              <w:widowControl w:val="0"/>
              <w:autoSpaceDE w:val="0"/>
              <w:autoSpaceDN w:val="0"/>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9333" w:type="dxa"/>
            <w:tcPrChange w:id="101" w:author="Hientd" w:date="2024-10-31T22:19:00Z" w16du:dateUtc="2024-10-31T15:19:00Z">
              <w:tcPr>
                <w:tcW w:w="9333" w:type="dxa"/>
              </w:tcPr>
            </w:tcPrChange>
          </w:tcPr>
          <w:p w14:paraId="1517B460" w14:textId="77777777" w:rsidR="00B40E78" w:rsidRPr="00FC114D" w:rsidRDefault="00B40E78" w:rsidP="00B40E78">
            <w:pPr>
              <w:widowControl w:val="0"/>
              <w:autoSpaceDE w:val="0"/>
              <w:autoSpaceDN w:val="0"/>
              <w:spacing w:after="0" w:line="240" w:lineRule="auto"/>
              <w:rPr>
                <w:rStyle w:val="Other"/>
                <w:sz w:val="26"/>
                <w:szCs w:val="26"/>
              </w:rPr>
            </w:pPr>
            <w:r w:rsidRPr="00242148">
              <w:rPr>
                <w:rFonts w:ascii="Times New Roman" w:hAnsi="Times New Roman" w:cs="Times New Roman"/>
                <w:sz w:val="26"/>
                <w:szCs w:val="26"/>
              </w:rPr>
              <w:t>Đi công tác theo chương trình, kế hoạch đã được Lãnh đạo Bộ phê duyệt hoặc chỉ đạo.</w:t>
            </w:r>
          </w:p>
        </w:tc>
      </w:tr>
      <w:tr w:rsidR="006E1E69" w:rsidRPr="00C321AB" w14:paraId="64EF6DCF" w14:textId="77777777" w:rsidTr="005F43A7">
        <w:trPr>
          <w:jc w:val="center"/>
        </w:trPr>
        <w:tc>
          <w:tcPr>
            <w:tcW w:w="590" w:type="dxa"/>
          </w:tcPr>
          <w:p w14:paraId="582AF889" w14:textId="77777777" w:rsidR="006E1E69" w:rsidRPr="00242148" w:rsidRDefault="006E1E69" w:rsidP="00402AD9">
            <w:pPr>
              <w:widowControl w:val="0"/>
              <w:autoSpaceDE w:val="0"/>
              <w:autoSpaceDN w:val="0"/>
              <w:spacing w:before="60" w:after="6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II</w:t>
            </w:r>
          </w:p>
        </w:tc>
        <w:tc>
          <w:tcPr>
            <w:tcW w:w="9333" w:type="dxa"/>
            <w:vAlign w:val="center"/>
          </w:tcPr>
          <w:p w14:paraId="038D75DE" w14:textId="77777777" w:rsidR="006E1E69" w:rsidRPr="00242148" w:rsidRDefault="006E1E69" w:rsidP="00402AD9">
            <w:pPr>
              <w:widowControl w:val="0"/>
              <w:autoSpaceDE w:val="0"/>
              <w:autoSpaceDN w:val="0"/>
              <w:spacing w:after="0" w:line="240" w:lineRule="auto"/>
              <w:rPr>
                <w:rStyle w:val="Other"/>
                <w:sz w:val="26"/>
                <w:szCs w:val="26"/>
              </w:rPr>
            </w:pPr>
            <w:r w:rsidRPr="00242148">
              <w:rPr>
                <w:rStyle w:val="Other"/>
                <w:b/>
                <w:bCs/>
                <w:sz w:val="26"/>
                <w:szCs w:val="26"/>
              </w:rPr>
              <w:t>Thẩm quyền trong quản lý cán bộ, công chức, viên chức</w:t>
            </w:r>
          </w:p>
        </w:tc>
      </w:tr>
      <w:tr w:rsidR="00FC114D" w:rsidRPr="00C321AB" w14:paraId="48D84A9B" w14:textId="77777777" w:rsidTr="00242148">
        <w:trPr>
          <w:jc w:val="center"/>
        </w:trPr>
        <w:tc>
          <w:tcPr>
            <w:tcW w:w="590" w:type="dxa"/>
          </w:tcPr>
          <w:p w14:paraId="505485D3" w14:textId="77777777" w:rsidR="00FC114D" w:rsidRPr="00242148" w:rsidRDefault="00FC114D" w:rsidP="00FC114D">
            <w:pPr>
              <w:widowControl w:val="0"/>
              <w:autoSpaceDE w:val="0"/>
              <w:autoSpaceDN w:val="0"/>
              <w:spacing w:before="60" w:after="60" w:line="240" w:lineRule="auto"/>
              <w:jc w:val="center"/>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lastRenderedPageBreak/>
              <w:t>1</w:t>
            </w:r>
          </w:p>
        </w:tc>
        <w:tc>
          <w:tcPr>
            <w:tcW w:w="9333" w:type="dxa"/>
            <w:vAlign w:val="bottom"/>
          </w:tcPr>
          <w:p w14:paraId="559ED182" w14:textId="77777777" w:rsidR="00FC114D" w:rsidRPr="00242148" w:rsidRDefault="00FC114D">
            <w:pPr>
              <w:widowControl w:val="0"/>
              <w:autoSpaceDE w:val="0"/>
              <w:autoSpaceDN w:val="0"/>
              <w:spacing w:after="0" w:line="240" w:lineRule="auto"/>
              <w:jc w:val="both"/>
              <w:rPr>
                <w:rStyle w:val="Other"/>
                <w:sz w:val="26"/>
                <w:szCs w:val="26"/>
              </w:rPr>
              <w:pPrChange w:id="102" w:author="Hientd" w:date="2024-10-31T22:19:00Z" w16du:dateUtc="2024-10-31T15:19:00Z">
                <w:pPr>
                  <w:widowControl w:val="0"/>
                  <w:autoSpaceDE w:val="0"/>
                  <w:autoSpaceDN w:val="0"/>
                  <w:spacing w:after="0" w:line="240" w:lineRule="auto"/>
                </w:pPr>
              </w:pPrChange>
            </w:pPr>
            <w:r w:rsidRPr="00242148">
              <w:rPr>
                <w:rFonts w:ascii="Times New Roman" w:hAnsi="Times New Roman" w:cs="Times New Roman"/>
                <w:sz w:val="26"/>
                <w:szCs w:val="26"/>
                <w:lang w:eastAsia="ja-JP"/>
              </w:rPr>
              <w:t>Quản lý công chức của đơn vị theo thầm quyền được giao. Cử công chức của đơn vị công tác theo quy định.</w:t>
            </w:r>
          </w:p>
        </w:tc>
      </w:tr>
      <w:tr w:rsidR="00FC114D" w:rsidRPr="00C321AB" w14:paraId="6E02850C" w14:textId="77777777" w:rsidTr="00242148">
        <w:trPr>
          <w:jc w:val="center"/>
        </w:trPr>
        <w:tc>
          <w:tcPr>
            <w:tcW w:w="590" w:type="dxa"/>
          </w:tcPr>
          <w:p w14:paraId="2CB3091B" w14:textId="77777777" w:rsidR="00FC114D" w:rsidRPr="00C321AB" w:rsidRDefault="00FC114D" w:rsidP="00FC114D">
            <w:pPr>
              <w:widowControl w:val="0"/>
              <w:autoSpaceDE w:val="0"/>
              <w:autoSpaceDN w:val="0"/>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9333" w:type="dxa"/>
            <w:vAlign w:val="bottom"/>
          </w:tcPr>
          <w:p w14:paraId="6B7120C1" w14:textId="77777777" w:rsidR="00FC114D" w:rsidRPr="00FC114D" w:rsidRDefault="00FC114D">
            <w:pPr>
              <w:widowControl w:val="0"/>
              <w:autoSpaceDE w:val="0"/>
              <w:autoSpaceDN w:val="0"/>
              <w:spacing w:after="0" w:line="240" w:lineRule="auto"/>
              <w:jc w:val="both"/>
              <w:rPr>
                <w:rStyle w:val="Other"/>
                <w:sz w:val="26"/>
                <w:szCs w:val="26"/>
              </w:rPr>
              <w:pPrChange w:id="103" w:author="Hientd" w:date="2024-10-31T22:19:00Z" w16du:dateUtc="2024-10-31T15:19:00Z">
                <w:pPr>
                  <w:widowControl w:val="0"/>
                  <w:autoSpaceDE w:val="0"/>
                  <w:autoSpaceDN w:val="0"/>
                  <w:spacing w:after="0" w:line="240" w:lineRule="auto"/>
                </w:pPr>
              </w:pPrChange>
            </w:pPr>
            <w:r w:rsidRPr="00242148">
              <w:rPr>
                <w:rFonts w:ascii="Times New Roman" w:hAnsi="Times New Roman" w:cs="Times New Roman"/>
                <w:sz w:val="26"/>
                <w:szCs w:val="26"/>
                <w:lang w:eastAsia="ja-JP"/>
              </w:rPr>
              <w:t>Thực hiện nghiêm túc nội quy, Quy chế làm việc của Bộ và của đơn vị.</w:t>
            </w:r>
          </w:p>
        </w:tc>
      </w:tr>
      <w:tr w:rsidR="00FC114D" w:rsidRPr="00C321AB" w14:paraId="0941913F" w14:textId="77777777" w:rsidTr="00242148">
        <w:trPr>
          <w:jc w:val="center"/>
        </w:trPr>
        <w:tc>
          <w:tcPr>
            <w:tcW w:w="590" w:type="dxa"/>
          </w:tcPr>
          <w:p w14:paraId="71B6FDCA" w14:textId="77777777" w:rsidR="00FC114D" w:rsidRPr="00C321AB" w:rsidRDefault="00FC114D" w:rsidP="00FC114D">
            <w:pPr>
              <w:widowControl w:val="0"/>
              <w:autoSpaceDE w:val="0"/>
              <w:autoSpaceDN w:val="0"/>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9333" w:type="dxa"/>
            <w:vAlign w:val="bottom"/>
          </w:tcPr>
          <w:p w14:paraId="143325E5" w14:textId="77777777" w:rsidR="00FC114D" w:rsidRPr="00FC114D" w:rsidRDefault="00FC114D">
            <w:pPr>
              <w:widowControl w:val="0"/>
              <w:autoSpaceDE w:val="0"/>
              <w:autoSpaceDN w:val="0"/>
              <w:spacing w:after="0" w:line="240" w:lineRule="auto"/>
              <w:jc w:val="both"/>
              <w:rPr>
                <w:rStyle w:val="Other"/>
                <w:sz w:val="26"/>
                <w:szCs w:val="26"/>
              </w:rPr>
              <w:pPrChange w:id="104" w:author="Hientd" w:date="2024-10-31T22:19:00Z" w16du:dateUtc="2024-10-31T15:19:00Z">
                <w:pPr>
                  <w:widowControl w:val="0"/>
                  <w:autoSpaceDE w:val="0"/>
                  <w:autoSpaceDN w:val="0"/>
                  <w:spacing w:after="0" w:line="240" w:lineRule="auto"/>
                </w:pPr>
              </w:pPrChange>
            </w:pPr>
            <w:r w:rsidRPr="00242148">
              <w:rPr>
                <w:rFonts w:ascii="Times New Roman" w:hAnsi="Times New Roman" w:cs="Times New Roman"/>
                <w:sz w:val="26"/>
                <w:szCs w:val="26"/>
                <w:lang w:eastAsia="ja-JP"/>
              </w:rPr>
              <w:t xml:space="preserve">Phân công nhiệm vụ và chỉ đạo, hướng dẫn, theo dõi, kiểm tra việc thực hiện nhiệm vụ của cấp phó, công chức của đơn vị, bảo đảm chất lượng và đúng tiến độ. </w:t>
            </w:r>
          </w:p>
        </w:tc>
      </w:tr>
      <w:tr w:rsidR="00FC114D" w:rsidRPr="00C321AB" w14:paraId="66066A8E" w14:textId="77777777" w:rsidTr="00242148">
        <w:trPr>
          <w:jc w:val="center"/>
        </w:trPr>
        <w:tc>
          <w:tcPr>
            <w:tcW w:w="590" w:type="dxa"/>
          </w:tcPr>
          <w:p w14:paraId="336DC334" w14:textId="77777777" w:rsidR="00FC114D" w:rsidRPr="00C321AB" w:rsidRDefault="00FC114D" w:rsidP="00FC114D">
            <w:pPr>
              <w:widowControl w:val="0"/>
              <w:autoSpaceDE w:val="0"/>
              <w:autoSpaceDN w:val="0"/>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9333" w:type="dxa"/>
            <w:vAlign w:val="bottom"/>
          </w:tcPr>
          <w:p w14:paraId="14E666E7" w14:textId="77777777" w:rsidR="00FC114D" w:rsidRPr="00FC114D" w:rsidRDefault="00FC114D">
            <w:pPr>
              <w:widowControl w:val="0"/>
              <w:autoSpaceDE w:val="0"/>
              <w:autoSpaceDN w:val="0"/>
              <w:spacing w:after="0" w:line="240" w:lineRule="auto"/>
              <w:jc w:val="both"/>
              <w:rPr>
                <w:rStyle w:val="Other"/>
                <w:sz w:val="26"/>
                <w:szCs w:val="26"/>
              </w:rPr>
              <w:pPrChange w:id="105" w:author="Hientd" w:date="2024-10-31T22:19:00Z" w16du:dateUtc="2024-10-31T15:19:00Z">
                <w:pPr>
                  <w:widowControl w:val="0"/>
                  <w:autoSpaceDE w:val="0"/>
                  <w:autoSpaceDN w:val="0"/>
                  <w:spacing w:after="0" w:line="240" w:lineRule="auto"/>
                </w:pPr>
              </w:pPrChange>
            </w:pPr>
            <w:r w:rsidRPr="00242148">
              <w:rPr>
                <w:rFonts w:ascii="Times New Roman" w:hAnsi="Times New Roman" w:cs="Times New Roman"/>
                <w:sz w:val="26"/>
                <w:szCs w:val="26"/>
                <w:lang w:eastAsia="ja-JP"/>
              </w:rPr>
              <w:t>Khi vắng mặt ủy quyền bằng văn bản cho một cấp phó điều hành công tác, giải quyết công việc của đơn vị theo quy định.</w:t>
            </w:r>
          </w:p>
        </w:tc>
      </w:tr>
    </w:tbl>
    <w:p w14:paraId="1F32C419" w14:textId="77777777" w:rsidR="006E1E69" w:rsidRPr="00242148" w:rsidRDefault="006E1E69">
      <w:pPr>
        <w:widowControl w:val="0"/>
        <w:autoSpaceDE w:val="0"/>
        <w:autoSpaceDN w:val="0"/>
        <w:spacing w:before="40" w:after="40" w:line="240" w:lineRule="auto"/>
        <w:ind w:firstLine="284"/>
        <w:rPr>
          <w:rFonts w:ascii="Times New Roman" w:eastAsia="Times New Roman" w:hAnsi="Times New Roman" w:cs="Times New Roman"/>
          <w:b/>
          <w:sz w:val="26"/>
          <w:szCs w:val="26"/>
          <w:lang w:val="da-DK"/>
        </w:rPr>
        <w:pPrChange w:id="106" w:author="Hientd" w:date="2024-10-31T22:19:00Z" w16du:dateUtc="2024-10-31T15:19:00Z">
          <w:pPr>
            <w:widowControl w:val="0"/>
            <w:autoSpaceDE w:val="0"/>
            <w:autoSpaceDN w:val="0"/>
            <w:spacing w:before="40" w:after="40" w:line="240" w:lineRule="auto"/>
          </w:pPr>
        </w:pPrChange>
      </w:pPr>
      <w:r w:rsidRPr="00242148">
        <w:rPr>
          <w:rFonts w:ascii="Times New Roman" w:eastAsia="Times New Roman" w:hAnsi="Times New Roman" w:cs="Times New Roman"/>
          <w:b/>
          <w:sz w:val="26"/>
          <w:szCs w:val="26"/>
          <w:lang w:val="da-DK"/>
        </w:rPr>
        <w:t>5- Các yêu cầu về trình độ, năng lực</w:t>
      </w:r>
    </w:p>
    <w:p w14:paraId="7999A5E1" w14:textId="77777777" w:rsidR="00AC666E" w:rsidRPr="00242148" w:rsidRDefault="006E1E69">
      <w:pPr>
        <w:widowControl w:val="0"/>
        <w:autoSpaceDE w:val="0"/>
        <w:autoSpaceDN w:val="0"/>
        <w:spacing w:before="40" w:after="40" w:line="240" w:lineRule="auto"/>
        <w:ind w:firstLine="284"/>
        <w:rPr>
          <w:rFonts w:ascii="Times New Roman" w:eastAsia="Times New Roman" w:hAnsi="Times New Roman" w:cs="Times New Roman"/>
          <w:b/>
          <w:sz w:val="26"/>
          <w:szCs w:val="26"/>
          <w:lang w:val="da-DK"/>
        </w:rPr>
        <w:pPrChange w:id="107" w:author="Hientd" w:date="2024-10-31T22:19:00Z" w16du:dateUtc="2024-10-31T15:19:00Z">
          <w:pPr>
            <w:widowControl w:val="0"/>
            <w:autoSpaceDE w:val="0"/>
            <w:autoSpaceDN w:val="0"/>
            <w:spacing w:before="40" w:after="40" w:line="240" w:lineRule="auto"/>
          </w:pPr>
        </w:pPrChange>
      </w:pPr>
      <w:r w:rsidRPr="00242148">
        <w:rPr>
          <w:rFonts w:ascii="Times New Roman" w:eastAsia="Times New Roman" w:hAnsi="Times New Roman" w:cs="Times New Roman"/>
          <w:b/>
          <w:sz w:val="26"/>
          <w:szCs w:val="26"/>
          <w:lang w:val="da-DK"/>
        </w:rPr>
        <w:t>5.1- Yêu cầu về trình độ</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7512"/>
      </w:tblGrid>
      <w:tr w:rsidR="006E1E69" w:rsidRPr="00C321AB" w14:paraId="1E7E4271" w14:textId="77777777" w:rsidTr="00242148">
        <w:trPr>
          <w:jc w:val="center"/>
        </w:trPr>
        <w:tc>
          <w:tcPr>
            <w:tcW w:w="2411" w:type="dxa"/>
          </w:tcPr>
          <w:p w14:paraId="167DAECA" w14:textId="77777777" w:rsidR="006E1E69" w:rsidRPr="00242148" w:rsidRDefault="006E1E69" w:rsidP="00402AD9">
            <w:pPr>
              <w:widowControl w:val="0"/>
              <w:autoSpaceDE w:val="0"/>
              <w:autoSpaceDN w:val="0"/>
              <w:spacing w:before="60" w:after="6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Nhóm yêu cầu</w:t>
            </w:r>
          </w:p>
        </w:tc>
        <w:tc>
          <w:tcPr>
            <w:tcW w:w="7512" w:type="dxa"/>
          </w:tcPr>
          <w:p w14:paraId="6EA72D35" w14:textId="77777777" w:rsidR="006E1E69" w:rsidRPr="00242148" w:rsidRDefault="006E1E69" w:rsidP="00402AD9">
            <w:pPr>
              <w:widowControl w:val="0"/>
              <w:autoSpaceDE w:val="0"/>
              <w:autoSpaceDN w:val="0"/>
              <w:spacing w:before="60" w:after="6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Yêu cầu cụ thể</w:t>
            </w:r>
          </w:p>
        </w:tc>
      </w:tr>
      <w:tr w:rsidR="006E1E69" w:rsidRPr="00C321AB" w14:paraId="114FE67B" w14:textId="77777777" w:rsidTr="00242148">
        <w:trPr>
          <w:trHeight w:val="601"/>
          <w:jc w:val="center"/>
        </w:trPr>
        <w:tc>
          <w:tcPr>
            <w:tcW w:w="2411" w:type="dxa"/>
            <w:vAlign w:val="center"/>
          </w:tcPr>
          <w:p w14:paraId="6CC7AA03" w14:textId="77777777" w:rsidR="006E1E69" w:rsidRPr="00242148" w:rsidRDefault="006E1E69">
            <w:pPr>
              <w:widowControl w:val="0"/>
              <w:autoSpaceDE w:val="0"/>
              <w:autoSpaceDN w:val="0"/>
              <w:spacing w:after="0" w:line="240" w:lineRule="auto"/>
              <w:ind w:right="-257"/>
              <w:jc w:val="center"/>
              <w:rPr>
                <w:rFonts w:ascii="Times New Roman" w:eastAsia="Times New Roman" w:hAnsi="Times New Roman" w:cs="Times New Roman"/>
                <w:sz w:val="26"/>
                <w:szCs w:val="26"/>
              </w:rPr>
              <w:pPrChange w:id="108" w:author="Hientd" w:date="2024-10-31T22:20:00Z" w16du:dateUtc="2024-10-31T15:20:00Z">
                <w:pPr>
                  <w:widowControl w:val="0"/>
                  <w:autoSpaceDE w:val="0"/>
                  <w:autoSpaceDN w:val="0"/>
                  <w:spacing w:after="0" w:line="240" w:lineRule="auto"/>
                  <w:jc w:val="center"/>
                </w:pPr>
              </w:pPrChange>
            </w:pPr>
            <w:r w:rsidRPr="00242148">
              <w:rPr>
                <w:rFonts w:ascii="Times New Roman" w:eastAsia="Times New Roman" w:hAnsi="Times New Roman" w:cs="Times New Roman"/>
                <w:sz w:val="26"/>
                <w:szCs w:val="26"/>
              </w:rPr>
              <w:t>Trình độ đào tạo</w:t>
            </w:r>
          </w:p>
        </w:tc>
        <w:tc>
          <w:tcPr>
            <w:tcW w:w="7512" w:type="dxa"/>
            <w:tcBorders>
              <w:bottom w:val="single" w:sz="4" w:space="0" w:color="auto"/>
            </w:tcBorders>
          </w:tcPr>
          <w:p w14:paraId="42D22170" w14:textId="77777777" w:rsidR="006E1E69" w:rsidDel="00AB0B47" w:rsidRDefault="00E8326D" w:rsidP="005F440F">
            <w:pPr>
              <w:pStyle w:val="ListParagraph"/>
              <w:widowControl w:val="0"/>
              <w:numPr>
                <w:ilvl w:val="0"/>
                <w:numId w:val="1"/>
              </w:numPr>
              <w:tabs>
                <w:tab w:val="left" w:pos="320"/>
              </w:tabs>
              <w:autoSpaceDE w:val="0"/>
              <w:autoSpaceDN w:val="0"/>
              <w:spacing w:after="0" w:line="240" w:lineRule="auto"/>
              <w:ind w:left="37" w:firstLine="0"/>
              <w:jc w:val="both"/>
              <w:rPr>
                <w:del w:id="109" w:author="Hientd" w:date="2024-10-31T22:22:00Z" w16du:dateUtc="2024-10-31T15:22:00Z"/>
                <w:rFonts w:ascii="Times New Roman" w:eastAsia="Times New Roman" w:hAnsi="Times New Roman" w:cs="Times New Roman"/>
                <w:bCs/>
                <w:sz w:val="26"/>
                <w:szCs w:val="26"/>
              </w:rPr>
            </w:pPr>
            <w:r>
              <w:rPr>
                <w:rFonts w:ascii="Times New Roman" w:eastAsia="Times New Roman" w:hAnsi="Times New Roman" w:cs="Times New Roman"/>
                <w:bCs/>
                <w:sz w:val="26"/>
                <w:szCs w:val="26"/>
              </w:rPr>
              <w:t>T</w:t>
            </w:r>
            <w:r w:rsidR="00B80162" w:rsidRPr="00242148">
              <w:rPr>
                <w:rFonts w:ascii="Times New Roman" w:eastAsia="Times New Roman" w:hAnsi="Times New Roman" w:cs="Times New Roman"/>
                <w:bCs/>
                <w:sz w:val="26"/>
                <w:szCs w:val="26"/>
              </w:rPr>
              <w:t xml:space="preserve">ốt nghiệp đại học trở lên </w:t>
            </w:r>
            <w:r w:rsidR="00B16898" w:rsidRPr="00242148">
              <w:rPr>
                <w:rFonts w:ascii="Times New Roman" w:eastAsia="Times New Roman" w:hAnsi="Times New Roman" w:cs="Times New Roman"/>
                <w:bCs/>
                <w:sz w:val="26"/>
                <w:szCs w:val="26"/>
              </w:rPr>
              <w:t>ngành/</w:t>
            </w:r>
            <w:r w:rsidR="00B80162" w:rsidRPr="00242148">
              <w:rPr>
                <w:rFonts w:ascii="Times New Roman" w:eastAsia="Times New Roman" w:hAnsi="Times New Roman" w:cs="Times New Roman"/>
                <w:bCs/>
                <w:sz w:val="26"/>
                <w:szCs w:val="26"/>
              </w:rPr>
              <w:t xml:space="preserve">chuyên ngành </w:t>
            </w:r>
            <w:r w:rsidR="00772F37" w:rsidRPr="00242148">
              <w:rPr>
                <w:rFonts w:ascii="Times New Roman" w:eastAsia="Times New Roman" w:hAnsi="Times New Roman" w:cs="Times New Roman"/>
                <w:bCs/>
                <w:sz w:val="26"/>
                <w:szCs w:val="26"/>
              </w:rPr>
              <w:t>pháp luật.</w:t>
            </w:r>
          </w:p>
          <w:p w14:paraId="22833D31" w14:textId="77777777" w:rsidR="00AB0B47" w:rsidRPr="00242148" w:rsidRDefault="00AB0B47">
            <w:pPr>
              <w:pStyle w:val="ListParagraph"/>
              <w:widowControl w:val="0"/>
              <w:numPr>
                <w:ilvl w:val="0"/>
                <w:numId w:val="1"/>
              </w:numPr>
              <w:tabs>
                <w:tab w:val="left" w:pos="320"/>
              </w:tabs>
              <w:autoSpaceDE w:val="0"/>
              <w:autoSpaceDN w:val="0"/>
              <w:spacing w:after="0" w:line="240" w:lineRule="auto"/>
              <w:ind w:left="37" w:firstLine="0"/>
              <w:jc w:val="both"/>
              <w:rPr>
                <w:ins w:id="110" w:author="Hientd" w:date="2024-10-31T22:30:00Z" w16du:dateUtc="2024-10-31T15:30:00Z"/>
                <w:rFonts w:ascii="Times New Roman" w:eastAsia="Times New Roman" w:hAnsi="Times New Roman" w:cs="Times New Roman"/>
                <w:bCs/>
                <w:sz w:val="26"/>
                <w:szCs w:val="26"/>
              </w:rPr>
              <w:pPrChange w:id="111" w:author="Hientd" w:date="2024-10-31T22:22:00Z" w16du:dateUtc="2024-10-31T15:22:00Z">
                <w:pPr>
                  <w:pStyle w:val="ListParagraph"/>
                  <w:widowControl w:val="0"/>
                  <w:numPr>
                    <w:numId w:val="1"/>
                  </w:numPr>
                  <w:autoSpaceDE w:val="0"/>
                  <w:autoSpaceDN w:val="0"/>
                  <w:spacing w:after="0" w:line="240" w:lineRule="auto"/>
                  <w:ind w:left="169" w:hanging="283"/>
                  <w:jc w:val="both"/>
                </w:pPr>
              </w:pPrChange>
            </w:pPr>
          </w:p>
          <w:p w14:paraId="12599258" w14:textId="77777777" w:rsidR="00A05778" w:rsidRPr="005F440F" w:rsidRDefault="00772F37">
            <w:pPr>
              <w:pStyle w:val="ListParagraph"/>
              <w:widowControl w:val="0"/>
              <w:numPr>
                <w:ilvl w:val="0"/>
                <w:numId w:val="1"/>
              </w:numPr>
              <w:tabs>
                <w:tab w:val="left" w:pos="320"/>
              </w:tabs>
              <w:autoSpaceDE w:val="0"/>
              <w:autoSpaceDN w:val="0"/>
              <w:spacing w:after="0" w:line="240" w:lineRule="auto"/>
              <w:ind w:left="37" w:firstLine="0"/>
              <w:jc w:val="both"/>
              <w:rPr>
                <w:rFonts w:ascii="Times New Roman" w:hAnsi="Times New Roman" w:cs="Times New Roman"/>
                <w:sz w:val="26"/>
                <w:szCs w:val="26"/>
                <w:shd w:val="clear" w:color="auto" w:fill="FFFFFF"/>
                <w:lang w:val="vi-VN"/>
                <w:rPrChange w:id="112" w:author="Hientd" w:date="2024-10-31T22:22:00Z" w16du:dateUtc="2024-10-31T15:22:00Z">
                  <w:rPr>
                    <w:shd w:val="clear" w:color="auto" w:fill="FFFFFF"/>
                    <w:lang w:val="vi-VN"/>
                  </w:rPr>
                </w:rPrChange>
              </w:rPr>
              <w:pPrChange w:id="113" w:author="Hientd" w:date="2024-10-31T22:22:00Z" w16du:dateUtc="2024-10-31T15:22:00Z">
                <w:pPr>
                  <w:pStyle w:val="ListParagraph"/>
                  <w:widowControl w:val="0"/>
                  <w:numPr>
                    <w:numId w:val="1"/>
                  </w:numPr>
                  <w:autoSpaceDE w:val="0"/>
                  <w:autoSpaceDN w:val="0"/>
                  <w:spacing w:after="0" w:line="240" w:lineRule="auto"/>
                  <w:ind w:left="169" w:hanging="283"/>
                  <w:jc w:val="both"/>
                </w:pPr>
              </w:pPrChange>
            </w:pPr>
            <w:r w:rsidRPr="005F440F">
              <w:rPr>
                <w:rStyle w:val="Other"/>
                <w:sz w:val="26"/>
                <w:szCs w:val="26"/>
              </w:rPr>
              <w:t>Có bằng tốt nghiệp cử nhân chính trị hoặc cao cấp lý luận chính trị hoặc cao cấp lý luận chính trị - hành chính hoặc có giấy xác nhận tương đương trình độ cao cấp lý luận chính trị của cơ quan có thẩm quyền.</w:t>
            </w:r>
          </w:p>
        </w:tc>
      </w:tr>
      <w:tr w:rsidR="006E1E69" w:rsidRPr="00C321AB" w14:paraId="4B43C9C1" w14:textId="77777777" w:rsidTr="00242148">
        <w:trPr>
          <w:jc w:val="center"/>
        </w:trPr>
        <w:tc>
          <w:tcPr>
            <w:tcW w:w="2411" w:type="dxa"/>
            <w:vAlign w:val="center"/>
          </w:tcPr>
          <w:p w14:paraId="4149AC1D" w14:textId="77777777" w:rsidR="006E1E69" w:rsidRPr="00242148" w:rsidRDefault="006E1E69">
            <w:pPr>
              <w:widowControl w:val="0"/>
              <w:autoSpaceDE w:val="0"/>
              <w:autoSpaceDN w:val="0"/>
              <w:spacing w:after="0" w:line="240" w:lineRule="auto"/>
              <w:ind w:right="-257"/>
              <w:jc w:val="center"/>
              <w:rPr>
                <w:rFonts w:ascii="Times New Roman" w:eastAsia="Times New Roman" w:hAnsi="Times New Roman" w:cs="Times New Roman"/>
                <w:sz w:val="26"/>
                <w:szCs w:val="26"/>
              </w:rPr>
              <w:pPrChange w:id="114" w:author="Hientd" w:date="2024-10-31T22:20:00Z" w16du:dateUtc="2024-10-31T15:20:00Z">
                <w:pPr>
                  <w:widowControl w:val="0"/>
                  <w:autoSpaceDE w:val="0"/>
                  <w:autoSpaceDN w:val="0"/>
                  <w:spacing w:after="0" w:line="240" w:lineRule="auto"/>
                  <w:jc w:val="center"/>
                </w:pPr>
              </w:pPrChange>
            </w:pPr>
            <w:r w:rsidRPr="00242148">
              <w:rPr>
                <w:rFonts w:ascii="Times New Roman" w:eastAsia="Times New Roman" w:hAnsi="Times New Roman" w:cs="Times New Roman"/>
                <w:sz w:val="26"/>
                <w:szCs w:val="26"/>
              </w:rPr>
              <w:t>Bồi dưỡng,</w:t>
            </w:r>
          </w:p>
          <w:p w14:paraId="425CAD8D" w14:textId="77777777" w:rsidR="006E1E69" w:rsidRPr="00242148" w:rsidRDefault="006E1E69">
            <w:pPr>
              <w:widowControl w:val="0"/>
              <w:autoSpaceDE w:val="0"/>
              <w:autoSpaceDN w:val="0"/>
              <w:spacing w:after="0" w:line="240" w:lineRule="auto"/>
              <w:ind w:right="-257"/>
              <w:jc w:val="center"/>
              <w:rPr>
                <w:rFonts w:ascii="Times New Roman" w:eastAsia="Times New Roman" w:hAnsi="Times New Roman" w:cs="Times New Roman"/>
                <w:sz w:val="26"/>
                <w:szCs w:val="26"/>
              </w:rPr>
              <w:pPrChange w:id="115" w:author="Hientd" w:date="2024-10-31T22:20:00Z" w16du:dateUtc="2024-10-31T15:20:00Z">
                <w:pPr>
                  <w:widowControl w:val="0"/>
                  <w:autoSpaceDE w:val="0"/>
                  <w:autoSpaceDN w:val="0"/>
                  <w:spacing w:after="0" w:line="240" w:lineRule="auto"/>
                  <w:jc w:val="center"/>
                </w:pPr>
              </w:pPrChange>
            </w:pPr>
            <w:r w:rsidRPr="00242148">
              <w:rPr>
                <w:rFonts w:ascii="Times New Roman" w:eastAsia="Times New Roman" w:hAnsi="Times New Roman" w:cs="Times New Roman"/>
                <w:sz w:val="26"/>
                <w:szCs w:val="26"/>
              </w:rPr>
              <w:t>chứng chỉ</w:t>
            </w:r>
          </w:p>
        </w:tc>
        <w:tc>
          <w:tcPr>
            <w:tcW w:w="7512" w:type="dxa"/>
          </w:tcPr>
          <w:p w14:paraId="787ACBF7" w14:textId="77777777" w:rsidR="00772F37" w:rsidDel="008B5DFE" w:rsidRDefault="00772F37" w:rsidP="008B5DFE">
            <w:pPr>
              <w:pStyle w:val="ListParagraph"/>
              <w:numPr>
                <w:ilvl w:val="0"/>
                <w:numId w:val="1"/>
              </w:numPr>
              <w:tabs>
                <w:tab w:val="left" w:pos="320"/>
              </w:tabs>
              <w:spacing w:after="0"/>
              <w:ind w:left="37" w:firstLine="0"/>
              <w:jc w:val="both"/>
              <w:rPr>
                <w:del w:id="116" w:author="Hientd" w:date="2024-10-31T22:31:00Z" w16du:dateUtc="2024-10-31T15:31:00Z"/>
                <w:rStyle w:val="Other"/>
                <w:sz w:val="26"/>
                <w:szCs w:val="26"/>
              </w:rPr>
            </w:pPr>
            <w:r w:rsidRPr="00242148">
              <w:rPr>
                <w:rStyle w:val="Other"/>
                <w:sz w:val="26"/>
                <w:szCs w:val="26"/>
              </w:rPr>
              <w:t xml:space="preserve">Có chứng chỉ bồi dưỡng kiến thức, kỹ năng quản lý nhà nước đối với công chức ngạch chuyên viên cao cấp và tương đương. </w:t>
            </w:r>
          </w:p>
          <w:p w14:paraId="6D4331CD" w14:textId="77777777" w:rsidR="008B5DFE" w:rsidRPr="00242148" w:rsidRDefault="008B5DFE">
            <w:pPr>
              <w:pStyle w:val="ListParagraph"/>
              <w:numPr>
                <w:ilvl w:val="0"/>
                <w:numId w:val="1"/>
              </w:numPr>
              <w:tabs>
                <w:tab w:val="left" w:pos="320"/>
              </w:tabs>
              <w:spacing w:after="0"/>
              <w:ind w:left="37" w:firstLine="0"/>
              <w:jc w:val="both"/>
              <w:rPr>
                <w:ins w:id="117" w:author="Hientd" w:date="2024-10-31T22:31:00Z" w16du:dateUtc="2024-10-31T15:31:00Z"/>
                <w:rStyle w:val="Other"/>
                <w:sz w:val="26"/>
                <w:szCs w:val="26"/>
              </w:rPr>
              <w:pPrChange w:id="118" w:author="Hientd" w:date="2024-10-31T22:31:00Z" w16du:dateUtc="2024-10-31T15:31:00Z">
                <w:pPr>
                  <w:pStyle w:val="ListParagraph"/>
                  <w:numPr>
                    <w:numId w:val="1"/>
                  </w:numPr>
                  <w:spacing w:after="0"/>
                  <w:ind w:left="169" w:hanging="283"/>
                  <w:jc w:val="both"/>
                </w:pPr>
              </w:pPrChange>
            </w:pPr>
          </w:p>
          <w:p w14:paraId="19EFC974" w14:textId="77777777" w:rsidR="00772F37" w:rsidDel="008B5DFE" w:rsidRDefault="00772F37" w:rsidP="008B5DFE">
            <w:pPr>
              <w:pStyle w:val="ListParagraph"/>
              <w:numPr>
                <w:ilvl w:val="0"/>
                <w:numId w:val="1"/>
              </w:numPr>
              <w:tabs>
                <w:tab w:val="left" w:pos="320"/>
              </w:tabs>
              <w:spacing w:after="0"/>
              <w:ind w:left="37" w:firstLine="0"/>
              <w:jc w:val="both"/>
              <w:rPr>
                <w:del w:id="119" w:author="Hientd" w:date="2024-10-31T22:32:00Z" w16du:dateUtc="2024-10-31T15:32:00Z"/>
                <w:rStyle w:val="Other"/>
                <w:sz w:val="26"/>
                <w:szCs w:val="26"/>
              </w:rPr>
            </w:pPr>
            <w:r w:rsidRPr="008B5DFE">
              <w:rPr>
                <w:rStyle w:val="Other"/>
                <w:sz w:val="26"/>
                <w:szCs w:val="26"/>
              </w:rPr>
              <w:t>Có chứng chỉ bồi dưỡng lãnh đạo, quản lý cấp vụ và tương đương hoặc chứng chỉ bồi dưỡng lãnh đạo, quản lý cấp sở và tương đương (hoàn thiện tiêu chuẩn trong thời hạn 12 tháng kể từ ngày có quyết định bổ nhiệm).</w:t>
            </w:r>
          </w:p>
          <w:p w14:paraId="71453785" w14:textId="77777777" w:rsidR="008B5DFE" w:rsidRPr="008B5DFE" w:rsidRDefault="008B5DFE">
            <w:pPr>
              <w:pStyle w:val="ListParagraph"/>
              <w:numPr>
                <w:ilvl w:val="0"/>
                <w:numId w:val="1"/>
              </w:numPr>
              <w:tabs>
                <w:tab w:val="left" w:pos="320"/>
              </w:tabs>
              <w:spacing w:after="0"/>
              <w:ind w:left="37" w:firstLine="0"/>
              <w:jc w:val="both"/>
              <w:rPr>
                <w:ins w:id="120" w:author="Hientd" w:date="2024-10-31T22:32:00Z" w16du:dateUtc="2024-10-31T15:32:00Z"/>
                <w:rStyle w:val="Other"/>
                <w:sz w:val="26"/>
                <w:szCs w:val="26"/>
              </w:rPr>
              <w:pPrChange w:id="121" w:author="Hientd" w:date="2024-10-31T22:31:00Z" w16du:dateUtc="2024-10-31T15:31:00Z">
                <w:pPr>
                  <w:pStyle w:val="ListParagraph"/>
                  <w:numPr>
                    <w:numId w:val="1"/>
                  </w:numPr>
                  <w:spacing w:after="0"/>
                  <w:ind w:left="169" w:hanging="283"/>
                  <w:jc w:val="both"/>
                </w:pPr>
              </w:pPrChange>
            </w:pPr>
          </w:p>
          <w:p w14:paraId="1F103166" w14:textId="77777777" w:rsidR="00746C2E" w:rsidRPr="008B5DFE" w:rsidRDefault="00772F37">
            <w:pPr>
              <w:pStyle w:val="ListParagraph"/>
              <w:numPr>
                <w:ilvl w:val="0"/>
                <w:numId w:val="1"/>
              </w:numPr>
              <w:tabs>
                <w:tab w:val="left" w:pos="320"/>
              </w:tabs>
              <w:spacing w:after="0"/>
              <w:ind w:left="37" w:firstLine="0"/>
              <w:jc w:val="both"/>
              <w:rPr>
                <w:rFonts w:ascii="Times New Roman" w:hAnsi="Times New Roman" w:cs="Times New Roman"/>
                <w:sz w:val="26"/>
                <w:szCs w:val="26"/>
                <w:rPrChange w:id="122" w:author="Hientd" w:date="2024-10-31T22:32:00Z" w16du:dateUtc="2024-10-31T15:32:00Z">
                  <w:rPr/>
                </w:rPrChange>
              </w:rPr>
              <w:pPrChange w:id="123" w:author="Hientd" w:date="2024-10-31T22:31:00Z" w16du:dateUtc="2024-10-31T15:31:00Z">
                <w:pPr>
                  <w:pStyle w:val="ListParagraph"/>
                  <w:numPr>
                    <w:numId w:val="1"/>
                  </w:numPr>
                  <w:spacing w:after="0"/>
                  <w:ind w:left="169" w:hanging="283"/>
                  <w:jc w:val="both"/>
                </w:pPr>
              </w:pPrChange>
            </w:pPr>
            <w:r w:rsidRPr="008B5DFE">
              <w:rPr>
                <w:rStyle w:val="Other"/>
                <w:sz w:val="26"/>
                <w:szCs w:val="26"/>
              </w:rPr>
              <w:t>Có kỹ năng sử dụng công nghệ thông tin cơ bản, sử dụng được ngoại ngữ ở trình độ tương đương bậc 3 khung năng lực ngoại ngữ Việt Nam.</w:t>
            </w:r>
          </w:p>
        </w:tc>
      </w:tr>
      <w:tr w:rsidR="006E1E69" w:rsidRPr="00C321AB" w14:paraId="21A42BD7" w14:textId="77777777" w:rsidTr="00242148">
        <w:trPr>
          <w:trHeight w:val="669"/>
          <w:jc w:val="center"/>
        </w:trPr>
        <w:tc>
          <w:tcPr>
            <w:tcW w:w="2411" w:type="dxa"/>
            <w:vAlign w:val="center"/>
          </w:tcPr>
          <w:p w14:paraId="029FD7B2" w14:textId="05DBBEB4" w:rsidR="006E1E69" w:rsidRPr="00242148" w:rsidRDefault="006E1E69">
            <w:pPr>
              <w:widowControl w:val="0"/>
              <w:autoSpaceDE w:val="0"/>
              <w:autoSpaceDN w:val="0"/>
              <w:spacing w:after="0" w:line="240" w:lineRule="auto"/>
              <w:ind w:right="-257"/>
              <w:jc w:val="center"/>
              <w:rPr>
                <w:rFonts w:ascii="Times New Roman" w:eastAsia="Times New Roman" w:hAnsi="Times New Roman" w:cs="Times New Roman"/>
                <w:sz w:val="26"/>
                <w:szCs w:val="26"/>
              </w:rPr>
              <w:pPrChange w:id="124" w:author="Hientd" w:date="2024-10-31T22:32:00Z" w16du:dateUtc="2024-10-31T15:32:00Z">
                <w:pPr>
                  <w:widowControl w:val="0"/>
                  <w:autoSpaceDE w:val="0"/>
                  <w:autoSpaceDN w:val="0"/>
                  <w:spacing w:after="0" w:line="240" w:lineRule="auto"/>
                </w:pPr>
              </w:pPrChange>
            </w:pPr>
            <w:r w:rsidRPr="00242148">
              <w:rPr>
                <w:rFonts w:ascii="Times New Roman" w:eastAsia="Times New Roman" w:hAnsi="Times New Roman" w:cs="Times New Roman"/>
                <w:sz w:val="26"/>
                <w:szCs w:val="26"/>
              </w:rPr>
              <w:t>Kinh nghiệm</w:t>
            </w:r>
          </w:p>
          <w:p w14:paraId="49226E54" w14:textId="77777777" w:rsidR="006E1E69" w:rsidRPr="00242148" w:rsidRDefault="006E1E69">
            <w:pPr>
              <w:widowControl w:val="0"/>
              <w:autoSpaceDE w:val="0"/>
              <w:autoSpaceDN w:val="0"/>
              <w:spacing w:after="0" w:line="240" w:lineRule="auto"/>
              <w:ind w:right="-257"/>
              <w:jc w:val="center"/>
              <w:rPr>
                <w:rFonts w:ascii="Times New Roman" w:eastAsia="Times New Roman" w:hAnsi="Times New Roman" w:cs="Times New Roman"/>
                <w:sz w:val="26"/>
                <w:szCs w:val="26"/>
              </w:rPr>
              <w:pPrChange w:id="125" w:author="Hientd" w:date="2024-10-31T22:32:00Z" w16du:dateUtc="2024-10-31T15:32:00Z">
                <w:pPr>
                  <w:widowControl w:val="0"/>
                  <w:autoSpaceDE w:val="0"/>
                  <w:autoSpaceDN w:val="0"/>
                  <w:spacing w:after="0" w:line="240" w:lineRule="auto"/>
                </w:pPr>
              </w:pPrChange>
            </w:pPr>
            <w:r w:rsidRPr="00242148">
              <w:rPr>
                <w:rFonts w:ascii="Times New Roman" w:eastAsia="Times New Roman" w:hAnsi="Times New Roman" w:cs="Times New Roman"/>
                <w:sz w:val="26"/>
                <w:szCs w:val="26"/>
              </w:rPr>
              <w:t>(thành tích công tác)</w:t>
            </w:r>
          </w:p>
        </w:tc>
        <w:tc>
          <w:tcPr>
            <w:tcW w:w="7512" w:type="dxa"/>
          </w:tcPr>
          <w:p w14:paraId="48EF5BDE" w14:textId="77777777" w:rsidR="006E1E69" w:rsidRPr="00242148" w:rsidRDefault="000F7132">
            <w:pPr>
              <w:pStyle w:val="ListParagraph"/>
              <w:numPr>
                <w:ilvl w:val="0"/>
                <w:numId w:val="2"/>
              </w:numPr>
              <w:tabs>
                <w:tab w:val="left" w:pos="320"/>
              </w:tabs>
              <w:spacing w:after="0" w:line="240" w:lineRule="auto"/>
              <w:ind w:left="37" w:firstLine="9"/>
              <w:jc w:val="both"/>
              <w:rPr>
                <w:rFonts w:ascii="Times New Roman" w:eastAsia="Times New Roman" w:hAnsi="Times New Roman" w:cs="Times New Roman"/>
                <w:bCs/>
                <w:sz w:val="26"/>
                <w:szCs w:val="26"/>
              </w:rPr>
              <w:pPrChange w:id="126" w:author="Hientd" w:date="2024-10-31T22:33:00Z" w16du:dateUtc="2024-10-31T15:33:00Z">
                <w:pPr>
                  <w:pStyle w:val="ListParagraph"/>
                  <w:numPr>
                    <w:numId w:val="2"/>
                  </w:numPr>
                  <w:spacing w:after="0" w:line="240" w:lineRule="auto"/>
                  <w:ind w:left="169" w:hanging="283"/>
                  <w:jc w:val="both"/>
                </w:pPr>
              </w:pPrChange>
            </w:pPr>
            <w:r w:rsidRPr="00242148">
              <w:rPr>
                <w:rFonts w:ascii="Times New Roman" w:eastAsia="Times New Roman" w:hAnsi="Times New Roman" w:cs="Times New Roman"/>
                <w:bCs/>
                <w:sz w:val="26"/>
                <w:szCs w:val="26"/>
              </w:rPr>
              <w:t>Theo quy định của Đảng, của Chính phủ, của Bộ Tư pháp và của đơn vị.</w:t>
            </w:r>
          </w:p>
        </w:tc>
      </w:tr>
      <w:tr w:rsidR="006E1E69" w:rsidRPr="00C321AB" w14:paraId="78262F7A" w14:textId="77777777" w:rsidTr="00242148">
        <w:trPr>
          <w:jc w:val="center"/>
        </w:trPr>
        <w:tc>
          <w:tcPr>
            <w:tcW w:w="2411" w:type="dxa"/>
            <w:vAlign w:val="center"/>
          </w:tcPr>
          <w:p w14:paraId="3232A8EE" w14:textId="77777777" w:rsidR="006E1E69" w:rsidRPr="00242148" w:rsidRDefault="006E1E69">
            <w:pPr>
              <w:widowControl w:val="0"/>
              <w:autoSpaceDE w:val="0"/>
              <w:autoSpaceDN w:val="0"/>
              <w:spacing w:after="0" w:line="240" w:lineRule="auto"/>
              <w:ind w:right="-257"/>
              <w:rPr>
                <w:rFonts w:ascii="Times New Roman" w:eastAsia="Times New Roman" w:hAnsi="Times New Roman" w:cs="Times New Roman"/>
                <w:sz w:val="26"/>
                <w:szCs w:val="26"/>
              </w:rPr>
              <w:pPrChange w:id="127" w:author="Hientd" w:date="2024-10-31T22:20:00Z" w16du:dateUtc="2024-10-31T15:20:00Z">
                <w:pPr>
                  <w:widowControl w:val="0"/>
                  <w:autoSpaceDE w:val="0"/>
                  <w:autoSpaceDN w:val="0"/>
                  <w:spacing w:after="0" w:line="240" w:lineRule="auto"/>
                </w:pPr>
              </w:pPrChange>
            </w:pPr>
            <w:r w:rsidRPr="00242148">
              <w:rPr>
                <w:rFonts w:ascii="Times New Roman" w:eastAsia="Times New Roman" w:hAnsi="Times New Roman" w:cs="Times New Roman"/>
                <w:sz w:val="26"/>
                <w:szCs w:val="26"/>
              </w:rPr>
              <w:t>Phẩm chất cá nhân</w:t>
            </w:r>
          </w:p>
        </w:tc>
        <w:tc>
          <w:tcPr>
            <w:tcW w:w="7512" w:type="dxa"/>
          </w:tcPr>
          <w:p w14:paraId="5C87736C" w14:textId="77777777" w:rsidR="006E1E69" w:rsidRPr="00242148" w:rsidRDefault="006E1E69">
            <w:pPr>
              <w:pStyle w:val="ListParagraph"/>
              <w:widowControl w:val="0"/>
              <w:numPr>
                <w:ilvl w:val="0"/>
                <w:numId w:val="2"/>
              </w:numPr>
              <w:tabs>
                <w:tab w:val="left" w:pos="320"/>
              </w:tabs>
              <w:autoSpaceDE w:val="0"/>
              <w:autoSpaceDN w:val="0"/>
              <w:spacing w:after="0" w:line="240" w:lineRule="auto"/>
              <w:ind w:left="37" w:firstLine="9"/>
              <w:jc w:val="both"/>
              <w:rPr>
                <w:rFonts w:ascii="Times New Roman" w:eastAsia="Times New Roman" w:hAnsi="Times New Roman" w:cs="Times New Roman"/>
                <w:bCs/>
                <w:sz w:val="26"/>
                <w:szCs w:val="26"/>
              </w:rPr>
              <w:pPrChange w:id="128" w:author="Hientd" w:date="2024-10-31T22:35:00Z" w16du:dateUtc="2024-10-31T15:35:00Z">
                <w:pPr>
                  <w:pStyle w:val="ListParagraph"/>
                  <w:widowControl w:val="0"/>
                  <w:numPr>
                    <w:numId w:val="2"/>
                  </w:numPr>
                  <w:autoSpaceDE w:val="0"/>
                  <w:autoSpaceDN w:val="0"/>
                  <w:spacing w:after="0" w:line="240" w:lineRule="auto"/>
                  <w:ind w:left="169" w:hanging="283"/>
                  <w:jc w:val="both"/>
                </w:pPr>
              </w:pPrChange>
            </w:pPr>
            <w:r w:rsidRPr="00242148">
              <w:rPr>
                <w:rFonts w:ascii="Times New Roman" w:eastAsia="Times New Roman" w:hAnsi="Times New Roman" w:cs="Times New Roman"/>
                <w:bCs/>
                <w:sz w:val="26"/>
                <w:szCs w:val="26"/>
              </w:rPr>
              <w:t>Tuyệt đối trung thành, tin tưởng, nghiêm túc chấp hành chủ trương, chính sách của Đảng, p</w:t>
            </w:r>
            <w:r w:rsidR="007937D4" w:rsidRPr="00242148">
              <w:rPr>
                <w:rFonts w:ascii="Times New Roman" w:eastAsia="Times New Roman" w:hAnsi="Times New Roman" w:cs="Times New Roman"/>
                <w:bCs/>
                <w:sz w:val="26"/>
                <w:szCs w:val="26"/>
              </w:rPr>
              <w:t xml:space="preserve">háp luật của nhà nước, quy định </w:t>
            </w:r>
            <w:r w:rsidRPr="00242148">
              <w:rPr>
                <w:rFonts w:ascii="Times New Roman" w:eastAsia="Times New Roman" w:hAnsi="Times New Roman" w:cs="Times New Roman"/>
                <w:bCs/>
                <w:sz w:val="26"/>
                <w:szCs w:val="26"/>
              </w:rPr>
              <w:t>cơ quan.</w:t>
            </w:r>
          </w:p>
          <w:p w14:paraId="5363E294" w14:textId="77777777" w:rsidR="006E1E69" w:rsidRPr="00242148" w:rsidRDefault="006E1E69">
            <w:pPr>
              <w:pStyle w:val="ListParagraph"/>
              <w:widowControl w:val="0"/>
              <w:numPr>
                <w:ilvl w:val="0"/>
                <w:numId w:val="2"/>
              </w:numPr>
              <w:tabs>
                <w:tab w:val="left" w:pos="320"/>
              </w:tabs>
              <w:autoSpaceDE w:val="0"/>
              <w:autoSpaceDN w:val="0"/>
              <w:spacing w:after="0" w:line="240" w:lineRule="auto"/>
              <w:ind w:left="37" w:firstLine="9"/>
              <w:jc w:val="both"/>
              <w:rPr>
                <w:rFonts w:ascii="Times New Roman" w:eastAsia="Times New Roman" w:hAnsi="Times New Roman" w:cs="Times New Roman"/>
                <w:bCs/>
                <w:sz w:val="26"/>
                <w:szCs w:val="26"/>
              </w:rPr>
              <w:pPrChange w:id="129" w:author="Hientd" w:date="2024-10-31T22:35:00Z" w16du:dateUtc="2024-10-31T15:35:00Z">
                <w:pPr>
                  <w:pStyle w:val="ListParagraph"/>
                  <w:widowControl w:val="0"/>
                  <w:numPr>
                    <w:numId w:val="2"/>
                  </w:numPr>
                  <w:autoSpaceDE w:val="0"/>
                  <w:autoSpaceDN w:val="0"/>
                  <w:spacing w:after="0" w:line="240" w:lineRule="auto"/>
                  <w:ind w:left="169" w:hanging="283"/>
                  <w:jc w:val="both"/>
                </w:pPr>
              </w:pPrChange>
            </w:pPr>
            <w:r w:rsidRPr="00242148">
              <w:rPr>
                <w:rFonts w:ascii="Times New Roman" w:eastAsia="Times New Roman" w:hAnsi="Times New Roman" w:cs="Times New Roman"/>
                <w:bCs/>
                <w:sz w:val="26"/>
                <w:szCs w:val="26"/>
              </w:rPr>
              <w:t>Tinh thần trách nhiệm cao với công việc, với tập thể, phối hợp công tác tốt.</w:t>
            </w:r>
          </w:p>
          <w:p w14:paraId="39F83AA2" w14:textId="77777777" w:rsidR="006E1E69" w:rsidRPr="00242148" w:rsidRDefault="006E1E69">
            <w:pPr>
              <w:pStyle w:val="ListParagraph"/>
              <w:widowControl w:val="0"/>
              <w:numPr>
                <w:ilvl w:val="0"/>
                <w:numId w:val="2"/>
              </w:numPr>
              <w:tabs>
                <w:tab w:val="left" w:pos="320"/>
              </w:tabs>
              <w:autoSpaceDE w:val="0"/>
              <w:autoSpaceDN w:val="0"/>
              <w:spacing w:after="0" w:line="240" w:lineRule="auto"/>
              <w:ind w:left="37" w:firstLine="9"/>
              <w:jc w:val="both"/>
              <w:rPr>
                <w:rFonts w:ascii="Times New Roman" w:eastAsia="Times New Roman" w:hAnsi="Times New Roman" w:cs="Times New Roman"/>
                <w:bCs/>
                <w:sz w:val="26"/>
                <w:szCs w:val="26"/>
              </w:rPr>
              <w:pPrChange w:id="130" w:author="Hientd" w:date="2024-10-31T22:35:00Z" w16du:dateUtc="2024-10-31T15:35:00Z">
                <w:pPr>
                  <w:pStyle w:val="ListParagraph"/>
                  <w:widowControl w:val="0"/>
                  <w:numPr>
                    <w:numId w:val="2"/>
                  </w:numPr>
                  <w:autoSpaceDE w:val="0"/>
                  <w:autoSpaceDN w:val="0"/>
                  <w:spacing w:after="0" w:line="240" w:lineRule="auto"/>
                  <w:ind w:left="169" w:hanging="283"/>
                  <w:jc w:val="both"/>
                </w:pPr>
              </w:pPrChange>
            </w:pPr>
            <w:r w:rsidRPr="00242148">
              <w:rPr>
                <w:rFonts w:ascii="Times New Roman" w:eastAsia="Times New Roman" w:hAnsi="Times New Roman" w:cs="Times New Roman"/>
                <w:bCs/>
                <w:sz w:val="26"/>
                <w:szCs w:val="26"/>
              </w:rPr>
              <w:t>Trung thực, kiên định nhưng biết lắng nghe.</w:t>
            </w:r>
          </w:p>
          <w:p w14:paraId="02EE1DCA" w14:textId="77777777" w:rsidR="006E1E69" w:rsidRPr="00242148" w:rsidRDefault="006E1E69">
            <w:pPr>
              <w:pStyle w:val="ListParagraph"/>
              <w:widowControl w:val="0"/>
              <w:numPr>
                <w:ilvl w:val="0"/>
                <w:numId w:val="2"/>
              </w:numPr>
              <w:tabs>
                <w:tab w:val="left" w:pos="320"/>
              </w:tabs>
              <w:autoSpaceDE w:val="0"/>
              <w:autoSpaceDN w:val="0"/>
              <w:spacing w:after="0" w:line="240" w:lineRule="auto"/>
              <w:ind w:left="37" w:firstLine="9"/>
              <w:jc w:val="both"/>
              <w:rPr>
                <w:rFonts w:ascii="Times New Roman" w:eastAsia="Times New Roman" w:hAnsi="Times New Roman" w:cs="Times New Roman"/>
                <w:bCs/>
                <w:sz w:val="26"/>
                <w:szCs w:val="26"/>
              </w:rPr>
              <w:pPrChange w:id="131" w:author="Hientd" w:date="2024-10-31T22:35:00Z" w16du:dateUtc="2024-10-31T15:35:00Z">
                <w:pPr>
                  <w:pStyle w:val="ListParagraph"/>
                  <w:widowControl w:val="0"/>
                  <w:numPr>
                    <w:numId w:val="2"/>
                  </w:numPr>
                  <w:autoSpaceDE w:val="0"/>
                  <w:autoSpaceDN w:val="0"/>
                  <w:spacing w:after="0" w:line="240" w:lineRule="auto"/>
                  <w:ind w:left="169" w:hanging="283"/>
                  <w:jc w:val="both"/>
                </w:pPr>
              </w:pPrChange>
            </w:pPr>
            <w:r w:rsidRPr="00242148">
              <w:rPr>
                <w:rFonts w:ascii="Times New Roman" w:eastAsia="Times New Roman" w:hAnsi="Times New Roman" w:cs="Times New Roman"/>
                <w:bCs/>
                <w:sz w:val="26"/>
                <w:szCs w:val="26"/>
              </w:rPr>
              <w:t>Điềm tĩnh, cẩn thận.</w:t>
            </w:r>
          </w:p>
          <w:p w14:paraId="03F9860F" w14:textId="77777777" w:rsidR="006E1E69" w:rsidRPr="00242148" w:rsidRDefault="006E1E69">
            <w:pPr>
              <w:pStyle w:val="ListParagraph"/>
              <w:widowControl w:val="0"/>
              <w:numPr>
                <w:ilvl w:val="0"/>
                <w:numId w:val="2"/>
              </w:numPr>
              <w:tabs>
                <w:tab w:val="left" w:pos="320"/>
              </w:tabs>
              <w:autoSpaceDE w:val="0"/>
              <w:autoSpaceDN w:val="0"/>
              <w:spacing w:after="0" w:line="240" w:lineRule="auto"/>
              <w:ind w:left="37" w:firstLine="9"/>
              <w:jc w:val="both"/>
              <w:rPr>
                <w:rFonts w:ascii="Times New Roman" w:eastAsia="Times New Roman" w:hAnsi="Times New Roman" w:cs="Times New Roman"/>
                <w:bCs/>
                <w:sz w:val="26"/>
                <w:szCs w:val="26"/>
              </w:rPr>
              <w:pPrChange w:id="132" w:author="Hientd" w:date="2024-10-31T22:35:00Z" w16du:dateUtc="2024-10-31T15:35:00Z">
                <w:pPr>
                  <w:pStyle w:val="ListParagraph"/>
                  <w:widowControl w:val="0"/>
                  <w:numPr>
                    <w:numId w:val="2"/>
                  </w:numPr>
                  <w:autoSpaceDE w:val="0"/>
                  <w:autoSpaceDN w:val="0"/>
                  <w:spacing w:after="0" w:line="240" w:lineRule="auto"/>
                  <w:ind w:left="169" w:hanging="283"/>
                  <w:jc w:val="both"/>
                </w:pPr>
              </w:pPrChange>
            </w:pPr>
            <w:r w:rsidRPr="00242148">
              <w:rPr>
                <w:rFonts w:ascii="Times New Roman" w:eastAsia="Times New Roman" w:hAnsi="Times New Roman" w:cs="Times New Roman"/>
                <w:bCs/>
                <w:sz w:val="26"/>
                <w:szCs w:val="26"/>
              </w:rPr>
              <w:t>Khả sáng tạo, tư duy độc lập.</w:t>
            </w:r>
          </w:p>
          <w:p w14:paraId="16989F5B" w14:textId="77777777" w:rsidR="007937D4" w:rsidRPr="00242148" w:rsidRDefault="007937D4">
            <w:pPr>
              <w:pStyle w:val="ListParagraph"/>
              <w:widowControl w:val="0"/>
              <w:numPr>
                <w:ilvl w:val="0"/>
                <w:numId w:val="2"/>
              </w:numPr>
              <w:tabs>
                <w:tab w:val="left" w:pos="320"/>
              </w:tabs>
              <w:autoSpaceDE w:val="0"/>
              <w:autoSpaceDN w:val="0"/>
              <w:spacing w:after="0" w:line="240" w:lineRule="auto"/>
              <w:ind w:left="37" w:firstLine="9"/>
              <w:jc w:val="both"/>
              <w:rPr>
                <w:rFonts w:ascii="Times New Roman" w:eastAsia="Times New Roman" w:hAnsi="Times New Roman" w:cs="Times New Roman"/>
                <w:bCs/>
                <w:sz w:val="26"/>
                <w:szCs w:val="26"/>
              </w:rPr>
              <w:pPrChange w:id="133" w:author="Hientd" w:date="2024-10-31T22:35:00Z" w16du:dateUtc="2024-10-31T15:35:00Z">
                <w:pPr>
                  <w:pStyle w:val="ListParagraph"/>
                  <w:widowControl w:val="0"/>
                  <w:numPr>
                    <w:numId w:val="2"/>
                  </w:numPr>
                  <w:autoSpaceDE w:val="0"/>
                  <w:autoSpaceDN w:val="0"/>
                  <w:spacing w:after="0" w:line="240" w:lineRule="auto"/>
                  <w:ind w:left="169" w:hanging="283"/>
                  <w:jc w:val="both"/>
                </w:pPr>
              </w:pPrChange>
            </w:pPr>
            <w:r w:rsidRPr="00242148">
              <w:rPr>
                <w:rFonts w:ascii="Times New Roman" w:eastAsia="Times New Roman" w:hAnsi="Times New Roman" w:cs="Times New Roman"/>
                <w:bCs/>
                <w:sz w:val="26"/>
                <w:szCs w:val="26"/>
              </w:rPr>
              <w:t>Khả năng đoàn kết nội bộ.</w:t>
            </w:r>
          </w:p>
        </w:tc>
      </w:tr>
      <w:tr w:rsidR="00A9785C" w:rsidRPr="00C321AB" w14:paraId="59CD29F6" w14:textId="77777777" w:rsidTr="00E8326D">
        <w:trPr>
          <w:jc w:val="center"/>
        </w:trPr>
        <w:tc>
          <w:tcPr>
            <w:tcW w:w="2411" w:type="dxa"/>
            <w:vAlign w:val="center"/>
          </w:tcPr>
          <w:p w14:paraId="6BF84C92" w14:textId="77777777" w:rsidR="00A9785C" w:rsidRPr="00C321AB" w:rsidRDefault="00A9785C">
            <w:pPr>
              <w:widowControl w:val="0"/>
              <w:autoSpaceDE w:val="0"/>
              <w:autoSpaceDN w:val="0"/>
              <w:spacing w:after="0" w:line="240" w:lineRule="auto"/>
              <w:ind w:right="-257"/>
              <w:rPr>
                <w:rFonts w:ascii="Times New Roman" w:eastAsia="Times New Roman" w:hAnsi="Times New Roman" w:cs="Times New Roman"/>
                <w:sz w:val="26"/>
                <w:szCs w:val="26"/>
              </w:rPr>
              <w:pPrChange w:id="134" w:author="Hientd" w:date="2024-10-31T22:20:00Z" w16du:dateUtc="2024-10-31T15:20:00Z">
                <w:pPr>
                  <w:widowControl w:val="0"/>
                  <w:autoSpaceDE w:val="0"/>
                  <w:autoSpaceDN w:val="0"/>
                  <w:spacing w:after="0" w:line="240" w:lineRule="auto"/>
                </w:pPr>
              </w:pPrChange>
            </w:pPr>
            <w:r w:rsidRPr="00D950AA">
              <w:rPr>
                <w:rFonts w:ascii="Times New Roman" w:eastAsia="Times New Roman" w:hAnsi="Times New Roman" w:cs="Times New Roman"/>
                <w:sz w:val="26"/>
                <w:szCs w:val="26"/>
              </w:rPr>
              <w:t>Các yêu cầu khác</w:t>
            </w:r>
          </w:p>
        </w:tc>
        <w:tc>
          <w:tcPr>
            <w:tcW w:w="7512" w:type="dxa"/>
            <w:tcBorders>
              <w:bottom w:val="single" w:sz="4" w:space="0" w:color="auto"/>
            </w:tcBorders>
          </w:tcPr>
          <w:p w14:paraId="2F9E7F31" w14:textId="77777777" w:rsidR="00A9785C" w:rsidRPr="00A9785C" w:rsidRDefault="00A9785C">
            <w:pPr>
              <w:pStyle w:val="ListParagraph"/>
              <w:widowControl w:val="0"/>
              <w:numPr>
                <w:ilvl w:val="0"/>
                <w:numId w:val="3"/>
              </w:numPr>
              <w:tabs>
                <w:tab w:val="left" w:pos="320"/>
              </w:tabs>
              <w:autoSpaceDE w:val="0"/>
              <w:autoSpaceDN w:val="0"/>
              <w:spacing w:after="0" w:line="240" w:lineRule="auto"/>
              <w:ind w:left="37" w:firstLine="9"/>
              <w:jc w:val="both"/>
              <w:rPr>
                <w:rFonts w:ascii="Times New Roman" w:eastAsia="Times New Roman" w:hAnsi="Times New Roman" w:cs="Times New Roman"/>
                <w:sz w:val="26"/>
                <w:szCs w:val="26"/>
              </w:rPr>
              <w:pPrChange w:id="135" w:author="Hientd" w:date="2024-10-31T22:35:00Z" w16du:dateUtc="2024-10-31T15:35:00Z">
                <w:pPr>
                  <w:pStyle w:val="ListParagraph"/>
                  <w:widowControl w:val="0"/>
                  <w:numPr>
                    <w:numId w:val="3"/>
                  </w:numPr>
                  <w:autoSpaceDE w:val="0"/>
                  <w:autoSpaceDN w:val="0"/>
                  <w:spacing w:after="0" w:line="240" w:lineRule="auto"/>
                  <w:ind w:left="169" w:hanging="283"/>
                  <w:jc w:val="both"/>
                </w:pPr>
              </w:pPrChange>
            </w:pPr>
            <w:r w:rsidRPr="00A9785C">
              <w:rPr>
                <w:rFonts w:ascii="Times New Roman" w:eastAsia="Times New Roman" w:hAnsi="Times New Roman" w:cs="Times New Roman"/>
                <w:sz w:val="26"/>
                <w:szCs w:val="26"/>
              </w:rPr>
              <w:t xml:space="preserve">Có khả năng, đề xuất những chủ trương, giải pháp giải quyết các vấn đề thực tiễn liên quan đến chức năng, nhiệm vụ của Cục. </w:t>
            </w:r>
          </w:p>
          <w:p w14:paraId="6E8241E8" w14:textId="77777777" w:rsidR="00A9785C" w:rsidRPr="00A9785C" w:rsidRDefault="00A9785C">
            <w:pPr>
              <w:pStyle w:val="ListParagraph"/>
              <w:widowControl w:val="0"/>
              <w:numPr>
                <w:ilvl w:val="0"/>
                <w:numId w:val="3"/>
              </w:numPr>
              <w:tabs>
                <w:tab w:val="left" w:pos="320"/>
              </w:tabs>
              <w:autoSpaceDE w:val="0"/>
              <w:autoSpaceDN w:val="0"/>
              <w:spacing w:after="0" w:line="240" w:lineRule="auto"/>
              <w:ind w:left="37" w:firstLine="9"/>
              <w:jc w:val="both"/>
              <w:rPr>
                <w:rFonts w:ascii="Times New Roman" w:eastAsia="Times New Roman" w:hAnsi="Times New Roman" w:cs="Times New Roman"/>
                <w:sz w:val="26"/>
                <w:szCs w:val="26"/>
              </w:rPr>
              <w:pPrChange w:id="136" w:author="Hientd" w:date="2024-10-31T22:35:00Z" w16du:dateUtc="2024-10-31T15:35:00Z">
                <w:pPr>
                  <w:pStyle w:val="ListParagraph"/>
                  <w:widowControl w:val="0"/>
                  <w:numPr>
                    <w:numId w:val="3"/>
                  </w:numPr>
                  <w:autoSpaceDE w:val="0"/>
                  <w:autoSpaceDN w:val="0"/>
                  <w:spacing w:after="0" w:line="240" w:lineRule="auto"/>
                  <w:ind w:left="169" w:hanging="283"/>
                  <w:jc w:val="both"/>
                </w:pPr>
              </w:pPrChange>
            </w:pPr>
            <w:r w:rsidRPr="00A9785C">
              <w:rPr>
                <w:rFonts w:ascii="Times New Roman" w:eastAsia="Times New Roman" w:hAnsi="Times New Roman" w:cs="Times New Roman"/>
                <w:sz w:val="26"/>
                <w:szCs w:val="26"/>
              </w:rPr>
              <w:t>Có khả năng tổ chức triển khai nghiên cứu, thực hiện các đề tài, đề án thuộc lĩnh vực chuyên môn của Cục.</w:t>
            </w:r>
          </w:p>
          <w:p w14:paraId="16274996" w14:textId="77777777" w:rsidR="00A9785C" w:rsidRPr="00A9785C" w:rsidRDefault="00A9785C">
            <w:pPr>
              <w:pStyle w:val="ListParagraph"/>
              <w:widowControl w:val="0"/>
              <w:numPr>
                <w:ilvl w:val="0"/>
                <w:numId w:val="3"/>
              </w:numPr>
              <w:tabs>
                <w:tab w:val="left" w:pos="320"/>
              </w:tabs>
              <w:autoSpaceDE w:val="0"/>
              <w:autoSpaceDN w:val="0"/>
              <w:spacing w:after="0" w:line="240" w:lineRule="auto"/>
              <w:ind w:left="37" w:firstLine="9"/>
              <w:jc w:val="both"/>
              <w:rPr>
                <w:rFonts w:ascii="Times New Roman" w:eastAsia="Times New Roman" w:hAnsi="Times New Roman" w:cs="Times New Roman"/>
                <w:sz w:val="26"/>
                <w:szCs w:val="26"/>
              </w:rPr>
              <w:pPrChange w:id="137" w:author="Hientd" w:date="2024-10-31T22:35:00Z" w16du:dateUtc="2024-10-31T15:35:00Z">
                <w:pPr>
                  <w:pStyle w:val="ListParagraph"/>
                  <w:widowControl w:val="0"/>
                  <w:numPr>
                    <w:numId w:val="3"/>
                  </w:numPr>
                  <w:autoSpaceDE w:val="0"/>
                  <w:autoSpaceDN w:val="0"/>
                  <w:spacing w:after="0" w:line="240" w:lineRule="auto"/>
                  <w:ind w:left="169" w:hanging="283"/>
                  <w:jc w:val="both"/>
                </w:pPr>
              </w:pPrChange>
            </w:pPr>
            <w:r w:rsidRPr="00A9785C">
              <w:rPr>
                <w:rFonts w:ascii="Times New Roman" w:eastAsia="Times New Roman" w:hAnsi="Times New Roman" w:cs="Times New Roman"/>
                <w:sz w:val="26"/>
                <w:szCs w:val="26"/>
              </w:rPr>
              <w:t xml:space="preserve">Hiểu biết về lĩnh vực công tác của Cục trong hệ thống chính trị và định hướng phát triển. </w:t>
            </w:r>
          </w:p>
          <w:p w14:paraId="7C3EACF8" w14:textId="77777777" w:rsidR="00A9785C" w:rsidRPr="00A9785C" w:rsidRDefault="00A9785C">
            <w:pPr>
              <w:pStyle w:val="ListParagraph"/>
              <w:widowControl w:val="0"/>
              <w:numPr>
                <w:ilvl w:val="0"/>
                <w:numId w:val="3"/>
              </w:numPr>
              <w:tabs>
                <w:tab w:val="left" w:pos="320"/>
              </w:tabs>
              <w:autoSpaceDE w:val="0"/>
              <w:autoSpaceDN w:val="0"/>
              <w:spacing w:after="0" w:line="240" w:lineRule="auto"/>
              <w:ind w:left="37" w:firstLine="9"/>
              <w:jc w:val="both"/>
              <w:rPr>
                <w:rFonts w:ascii="Times New Roman" w:eastAsia="Times New Roman" w:hAnsi="Times New Roman" w:cs="Times New Roman"/>
                <w:sz w:val="26"/>
                <w:szCs w:val="26"/>
              </w:rPr>
              <w:pPrChange w:id="138" w:author="Hientd" w:date="2024-10-31T22:35:00Z" w16du:dateUtc="2024-10-31T15:35:00Z">
                <w:pPr>
                  <w:pStyle w:val="ListParagraph"/>
                  <w:widowControl w:val="0"/>
                  <w:numPr>
                    <w:numId w:val="3"/>
                  </w:numPr>
                  <w:autoSpaceDE w:val="0"/>
                  <w:autoSpaceDN w:val="0"/>
                  <w:spacing w:after="0" w:line="240" w:lineRule="auto"/>
                  <w:ind w:left="169" w:hanging="283"/>
                  <w:jc w:val="both"/>
                </w:pPr>
              </w:pPrChange>
            </w:pPr>
            <w:r w:rsidRPr="00A9785C">
              <w:rPr>
                <w:rFonts w:ascii="Times New Roman" w:eastAsia="Times New Roman" w:hAnsi="Times New Roman" w:cs="Times New Roman"/>
                <w:sz w:val="26"/>
                <w:szCs w:val="26"/>
              </w:rPr>
              <w:t xml:space="preserve">Có khả năng tổng kết, sơ kết thực tiễn và nghiên cứu lý luận về công tác theo chức năng, nhiệm vụ của Cục. </w:t>
            </w:r>
          </w:p>
          <w:p w14:paraId="0B7EB01D" w14:textId="77777777" w:rsidR="00A9785C" w:rsidRPr="00A9785C" w:rsidRDefault="00A9785C">
            <w:pPr>
              <w:pStyle w:val="ListParagraph"/>
              <w:widowControl w:val="0"/>
              <w:numPr>
                <w:ilvl w:val="0"/>
                <w:numId w:val="3"/>
              </w:numPr>
              <w:tabs>
                <w:tab w:val="left" w:pos="320"/>
              </w:tabs>
              <w:autoSpaceDE w:val="0"/>
              <w:autoSpaceDN w:val="0"/>
              <w:spacing w:after="0" w:line="240" w:lineRule="auto"/>
              <w:ind w:left="37" w:firstLine="9"/>
              <w:jc w:val="both"/>
              <w:rPr>
                <w:rFonts w:ascii="Times New Roman" w:eastAsia="Times New Roman" w:hAnsi="Times New Roman" w:cs="Times New Roman"/>
                <w:sz w:val="26"/>
                <w:szCs w:val="26"/>
              </w:rPr>
              <w:pPrChange w:id="139" w:author="Hientd" w:date="2024-10-31T22:35:00Z" w16du:dateUtc="2024-10-31T15:35:00Z">
                <w:pPr>
                  <w:pStyle w:val="ListParagraph"/>
                  <w:widowControl w:val="0"/>
                  <w:numPr>
                    <w:numId w:val="3"/>
                  </w:numPr>
                  <w:autoSpaceDE w:val="0"/>
                  <w:autoSpaceDN w:val="0"/>
                  <w:spacing w:after="0" w:line="240" w:lineRule="auto"/>
                  <w:ind w:left="169" w:hanging="283"/>
                  <w:jc w:val="both"/>
                </w:pPr>
              </w:pPrChange>
            </w:pPr>
            <w:r w:rsidRPr="00A9785C">
              <w:rPr>
                <w:rFonts w:ascii="Times New Roman" w:eastAsia="Times New Roman" w:hAnsi="Times New Roman" w:cs="Times New Roman"/>
                <w:sz w:val="26"/>
                <w:szCs w:val="26"/>
              </w:rPr>
              <w:t xml:space="preserve">Có khả năng đào tạo, bồi dưỡng, truyền lại kinh nghiệm cho cán </w:t>
            </w:r>
            <w:r w:rsidRPr="00A9785C">
              <w:rPr>
                <w:rFonts w:ascii="Times New Roman" w:eastAsia="Times New Roman" w:hAnsi="Times New Roman" w:cs="Times New Roman"/>
                <w:sz w:val="26"/>
                <w:szCs w:val="26"/>
              </w:rPr>
              <w:lastRenderedPageBreak/>
              <w:t xml:space="preserve">bộ trẻ sau mình. </w:t>
            </w:r>
          </w:p>
          <w:p w14:paraId="1637127E" w14:textId="77777777" w:rsidR="00A9785C" w:rsidRPr="00A9785C" w:rsidDel="00A9785C" w:rsidRDefault="00A9785C">
            <w:pPr>
              <w:pStyle w:val="ListParagraph"/>
              <w:widowControl w:val="0"/>
              <w:numPr>
                <w:ilvl w:val="0"/>
                <w:numId w:val="3"/>
              </w:numPr>
              <w:tabs>
                <w:tab w:val="left" w:pos="320"/>
              </w:tabs>
              <w:autoSpaceDE w:val="0"/>
              <w:autoSpaceDN w:val="0"/>
              <w:spacing w:after="0" w:line="240" w:lineRule="auto"/>
              <w:ind w:left="37" w:firstLine="9"/>
              <w:jc w:val="both"/>
              <w:rPr>
                <w:rFonts w:ascii="Times New Roman" w:eastAsia="Times New Roman" w:hAnsi="Times New Roman" w:cs="Times New Roman"/>
                <w:sz w:val="26"/>
                <w:szCs w:val="26"/>
              </w:rPr>
              <w:pPrChange w:id="140" w:author="Hientd" w:date="2024-10-31T22:35:00Z" w16du:dateUtc="2024-10-31T15:35:00Z">
                <w:pPr>
                  <w:pStyle w:val="ListParagraph"/>
                  <w:widowControl w:val="0"/>
                  <w:numPr>
                    <w:numId w:val="3"/>
                  </w:numPr>
                  <w:autoSpaceDE w:val="0"/>
                  <w:autoSpaceDN w:val="0"/>
                  <w:spacing w:after="0" w:line="240" w:lineRule="auto"/>
                  <w:ind w:left="169" w:hanging="283"/>
                  <w:jc w:val="both"/>
                </w:pPr>
              </w:pPrChange>
            </w:pPr>
            <w:r w:rsidRPr="00A9785C">
              <w:rPr>
                <w:rFonts w:ascii="Times New Roman" w:eastAsia="Times New Roman" w:hAnsi="Times New Roman" w:cs="Times New Roman"/>
                <w:sz w:val="26"/>
                <w:szCs w:val="26"/>
              </w:rPr>
              <w:t>Có trách nhiệm chỉ đạo bảo quản, lưu giữ khoa học, lưu trữ số liệu hồ sơ theo hệ thống để phục vụ cho nhiệm vụ công tác của Cục, của Bộ trước mắt cũng như lâu dài.</w:t>
            </w:r>
          </w:p>
        </w:tc>
      </w:tr>
    </w:tbl>
    <w:p w14:paraId="2ECFB96E" w14:textId="77777777" w:rsidR="00A9785C" w:rsidDel="004D5FEB" w:rsidRDefault="00A9785C" w:rsidP="006E1E69">
      <w:pPr>
        <w:widowControl w:val="0"/>
        <w:autoSpaceDE w:val="0"/>
        <w:autoSpaceDN w:val="0"/>
        <w:spacing w:after="120" w:line="240" w:lineRule="auto"/>
        <w:rPr>
          <w:del w:id="141" w:author="Hientd" w:date="2024-10-31T22:35:00Z" w16du:dateUtc="2024-10-31T15:35:00Z"/>
          <w:rFonts w:ascii="Times New Roman" w:eastAsia="Times New Roman" w:hAnsi="Times New Roman" w:cs="Times New Roman"/>
          <w:b/>
          <w:sz w:val="26"/>
          <w:szCs w:val="26"/>
          <w:lang w:val="vi"/>
        </w:rPr>
      </w:pPr>
    </w:p>
    <w:p w14:paraId="72097C7C" w14:textId="665FF3C3" w:rsidR="00A9785C" w:rsidRPr="004D5FEB" w:rsidDel="004D5FEB" w:rsidRDefault="00A9785C" w:rsidP="006E1E69">
      <w:pPr>
        <w:widowControl w:val="0"/>
        <w:autoSpaceDE w:val="0"/>
        <w:autoSpaceDN w:val="0"/>
        <w:spacing w:after="120" w:line="240" w:lineRule="auto"/>
        <w:rPr>
          <w:del w:id="142" w:author="Hientd" w:date="2024-10-31T22:36:00Z" w16du:dateUtc="2024-10-31T15:36:00Z"/>
          <w:rFonts w:ascii="Times New Roman" w:eastAsia="Times New Roman" w:hAnsi="Times New Roman" w:cs="Times New Roman"/>
          <w:b/>
          <w:sz w:val="26"/>
          <w:szCs w:val="26"/>
          <w:rPrChange w:id="143" w:author="Hientd" w:date="2024-10-31T22:35:00Z" w16du:dateUtc="2024-10-31T15:35:00Z">
            <w:rPr>
              <w:del w:id="144" w:author="Hientd" w:date="2024-10-31T22:36:00Z" w16du:dateUtc="2024-10-31T15:36:00Z"/>
              <w:rFonts w:ascii="Times New Roman" w:eastAsia="Times New Roman" w:hAnsi="Times New Roman" w:cs="Times New Roman"/>
              <w:b/>
              <w:sz w:val="26"/>
              <w:szCs w:val="26"/>
              <w:lang w:val="vi"/>
            </w:rPr>
          </w:rPrChange>
        </w:rPr>
      </w:pPr>
    </w:p>
    <w:p w14:paraId="70F9A4D8" w14:textId="77777777" w:rsidR="006E1E69" w:rsidRPr="00242148" w:rsidRDefault="006E1E69">
      <w:pPr>
        <w:widowControl w:val="0"/>
        <w:autoSpaceDE w:val="0"/>
        <w:autoSpaceDN w:val="0"/>
        <w:spacing w:after="120" w:line="240" w:lineRule="auto"/>
        <w:ind w:firstLine="426"/>
        <w:rPr>
          <w:rFonts w:ascii="Times New Roman" w:eastAsia="Times New Roman" w:hAnsi="Times New Roman" w:cs="Times New Roman"/>
          <w:b/>
          <w:sz w:val="26"/>
          <w:szCs w:val="26"/>
          <w:lang w:val="vi"/>
        </w:rPr>
        <w:pPrChange w:id="145" w:author="Hientd" w:date="2024-10-31T22:36:00Z" w16du:dateUtc="2024-10-31T15:36:00Z">
          <w:pPr>
            <w:widowControl w:val="0"/>
            <w:autoSpaceDE w:val="0"/>
            <w:autoSpaceDN w:val="0"/>
            <w:spacing w:after="120" w:line="240" w:lineRule="auto"/>
          </w:pPr>
        </w:pPrChange>
      </w:pPr>
      <w:r w:rsidRPr="00242148">
        <w:rPr>
          <w:rFonts w:ascii="Times New Roman" w:eastAsia="Times New Roman" w:hAnsi="Times New Roman" w:cs="Times New Roman"/>
          <w:b/>
          <w:sz w:val="26"/>
          <w:szCs w:val="26"/>
          <w:lang w:val="vi"/>
        </w:rPr>
        <w:t>5.2- Các năng lực</w:t>
      </w:r>
    </w:p>
    <w:tbl>
      <w:tblPr>
        <w:tblStyle w:val="TableGrid"/>
        <w:tblW w:w="9923" w:type="dxa"/>
        <w:jc w:val="center"/>
        <w:tblLayout w:type="fixed"/>
        <w:tblLook w:val="04A0" w:firstRow="1" w:lastRow="0" w:firstColumn="1" w:lastColumn="0" w:noHBand="0" w:noVBand="1"/>
      </w:tblPr>
      <w:tblGrid>
        <w:gridCol w:w="2977"/>
        <w:gridCol w:w="5246"/>
        <w:gridCol w:w="1700"/>
      </w:tblGrid>
      <w:tr w:rsidR="006E1E69" w:rsidRPr="00C321AB" w14:paraId="43BCCFC1" w14:textId="77777777" w:rsidTr="00242148">
        <w:trPr>
          <w:trHeight w:val="496"/>
          <w:jc w:val="center"/>
        </w:trPr>
        <w:tc>
          <w:tcPr>
            <w:tcW w:w="2977" w:type="dxa"/>
            <w:vAlign w:val="center"/>
          </w:tcPr>
          <w:p w14:paraId="3435DFCA" w14:textId="77777777" w:rsidR="006E1E69" w:rsidRPr="00242148" w:rsidRDefault="006E1E69" w:rsidP="00242148">
            <w:pPr>
              <w:spacing w:after="0" w:line="240" w:lineRule="auto"/>
              <w:jc w:val="center"/>
              <w:rPr>
                <w:b/>
                <w:sz w:val="26"/>
                <w:szCs w:val="26"/>
                <w:lang w:val="vi"/>
              </w:rPr>
            </w:pPr>
            <w:r w:rsidRPr="00242148">
              <w:rPr>
                <w:b/>
                <w:sz w:val="26"/>
                <w:szCs w:val="26"/>
                <w:lang w:val="vi"/>
              </w:rPr>
              <w:t>Nhóm năng lực</w:t>
            </w:r>
          </w:p>
        </w:tc>
        <w:tc>
          <w:tcPr>
            <w:tcW w:w="5246" w:type="dxa"/>
            <w:vAlign w:val="center"/>
          </w:tcPr>
          <w:p w14:paraId="11D722D3" w14:textId="77777777" w:rsidR="006E1E69" w:rsidRPr="00242148" w:rsidRDefault="006E1E69" w:rsidP="00242148">
            <w:pPr>
              <w:spacing w:after="0" w:line="240" w:lineRule="auto"/>
              <w:jc w:val="center"/>
              <w:rPr>
                <w:b/>
                <w:sz w:val="26"/>
                <w:szCs w:val="26"/>
                <w:lang w:val="vi"/>
              </w:rPr>
            </w:pPr>
            <w:r w:rsidRPr="00242148">
              <w:rPr>
                <w:b/>
                <w:sz w:val="26"/>
                <w:szCs w:val="26"/>
                <w:lang w:val="vi"/>
              </w:rPr>
              <w:t>Tên năng lực</w:t>
            </w:r>
          </w:p>
        </w:tc>
        <w:tc>
          <w:tcPr>
            <w:tcW w:w="1700" w:type="dxa"/>
            <w:vAlign w:val="center"/>
          </w:tcPr>
          <w:p w14:paraId="055FB559" w14:textId="77777777" w:rsidR="006E1E69" w:rsidRPr="00242148" w:rsidRDefault="006E1E69" w:rsidP="00242148">
            <w:pPr>
              <w:spacing w:after="0" w:line="240" w:lineRule="auto"/>
              <w:jc w:val="center"/>
              <w:rPr>
                <w:b/>
                <w:sz w:val="26"/>
                <w:szCs w:val="26"/>
                <w:lang w:val="vi"/>
              </w:rPr>
            </w:pPr>
            <w:r w:rsidRPr="00242148">
              <w:rPr>
                <w:b/>
                <w:sz w:val="26"/>
                <w:szCs w:val="26"/>
                <w:lang w:val="vi"/>
              </w:rPr>
              <w:t>Cấp độ</w:t>
            </w:r>
          </w:p>
        </w:tc>
      </w:tr>
      <w:tr w:rsidR="006E1E69" w:rsidRPr="00C321AB" w14:paraId="41E6B10C" w14:textId="77777777" w:rsidTr="00242148">
        <w:trPr>
          <w:trHeight w:val="458"/>
          <w:jc w:val="center"/>
        </w:trPr>
        <w:tc>
          <w:tcPr>
            <w:tcW w:w="2977" w:type="dxa"/>
            <w:vMerge w:val="restart"/>
            <w:vAlign w:val="center"/>
          </w:tcPr>
          <w:p w14:paraId="3D7AF056" w14:textId="77777777" w:rsidR="006E1E69" w:rsidRPr="00242148" w:rsidRDefault="006E1E69" w:rsidP="00242148">
            <w:pPr>
              <w:spacing w:after="0" w:line="240" w:lineRule="auto"/>
              <w:jc w:val="center"/>
              <w:rPr>
                <w:sz w:val="26"/>
                <w:szCs w:val="26"/>
                <w:lang w:val="vi"/>
              </w:rPr>
            </w:pPr>
            <w:r w:rsidRPr="00242148">
              <w:rPr>
                <w:sz w:val="26"/>
                <w:szCs w:val="26"/>
                <w:lang w:val="vi"/>
              </w:rPr>
              <w:t>Nhóm năng lực chung</w:t>
            </w:r>
          </w:p>
        </w:tc>
        <w:tc>
          <w:tcPr>
            <w:tcW w:w="5246" w:type="dxa"/>
            <w:vAlign w:val="center"/>
          </w:tcPr>
          <w:p w14:paraId="3062E930" w14:textId="77777777" w:rsidR="006E1E69" w:rsidRPr="00242148" w:rsidRDefault="006E1E69" w:rsidP="00242148">
            <w:pPr>
              <w:pStyle w:val="ListParagraph"/>
              <w:numPr>
                <w:ilvl w:val="0"/>
                <w:numId w:val="4"/>
              </w:numPr>
              <w:spacing w:after="0" w:line="240" w:lineRule="auto"/>
              <w:ind w:left="181" w:hanging="181"/>
              <w:rPr>
                <w:sz w:val="26"/>
                <w:szCs w:val="26"/>
                <w:lang w:val="vi"/>
              </w:rPr>
            </w:pPr>
            <w:r w:rsidRPr="00242148">
              <w:rPr>
                <w:sz w:val="26"/>
                <w:szCs w:val="26"/>
                <w:lang w:val="vi"/>
              </w:rPr>
              <w:t>Đạo đức và bản lĩnh</w:t>
            </w:r>
          </w:p>
        </w:tc>
        <w:tc>
          <w:tcPr>
            <w:tcW w:w="1700" w:type="dxa"/>
          </w:tcPr>
          <w:p w14:paraId="5D989706" w14:textId="77777777" w:rsidR="006E1E69" w:rsidRPr="00242148" w:rsidRDefault="0021268E" w:rsidP="00242148">
            <w:pPr>
              <w:spacing w:after="0" w:line="240" w:lineRule="auto"/>
              <w:jc w:val="center"/>
              <w:rPr>
                <w:sz w:val="26"/>
                <w:szCs w:val="26"/>
              </w:rPr>
            </w:pPr>
            <w:r w:rsidRPr="00242148">
              <w:rPr>
                <w:sz w:val="26"/>
                <w:szCs w:val="26"/>
              </w:rPr>
              <w:t>3-4</w:t>
            </w:r>
          </w:p>
        </w:tc>
      </w:tr>
      <w:tr w:rsidR="0021268E" w:rsidRPr="00C321AB" w14:paraId="2DCF3744" w14:textId="77777777" w:rsidTr="00242148">
        <w:trPr>
          <w:trHeight w:val="422"/>
          <w:jc w:val="center"/>
        </w:trPr>
        <w:tc>
          <w:tcPr>
            <w:tcW w:w="2977" w:type="dxa"/>
            <w:vMerge/>
          </w:tcPr>
          <w:p w14:paraId="4A22FA77" w14:textId="77777777" w:rsidR="0021268E" w:rsidRPr="00242148" w:rsidRDefault="0021268E" w:rsidP="00242148">
            <w:pPr>
              <w:spacing w:after="0" w:line="240" w:lineRule="auto"/>
              <w:rPr>
                <w:sz w:val="26"/>
                <w:szCs w:val="26"/>
                <w:lang w:val="vi"/>
              </w:rPr>
            </w:pPr>
          </w:p>
        </w:tc>
        <w:tc>
          <w:tcPr>
            <w:tcW w:w="5246" w:type="dxa"/>
            <w:vAlign w:val="center"/>
          </w:tcPr>
          <w:p w14:paraId="3AEF90A8" w14:textId="77777777" w:rsidR="0021268E" w:rsidRPr="00242148" w:rsidRDefault="0021268E" w:rsidP="00242148">
            <w:pPr>
              <w:pStyle w:val="ListParagraph"/>
              <w:numPr>
                <w:ilvl w:val="0"/>
                <w:numId w:val="4"/>
              </w:numPr>
              <w:spacing w:after="0" w:line="240" w:lineRule="auto"/>
              <w:ind w:left="181" w:hanging="181"/>
              <w:rPr>
                <w:sz w:val="26"/>
                <w:szCs w:val="26"/>
                <w:lang w:val="vi"/>
              </w:rPr>
            </w:pPr>
            <w:r w:rsidRPr="00242148">
              <w:rPr>
                <w:sz w:val="26"/>
                <w:szCs w:val="26"/>
                <w:lang w:val="vi"/>
              </w:rPr>
              <w:t>Tổ chức thực hiện công việc</w:t>
            </w:r>
          </w:p>
        </w:tc>
        <w:tc>
          <w:tcPr>
            <w:tcW w:w="1700" w:type="dxa"/>
          </w:tcPr>
          <w:p w14:paraId="138D4650" w14:textId="77777777" w:rsidR="0021268E" w:rsidRPr="00242148" w:rsidRDefault="0021268E" w:rsidP="00242148">
            <w:pPr>
              <w:spacing w:after="0" w:line="240" w:lineRule="auto"/>
              <w:jc w:val="center"/>
              <w:rPr>
                <w:sz w:val="26"/>
                <w:szCs w:val="26"/>
              </w:rPr>
            </w:pPr>
            <w:r w:rsidRPr="00242148">
              <w:rPr>
                <w:sz w:val="26"/>
                <w:szCs w:val="26"/>
              </w:rPr>
              <w:t>3-4</w:t>
            </w:r>
          </w:p>
        </w:tc>
      </w:tr>
      <w:tr w:rsidR="0021268E" w:rsidRPr="00C321AB" w14:paraId="6D4B6E98" w14:textId="77777777" w:rsidTr="00242148">
        <w:trPr>
          <w:trHeight w:val="458"/>
          <w:jc w:val="center"/>
        </w:trPr>
        <w:tc>
          <w:tcPr>
            <w:tcW w:w="2977" w:type="dxa"/>
            <w:vMerge/>
          </w:tcPr>
          <w:p w14:paraId="0187FB22" w14:textId="77777777" w:rsidR="0021268E" w:rsidRPr="00242148" w:rsidRDefault="0021268E" w:rsidP="00242148">
            <w:pPr>
              <w:spacing w:after="0" w:line="240" w:lineRule="auto"/>
              <w:rPr>
                <w:sz w:val="26"/>
                <w:szCs w:val="26"/>
                <w:lang w:val="vi"/>
              </w:rPr>
            </w:pPr>
          </w:p>
        </w:tc>
        <w:tc>
          <w:tcPr>
            <w:tcW w:w="5246" w:type="dxa"/>
            <w:vAlign w:val="center"/>
          </w:tcPr>
          <w:p w14:paraId="58B9E925" w14:textId="77777777" w:rsidR="0021268E" w:rsidRPr="00242148" w:rsidRDefault="0021268E" w:rsidP="00242148">
            <w:pPr>
              <w:pStyle w:val="ListParagraph"/>
              <w:numPr>
                <w:ilvl w:val="0"/>
                <w:numId w:val="4"/>
              </w:numPr>
              <w:spacing w:after="0" w:line="240" w:lineRule="auto"/>
              <w:ind w:left="181" w:hanging="181"/>
              <w:rPr>
                <w:sz w:val="26"/>
                <w:szCs w:val="26"/>
                <w:lang w:val="vi"/>
              </w:rPr>
            </w:pPr>
            <w:r w:rsidRPr="00242148">
              <w:rPr>
                <w:sz w:val="26"/>
                <w:szCs w:val="26"/>
                <w:lang w:val="vi"/>
              </w:rPr>
              <w:t>Soạn thảo và ban hành văn bản</w:t>
            </w:r>
          </w:p>
        </w:tc>
        <w:tc>
          <w:tcPr>
            <w:tcW w:w="1700" w:type="dxa"/>
          </w:tcPr>
          <w:p w14:paraId="6F320735" w14:textId="77777777" w:rsidR="0021268E" w:rsidRPr="00242148" w:rsidRDefault="0021268E" w:rsidP="00242148">
            <w:pPr>
              <w:spacing w:after="0" w:line="240" w:lineRule="auto"/>
              <w:jc w:val="center"/>
              <w:rPr>
                <w:sz w:val="26"/>
                <w:szCs w:val="26"/>
              </w:rPr>
            </w:pPr>
            <w:r w:rsidRPr="00242148">
              <w:rPr>
                <w:sz w:val="26"/>
                <w:szCs w:val="26"/>
              </w:rPr>
              <w:t>3-4</w:t>
            </w:r>
          </w:p>
        </w:tc>
      </w:tr>
      <w:tr w:rsidR="0021268E" w:rsidRPr="00C321AB" w14:paraId="25CB7B41" w14:textId="77777777" w:rsidTr="00242148">
        <w:trPr>
          <w:trHeight w:val="422"/>
          <w:jc w:val="center"/>
        </w:trPr>
        <w:tc>
          <w:tcPr>
            <w:tcW w:w="2977" w:type="dxa"/>
            <w:vMerge/>
          </w:tcPr>
          <w:p w14:paraId="01DE9E41" w14:textId="77777777" w:rsidR="0021268E" w:rsidRPr="00242148" w:rsidRDefault="0021268E" w:rsidP="00242148">
            <w:pPr>
              <w:spacing w:after="0" w:line="240" w:lineRule="auto"/>
              <w:rPr>
                <w:sz w:val="26"/>
                <w:szCs w:val="26"/>
                <w:lang w:val="vi"/>
              </w:rPr>
            </w:pPr>
          </w:p>
        </w:tc>
        <w:tc>
          <w:tcPr>
            <w:tcW w:w="5246" w:type="dxa"/>
            <w:vAlign w:val="center"/>
          </w:tcPr>
          <w:p w14:paraId="5469DFC8" w14:textId="77777777" w:rsidR="0021268E" w:rsidRPr="00242148" w:rsidRDefault="0021268E" w:rsidP="00242148">
            <w:pPr>
              <w:pStyle w:val="ListParagraph"/>
              <w:numPr>
                <w:ilvl w:val="0"/>
                <w:numId w:val="4"/>
              </w:numPr>
              <w:spacing w:after="0" w:line="240" w:lineRule="auto"/>
              <w:ind w:left="181" w:hanging="181"/>
              <w:rPr>
                <w:sz w:val="26"/>
                <w:szCs w:val="26"/>
                <w:lang w:val="vi"/>
              </w:rPr>
            </w:pPr>
            <w:r w:rsidRPr="00242148">
              <w:rPr>
                <w:sz w:val="26"/>
                <w:szCs w:val="26"/>
                <w:lang w:val="vi"/>
              </w:rPr>
              <w:t>Giao tiếp ứng xử</w:t>
            </w:r>
          </w:p>
        </w:tc>
        <w:tc>
          <w:tcPr>
            <w:tcW w:w="1700" w:type="dxa"/>
          </w:tcPr>
          <w:p w14:paraId="7CBAD006" w14:textId="77777777" w:rsidR="0021268E" w:rsidRPr="00242148" w:rsidRDefault="0021268E" w:rsidP="00242148">
            <w:pPr>
              <w:spacing w:after="0" w:line="240" w:lineRule="auto"/>
              <w:jc w:val="center"/>
              <w:rPr>
                <w:sz w:val="26"/>
                <w:szCs w:val="26"/>
              </w:rPr>
            </w:pPr>
            <w:r w:rsidRPr="00242148">
              <w:rPr>
                <w:sz w:val="26"/>
                <w:szCs w:val="26"/>
              </w:rPr>
              <w:t>3-4</w:t>
            </w:r>
          </w:p>
        </w:tc>
      </w:tr>
      <w:tr w:rsidR="0021268E" w:rsidRPr="00C321AB" w14:paraId="342811C4" w14:textId="77777777" w:rsidTr="00242148">
        <w:trPr>
          <w:trHeight w:val="458"/>
          <w:jc w:val="center"/>
        </w:trPr>
        <w:tc>
          <w:tcPr>
            <w:tcW w:w="2977" w:type="dxa"/>
            <w:vMerge/>
          </w:tcPr>
          <w:p w14:paraId="0A4436DF" w14:textId="77777777" w:rsidR="0021268E" w:rsidRPr="00242148" w:rsidRDefault="0021268E" w:rsidP="00242148">
            <w:pPr>
              <w:spacing w:after="0" w:line="240" w:lineRule="auto"/>
              <w:rPr>
                <w:sz w:val="26"/>
                <w:szCs w:val="26"/>
                <w:lang w:val="vi"/>
              </w:rPr>
            </w:pPr>
          </w:p>
        </w:tc>
        <w:tc>
          <w:tcPr>
            <w:tcW w:w="5246" w:type="dxa"/>
            <w:vAlign w:val="center"/>
          </w:tcPr>
          <w:p w14:paraId="75F9BCB6" w14:textId="77777777" w:rsidR="0021268E" w:rsidRPr="00242148" w:rsidRDefault="0021268E" w:rsidP="00242148">
            <w:pPr>
              <w:pStyle w:val="ListParagraph"/>
              <w:numPr>
                <w:ilvl w:val="0"/>
                <w:numId w:val="4"/>
              </w:numPr>
              <w:spacing w:after="0" w:line="240" w:lineRule="auto"/>
              <w:ind w:left="181" w:hanging="181"/>
              <w:rPr>
                <w:sz w:val="26"/>
                <w:szCs w:val="26"/>
                <w:lang w:val="vi"/>
              </w:rPr>
            </w:pPr>
            <w:r w:rsidRPr="00242148">
              <w:rPr>
                <w:sz w:val="26"/>
                <w:szCs w:val="26"/>
                <w:lang w:val="vi"/>
              </w:rPr>
              <w:t>Quan hệ phối hợp</w:t>
            </w:r>
          </w:p>
        </w:tc>
        <w:tc>
          <w:tcPr>
            <w:tcW w:w="1700" w:type="dxa"/>
          </w:tcPr>
          <w:p w14:paraId="08C978B3" w14:textId="77777777" w:rsidR="0021268E" w:rsidRPr="00242148" w:rsidRDefault="0021268E" w:rsidP="00242148">
            <w:pPr>
              <w:spacing w:after="0" w:line="240" w:lineRule="auto"/>
              <w:jc w:val="center"/>
              <w:rPr>
                <w:sz w:val="26"/>
                <w:szCs w:val="26"/>
              </w:rPr>
            </w:pPr>
            <w:r w:rsidRPr="00242148">
              <w:rPr>
                <w:sz w:val="26"/>
                <w:szCs w:val="26"/>
              </w:rPr>
              <w:t>3-4</w:t>
            </w:r>
          </w:p>
        </w:tc>
      </w:tr>
      <w:tr w:rsidR="0021268E" w:rsidRPr="00C321AB" w14:paraId="1B2C26AC" w14:textId="77777777" w:rsidTr="00242148">
        <w:trPr>
          <w:trHeight w:val="255"/>
          <w:jc w:val="center"/>
        </w:trPr>
        <w:tc>
          <w:tcPr>
            <w:tcW w:w="2977" w:type="dxa"/>
            <w:vMerge/>
          </w:tcPr>
          <w:p w14:paraId="003E6286" w14:textId="77777777" w:rsidR="0021268E" w:rsidRPr="00242148" w:rsidRDefault="0021268E" w:rsidP="00242148">
            <w:pPr>
              <w:spacing w:after="0" w:line="240" w:lineRule="auto"/>
              <w:rPr>
                <w:sz w:val="26"/>
                <w:szCs w:val="26"/>
                <w:lang w:val="vi"/>
              </w:rPr>
            </w:pPr>
          </w:p>
        </w:tc>
        <w:tc>
          <w:tcPr>
            <w:tcW w:w="5246" w:type="dxa"/>
            <w:vAlign w:val="center"/>
          </w:tcPr>
          <w:p w14:paraId="74566BBE" w14:textId="77777777" w:rsidR="0021268E" w:rsidRPr="00242148" w:rsidRDefault="0021268E" w:rsidP="00242148">
            <w:pPr>
              <w:pStyle w:val="ListParagraph"/>
              <w:numPr>
                <w:ilvl w:val="0"/>
                <w:numId w:val="4"/>
              </w:numPr>
              <w:spacing w:after="0" w:line="240" w:lineRule="auto"/>
              <w:ind w:left="181" w:hanging="181"/>
              <w:rPr>
                <w:sz w:val="26"/>
                <w:szCs w:val="26"/>
                <w:lang w:val="vi"/>
              </w:rPr>
            </w:pPr>
            <w:r w:rsidRPr="00242148">
              <w:rPr>
                <w:sz w:val="26"/>
                <w:szCs w:val="26"/>
                <w:lang w:val="vi"/>
              </w:rPr>
              <w:t>Sử dụng công nghệ thông tin</w:t>
            </w:r>
          </w:p>
        </w:tc>
        <w:tc>
          <w:tcPr>
            <w:tcW w:w="1700" w:type="dxa"/>
          </w:tcPr>
          <w:p w14:paraId="327059A7" w14:textId="77777777" w:rsidR="0021268E" w:rsidRPr="00242148" w:rsidRDefault="00A9785C" w:rsidP="00242148">
            <w:pPr>
              <w:spacing w:after="0" w:line="240" w:lineRule="auto"/>
              <w:jc w:val="center"/>
              <w:rPr>
                <w:sz w:val="26"/>
                <w:szCs w:val="26"/>
                <w:lang w:val="vi"/>
              </w:rPr>
            </w:pPr>
            <w:r>
              <w:rPr>
                <w:rStyle w:val="Other"/>
                <w:sz w:val="26"/>
                <w:szCs w:val="26"/>
              </w:rPr>
              <w:t>2-3</w:t>
            </w:r>
          </w:p>
        </w:tc>
      </w:tr>
      <w:tr w:rsidR="0021268E" w:rsidRPr="00C321AB" w14:paraId="19CCB8EC" w14:textId="77777777" w:rsidTr="00242148">
        <w:trPr>
          <w:trHeight w:val="368"/>
          <w:jc w:val="center"/>
        </w:trPr>
        <w:tc>
          <w:tcPr>
            <w:tcW w:w="2977" w:type="dxa"/>
            <w:vMerge/>
          </w:tcPr>
          <w:p w14:paraId="07D46782" w14:textId="77777777" w:rsidR="0021268E" w:rsidRPr="00242148" w:rsidRDefault="0021268E" w:rsidP="00242148">
            <w:pPr>
              <w:spacing w:after="0" w:line="240" w:lineRule="auto"/>
              <w:rPr>
                <w:sz w:val="26"/>
                <w:szCs w:val="26"/>
                <w:lang w:val="vi"/>
              </w:rPr>
            </w:pPr>
          </w:p>
        </w:tc>
        <w:tc>
          <w:tcPr>
            <w:tcW w:w="5246" w:type="dxa"/>
            <w:vAlign w:val="center"/>
          </w:tcPr>
          <w:p w14:paraId="7A93A397" w14:textId="77777777" w:rsidR="0021268E" w:rsidRPr="00242148" w:rsidRDefault="0021268E" w:rsidP="00242148">
            <w:pPr>
              <w:pStyle w:val="ListParagraph"/>
              <w:numPr>
                <w:ilvl w:val="0"/>
                <w:numId w:val="4"/>
              </w:numPr>
              <w:spacing w:after="0" w:line="240" w:lineRule="auto"/>
              <w:ind w:left="181" w:hanging="181"/>
              <w:rPr>
                <w:sz w:val="26"/>
                <w:szCs w:val="26"/>
                <w:lang w:val="vi"/>
              </w:rPr>
            </w:pPr>
            <w:r w:rsidRPr="00242148">
              <w:rPr>
                <w:sz w:val="26"/>
                <w:szCs w:val="26"/>
              </w:rPr>
              <w:t>Sử dụng ngoại ngữ</w:t>
            </w:r>
          </w:p>
        </w:tc>
        <w:tc>
          <w:tcPr>
            <w:tcW w:w="1700" w:type="dxa"/>
          </w:tcPr>
          <w:p w14:paraId="0CF7CEFF" w14:textId="77777777" w:rsidR="0021268E" w:rsidRPr="00242148" w:rsidRDefault="00A9785C" w:rsidP="00242148">
            <w:pPr>
              <w:spacing w:after="0" w:line="240" w:lineRule="auto"/>
              <w:jc w:val="center"/>
              <w:rPr>
                <w:sz w:val="26"/>
                <w:szCs w:val="26"/>
              </w:rPr>
            </w:pPr>
            <w:r>
              <w:rPr>
                <w:rStyle w:val="Other"/>
                <w:sz w:val="26"/>
                <w:szCs w:val="26"/>
              </w:rPr>
              <w:t>2-3</w:t>
            </w:r>
          </w:p>
        </w:tc>
      </w:tr>
      <w:tr w:rsidR="00DA63B9" w:rsidRPr="00C321AB" w14:paraId="675C04D5" w14:textId="77777777" w:rsidTr="00242148">
        <w:trPr>
          <w:trHeight w:val="512"/>
          <w:jc w:val="center"/>
        </w:trPr>
        <w:tc>
          <w:tcPr>
            <w:tcW w:w="2977" w:type="dxa"/>
            <w:vMerge w:val="restart"/>
            <w:vAlign w:val="center"/>
          </w:tcPr>
          <w:p w14:paraId="5DDEF69F" w14:textId="77777777" w:rsidR="00DA63B9" w:rsidRPr="00242148" w:rsidRDefault="00DA63B9" w:rsidP="00242148">
            <w:pPr>
              <w:spacing w:after="0" w:line="240" w:lineRule="auto"/>
              <w:jc w:val="center"/>
              <w:rPr>
                <w:sz w:val="26"/>
                <w:szCs w:val="26"/>
              </w:rPr>
            </w:pPr>
            <w:r w:rsidRPr="00242148">
              <w:rPr>
                <w:sz w:val="26"/>
                <w:szCs w:val="26"/>
                <w:lang w:val="vi"/>
              </w:rPr>
              <w:t xml:space="preserve">Nhóm năng lực </w:t>
            </w:r>
          </w:p>
          <w:p w14:paraId="4DA81724" w14:textId="77777777" w:rsidR="00DA63B9" w:rsidRPr="00242148" w:rsidRDefault="00DA63B9" w:rsidP="00242148">
            <w:pPr>
              <w:spacing w:after="0" w:line="240" w:lineRule="auto"/>
              <w:jc w:val="center"/>
              <w:rPr>
                <w:sz w:val="26"/>
                <w:szCs w:val="26"/>
                <w:lang w:val="vi"/>
              </w:rPr>
            </w:pPr>
            <w:r w:rsidRPr="00242148">
              <w:rPr>
                <w:sz w:val="26"/>
                <w:szCs w:val="26"/>
                <w:lang w:val="vi"/>
              </w:rPr>
              <w:t>chuyên môn</w:t>
            </w:r>
          </w:p>
        </w:tc>
        <w:tc>
          <w:tcPr>
            <w:tcW w:w="5246" w:type="dxa"/>
            <w:vAlign w:val="center"/>
          </w:tcPr>
          <w:p w14:paraId="448C90B3" w14:textId="77777777" w:rsidR="00DA63B9" w:rsidRPr="00242148" w:rsidRDefault="00DA63B9" w:rsidP="00242148">
            <w:pPr>
              <w:pStyle w:val="ListParagraph"/>
              <w:numPr>
                <w:ilvl w:val="0"/>
                <w:numId w:val="4"/>
              </w:numPr>
              <w:spacing w:after="0" w:line="240" w:lineRule="auto"/>
              <w:ind w:left="181" w:hanging="181"/>
              <w:rPr>
                <w:sz w:val="26"/>
                <w:szCs w:val="26"/>
                <w:lang w:val="vi"/>
              </w:rPr>
            </w:pPr>
            <w:r w:rsidRPr="00242148">
              <w:rPr>
                <w:sz w:val="26"/>
                <w:szCs w:val="26"/>
              </w:rPr>
              <w:t>X</w:t>
            </w:r>
            <w:r w:rsidRPr="00242148">
              <w:rPr>
                <w:sz w:val="26"/>
                <w:szCs w:val="26"/>
                <w:lang w:val="vi"/>
              </w:rPr>
              <w:t xml:space="preserve">ây dựng văn bản </w:t>
            </w:r>
          </w:p>
        </w:tc>
        <w:tc>
          <w:tcPr>
            <w:tcW w:w="1700" w:type="dxa"/>
          </w:tcPr>
          <w:p w14:paraId="5F980DF3" w14:textId="77777777" w:rsidR="00DA63B9" w:rsidRPr="00242148" w:rsidRDefault="00DA63B9" w:rsidP="00242148">
            <w:pPr>
              <w:spacing w:after="0" w:line="240" w:lineRule="auto"/>
              <w:jc w:val="center"/>
              <w:rPr>
                <w:sz w:val="26"/>
                <w:szCs w:val="26"/>
                <w:lang w:val="vi"/>
              </w:rPr>
            </w:pPr>
            <w:r w:rsidRPr="00026294">
              <w:rPr>
                <w:sz w:val="26"/>
                <w:szCs w:val="26"/>
              </w:rPr>
              <w:t>3-4</w:t>
            </w:r>
          </w:p>
        </w:tc>
      </w:tr>
      <w:tr w:rsidR="00DA63B9" w:rsidRPr="00C321AB" w14:paraId="32BBAD33" w14:textId="77777777" w:rsidTr="00242148">
        <w:trPr>
          <w:trHeight w:val="530"/>
          <w:jc w:val="center"/>
        </w:trPr>
        <w:tc>
          <w:tcPr>
            <w:tcW w:w="2977" w:type="dxa"/>
            <w:vMerge/>
          </w:tcPr>
          <w:p w14:paraId="50324C40" w14:textId="77777777" w:rsidR="00DA63B9" w:rsidRPr="00242148" w:rsidRDefault="00DA63B9" w:rsidP="00242148">
            <w:pPr>
              <w:spacing w:after="0" w:line="240" w:lineRule="auto"/>
              <w:rPr>
                <w:sz w:val="26"/>
                <w:szCs w:val="26"/>
                <w:lang w:val="vi"/>
              </w:rPr>
            </w:pPr>
          </w:p>
        </w:tc>
        <w:tc>
          <w:tcPr>
            <w:tcW w:w="5246" w:type="dxa"/>
            <w:vAlign w:val="center"/>
          </w:tcPr>
          <w:p w14:paraId="34A40A2B" w14:textId="77777777" w:rsidR="00DA63B9" w:rsidRPr="00242148" w:rsidRDefault="00DA63B9" w:rsidP="00242148">
            <w:pPr>
              <w:pStyle w:val="ListParagraph"/>
              <w:numPr>
                <w:ilvl w:val="0"/>
                <w:numId w:val="4"/>
              </w:numPr>
              <w:spacing w:after="0" w:line="240" w:lineRule="auto"/>
              <w:ind w:left="181" w:hanging="181"/>
              <w:rPr>
                <w:sz w:val="26"/>
                <w:szCs w:val="26"/>
                <w:lang w:val="vi"/>
              </w:rPr>
            </w:pPr>
            <w:r w:rsidRPr="00242148">
              <w:rPr>
                <w:sz w:val="26"/>
                <w:szCs w:val="26"/>
                <w:lang w:val="vi"/>
              </w:rPr>
              <w:t>Hướng dẫn thực hiện văn bản</w:t>
            </w:r>
          </w:p>
        </w:tc>
        <w:tc>
          <w:tcPr>
            <w:tcW w:w="1700" w:type="dxa"/>
          </w:tcPr>
          <w:p w14:paraId="1426E213" w14:textId="77777777" w:rsidR="00DA63B9" w:rsidRPr="00242148" w:rsidRDefault="00DA63B9" w:rsidP="00242148">
            <w:pPr>
              <w:spacing w:after="0" w:line="240" w:lineRule="auto"/>
              <w:jc w:val="center"/>
              <w:rPr>
                <w:sz w:val="26"/>
                <w:szCs w:val="26"/>
                <w:lang w:val="vi"/>
              </w:rPr>
            </w:pPr>
            <w:r w:rsidRPr="00026294">
              <w:rPr>
                <w:sz w:val="26"/>
                <w:szCs w:val="26"/>
              </w:rPr>
              <w:t>3-4</w:t>
            </w:r>
          </w:p>
        </w:tc>
      </w:tr>
      <w:tr w:rsidR="00DA63B9" w:rsidRPr="00C321AB" w14:paraId="7B44B98A" w14:textId="77777777" w:rsidTr="00242148">
        <w:trPr>
          <w:trHeight w:val="530"/>
          <w:jc w:val="center"/>
        </w:trPr>
        <w:tc>
          <w:tcPr>
            <w:tcW w:w="2977" w:type="dxa"/>
            <w:vMerge/>
          </w:tcPr>
          <w:p w14:paraId="64F03D24" w14:textId="77777777" w:rsidR="00DA63B9" w:rsidRPr="00242148" w:rsidRDefault="00DA63B9" w:rsidP="00242148">
            <w:pPr>
              <w:spacing w:after="0" w:line="240" w:lineRule="auto"/>
              <w:rPr>
                <w:sz w:val="26"/>
                <w:szCs w:val="26"/>
                <w:lang w:val="vi"/>
              </w:rPr>
            </w:pPr>
          </w:p>
        </w:tc>
        <w:tc>
          <w:tcPr>
            <w:tcW w:w="5246" w:type="dxa"/>
            <w:vAlign w:val="center"/>
          </w:tcPr>
          <w:p w14:paraId="6F667015" w14:textId="77777777" w:rsidR="00DA63B9" w:rsidRPr="00242148" w:rsidRDefault="00DA63B9" w:rsidP="00242148">
            <w:pPr>
              <w:pStyle w:val="ListParagraph"/>
              <w:numPr>
                <w:ilvl w:val="0"/>
                <w:numId w:val="4"/>
              </w:numPr>
              <w:spacing w:after="0" w:line="240" w:lineRule="auto"/>
              <w:ind w:left="181" w:hanging="181"/>
              <w:rPr>
                <w:sz w:val="26"/>
                <w:szCs w:val="26"/>
                <w:lang w:val="vi"/>
              </w:rPr>
            </w:pPr>
            <w:r w:rsidRPr="00242148">
              <w:rPr>
                <w:sz w:val="26"/>
                <w:szCs w:val="26"/>
                <w:lang w:val="vi"/>
              </w:rPr>
              <w:t>Kiểm tra thực hiện văn bản</w:t>
            </w:r>
          </w:p>
        </w:tc>
        <w:tc>
          <w:tcPr>
            <w:tcW w:w="1700" w:type="dxa"/>
          </w:tcPr>
          <w:p w14:paraId="47E6C5F2" w14:textId="77777777" w:rsidR="00DA63B9" w:rsidRPr="00242148" w:rsidRDefault="00DA63B9" w:rsidP="00242148">
            <w:pPr>
              <w:spacing w:after="0" w:line="240" w:lineRule="auto"/>
              <w:jc w:val="center"/>
              <w:rPr>
                <w:i/>
                <w:sz w:val="26"/>
                <w:szCs w:val="26"/>
                <w:lang w:val="vi"/>
              </w:rPr>
            </w:pPr>
            <w:r w:rsidRPr="00026294">
              <w:rPr>
                <w:sz w:val="26"/>
                <w:szCs w:val="26"/>
              </w:rPr>
              <w:t>3-4</w:t>
            </w:r>
          </w:p>
        </w:tc>
      </w:tr>
      <w:tr w:rsidR="00DA63B9" w:rsidRPr="00C321AB" w14:paraId="4D5C9A2F" w14:textId="77777777" w:rsidTr="00242148">
        <w:trPr>
          <w:trHeight w:val="440"/>
          <w:jc w:val="center"/>
        </w:trPr>
        <w:tc>
          <w:tcPr>
            <w:tcW w:w="2977" w:type="dxa"/>
            <w:vMerge/>
          </w:tcPr>
          <w:p w14:paraId="168EE12A" w14:textId="77777777" w:rsidR="00DA63B9" w:rsidRPr="00242148" w:rsidRDefault="00DA63B9" w:rsidP="00242148">
            <w:pPr>
              <w:spacing w:after="0" w:line="240" w:lineRule="auto"/>
              <w:rPr>
                <w:sz w:val="26"/>
                <w:szCs w:val="26"/>
                <w:lang w:val="vi"/>
              </w:rPr>
            </w:pPr>
          </w:p>
        </w:tc>
        <w:tc>
          <w:tcPr>
            <w:tcW w:w="5246" w:type="dxa"/>
            <w:vAlign w:val="center"/>
          </w:tcPr>
          <w:p w14:paraId="0260CFD2" w14:textId="77777777" w:rsidR="00DA63B9" w:rsidRPr="00242148" w:rsidRDefault="00DA63B9" w:rsidP="00242148">
            <w:pPr>
              <w:pStyle w:val="ListParagraph"/>
              <w:numPr>
                <w:ilvl w:val="0"/>
                <w:numId w:val="4"/>
              </w:numPr>
              <w:spacing w:after="0" w:line="240" w:lineRule="auto"/>
              <w:ind w:left="181" w:hanging="181"/>
              <w:rPr>
                <w:sz w:val="26"/>
                <w:szCs w:val="26"/>
                <w:lang w:val="vi"/>
              </w:rPr>
            </w:pPr>
            <w:r w:rsidRPr="00242148">
              <w:rPr>
                <w:sz w:val="26"/>
                <w:szCs w:val="26"/>
                <w:lang w:val="vi"/>
              </w:rPr>
              <w:t>Thẩm định văn bản</w:t>
            </w:r>
          </w:p>
        </w:tc>
        <w:tc>
          <w:tcPr>
            <w:tcW w:w="1700" w:type="dxa"/>
          </w:tcPr>
          <w:p w14:paraId="57114A4F" w14:textId="77777777" w:rsidR="00DA63B9" w:rsidRPr="00242148" w:rsidRDefault="00DA63B9" w:rsidP="00242148">
            <w:pPr>
              <w:spacing w:after="0" w:line="240" w:lineRule="auto"/>
              <w:jc w:val="center"/>
              <w:rPr>
                <w:i/>
                <w:sz w:val="26"/>
                <w:szCs w:val="26"/>
                <w:lang w:val="vi"/>
              </w:rPr>
            </w:pPr>
            <w:r w:rsidRPr="00026294">
              <w:rPr>
                <w:sz w:val="26"/>
                <w:szCs w:val="26"/>
              </w:rPr>
              <w:t>3-4</w:t>
            </w:r>
          </w:p>
        </w:tc>
      </w:tr>
      <w:tr w:rsidR="00DA63B9" w:rsidRPr="00C321AB" w14:paraId="26BD34FE" w14:textId="77777777" w:rsidTr="00242148">
        <w:trPr>
          <w:trHeight w:val="530"/>
          <w:jc w:val="center"/>
        </w:trPr>
        <w:tc>
          <w:tcPr>
            <w:tcW w:w="2977" w:type="dxa"/>
            <w:vMerge/>
          </w:tcPr>
          <w:p w14:paraId="7493D39D" w14:textId="77777777" w:rsidR="00DA63B9" w:rsidRPr="00242148" w:rsidRDefault="00DA63B9" w:rsidP="00242148">
            <w:pPr>
              <w:spacing w:after="0" w:line="240" w:lineRule="auto"/>
              <w:rPr>
                <w:sz w:val="26"/>
                <w:szCs w:val="26"/>
                <w:lang w:val="vi"/>
              </w:rPr>
            </w:pPr>
          </w:p>
        </w:tc>
        <w:tc>
          <w:tcPr>
            <w:tcW w:w="5246" w:type="dxa"/>
            <w:vAlign w:val="center"/>
          </w:tcPr>
          <w:p w14:paraId="662A265E" w14:textId="77777777" w:rsidR="00DA63B9" w:rsidRPr="00242148" w:rsidRDefault="00DA63B9" w:rsidP="00242148">
            <w:pPr>
              <w:pStyle w:val="ListParagraph"/>
              <w:numPr>
                <w:ilvl w:val="0"/>
                <w:numId w:val="4"/>
              </w:numPr>
              <w:spacing w:after="0" w:line="240" w:lineRule="auto"/>
              <w:ind w:left="181" w:hanging="181"/>
              <w:rPr>
                <w:sz w:val="26"/>
                <w:szCs w:val="26"/>
                <w:lang w:val="vi"/>
              </w:rPr>
            </w:pPr>
            <w:r w:rsidRPr="00242148">
              <w:rPr>
                <w:sz w:val="26"/>
                <w:szCs w:val="26"/>
                <w:lang w:val="vi"/>
              </w:rPr>
              <w:t>Tổ chức thực hiện văn bản</w:t>
            </w:r>
          </w:p>
        </w:tc>
        <w:tc>
          <w:tcPr>
            <w:tcW w:w="1700" w:type="dxa"/>
          </w:tcPr>
          <w:p w14:paraId="7A0ED98F" w14:textId="77777777" w:rsidR="00DA63B9" w:rsidRPr="00242148" w:rsidRDefault="00DA63B9" w:rsidP="00242148">
            <w:pPr>
              <w:spacing w:after="0" w:line="240" w:lineRule="auto"/>
              <w:jc w:val="center"/>
              <w:rPr>
                <w:i/>
                <w:sz w:val="26"/>
                <w:szCs w:val="26"/>
                <w:lang w:val="vi"/>
              </w:rPr>
            </w:pPr>
            <w:r w:rsidRPr="00026294">
              <w:rPr>
                <w:sz w:val="26"/>
                <w:szCs w:val="26"/>
              </w:rPr>
              <w:t>3-4</w:t>
            </w:r>
          </w:p>
        </w:tc>
      </w:tr>
      <w:tr w:rsidR="0021268E" w:rsidRPr="00C321AB" w14:paraId="5D2AED66" w14:textId="77777777" w:rsidTr="00242148">
        <w:trPr>
          <w:trHeight w:val="530"/>
          <w:jc w:val="center"/>
        </w:trPr>
        <w:tc>
          <w:tcPr>
            <w:tcW w:w="2977" w:type="dxa"/>
            <w:vMerge w:val="restart"/>
            <w:vAlign w:val="center"/>
          </w:tcPr>
          <w:p w14:paraId="43A6B96F" w14:textId="77777777" w:rsidR="0021268E" w:rsidRPr="00242148" w:rsidRDefault="0021268E" w:rsidP="00242148">
            <w:pPr>
              <w:spacing w:after="0" w:line="240" w:lineRule="auto"/>
              <w:jc w:val="center"/>
              <w:rPr>
                <w:sz w:val="26"/>
                <w:szCs w:val="26"/>
                <w:lang w:val="vi"/>
              </w:rPr>
            </w:pPr>
            <w:r w:rsidRPr="00242148">
              <w:rPr>
                <w:sz w:val="26"/>
                <w:szCs w:val="26"/>
                <w:lang w:val="vi"/>
              </w:rPr>
              <w:t xml:space="preserve">Nhóm năng lực </w:t>
            </w:r>
          </w:p>
          <w:p w14:paraId="6E24A3E6" w14:textId="77777777" w:rsidR="0021268E" w:rsidRPr="00242148" w:rsidRDefault="0021268E" w:rsidP="00242148">
            <w:pPr>
              <w:spacing w:after="0" w:line="240" w:lineRule="auto"/>
              <w:jc w:val="center"/>
              <w:rPr>
                <w:sz w:val="26"/>
                <w:szCs w:val="26"/>
                <w:lang w:val="vi"/>
              </w:rPr>
            </w:pPr>
            <w:r w:rsidRPr="00242148">
              <w:rPr>
                <w:sz w:val="26"/>
                <w:szCs w:val="26"/>
                <w:lang w:val="vi"/>
              </w:rPr>
              <w:t>quản lý</w:t>
            </w:r>
          </w:p>
        </w:tc>
        <w:tc>
          <w:tcPr>
            <w:tcW w:w="5246" w:type="dxa"/>
            <w:vAlign w:val="center"/>
          </w:tcPr>
          <w:p w14:paraId="0EB0A0D3" w14:textId="77777777" w:rsidR="0021268E" w:rsidRPr="00242148" w:rsidRDefault="0021268E" w:rsidP="00242148">
            <w:pPr>
              <w:pStyle w:val="ListParagraph"/>
              <w:numPr>
                <w:ilvl w:val="0"/>
                <w:numId w:val="4"/>
              </w:numPr>
              <w:spacing w:after="0" w:line="240" w:lineRule="auto"/>
              <w:ind w:left="181" w:hanging="181"/>
              <w:rPr>
                <w:sz w:val="26"/>
                <w:szCs w:val="26"/>
                <w:lang w:val="vi"/>
              </w:rPr>
            </w:pPr>
            <w:r w:rsidRPr="00242148">
              <w:rPr>
                <w:sz w:val="26"/>
                <w:szCs w:val="26"/>
                <w:lang w:val="vi"/>
              </w:rPr>
              <w:t>Tư duy chiến lược</w:t>
            </w:r>
          </w:p>
        </w:tc>
        <w:tc>
          <w:tcPr>
            <w:tcW w:w="1700" w:type="dxa"/>
          </w:tcPr>
          <w:p w14:paraId="29167248" w14:textId="77777777" w:rsidR="0021268E" w:rsidRPr="00242148" w:rsidRDefault="0021268E" w:rsidP="00242148">
            <w:pPr>
              <w:spacing w:after="0" w:line="240" w:lineRule="auto"/>
              <w:jc w:val="center"/>
              <w:rPr>
                <w:sz w:val="26"/>
                <w:szCs w:val="26"/>
              </w:rPr>
            </w:pPr>
            <w:r w:rsidRPr="00242148">
              <w:rPr>
                <w:sz w:val="26"/>
                <w:szCs w:val="26"/>
              </w:rPr>
              <w:t>3-4</w:t>
            </w:r>
          </w:p>
        </w:tc>
      </w:tr>
      <w:tr w:rsidR="0021268E" w:rsidRPr="00C321AB" w14:paraId="672E5F5E" w14:textId="77777777" w:rsidTr="00242148">
        <w:trPr>
          <w:trHeight w:val="530"/>
          <w:jc w:val="center"/>
        </w:trPr>
        <w:tc>
          <w:tcPr>
            <w:tcW w:w="2977" w:type="dxa"/>
            <w:vMerge/>
          </w:tcPr>
          <w:p w14:paraId="52E25991" w14:textId="77777777" w:rsidR="0021268E" w:rsidRPr="00242148" w:rsidRDefault="0021268E" w:rsidP="00242148">
            <w:pPr>
              <w:spacing w:after="0" w:line="240" w:lineRule="auto"/>
              <w:rPr>
                <w:sz w:val="26"/>
                <w:szCs w:val="26"/>
                <w:lang w:val="vi"/>
              </w:rPr>
            </w:pPr>
          </w:p>
        </w:tc>
        <w:tc>
          <w:tcPr>
            <w:tcW w:w="5246" w:type="dxa"/>
            <w:vAlign w:val="center"/>
          </w:tcPr>
          <w:p w14:paraId="5092DEA6" w14:textId="77777777" w:rsidR="0021268E" w:rsidRPr="00242148" w:rsidRDefault="0021268E" w:rsidP="00242148">
            <w:pPr>
              <w:pStyle w:val="ListParagraph"/>
              <w:numPr>
                <w:ilvl w:val="0"/>
                <w:numId w:val="4"/>
              </w:numPr>
              <w:spacing w:after="0" w:line="240" w:lineRule="auto"/>
              <w:ind w:left="181" w:hanging="181"/>
              <w:rPr>
                <w:sz w:val="26"/>
                <w:szCs w:val="26"/>
                <w:lang w:val="vi"/>
              </w:rPr>
            </w:pPr>
            <w:r w:rsidRPr="00242148">
              <w:rPr>
                <w:sz w:val="26"/>
                <w:szCs w:val="26"/>
                <w:lang w:val="vi"/>
              </w:rPr>
              <w:t>Quản lý sự thay đổi</w:t>
            </w:r>
          </w:p>
        </w:tc>
        <w:tc>
          <w:tcPr>
            <w:tcW w:w="1700" w:type="dxa"/>
          </w:tcPr>
          <w:p w14:paraId="2D747161" w14:textId="77777777" w:rsidR="0021268E" w:rsidRPr="00242148" w:rsidRDefault="0021268E" w:rsidP="00242148">
            <w:pPr>
              <w:spacing w:after="0" w:line="240" w:lineRule="auto"/>
              <w:jc w:val="center"/>
              <w:rPr>
                <w:sz w:val="26"/>
                <w:szCs w:val="26"/>
              </w:rPr>
            </w:pPr>
            <w:r w:rsidRPr="00242148">
              <w:rPr>
                <w:sz w:val="26"/>
                <w:szCs w:val="26"/>
              </w:rPr>
              <w:t>3-4</w:t>
            </w:r>
          </w:p>
        </w:tc>
      </w:tr>
      <w:tr w:rsidR="0021268E" w:rsidRPr="00C321AB" w14:paraId="32BFFF7B" w14:textId="77777777" w:rsidTr="00242148">
        <w:trPr>
          <w:trHeight w:val="530"/>
          <w:jc w:val="center"/>
        </w:trPr>
        <w:tc>
          <w:tcPr>
            <w:tcW w:w="2977" w:type="dxa"/>
            <w:vMerge/>
          </w:tcPr>
          <w:p w14:paraId="790D7DC6" w14:textId="77777777" w:rsidR="0021268E" w:rsidRPr="00242148" w:rsidRDefault="0021268E" w:rsidP="00242148">
            <w:pPr>
              <w:spacing w:after="0" w:line="240" w:lineRule="auto"/>
              <w:rPr>
                <w:sz w:val="26"/>
                <w:szCs w:val="26"/>
                <w:lang w:val="vi"/>
              </w:rPr>
            </w:pPr>
          </w:p>
        </w:tc>
        <w:tc>
          <w:tcPr>
            <w:tcW w:w="5246" w:type="dxa"/>
            <w:vAlign w:val="center"/>
          </w:tcPr>
          <w:p w14:paraId="159F12F6" w14:textId="77777777" w:rsidR="0021268E" w:rsidRPr="00242148" w:rsidRDefault="0021268E" w:rsidP="00242148">
            <w:pPr>
              <w:pStyle w:val="ListParagraph"/>
              <w:numPr>
                <w:ilvl w:val="0"/>
                <w:numId w:val="4"/>
              </w:numPr>
              <w:spacing w:after="0" w:line="240" w:lineRule="auto"/>
              <w:ind w:left="181" w:hanging="181"/>
              <w:rPr>
                <w:sz w:val="26"/>
                <w:szCs w:val="26"/>
                <w:lang w:val="vi"/>
              </w:rPr>
            </w:pPr>
            <w:r w:rsidRPr="00242148">
              <w:rPr>
                <w:sz w:val="26"/>
                <w:szCs w:val="26"/>
                <w:lang w:val="vi"/>
              </w:rPr>
              <w:t>Ra quyết định</w:t>
            </w:r>
          </w:p>
        </w:tc>
        <w:tc>
          <w:tcPr>
            <w:tcW w:w="1700" w:type="dxa"/>
          </w:tcPr>
          <w:p w14:paraId="12A72EED" w14:textId="77777777" w:rsidR="0021268E" w:rsidRPr="00242148" w:rsidRDefault="0021268E" w:rsidP="00242148">
            <w:pPr>
              <w:spacing w:after="0" w:line="240" w:lineRule="auto"/>
              <w:jc w:val="center"/>
              <w:rPr>
                <w:sz w:val="26"/>
                <w:szCs w:val="26"/>
              </w:rPr>
            </w:pPr>
            <w:r w:rsidRPr="00242148">
              <w:rPr>
                <w:sz w:val="26"/>
                <w:szCs w:val="26"/>
              </w:rPr>
              <w:t>3-4</w:t>
            </w:r>
          </w:p>
        </w:tc>
      </w:tr>
      <w:tr w:rsidR="0021268E" w:rsidRPr="00C321AB" w14:paraId="3BA479FA" w14:textId="77777777" w:rsidTr="00242148">
        <w:trPr>
          <w:trHeight w:val="530"/>
          <w:jc w:val="center"/>
        </w:trPr>
        <w:tc>
          <w:tcPr>
            <w:tcW w:w="2977" w:type="dxa"/>
            <w:vMerge/>
          </w:tcPr>
          <w:p w14:paraId="0AB8F32B" w14:textId="77777777" w:rsidR="0021268E" w:rsidRPr="00242148" w:rsidRDefault="0021268E" w:rsidP="00242148">
            <w:pPr>
              <w:spacing w:after="0" w:line="240" w:lineRule="auto"/>
              <w:rPr>
                <w:sz w:val="26"/>
                <w:szCs w:val="26"/>
                <w:lang w:val="vi"/>
              </w:rPr>
            </w:pPr>
          </w:p>
        </w:tc>
        <w:tc>
          <w:tcPr>
            <w:tcW w:w="5246" w:type="dxa"/>
            <w:vAlign w:val="center"/>
          </w:tcPr>
          <w:p w14:paraId="74557828" w14:textId="77777777" w:rsidR="0021268E" w:rsidRPr="00242148" w:rsidRDefault="0021268E" w:rsidP="00242148">
            <w:pPr>
              <w:pStyle w:val="ListParagraph"/>
              <w:numPr>
                <w:ilvl w:val="0"/>
                <w:numId w:val="4"/>
              </w:numPr>
              <w:spacing w:after="0" w:line="240" w:lineRule="auto"/>
              <w:ind w:left="181" w:hanging="181"/>
              <w:rPr>
                <w:sz w:val="26"/>
                <w:szCs w:val="26"/>
                <w:lang w:val="vi"/>
              </w:rPr>
            </w:pPr>
            <w:r w:rsidRPr="00242148">
              <w:rPr>
                <w:sz w:val="26"/>
                <w:szCs w:val="26"/>
                <w:lang w:val="vi"/>
              </w:rPr>
              <w:t>Quản lý nguồn lực</w:t>
            </w:r>
          </w:p>
        </w:tc>
        <w:tc>
          <w:tcPr>
            <w:tcW w:w="1700" w:type="dxa"/>
          </w:tcPr>
          <w:p w14:paraId="0DEF97F0" w14:textId="77777777" w:rsidR="0021268E" w:rsidRPr="00242148" w:rsidRDefault="0021268E" w:rsidP="00242148">
            <w:pPr>
              <w:spacing w:after="0" w:line="240" w:lineRule="auto"/>
              <w:jc w:val="center"/>
              <w:rPr>
                <w:sz w:val="26"/>
                <w:szCs w:val="26"/>
              </w:rPr>
            </w:pPr>
            <w:r w:rsidRPr="00242148">
              <w:rPr>
                <w:sz w:val="26"/>
                <w:szCs w:val="26"/>
              </w:rPr>
              <w:t>3-4</w:t>
            </w:r>
          </w:p>
        </w:tc>
      </w:tr>
      <w:tr w:rsidR="0021268E" w:rsidRPr="00C321AB" w14:paraId="73A996EC" w14:textId="77777777" w:rsidTr="00242148">
        <w:trPr>
          <w:trHeight w:val="530"/>
          <w:jc w:val="center"/>
        </w:trPr>
        <w:tc>
          <w:tcPr>
            <w:tcW w:w="2977" w:type="dxa"/>
            <w:vMerge/>
          </w:tcPr>
          <w:p w14:paraId="2FE8309B" w14:textId="77777777" w:rsidR="0021268E" w:rsidRPr="00242148" w:rsidRDefault="0021268E" w:rsidP="00242148">
            <w:pPr>
              <w:spacing w:after="0" w:line="240" w:lineRule="auto"/>
              <w:rPr>
                <w:sz w:val="26"/>
                <w:szCs w:val="26"/>
                <w:lang w:val="vi"/>
              </w:rPr>
            </w:pPr>
          </w:p>
        </w:tc>
        <w:tc>
          <w:tcPr>
            <w:tcW w:w="5246" w:type="dxa"/>
            <w:vAlign w:val="center"/>
          </w:tcPr>
          <w:p w14:paraId="799D7A67" w14:textId="77777777" w:rsidR="0021268E" w:rsidRPr="00242148" w:rsidRDefault="0021268E" w:rsidP="00242148">
            <w:pPr>
              <w:pStyle w:val="ListParagraph"/>
              <w:numPr>
                <w:ilvl w:val="0"/>
                <w:numId w:val="4"/>
              </w:numPr>
              <w:spacing w:after="0" w:line="240" w:lineRule="auto"/>
              <w:ind w:left="181" w:hanging="181"/>
              <w:rPr>
                <w:sz w:val="26"/>
                <w:szCs w:val="26"/>
                <w:lang w:val="vi"/>
              </w:rPr>
            </w:pPr>
            <w:r w:rsidRPr="00242148">
              <w:rPr>
                <w:sz w:val="26"/>
                <w:szCs w:val="26"/>
                <w:lang w:val="vi"/>
              </w:rPr>
              <w:t>Phát triển nhân viên</w:t>
            </w:r>
          </w:p>
        </w:tc>
        <w:tc>
          <w:tcPr>
            <w:tcW w:w="1700" w:type="dxa"/>
          </w:tcPr>
          <w:p w14:paraId="296DC84A" w14:textId="77777777" w:rsidR="0021268E" w:rsidRPr="00242148" w:rsidRDefault="0021268E" w:rsidP="00242148">
            <w:pPr>
              <w:spacing w:after="0" w:line="240" w:lineRule="auto"/>
              <w:jc w:val="center"/>
              <w:rPr>
                <w:sz w:val="26"/>
                <w:szCs w:val="26"/>
              </w:rPr>
            </w:pPr>
            <w:r w:rsidRPr="00242148">
              <w:rPr>
                <w:sz w:val="26"/>
                <w:szCs w:val="26"/>
              </w:rPr>
              <w:t>3-4</w:t>
            </w:r>
          </w:p>
        </w:tc>
      </w:tr>
    </w:tbl>
    <w:p w14:paraId="4C0FC5FB" w14:textId="77777777" w:rsidR="00402AD9" w:rsidRDefault="00402AD9" w:rsidP="006E1E69">
      <w:pPr>
        <w:rPr>
          <w:rFonts w:ascii="Times New Roman" w:hAnsi="Times New Roman" w:cs="Times New Roman"/>
          <w:b/>
          <w:sz w:val="26"/>
          <w:szCs w:val="26"/>
        </w:rPr>
      </w:pPr>
    </w:p>
    <w:p w14:paraId="142B1DE8" w14:textId="77777777" w:rsidR="00402AD9" w:rsidRDefault="00402AD9" w:rsidP="006E1E69">
      <w:pPr>
        <w:rPr>
          <w:rFonts w:ascii="Times New Roman" w:hAnsi="Times New Roman" w:cs="Times New Roman"/>
          <w:b/>
          <w:sz w:val="26"/>
          <w:szCs w:val="26"/>
        </w:rPr>
      </w:pPr>
    </w:p>
    <w:p w14:paraId="5526FA16" w14:textId="77777777" w:rsidR="00402AD9" w:rsidRDefault="00402AD9" w:rsidP="006E1E69">
      <w:pPr>
        <w:rPr>
          <w:rFonts w:ascii="Times New Roman" w:hAnsi="Times New Roman" w:cs="Times New Roman"/>
          <w:b/>
          <w:sz w:val="26"/>
          <w:szCs w:val="26"/>
        </w:rPr>
      </w:pPr>
    </w:p>
    <w:p w14:paraId="53550FA8" w14:textId="77777777" w:rsidR="00402AD9" w:rsidRDefault="00402AD9" w:rsidP="006E1E69">
      <w:pPr>
        <w:rPr>
          <w:rFonts w:ascii="Times New Roman" w:hAnsi="Times New Roman" w:cs="Times New Roman"/>
          <w:b/>
          <w:sz w:val="26"/>
          <w:szCs w:val="26"/>
        </w:rPr>
      </w:pPr>
    </w:p>
    <w:p w14:paraId="01468EEE" w14:textId="77777777" w:rsidR="00402AD9" w:rsidRDefault="00402AD9" w:rsidP="006E1E69">
      <w:pPr>
        <w:rPr>
          <w:rFonts w:ascii="Times New Roman" w:hAnsi="Times New Roman" w:cs="Times New Roman"/>
          <w:b/>
          <w:sz w:val="26"/>
          <w:szCs w:val="26"/>
        </w:rPr>
      </w:pPr>
    </w:p>
    <w:p w14:paraId="0AE5ED59" w14:textId="77777777" w:rsidR="00402AD9" w:rsidRDefault="00402AD9" w:rsidP="006E1E69">
      <w:pPr>
        <w:rPr>
          <w:rFonts w:ascii="Times New Roman" w:hAnsi="Times New Roman" w:cs="Times New Roman"/>
          <w:b/>
          <w:sz w:val="26"/>
          <w:szCs w:val="26"/>
        </w:rPr>
      </w:pPr>
    </w:p>
    <w:p w14:paraId="31CF1B3E" w14:textId="77777777" w:rsidR="00402AD9" w:rsidRDefault="00402AD9" w:rsidP="006E1E69">
      <w:pPr>
        <w:rPr>
          <w:rFonts w:ascii="Times New Roman" w:hAnsi="Times New Roman" w:cs="Times New Roman"/>
          <w:b/>
          <w:sz w:val="26"/>
          <w:szCs w:val="26"/>
        </w:rPr>
      </w:pPr>
    </w:p>
    <w:p w14:paraId="7154E96F" w14:textId="77777777" w:rsidR="000721FD" w:rsidDel="004D5FEB" w:rsidRDefault="000721FD" w:rsidP="006E1E69">
      <w:pPr>
        <w:rPr>
          <w:del w:id="146" w:author="Hientd" w:date="2024-10-31T22:36:00Z" w16du:dateUtc="2024-10-31T15:36:00Z"/>
          <w:rFonts w:ascii="Times New Roman" w:hAnsi="Times New Roman" w:cs="Times New Roman"/>
          <w:b/>
          <w:sz w:val="26"/>
          <w:szCs w:val="26"/>
        </w:rPr>
      </w:pPr>
    </w:p>
    <w:p w14:paraId="618C2997" w14:textId="77777777" w:rsidR="000721FD" w:rsidDel="004D5FEB" w:rsidRDefault="000721FD" w:rsidP="006E1E69">
      <w:pPr>
        <w:rPr>
          <w:del w:id="147" w:author="Hientd" w:date="2024-10-31T22:36:00Z" w16du:dateUtc="2024-10-31T15:36:00Z"/>
          <w:rFonts w:ascii="Times New Roman" w:hAnsi="Times New Roman" w:cs="Times New Roman"/>
          <w:b/>
          <w:sz w:val="26"/>
          <w:szCs w:val="26"/>
        </w:rPr>
      </w:pPr>
    </w:p>
    <w:p w14:paraId="59247B6B" w14:textId="77777777" w:rsidR="00402AD9" w:rsidRDefault="00402AD9" w:rsidP="006E1E69">
      <w:pPr>
        <w:rPr>
          <w:rFonts w:ascii="Times New Roman" w:hAnsi="Times New Roman" w:cs="Times New Roman"/>
          <w:b/>
          <w:sz w:val="26"/>
          <w:szCs w:val="26"/>
        </w:rPr>
      </w:pPr>
    </w:p>
    <w:p w14:paraId="679F917C" w14:textId="77777777" w:rsidR="00402AD9" w:rsidRPr="00596BB1" w:rsidRDefault="00402AD9" w:rsidP="00242148">
      <w:pPr>
        <w:pStyle w:val="Heading1"/>
        <w:spacing w:before="120" w:after="120"/>
        <w:rPr>
          <w:rFonts w:eastAsia="Times New Roman"/>
        </w:rPr>
      </w:pPr>
      <w:bookmarkStart w:id="148" w:name="_Toc177034471"/>
      <w:r w:rsidRPr="00596BB1">
        <w:rPr>
          <w:rFonts w:eastAsia="Times New Roman"/>
        </w:rPr>
        <w:lastRenderedPageBreak/>
        <w:t>2. Phó Cục trưởng</w:t>
      </w:r>
      <w:bookmarkEnd w:id="148"/>
    </w:p>
    <w:p w14:paraId="6F9D252D" w14:textId="77777777" w:rsidR="00402AD9" w:rsidRPr="00596BB1" w:rsidRDefault="00402AD9" w:rsidP="00296509">
      <w:pPr>
        <w:widowControl w:val="0"/>
        <w:autoSpaceDE w:val="0"/>
        <w:autoSpaceDN w:val="0"/>
        <w:spacing w:before="120" w:after="120" w:line="360" w:lineRule="exact"/>
        <w:jc w:val="center"/>
        <w:rPr>
          <w:rFonts w:ascii="Times New Roman" w:eastAsia="Times New Roman" w:hAnsi="Times New Roman" w:cs="Times New Roman"/>
          <w:b/>
          <w:sz w:val="26"/>
          <w:szCs w:val="26"/>
        </w:rPr>
      </w:pPr>
      <w:r w:rsidRPr="00596BB1">
        <w:rPr>
          <w:rFonts w:ascii="Times New Roman" w:eastAsia="Times New Roman" w:hAnsi="Times New Roman" w:cs="Times New Roman"/>
          <w:b/>
          <w:sz w:val="26"/>
          <w:szCs w:val="26"/>
        </w:rPr>
        <w:t>BẢN MÔ TẢ VỊ TRÍ VIỆC LÀM</w:t>
      </w:r>
    </w:p>
    <w:tbl>
      <w:tblPr>
        <w:tblW w:w="5000" w:type="pct"/>
        <w:jc w:val="center"/>
        <w:tblCellMar>
          <w:left w:w="0" w:type="dxa"/>
          <w:right w:w="0" w:type="dxa"/>
        </w:tblCellMar>
        <w:tblLook w:val="0000" w:firstRow="0" w:lastRow="0" w:firstColumn="0" w:lastColumn="0" w:noHBand="0" w:noVBand="0"/>
        <w:tblPrChange w:id="149" w:author="Hientd" w:date="2024-10-31T22:36:00Z" w16du:dateUtc="2024-10-31T15:36:00Z">
          <w:tblPr>
            <w:tblW w:w="5000" w:type="pct"/>
            <w:jc w:val="center"/>
            <w:tblCellMar>
              <w:left w:w="0" w:type="dxa"/>
              <w:right w:w="0" w:type="dxa"/>
            </w:tblCellMar>
            <w:tblLook w:val="0000" w:firstRow="0" w:lastRow="0" w:firstColumn="0" w:lastColumn="0" w:noHBand="0" w:noVBand="0"/>
          </w:tblPr>
        </w:tblPrChange>
      </w:tblPr>
      <w:tblGrid>
        <w:gridCol w:w="2557"/>
        <w:gridCol w:w="2835"/>
        <w:gridCol w:w="3683"/>
        <w:tblGridChange w:id="150">
          <w:tblGrid>
            <w:gridCol w:w="3406"/>
            <w:gridCol w:w="1986"/>
            <w:gridCol w:w="3683"/>
          </w:tblGrid>
        </w:tblGridChange>
      </w:tblGrid>
      <w:tr w:rsidR="00402AD9" w:rsidRPr="002B7DFA" w14:paraId="7B1DB7FD" w14:textId="77777777" w:rsidTr="004D5FEB">
        <w:trPr>
          <w:trHeight w:val="20"/>
          <w:jc w:val="center"/>
          <w:trPrChange w:id="151" w:author="Hientd" w:date="2024-10-31T22:36:00Z" w16du:dateUtc="2024-10-31T15:36:00Z">
            <w:trPr>
              <w:trHeight w:val="20"/>
              <w:jc w:val="center"/>
            </w:trPr>
          </w:trPrChange>
        </w:trPr>
        <w:tc>
          <w:tcPr>
            <w:tcW w:w="2971" w:type="pct"/>
            <w:gridSpan w:val="2"/>
            <w:vMerge w:val="restart"/>
            <w:tcBorders>
              <w:top w:val="single" w:sz="4" w:space="0" w:color="auto"/>
              <w:left w:val="single" w:sz="4" w:space="0" w:color="auto"/>
              <w:bottom w:val="nil"/>
              <w:right w:val="nil"/>
            </w:tcBorders>
            <w:shd w:val="clear" w:color="auto" w:fill="FFFFFF"/>
            <w:vAlign w:val="center"/>
            <w:tcPrChange w:id="152" w:author="Hientd" w:date="2024-10-31T22:36:00Z" w16du:dateUtc="2024-10-31T15:36:00Z">
              <w:tcPr>
                <w:tcW w:w="2971" w:type="pct"/>
                <w:gridSpan w:val="2"/>
                <w:vMerge w:val="restart"/>
                <w:tcBorders>
                  <w:top w:val="single" w:sz="4" w:space="0" w:color="auto"/>
                  <w:left w:val="single" w:sz="4" w:space="0" w:color="auto"/>
                  <w:bottom w:val="nil"/>
                  <w:right w:val="nil"/>
                </w:tcBorders>
                <w:shd w:val="clear" w:color="auto" w:fill="FFFFFF"/>
                <w:vAlign w:val="center"/>
              </w:tcPr>
            </w:tcPrChange>
          </w:tcPr>
          <w:p w14:paraId="7AA81519" w14:textId="77777777" w:rsidR="00402AD9" w:rsidRPr="00596BB1" w:rsidRDefault="00402AD9">
            <w:pPr>
              <w:spacing w:after="0"/>
              <w:ind w:left="152"/>
              <w:rPr>
                <w:rFonts w:ascii="Times New Roman" w:hAnsi="Times New Roman" w:cs="Times New Roman"/>
                <w:sz w:val="26"/>
                <w:szCs w:val="26"/>
                <w:lang w:val="vi-VN"/>
              </w:rPr>
              <w:pPrChange w:id="153" w:author="Hientd" w:date="2024-10-31T22:36:00Z" w16du:dateUtc="2024-10-31T15:36:00Z">
                <w:pPr>
                  <w:spacing w:after="0"/>
                </w:pPr>
              </w:pPrChange>
            </w:pPr>
            <w:r w:rsidRPr="00596BB1">
              <w:rPr>
                <w:rStyle w:val="Other"/>
                <w:sz w:val="26"/>
                <w:szCs w:val="26"/>
              </w:rPr>
              <w:t xml:space="preserve">Tên VTVL: </w:t>
            </w:r>
            <w:r w:rsidRPr="00596BB1">
              <w:rPr>
                <w:rStyle w:val="Other"/>
                <w:b/>
                <w:bCs/>
                <w:sz w:val="26"/>
                <w:szCs w:val="26"/>
              </w:rPr>
              <w:t>Phó Cục trưởng</w:t>
            </w:r>
          </w:p>
        </w:tc>
        <w:tc>
          <w:tcPr>
            <w:tcW w:w="2029" w:type="pct"/>
            <w:tcBorders>
              <w:top w:val="single" w:sz="4" w:space="0" w:color="auto"/>
              <w:left w:val="single" w:sz="4" w:space="0" w:color="auto"/>
              <w:bottom w:val="nil"/>
              <w:right w:val="single" w:sz="4" w:space="0" w:color="auto"/>
            </w:tcBorders>
            <w:shd w:val="clear" w:color="auto" w:fill="FFFFFF"/>
            <w:vAlign w:val="center"/>
            <w:tcPrChange w:id="154" w:author="Hientd" w:date="2024-10-31T22:36:00Z" w16du:dateUtc="2024-10-31T15:36:00Z">
              <w:tcPr>
                <w:tcW w:w="2029" w:type="pct"/>
                <w:tcBorders>
                  <w:top w:val="single" w:sz="4" w:space="0" w:color="auto"/>
                  <w:left w:val="single" w:sz="4" w:space="0" w:color="auto"/>
                  <w:bottom w:val="nil"/>
                  <w:right w:val="single" w:sz="4" w:space="0" w:color="auto"/>
                </w:tcBorders>
                <w:shd w:val="clear" w:color="auto" w:fill="FFFFFF"/>
                <w:vAlign w:val="center"/>
              </w:tcPr>
            </w:tcPrChange>
          </w:tcPr>
          <w:p w14:paraId="1D3E53B3" w14:textId="77777777" w:rsidR="00402AD9" w:rsidRPr="00596BB1" w:rsidRDefault="00402AD9">
            <w:pPr>
              <w:spacing w:after="0"/>
              <w:ind w:left="152"/>
              <w:rPr>
                <w:rFonts w:ascii="Times New Roman" w:hAnsi="Times New Roman" w:cs="Times New Roman"/>
                <w:sz w:val="26"/>
                <w:szCs w:val="26"/>
                <w:lang w:val="vi-VN"/>
              </w:rPr>
              <w:pPrChange w:id="155" w:author="Hientd" w:date="2024-10-31T22:36:00Z" w16du:dateUtc="2024-10-31T15:36:00Z">
                <w:pPr>
                  <w:spacing w:after="0"/>
                </w:pPr>
              </w:pPrChange>
            </w:pPr>
            <w:r w:rsidRPr="00596BB1">
              <w:rPr>
                <w:rStyle w:val="Other"/>
                <w:sz w:val="26"/>
                <w:szCs w:val="26"/>
                <w:lang w:val="vi-VN"/>
              </w:rPr>
              <w:t>Mã vị trí việc làm:</w:t>
            </w:r>
          </w:p>
        </w:tc>
      </w:tr>
      <w:tr w:rsidR="00402AD9" w:rsidRPr="002B7DFA" w14:paraId="48630340" w14:textId="77777777" w:rsidTr="004D5FEB">
        <w:trPr>
          <w:trHeight w:val="20"/>
          <w:jc w:val="center"/>
          <w:trPrChange w:id="156" w:author="Hientd" w:date="2024-10-31T22:36:00Z" w16du:dateUtc="2024-10-31T15:36:00Z">
            <w:trPr>
              <w:trHeight w:val="20"/>
              <w:jc w:val="center"/>
            </w:trPr>
          </w:trPrChange>
        </w:trPr>
        <w:tc>
          <w:tcPr>
            <w:tcW w:w="2971" w:type="pct"/>
            <w:gridSpan w:val="2"/>
            <w:vMerge/>
            <w:tcBorders>
              <w:top w:val="nil"/>
              <w:left w:val="single" w:sz="4" w:space="0" w:color="auto"/>
              <w:bottom w:val="nil"/>
              <w:right w:val="nil"/>
            </w:tcBorders>
            <w:shd w:val="clear" w:color="auto" w:fill="FFFFFF"/>
            <w:vAlign w:val="center"/>
            <w:tcPrChange w:id="157" w:author="Hientd" w:date="2024-10-31T22:36:00Z" w16du:dateUtc="2024-10-31T15:36:00Z">
              <w:tcPr>
                <w:tcW w:w="2971" w:type="pct"/>
                <w:gridSpan w:val="2"/>
                <w:vMerge/>
                <w:tcBorders>
                  <w:top w:val="nil"/>
                  <w:left w:val="single" w:sz="4" w:space="0" w:color="auto"/>
                  <w:bottom w:val="nil"/>
                  <w:right w:val="nil"/>
                </w:tcBorders>
                <w:shd w:val="clear" w:color="auto" w:fill="FFFFFF"/>
                <w:vAlign w:val="center"/>
              </w:tcPr>
            </w:tcPrChange>
          </w:tcPr>
          <w:p w14:paraId="3E286D6E" w14:textId="77777777" w:rsidR="00402AD9" w:rsidRPr="00596BB1" w:rsidRDefault="00402AD9">
            <w:pPr>
              <w:spacing w:after="0"/>
              <w:ind w:left="152"/>
              <w:rPr>
                <w:rFonts w:ascii="Times New Roman" w:hAnsi="Times New Roman" w:cs="Times New Roman"/>
                <w:sz w:val="26"/>
                <w:szCs w:val="26"/>
                <w:lang w:val="vi-VN"/>
              </w:rPr>
              <w:pPrChange w:id="158" w:author="Hientd" w:date="2024-10-31T22:36:00Z" w16du:dateUtc="2024-10-31T15:36:00Z">
                <w:pPr>
                  <w:spacing w:after="0"/>
                </w:pPr>
              </w:pPrChange>
            </w:pPr>
          </w:p>
        </w:tc>
        <w:tc>
          <w:tcPr>
            <w:tcW w:w="2029" w:type="pct"/>
            <w:tcBorders>
              <w:top w:val="single" w:sz="4" w:space="0" w:color="auto"/>
              <w:left w:val="single" w:sz="4" w:space="0" w:color="auto"/>
              <w:bottom w:val="nil"/>
              <w:right w:val="single" w:sz="4" w:space="0" w:color="auto"/>
            </w:tcBorders>
            <w:shd w:val="clear" w:color="auto" w:fill="FFFFFF"/>
            <w:vAlign w:val="center"/>
            <w:tcPrChange w:id="159" w:author="Hientd" w:date="2024-10-31T22:36:00Z" w16du:dateUtc="2024-10-31T15:36:00Z">
              <w:tcPr>
                <w:tcW w:w="2029" w:type="pct"/>
                <w:tcBorders>
                  <w:top w:val="single" w:sz="4" w:space="0" w:color="auto"/>
                  <w:left w:val="single" w:sz="4" w:space="0" w:color="auto"/>
                  <w:bottom w:val="nil"/>
                  <w:right w:val="single" w:sz="4" w:space="0" w:color="auto"/>
                </w:tcBorders>
                <w:shd w:val="clear" w:color="auto" w:fill="FFFFFF"/>
                <w:vAlign w:val="center"/>
              </w:tcPr>
            </w:tcPrChange>
          </w:tcPr>
          <w:p w14:paraId="2FFAED01" w14:textId="77777777" w:rsidR="00402AD9" w:rsidRPr="00596BB1" w:rsidRDefault="00402AD9">
            <w:pPr>
              <w:spacing w:after="0"/>
              <w:ind w:left="152"/>
              <w:rPr>
                <w:rFonts w:ascii="Times New Roman" w:hAnsi="Times New Roman" w:cs="Times New Roman"/>
                <w:sz w:val="26"/>
                <w:szCs w:val="26"/>
                <w:lang w:val="vi-VN"/>
              </w:rPr>
              <w:pPrChange w:id="160" w:author="Hientd" w:date="2024-10-31T22:36:00Z" w16du:dateUtc="2024-10-31T15:36:00Z">
                <w:pPr>
                  <w:spacing w:after="0"/>
                </w:pPr>
              </w:pPrChange>
            </w:pPr>
            <w:r w:rsidRPr="00596BB1">
              <w:rPr>
                <w:rStyle w:val="Other"/>
                <w:sz w:val="26"/>
                <w:szCs w:val="26"/>
                <w:lang w:val="vi-VN"/>
              </w:rPr>
              <w:t>Ngày bắt đầu thực hiện:</w:t>
            </w:r>
          </w:p>
        </w:tc>
      </w:tr>
      <w:tr w:rsidR="00402AD9" w:rsidRPr="002B7DFA" w14:paraId="1B518E35" w14:textId="77777777" w:rsidTr="00882E0D">
        <w:trPr>
          <w:trHeight w:val="20"/>
          <w:jc w:val="center"/>
          <w:trPrChange w:id="161" w:author="Hientd" w:date="2024-10-31T22:37:00Z" w16du:dateUtc="2024-10-31T15:37:00Z">
            <w:trPr>
              <w:trHeight w:val="20"/>
              <w:jc w:val="center"/>
            </w:trPr>
          </w:trPrChange>
        </w:trPr>
        <w:tc>
          <w:tcPr>
            <w:tcW w:w="1409" w:type="pct"/>
            <w:tcBorders>
              <w:top w:val="single" w:sz="4" w:space="0" w:color="auto"/>
              <w:left w:val="single" w:sz="4" w:space="0" w:color="auto"/>
              <w:bottom w:val="nil"/>
              <w:right w:val="single" w:sz="4" w:space="0" w:color="auto"/>
            </w:tcBorders>
            <w:shd w:val="clear" w:color="auto" w:fill="FFFFFF"/>
            <w:vAlign w:val="bottom"/>
            <w:tcPrChange w:id="162" w:author="Hientd" w:date="2024-10-31T22:37:00Z" w16du:dateUtc="2024-10-31T15:37:00Z">
              <w:tcPr>
                <w:tcW w:w="1877" w:type="pct"/>
                <w:tcBorders>
                  <w:top w:val="single" w:sz="4" w:space="0" w:color="auto"/>
                  <w:left w:val="single" w:sz="4" w:space="0" w:color="auto"/>
                  <w:bottom w:val="nil"/>
                  <w:right w:val="single" w:sz="4" w:space="0" w:color="auto"/>
                </w:tcBorders>
                <w:shd w:val="clear" w:color="auto" w:fill="FFFFFF"/>
                <w:vAlign w:val="bottom"/>
              </w:tcPr>
            </w:tcPrChange>
          </w:tcPr>
          <w:p w14:paraId="19807775" w14:textId="77777777" w:rsidR="00402AD9" w:rsidRPr="00596BB1" w:rsidRDefault="00402AD9">
            <w:pPr>
              <w:spacing w:after="0"/>
              <w:ind w:left="152"/>
              <w:rPr>
                <w:rFonts w:ascii="Times New Roman" w:hAnsi="Times New Roman" w:cs="Times New Roman"/>
                <w:sz w:val="26"/>
                <w:szCs w:val="26"/>
                <w:lang w:val="vi-VN"/>
              </w:rPr>
              <w:pPrChange w:id="163" w:author="Hientd" w:date="2024-10-31T22:36:00Z" w16du:dateUtc="2024-10-31T15:36:00Z">
                <w:pPr>
                  <w:spacing w:after="0"/>
                </w:pPr>
              </w:pPrChange>
            </w:pPr>
            <w:r w:rsidRPr="00596BB1">
              <w:rPr>
                <w:rStyle w:val="Other"/>
                <w:sz w:val="26"/>
                <w:szCs w:val="26"/>
                <w:lang w:val="vi-VN"/>
              </w:rPr>
              <w:t>Địa điểm làm việc:</w:t>
            </w:r>
          </w:p>
        </w:tc>
        <w:tc>
          <w:tcPr>
            <w:tcW w:w="3591" w:type="pct"/>
            <w:gridSpan w:val="2"/>
            <w:tcBorders>
              <w:top w:val="single" w:sz="4" w:space="0" w:color="auto"/>
              <w:left w:val="single" w:sz="4" w:space="0" w:color="auto"/>
              <w:bottom w:val="nil"/>
              <w:right w:val="single" w:sz="4" w:space="0" w:color="auto"/>
            </w:tcBorders>
            <w:shd w:val="clear" w:color="auto" w:fill="FFFFFF"/>
            <w:vAlign w:val="bottom"/>
            <w:tcPrChange w:id="164" w:author="Hientd" w:date="2024-10-31T22:37:00Z" w16du:dateUtc="2024-10-31T15:37:00Z">
              <w:tcPr>
                <w:tcW w:w="3123"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707388BC" w14:textId="4826EAD3" w:rsidR="00402AD9" w:rsidRPr="004D5FEB" w:rsidRDefault="00402AD9">
            <w:pPr>
              <w:spacing w:after="0"/>
              <w:ind w:left="152" w:right="139"/>
              <w:jc w:val="both"/>
              <w:rPr>
                <w:rFonts w:ascii="Times New Roman" w:hAnsi="Times New Roman" w:cs="Times New Roman"/>
                <w:sz w:val="26"/>
                <w:szCs w:val="26"/>
                <w:rPrChange w:id="165" w:author="Hientd" w:date="2024-10-31T22:36:00Z" w16du:dateUtc="2024-10-31T15:36:00Z">
                  <w:rPr>
                    <w:rFonts w:ascii="Times New Roman" w:hAnsi="Times New Roman" w:cs="Times New Roman"/>
                    <w:sz w:val="26"/>
                    <w:szCs w:val="26"/>
                    <w:lang w:val="vi-VN"/>
                  </w:rPr>
                </w:rPrChange>
              </w:rPr>
              <w:pPrChange w:id="166" w:author="Hientd" w:date="2024-10-31T22:37:00Z" w16du:dateUtc="2024-10-31T15:37:00Z">
                <w:pPr>
                  <w:spacing w:after="0"/>
                </w:pPr>
              </w:pPrChange>
            </w:pPr>
            <w:r w:rsidRPr="00A86161">
              <w:rPr>
                <w:rFonts w:ascii="Times New Roman" w:eastAsia="Times New Roman" w:hAnsi="Times New Roman" w:cs="Times New Roman"/>
                <w:sz w:val="26"/>
                <w:szCs w:val="26"/>
                <w:lang w:val="vi-VN"/>
              </w:rPr>
              <w:t>Cục Đăng ký quốc gia giao dịch bảo đảm</w:t>
            </w:r>
            <w:ins w:id="167" w:author="Hientd" w:date="2024-10-31T22:36:00Z" w16du:dateUtc="2024-10-31T15:36:00Z">
              <w:r w:rsidR="004D5FEB">
                <w:rPr>
                  <w:rFonts w:ascii="Times New Roman" w:eastAsia="Times New Roman" w:hAnsi="Times New Roman" w:cs="Times New Roman"/>
                  <w:sz w:val="26"/>
                  <w:szCs w:val="26"/>
                </w:rPr>
                <w:t>, Bộ Tư pháp</w:t>
              </w:r>
            </w:ins>
          </w:p>
        </w:tc>
      </w:tr>
      <w:tr w:rsidR="00402AD9" w:rsidRPr="002B7DFA" w14:paraId="59853AF5" w14:textId="77777777" w:rsidTr="00882E0D">
        <w:trPr>
          <w:trHeight w:val="20"/>
          <w:jc w:val="center"/>
          <w:trPrChange w:id="168" w:author="Hientd" w:date="2024-10-31T22:37:00Z" w16du:dateUtc="2024-10-31T15:37:00Z">
            <w:trPr>
              <w:trHeight w:val="20"/>
              <w:jc w:val="center"/>
            </w:trPr>
          </w:trPrChange>
        </w:trPr>
        <w:tc>
          <w:tcPr>
            <w:tcW w:w="1409" w:type="pct"/>
            <w:tcBorders>
              <w:top w:val="single" w:sz="4" w:space="0" w:color="auto"/>
              <w:left w:val="single" w:sz="4" w:space="0" w:color="auto"/>
              <w:bottom w:val="single" w:sz="4" w:space="0" w:color="auto"/>
              <w:right w:val="single" w:sz="4" w:space="0" w:color="auto"/>
            </w:tcBorders>
            <w:shd w:val="clear" w:color="auto" w:fill="FFFFFF"/>
            <w:tcPrChange w:id="169" w:author="Hientd" w:date="2024-10-31T22:37:00Z" w16du:dateUtc="2024-10-31T15:37:00Z">
              <w:tcPr>
                <w:tcW w:w="1877" w:type="pct"/>
                <w:tcBorders>
                  <w:top w:val="single" w:sz="4" w:space="0" w:color="auto"/>
                  <w:left w:val="single" w:sz="4" w:space="0" w:color="auto"/>
                  <w:bottom w:val="single" w:sz="4" w:space="0" w:color="auto"/>
                  <w:right w:val="single" w:sz="4" w:space="0" w:color="auto"/>
                </w:tcBorders>
                <w:shd w:val="clear" w:color="auto" w:fill="FFFFFF"/>
              </w:tcPr>
            </w:tcPrChange>
          </w:tcPr>
          <w:p w14:paraId="22C94F1D" w14:textId="77777777" w:rsidR="00402AD9" w:rsidRPr="00596BB1" w:rsidRDefault="00402AD9">
            <w:pPr>
              <w:spacing w:after="0"/>
              <w:ind w:left="152"/>
              <w:rPr>
                <w:rFonts w:ascii="Times New Roman" w:hAnsi="Times New Roman" w:cs="Times New Roman"/>
                <w:sz w:val="26"/>
                <w:szCs w:val="26"/>
                <w:lang w:val="vi-VN"/>
              </w:rPr>
              <w:pPrChange w:id="170" w:author="Hientd" w:date="2024-10-31T22:36:00Z" w16du:dateUtc="2024-10-31T15:36:00Z">
                <w:pPr>
                  <w:spacing w:after="0"/>
                </w:pPr>
              </w:pPrChange>
            </w:pPr>
            <w:r w:rsidRPr="00596BB1">
              <w:rPr>
                <w:rStyle w:val="Other"/>
                <w:sz w:val="26"/>
                <w:szCs w:val="26"/>
                <w:lang w:val="vi-VN"/>
              </w:rPr>
              <w:t xml:space="preserve">Quy trình công việc liên quan: </w:t>
            </w:r>
          </w:p>
        </w:tc>
        <w:tc>
          <w:tcPr>
            <w:tcW w:w="3591" w:type="pct"/>
            <w:gridSpan w:val="2"/>
            <w:tcBorders>
              <w:top w:val="single" w:sz="4" w:space="0" w:color="auto"/>
              <w:left w:val="single" w:sz="4" w:space="0" w:color="auto"/>
              <w:bottom w:val="single" w:sz="4" w:space="0" w:color="auto"/>
              <w:right w:val="single" w:sz="4" w:space="0" w:color="auto"/>
            </w:tcBorders>
            <w:shd w:val="clear" w:color="auto" w:fill="FFFFFF"/>
            <w:tcPrChange w:id="171" w:author="Hientd" w:date="2024-10-31T22:37:00Z" w16du:dateUtc="2024-10-31T15:37:00Z">
              <w:tcPr>
                <w:tcW w:w="3123"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FECC66E" w14:textId="77777777" w:rsidR="00402AD9" w:rsidRPr="002B7DFA" w:rsidRDefault="00402AD9">
            <w:pPr>
              <w:spacing w:after="0"/>
              <w:ind w:left="152" w:right="139"/>
              <w:jc w:val="both"/>
              <w:rPr>
                <w:rFonts w:ascii="Times New Roman" w:hAnsi="Times New Roman" w:cs="Times New Roman"/>
                <w:sz w:val="26"/>
                <w:szCs w:val="26"/>
                <w:lang w:val="vi-VN"/>
              </w:rPr>
              <w:pPrChange w:id="172" w:author="Hientd" w:date="2024-10-31T22:37:00Z" w16du:dateUtc="2024-10-31T15:37:00Z">
                <w:pPr>
                  <w:spacing w:after="0"/>
                  <w:jc w:val="both"/>
                </w:pPr>
              </w:pPrChange>
            </w:pPr>
            <w:r w:rsidRPr="00596BB1">
              <w:rPr>
                <w:rStyle w:val="Other"/>
                <w:sz w:val="26"/>
                <w:szCs w:val="26"/>
                <w:lang w:val="vi-VN"/>
              </w:rPr>
              <w:t>Các Quy định, văn bản của Đảng, chính sách, pháp luật của Nhà nước</w:t>
            </w:r>
          </w:p>
        </w:tc>
      </w:tr>
    </w:tbl>
    <w:p w14:paraId="6733B067" w14:textId="77777777" w:rsidR="00402AD9" w:rsidRPr="00242148" w:rsidRDefault="00402AD9" w:rsidP="008A0F15">
      <w:pPr>
        <w:spacing w:after="0" w:line="360" w:lineRule="exact"/>
        <w:ind w:firstLine="567"/>
        <w:rPr>
          <w:lang w:val="vi-VN"/>
        </w:rPr>
      </w:pPr>
      <w:bookmarkStart w:id="173" w:name="bookmark10"/>
      <w:bookmarkStart w:id="174" w:name="bookmark11"/>
      <w:bookmarkStart w:id="175" w:name="_Toc177034472"/>
      <w:r w:rsidRPr="00242148">
        <w:rPr>
          <w:rStyle w:val="Heading10"/>
          <w:color w:val="000000"/>
          <w:sz w:val="26"/>
          <w:szCs w:val="26"/>
          <w:lang w:val="vi-VN" w:eastAsia="vi-VN"/>
        </w:rPr>
        <w:t>1- Mục tiêu vị trí việc làm</w:t>
      </w:r>
      <w:bookmarkEnd w:id="173"/>
      <w:bookmarkEnd w:id="174"/>
      <w:bookmarkEnd w:id="175"/>
    </w:p>
    <w:p w14:paraId="450352BC" w14:textId="7FA58E42" w:rsidR="00402AD9" w:rsidRPr="00596BB1" w:rsidRDefault="00402AD9">
      <w:pPr>
        <w:pStyle w:val="BodyText"/>
        <w:spacing w:after="0" w:line="360" w:lineRule="exact"/>
        <w:ind w:firstLine="567"/>
        <w:jc w:val="both"/>
        <w:rPr>
          <w:color w:val="000000"/>
          <w:sz w:val="26"/>
          <w:szCs w:val="26"/>
          <w:lang w:val="vi-VN"/>
        </w:rPr>
        <w:pPrChange w:id="176" w:author="Hientd" w:date="2024-10-31T22:38:00Z" w16du:dateUtc="2024-10-31T15:38:00Z">
          <w:pPr>
            <w:pStyle w:val="BodyText"/>
            <w:spacing w:after="0" w:line="360" w:lineRule="exact"/>
            <w:ind w:firstLine="720"/>
            <w:jc w:val="both"/>
          </w:pPr>
        </w:pPrChange>
      </w:pPr>
      <w:r w:rsidRPr="00596BB1">
        <w:rPr>
          <w:rStyle w:val="BodyTextChar1"/>
          <w:color w:val="000000"/>
          <w:sz w:val="26"/>
          <w:szCs w:val="26"/>
          <w:lang w:val="vi-VN" w:eastAsia="vi-VN"/>
        </w:rPr>
        <w:t>Phó Cục trưởng là cấp phó của Cục</w:t>
      </w:r>
      <w:r>
        <w:rPr>
          <w:rStyle w:val="BodyTextChar1"/>
          <w:color w:val="000000"/>
          <w:sz w:val="26"/>
          <w:szCs w:val="26"/>
          <w:lang w:eastAsia="vi-VN"/>
        </w:rPr>
        <w:t xml:space="preserve"> </w:t>
      </w:r>
      <w:r w:rsidRPr="00596BB1">
        <w:rPr>
          <w:rStyle w:val="BodyTextChar1"/>
          <w:color w:val="000000"/>
          <w:sz w:val="26"/>
          <w:szCs w:val="26"/>
          <w:lang w:val="vi-VN" w:eastAsia="vi-VN"/>
        </w:rPr>
        <w:t>trưởng, giúp Cục trưởng</w:t>
      </w:r>
      <w:r>
        <w:rPr>
          <w:rStyle w:val="BodyTextChar1"/>
          <w:color w:val="000000"/>
          <w:sz w:val="26"/>
          <w:szCs w:val="26"/>
          <w:lang w:eastAsia="vi-VN"/>
        </w:rPr>
        <w:t xml:space="preserve"> </w:t>
      </w:r>
      <w:r w:rsidRPr="00596BB1">
        <w:rPr>
          <w:rStyle w:val="BodyTextChar1"/>
          <w:color w:val="000000"/>
          <w:sz w:val="26"/>
          <w:szCs w:val="26"/>
          <w:lang w:val="vi-VN" w:eastAsia="vi-VN"/>
        </w:rPr>
        <w:t>Cục Đăng ký quốc gia giao dịch bảo đảm phụ trách, chỉ đạo, quản lý một hoặc một số lĩnh vực công tác, chuyên ngành thuộc chức năng, nhiệm vụ của Cục theo sự phân công của Cục trưởng; chịu trách nhiệm trước Cục trưởng và trước pháp luật về chức trách, nhiệm vụ được phân công.</w:t>
      </w:r>
    </w:p>
    <w:p w14:paraId="2B89BEAE" w14:textId="77777777" w:rsidR="00402AD9" w:rsidRPr="00596BB1" w:rsidRDefault="00402AD9">
      <w:pPr>
        <w:pStyle w:val="Tablecaption0"/>
        <w:shd w:val="clear" w:color="auto" w:fill="auto"/>
        <w:spacing w:line="360" w:lineRule="exact"/>
        <w:ind w:firstLine="567"/>
        <w:jc w:val="both"/>
        <w:rPr>
          <w:b w:val="0"/>
          <w:color w:val="000000"/>
          <w:sz w:val="26"/>
          <w:szCs w:val="26"/>
          <w:lang w:val="vi-VN"/>
        </w:rPr>
        <w:pPrChange w:id="177" w:author="Hientd" w:date="2024-10-31T22:38:00Z" w16du:dateUtc="2024-10-31T15:38:00Z">
          <w:pPr>
            <w:pStyle w:val="Tablecaption0"/>
            <w:shd w:val="clear" w:color="auto" w:fill="auto"/>
            <w:spacing w:line="360" w:lineRule="exact"/>
            <w:ind w:firstLine="720"/>
            <w:jc w:val="both"/>
          </w:pPr>
        </w:pPrChange>
      </w:pPr>
      <w:r w:rsidRPr="00596BB1">
        <w:rPr>
          <w:rStyle w:val="Tablecaption"/>
          <w:b/>
          <w:color w:val="000000"/>
          <w:sz w:val="26"/>
          <w:szCs w:val="26"/>
          <w:lang w:val="vi-VN" w:eastAsia="vi-VN"/>
        </w:rPr>
        <w:t>2- Các công việc và tiêu chí đánh giá</w:t>
      </w:r>
    </w:p>
    <w:tbl>
      <w:tblPr>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Change w:id="178" w:author="Hientd" w:date="2024-10-31T22:41:00Z" w16du:dateUtc="2024-10-31T15:4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PrChange>
      </w:tblPr>
      <w:tblGrid>
        <w:gridCol w:w="532"/>
        <w:gridCol w:w="2119"/>
        <w:gridCol w:w="3735"/>
        <w:gridCol w:w="2858"/>
        <w:tblGridChange w:id="179">
          <w:tblGrid>
            <w:gridCol w:w="532"/>
            <w:gridCol w:w="2118"/>
            <w:gridCol w:w="3566"/>
            <w:gridCol w:w="170"/>
            <w:gridCol w:w="2689"/>
            <w:gridCol w:w="169"/>
          </w:tblGrid>
        </w:tblGridChange>
      </w:tblGrid>
      <w:tr w:rsidR="00402AD9" w:rsidRPr="002B7DFA" w14:paraId="74114B4B" w14:textId="77777777" w:rsidTr="00DD0D3B">
        <w:trPr>
          <w:trHeight w:val="20"/>
          <w:jc w:val="center"/>
          <w:trPrChange w:id="180" w:author="Hientd" w:date="2024-10-31T22:41:00Z" w16du:dateUtc="2024-10-31T15:41:00Z">
            <w:trPr>
              <w:gridAfter w:val="0"/>
              <w:trHeight w:val="20"/>
              <w:jc w:val="center"/>
            </w:trPr>
          </w:trPrChange>
        </w:trPr>
        <w:tc>
          <w:tcPr>
            <w:tcW w:w="288" w:type="pct"/>
            <w:vMerge w:val="restart"/>
            <w:shd w:val="clear" w:color="auto" w:fill="FFFFFF"/>
            <w:vAlign w:val="center"/>
            <w:tcPrChange w:id="181" w:author="Hientd" w:date="2024-10-31T22:41:00Z" w16du:dateUtc="2024-10-31T15:41:00Z">
              <w:tcPr>
                <w:tcW w:w="293" w:type="pct"/>
                <w:vMerge w:val="restart"/>
                <w:shd w:val="clear" w:color="auto" w:fill="FFFFFF"/>
                <w:vAlign w:val="center"/>
              </w:tcPr>
            </w:tcPrChange>
          </w:tcPr>
          <w:p w14:paraId="5E64DE85" w14:textId="77777777" w:rsidR="00402AD9" w:rsidRPr="00596BB1" w:rsidRDefault="00402AD9" w:rsidP="00402AD9">
            <w:pPr>
              <w:spacing w:after="0"/>
              <w:jc w:val="center"/>
              <w:rPr>
                <w:rFonts w:ascii="Times New Roman" w:hAnsi="Times New Roman" w:cs="Times New Roman"/>
                <w:sz w:val="26"/>
                <w:szCs w:val="26"/>
              </w:rPr>
            </w:pPr>
            <w:r w:rsidRPr="00596BB1">
              <w:rPr>
                <w:rStyle w:val="Other"/>
                <w:b/>
                <w:bCs/>
                <w:sz w:val="26"/>
                <w:szCs w:val="26"/>
              </w:rPr>
              <w:t>TT</w:t>
            </w:r>
          </w:p>
        </w:tc>
        <w:tc>
          <w:tcPr>
            <w:tcW w:w="3166" w:type="pct"/>
            <w:gridSpan w:val="2"/>
            <w:shd w:val="clear" w:color="auto" w:fill="FFFFFF"/>
            <w:vAlign w:val="center"/>
            <w:tcPrChange w:id="182" w:author="Hientd" w:date="2024-10-31T22:41:00Z" w16du:dateUtc="2024-10-31T15:41:00Z">
              <w:tcPr>
                <w:tcW w:w="3132" w:type="pct"/>
                <w:gridSpan w:val="2"/>
                <w:shd w:val="clear" w:color="auto" w:fill="FFFFFF"/>
                <w:vAlign w:val="center"/>
              </w:tcPr>
            </w:tcPrChange>
          </w:tcPr>
          <w:p w14:paraId="5EB96ED4" w14:textId="77777777" w:rsidR="00402AD9" w:rsidRPr="00596BB1" w:rsidRDefault="00402AD9" w:rsidP="00402AD9">
            <w:pPr>
              <w:spacing w:after="0"/>
              <w:jc w:val="center"/>
              <w:rPr>
                <w:rFonts w:ascii="Times New Roman" w:hAnsi="Times New Roman" w:cs="Times New Roman"/>
                <w:sz w:val="26"/>
                <w:szCs w:val="26"/>
              </w:rPr>
            </w:pPr>
            <w:r w:rsidRPr="00596BB1">
              <w:rPr>
                <w:rStyle w:val="Other"/>
                <w:b/>
                <w:bCs/>
                <w:sz w:val="26"/>
                <w:szCs w:val="26"/>
              </w:rPr>
              <w:t>Các nhiệm vụ, công việc</w:t>
            </w:r>
          </w:p>
        </w:tc>
        <w:tc>
          <w:tcPr>
            <w:tcW w:w="1546" w:type="pct"/>
            <w:vMerge w:val="restart"/>
            <w:shd w:val="clear" w:color="auto" w:fill="FFFFFF"/>
            <w:vAlign w:val="center"/>
            <w:tcPrChange w:id="183" w:author="Hientd" w:date="2024-10-31T22:41:00Z" w16du:dateUtc="2024-10-31T15:41:00Z">
              <w:tcPr>
                <w:tcW w:w="1575" w:type="pct"/>
                <w:gridSpan w:val="2"/>
                <w:vMerge w:val="restart"/>
                <w:shd w:val="clear" w:color="auto" w:fill="FFFFFF"/>
                <w:vAlign w:val="center"/>
              </w:tcPr>
            </w:tcPrChange>
          </w:tcPr>
          <w:p w14:paraId="0ADDA50B" w14:textId="77777777" w:rsidR="00402AD9" w:rsidRPr="00596BB1" w:rsidRDefault="00402AD9" w:rsidP="00402AD9">
            <w:pPr>
              <w:spacing w:after="0"/>
              <w:jc w:val="center"/>
              <w:rPr>
                <w:rFonts w:ascii="Times New Roman" w:hAnsi="Times New Roman" w:cs="Times New Roman"/>
                <w:sz w:val="26"/>
                <w:szCs w:val="26"/>
              </w:rPr>
            </w:pPr>
            <w:r w:rsidRPr="00596BB1">
              <w:rPr>
                <w:rStyle w:val="Other"/>
                <w:b/>
                <w:bCs/>
                <w:sz w:val="26"/>
                <w:szCs w:val="26"/>
              </w:rPr>
              <w:t>Tiêu chí đánh giá hoàn thành công việc</w:t>
            </w:r>
          </w:p>
        </w:tc>
      </w:tr>
      <w:tr w:rsidR="00402AD9" w:rsidRPr="002B7DFA" w14:paraId="7AFDF332" w14:textId="77777777" w:rsidTr="003076A5">
        <w:trPr>
          <w:trHeight w:val="20"/>
          <w:jc w:val="center"/>
          <w:trPrChange w:id="184" w:author="Hientd" w:date="2024-10-31T22:39:00Z" w16du:dateUtc="2024-10-31T15:39:00Z">
            <w:trPr>
              <w:gridAfter w:val="0"/>
              <w:trHeight w:val="20"/>
              <w:jc w:val="center"/>
            </w:trPr>
          </w:trPrChange>
        </w:trPr>
        <w:tc>
          <w:tcPr>
            <w:tcW w:w="288" w:type="pct"/>
            <w:vMerge/>
            <w:shd w:val="clear" w:color="auto" w:fill="FFFFFF"/>
            <w:vAlign w:val="center"/>
            <w:tcPrChange w:id="185" w:author="Hientd" w:date="2024-10-31T22:39:00Z" w16du:dateUtc="2024-10-31T15:39:00Z">
              <w:tcPr>
                <w:tcW w:w="293" w:type="pct"/>
                <w:vMerge/>
                <w:shd w:val="clear" w:color="auto" w:fill="FFFFFF"/>
                <w:vAlign w:val="center"/>
              </w:tcPr>
            </w:tcPrChange>
          </w:tcPr>
          <w:p w14:paraId="56827435" w14:textId="77777777" w:rsidR="00402AD9" w:rsidRPr="00596BB1" w:rsidRDefault="00402AD9" w:rsidP="00402AD9">
            <w:pPr>
              <w:spacing w:after="0"/>
              <w:jc w:val="center"/>
              <w:rPr>
                <w:rFonts w:ascii="Times New Roman" w:hAnsi="Times New Roman" w:cs="Times New Roman"/>
                <w:sz w:val="26"/>
                <w:szCs w:val="26"/>
              </w:rPr>
            </w:pPr>
          </w:p>
        </w:tc>
        <w:tc>
          <w:tcPr>
            <w:tcW w:w="1146" w:type="pct"/>
            <w:shd w:val="clear" w:color="auto" w:fill="FFFFFF"/>
            <w:vAlign w:val="center"/>
            <w:tcPrChange w:id="186" w:author="Hientd" w:date="2024-10-31T22:39:00Z" w16du:dateUtc="2024-10-31T15:39:00Z">
              <w:tcPr>
                <w:tcW w:w="1167" w:type="pct"/>
                <w:shd w:val="clear" w:color="auto" w:fill="FFFFFF"/>
                <w:vAlign w:val="center"/>
              </w:tcPr>
            </w:tcPrChange>
          </w:tcPr>
          <w:p w14:paraId="65B0E7BF" w14:textId="77777777" w:rsidR="00402AD9" w:rsidRPr="00596BB1" w:rsidRDefault="00402AD9" w:rsidP="00402AD9">
            <w:pPr>
              <w:spacing w:after="0"/>
              <w:jc w:val="center"/>
              <w:rPr>
                <w:rFonts w:ascii="Times New Roman" w:hAnsi="Times New Roman" w:cs="Times New Roman"/>
                <w:sz w:val="26"/>
                <w:szCs w:val="26"/>
              </w:rPr>
            </w:pPr>
            <w:r w:rsidRPr="00596BB1">
              <w:rPr>
                <w:rStyle w:val="Other"/>
                <w:b/>
                <w:bCs/>
                <w:sz w:val="26"/>
                <w:szCs w:val="26"/>
              </w:rPr>
              <w:t>Nhiệm vụ, Mảng công việc</w:t>
            </w:r>
          </w:p>
        </w:tc>
        <w:tc>
          <w:tcPr>
            <w:tcW w:w="2020" w:type="pct"/>
            <w:shd w:val="clear" w:color="auto" w:fill="FFFFFF"/>
            <w:vAlign w:val="center"/>
            <w:tcPrChange w:id="187" w:author="Hientd" w:date="2024-10-31T22:39:00Z" w16du:dateUtc="2024-10-31T15:39:00Z">
              <w:tcPr>
                <w:tcW w:w="1965" w:type="pct"/>
                <w:shd w:val="clear" w:color="auto" w:fill="FFFFFF"/>
                <w:vAlign w:val="center"/>
              </w:tcPr>
            </w:tcPrChange>
          </w:tcPr>
          <w:p w14:paraId="4EB78A10" w14:textId="77777777" w:rsidR="00402AD9" w:rsidRPr="00596BB1" w:rsidRDefault="00402AD9" w:rsidP="00402AD9">
            <w:pPr>
              <w:spacing w:after="0"/>
              <w:jc w:val="center"/>
              <w:rPr>
                <w:rFonts w:ascii="Times New Roman" w:hAnsi="Times New Roman" w:cs="Times New Roman"/>
                <w:sz w:val="26"/>
                <w:szCs w:val="26"/>
              </w:rPr>
            </w:pPr>
            <w:r w:rsidRPr="00596BB1">
              <w:rPr>
                <w:rStyle w:val="Other"/>
                <w:b/>
                <w:bCs/>
                <w:sz w:val="26"/>
                <w:szCs w:val="26"/>
              </w:rPr>
              <w:t>Công việc</w:t>
            </w:r>
          </w:p>
        </w:tc>
        <w:tc>
          <w:tcPr>
            <w:tcW w:w="1546" w:type="pct"/>
            <w:vMerge/>
            <w:shd w:val="clear" w:color="auto" w:fill="FFFFFF"/>
            <w:vAlign w:val="center"/>
            <w:tcPrChange w:id="188" w:author="Hientd" w:date="2024-10-31T22:39:00Z" w16du:dateUtc="2024-10-31T15:39:00Z">
              <w:tcPr>
                <w:tcW w:w="1575" w:type="pct"/>
                <w:gridSpan w:val="2"/>
                <w:vMerge/>
                <w:shd w:val="clear" w:color="auto" w:fill="FFFFFF"/>
                <w:vAlign w:val="center"/>
              </w:tcPr>
            </w:tcPrChange>
          </w:tcPr>
          <w:p w14:paraId="7238756E" w14:textId="77777777" w:rsidR="00402AD9" w:rsidRPr="00596BB1" w:rsidRDefault="00402AD9" w:rsidP="00402AD9">
            <w:pPr>
              <w:spacing w:after="0"/>
              <w:rPr>
                <w:rFonts w:ascii="Times New Roman" w:hAnsi="Times New Roman" w:cs="Times New Roman"/>
                <w:sz w:val="26"/>
                <w:szCs w:val="26"/>
              </w:rPr>
            </w:pPr>
          </w:p>
        </w:tc>
      </w:tr>
      <w:tr w:rsidR="00402AD9" w:rsidRPr="002B7DFA" w14:paraId="45084DD2" w14:textId="77777777" w:rsidTr="003076A5">
        <w:trPr>
          <w:trHeight w:val="20"/>
          <w:jc w:val="center"/>
          <w:trPrChange w:id="189" w:author="Hientd" w:date="2024-10-31T22:39:00Z" w16du:dateUtc="2024-10-31T15:39:00Z">
            <w:trPr>
              <w:gridAfter w:val="0"/>
              <w:trHeight w:val="20"/>
              <w:jc w:val="center"/>
            </w:trPr>
          </w:trPrChange>
        </w:trPr>
        <w:tc>
          <w:tcPr>
            <w:tcW w:w="288" w:type="pct"/>
            <w:shd w:val="clear" w:color="auto" w:fill="FFFFFF"/>
            <w:vAlign w:val="center"/>
            <w:tcPrChange w:id="190" w:author="Hientd" w:date="2024-10-31T22:39:00Z" w16du:dateUtc="2024-10-31T15:39:00Z">
              <w:tcPr>
                <w:tcW w:w="293" w:type="pct"/>
                <w:shd w:val="clear" w:color="auto" w:fill="FFFFFF"/>
                <w:vAlign w:val="center"/>
              </w:tcPr>
            </w:tcPrChange>
          </w:tcPr>
          <w:p w14:paraId="7B67B747" w14:textId="77777777" w:rsidR="00402AD9" w:rsidRPr="00596BB1" w:rsidRDefault="00402AD9">
            <w:pPr>
              <w:spacing w:before="120" w:after="0" w:line="240" w:lineRule="auto"/>
              <w:jc w:val="center"/>
              <w:rPr>
                <w:rFonts w:ascii="Times New Roman" w:hAnsi="Times New Roman" w:cs="Times New Roman"/>
                <w:sz w:val="26"/>
                <w:szCs w:val="26"/>
              </w:rPr>
              <w:pPrChange w:id="191" w:author="Hientd" w:date="2024-11-16T14:42:00Z" w16du:dateUtc="2024-11-16T07:42:00Z">
                <w:pPr>
                  <w:spacing w:after="0"/>
                  <w:jc w:val="center"/>
                </w:pPr>
              </w:pPrChange>
            </w:pPr>
            <w:r w:rsidRPr="00596BB1">
              <w:rPr>
                <w:rStyle w:val="Other"/>
                <w:sz w:val="26"/>
                <w:szCs w:val="26"/>
              </w:rPr>
              <w:t>2.1</w:t>
            </w:r>
          </w:p>
        </w:tc>
        <w:tc>
          <w:tcPr>
            <w:tcW w:w="1146" w:type="pct"/>
            <w:shd w:val="clear" w:color="auto" w:fill="FFFFFF"/>
            <w:vAlign w:val="center"/>
            <w:tcPrChange w:id="192" w:author="Hientd" w:date="2024-10-31T22:39:00Z" w16du:dateUtc="2024-10-31T15:39:00Z">
              <w:tcPr>
                <w:tcW w:w="1167" w:type="pct"/>
                <w:shd w:val="clear" w:color="auto" w:fill="FFFFFF"/>
                <w:vAlign w:val="center"/>
              </w:tcPr>
            </w:tcPrChange>
          </w:tcPr>
          <w:p w14:paraId="54EF1135" w14:textId="77777777" w:rsidR="00402AD9" w:rsidRPr="00596BB1" w:rsidRDefault="00402AD9">
            <w:pPr>
              <w:spacing w:before="120" w:after="0" w:line="240" w:lineRule="auto"/>
              <w:jc w:val="center"/>
              <w:rPr>
                <w:rFonts w:ascii="Times New Roman" w:hAnsi="Times New Roman" w:cs="Times New Roman"/>
                <w:sz w:val="26"/>
                <w:szCs w:val="26"/>
              </w:rPr>
              <w:pPrChange w:id="193" w:author="Hientd" w:date="2024-11-16T14:42:00Z" w16du:dateUtc="2024-11-16T07:42:00Z">
                <w:pPr>
                  <w:spacing w:after="0"/>
                </w:pPr>
              </w:pPrChange>
            </w:pPr>
            <w:r w:rsidRPr="00596BB1">
              <w:rPr>
                <w:rStyle w:val="Other"/>
                <w:sz w:val="26"/>
                <w:szCs w:val="26"/>
              </w:rPr>
              <w:t>Tham gia quản lý, điều hành một số công việc do Cục trưởng phân công</w:t>
            </w:r>
          </w:p>
        </w:tc>
        <w:tc>
          <w:tcPr>
            <w:tcW w:w="2020" w:type="pct"/>
            <w:shd w:val="clear" w:color="auto" w:fill="FFFFFF"/>
            <w:vAlign w:val="center"/>
            <w:tcPrChange w:id="194" w:author="Hientd" w:date="2024-10-31T22:39:00Z" w16du:dateUtc="2024-10-31T15:39:00Z">
              <w:tcPr>
                <w:tcW w:w="1965" w:type="pct"/>
                <w:shd w:val="clear" w:color="auto" w:fill="FFFFFF"/>
                <w:vAlign w:val="center"/>
              </w:tcPr>
            </w:tcPrChange>
          </w:tcPr>
          <w:p w14:paraId="7274062D" w14:textId="77777777" w:rsidR="00402AD9" w:rsidRPr="00596BB1" w:rsidRDefault="00402AD9">
            <w:pPr>
              <w:spacing w:before="120" w:after="0" w:line="240" w:lineRule="auto"/>
              <w:ind w:left="44" w:right="139"/>
              <w:jc w:val="both"/>
              <w:rPr>
                <w:rFonts w:ascii="Times New Roman" w:hAnsi="Times New Roman" w:cs="Times New Roman"/>
                <w:sz w:val="26"/>
                <w:szCs w:val="26"/>
              </w:rPr>
              <w:pPrChange w:id="195" w:author="Hientd" w:date="2024-11-16T14:42:00Z" w16du:dateUtc="2024-11-16T07:42:00Z">
                <w:pPr>
                  <w:spacing w:after="0"/>
                  <w:jc w:val="both"/>
                </w:pPr>
              </w:pPrChange>
            </w:pPr>
            <w:r w:rsidRPr="00596BB1">
              <w:rPr>
                <w:rStyle w:val="Other"/>
                <w:sz w:val="26"/>
                <w:szCs w:val="26"/>
                <w:lang w:val="vi-VN"/>
              </w:rPr>
              <w:t xml:space="preserve">1. </w:t>
            </w:r>
            <w:r w:rsidRPr="00596BB1">
              <w:rPr>
                <w:rStyle w:val="Other"/>
                <w:sz w:val="26"/>
                <w:szCs w:val="26"/>
              </w:rPr>
              <w:t>Giúp Cục trưởng quản lý, điều hành một số mảng công việc của Cục.</w:t>
            </w:r>
          </w:p>
          <w:p w14:paraId="681DEA13" w14:textId="77777777" w:rsidR="00402AD9" w:rsidRPr="00596BB1" w:rsidRDefault="00402AD9">
            <w:pPr>
              <w:spacing w:before="120" w:after="0" w:line="240" w:lineRule="auto"/>
              <w:ind w:left="44" w:right="139"/>
              <w:jc w:val="both"/>
              <w:rPr>
                <w:rFonts w:ascii="Times New Roman" w:hAnsi="Times New Roman" w:cs="Times New Roman"/>
                <w:sz w:val="26"/>
                <w:szCs w:val="26"/>
              </w:rPr>
              <w:pPrChange w:id="196" w:author="Hientd" w:date="2024-11-16T14:42:00Z" w16du:dateUtc="2024-11-16T07:42:00Z">
                <w:pPr>
                  <w:spacing w:after="0"/>
                  <w:jc w:val="both"/>
                </w:pPr>
              </w:pPrChange>
            </w:pPr>
            <w:r w:rsidRPr="00596BB1">
              <w:rPr>
                <w:rStyle w:val="Other"/>
                <w:sz w:val="26"/>
                <w:szCs w:val="26"/>
                <w:lang w:val="vi-VN"/>
              </w:rPr>
              <w:t xml:space="preserve">2. </w:t>
            </w:r>
            <w:r w:rsidRPr="00596BB1">
              <w:rPr>
                <w:rStyle w:val="Other"/>
                <w:sz w:val="26"/>
                <w:szCs w:val="26"/>
              </w:rPr>
              <w:t>Tham gia xử lý các công việc đột xuất (trong phạm vi được giao) và báo cáo xin ý kiến chỉ đạo của Cục trưởng, Lãnh đạo Bộ đối với những việc vượt quá phạm vi chức trách.</w:t>
            </w:r>
          </w:p>
          <w:p w14:paraId="5EA9D350" w14:textId="77777777" w:rsidR="00402AD9" w:rsidRPr="00596BB1" w:rsidRDefault="00402AD9">
            <w:pPr>
              <w:spacing w:before="120" w:after="0" w:line="240" w:lineRule="auto"/>
              <w:ind w:left="44" w:right="139"/>
              <w:jc w:val="both"/>
              <w:rPr>
                <w:rFonts w:ascii="Times New Roman" w:hAnsi="Times New Roman" w:cs="Times New Roman"/>
                <w:sz w:val="26"/>
                <w:szCs w:val="26"/>
              </w:rPr>
              <w:pPrChange w:id="197" w:author="Hientd" w:date="2024-11-16T14:42:00Z" w16du:dateUtc="2024-11-16T07:42:00Z">
                <w:pPr>
                  <w:spacing w:after="0"/>
                  <w:jc w:val="both"/>
                </w:pPr>
              </w:pPrChange>
            </w:pPr>
            <w:r w:rsidRPr="00596BB1">
              <w:rPr>
                <w:rStyle w:val="Other"/>
                <w:sz w:val="26"/>
                <w:szCs w:val="26"/>
                <w:lang w:val="vi-VN"/>
              </w:rPr>
              <w:t xml:space="preserve">3. </w:t>
            </w:r>
            <w:r w:rsidRPr="00596BB1">
              <w:rPr>
                <w:rStyle w:val="Other"/>
                <w:sz w:val="26"/>
                <w:szCs w:val="26"/>
              </w:rPr>
              <w:t>Tham gia kiểm tra, đánh giá tình hình thực hiện công việc của Cục; đánh giá việc hoàn thành nhiệm vụ đối với công chức được giao phụ trách.</w:t>
            </w:r>
          </w:p>
          <w:p w14:paraId="341C79EE" w14:textId="77777777" w:rsidR="00402AD9" w:rsidRPr="00596BB1" w:rsidRDefault="00402AD9">
            <w:pPr>
              <w:spacing w:before="120" w:after="0" w:line="240" w:lineRule="auto"/>
              <w:ind w:left="44" w:right="139"/>
              <w:jc w:val="both"/>
              <w:rPr>
                <w:rFonts w:ascii="Times New Roman" w:hAnsi="Times New Roman" w:cs="Times New Roman"/>
                <w:sz w:val="26"/>
                <w:szCs w:val="26"/>
              </w:rPr>
              <w:pPrChange w:id="198" w:author="Hientd" w:date="2024-11-16T14:42:00Z" w16du:dateUtc="2024-11-16T07:42:00Z">
                <w:pPr>
                  <w:spacing w:after="0"/>
                  <w:jc w:val="both"/>
                </w:pPr>
              </w:pPrChange>
            </w:pPr>
            <w:r w:rsidRPr="00596BB1">
              <w:rPr>
                <w:rStyle w:val="Other"/>
                <w:sz w:val="26"/>
                <w:szCs w:val="26"/>
                <w:lang w:val="vi-VN"/>
              </w:rPr>
              <w:t xml:space="preserve">4. </w:t>
            </w:r>
            <w:r w:rsidRPr="00596BB1">
              <w:rPr>
                <w:rStyle w:val="Other"/>
                <w:sz w:val="26"/>
                <w:szCs w:val="26"/>
              </w:rPr>
              <w:t>Điều hành Cục khi được Cục trưởng ủy quyền hoặc được lãnh đạo Bộ giao.</w:t>
            </w:r>
          </w:p>
        </w:tc>
        <w:tc>
          <w:tcPr>
            <w:tcW w:w="1546" w:type="pct"/>
            <w:shd w:val="clear" w:color="auto" w:fill="FFFFFF"/>
            <w:vAlign w:val="center"/>
            <w:tcPrChange w:id="199" w:author="Hientd" w:date="2024-10-31T22:39:00Z" w16du:dateUtc="2024-10-31T15:39:00Z">
              <w:tcPr>
                <w:tcW w:w="1575" w:type="pct"/>
                <w:gridSpan w:val="2"/>
                <w:shd w:val="clear" w:color="auto" w:fill="FFFFFF"/>
                <w:vAlign w:val="center"/>
              </w:tcPr>
            </w:tcPrChange>
          </w:tcPr>
          <w:p w14:paraId="437E7F72" w14:textId="77777777" w:rsidR="00402AD9" w:rsidRPr="00596BB1" w:rsidRDefault="00402AD9">
            <w:pPr>
              <w:spacing w:before="120" w:after="0" w:line="240" w:lineRule="auto"/>
              <w:ind w:left="79" w:right="78"/>
              <w:jc w:val="both"/>
              <w:rPr>
                <w:rFonts w:ascii="Times New Roman" w:hAnsi="Times New Roman" w:cs="Times New Roman"/>
                <w:sz w:val="26"/>
                <w:szCs w:val="26"/>
              </w:rPr>
              <w:pPrChange w:id="200" w:author="Hientd" w:date="2024-11-16T14:42:00Z" w16du:dateUtc="2024-11-16T07:42:00Z">
                <w:pPr>
                  <w:spacing w:after="0"/>
                  <w:jc w:val="both"/>
                </w:pPr>
              </w:pPrChange>
            </w:pPr>
            <w:r w:rsidRPr="00596BB1">
              <w:rPr>
                <w:rStyle w:val="Other"/>
                <w:sz w:val="26"/>
                <w:szCs w:val="26"/>
                <w:lang w:val="vi-VN"/>
              </w:rPr>
              <w:t xml:space="preserve">1. </w:t>
            </w:r>
            <w:r w:rsidRPr="00596BB1">
              <w:rPr>
                <w:rStyle w:val="Other"/>
                <w:sz w:val="26"/>
                <w:szCs w:val="26"/>
              </w:rPr>
              <w:t>Nắm bắt được tình hình hoạt động chung của Cục; nắm bắt đầy đủ các thông tin về công việc thuộc mảng công việc được giao phụ trách.</w:t>
            </w:r>
          </w:p>
          <w:p w14:paraId="66EC060A" w14:textId="77777777" w:rsidR="00402AD9" w:rsidRPr="00596BB1" w:rsidRDefault="00402AD9">
            <w:pPr>
              <w:spacing w:before="120" w:after="0" w:line="240" w:lineRule="auto"/>
              <w:ind w:left="79" w:right="78"/>
              <w:jc w:val="both"/>
              <w:rPr>
                <w:rFonts w:ascii="Times New Roman" w:hAnsi="Times New Roman" w:cs="Times New Roman"/>
                <w:sz w:val="26"/>
                <w:szCs w:val="26"/>
              </w:rPr>
              <w:pPrChange w:id="201" w:author="Hientd" w:date="2024-11-16T14:42:00Z" w16du:dateUtc="2024-11-16T07:42:00Z">
                <w:pPr>
                  <w:spacing w:after="0"/>
                  <w:jc w:val="both"/>
                </w:pPr>
              </w:pPrChange>
            </w:pPr>
            <w:r w:rsidRPr="00596BB1">
              <w:rPr>
                <w:rStyle w:val="Other"/>
                <w:sz w:val="26"/>
                <w:szCs w:val="26"/>
                <w:lang w:val="vi-VN"/>
              </w:rPr>
              <w:t xml:space="preserve">2. </w:t>
            </w:r>
            <w:r w:rsidRPr="00596BB1">
              <w:rPr>
                <w:rStyle w:val="Other"/>
                <w:sz w:val="26"/>
                <w:szCs w:val="26"/>
              </w:rPr>
              <w:t>Công việc đột xuất được xử lý kịp thời, chính xác và đạt hiệu quả.</w:t>
            </w:r>
          </w:p>
          <w:p w14:paraId="07B08E5E" w14:textId="77777777" w:rsidR="00402AD9" w:rsidRPr="00596BB1" w:rsidRDefault="00402AD9">
            <w:pPr>
              <w:spacing w:before="120" w:after="0" w:line="240" w:lineRule="auto"/>
              <w:ind w:left="79" w:right="78"/>
              <w:jc w:val="both"/>
              <w:rPr>
                <w:rFonts w:ascii="Times New Roman" w:hAnsi="Times New Roman" w:cs="Times New Roman"/>
                <w:sz w:val="26"/>
                <w:szCs w:val="26"/>
              </w:rPr>
              <w:pPrChange w:id="202" w:author="Hientd" w:date="2024-11-16T14:42:00Z" w16du:dateUtc="2024-11-16T07:42:00Z">
                <w:pPr>
                  <w:spacing w:after="0"/>
                  <w:jc w:val="both"/>
                </w:pPr>
              </w:pPrChange>
            </w:pPr>
            <w:r w:rsidRPr="00596BB1">
              <w:rPr>
                <w:rStyle w:val="Other"/>
                <w:sz w:val="26"/>
                <w:szCs w:val="26"/>
                <w:lang w:val="vi-VN"/>
              </w:rPr>
              <w:t xml:space="preserve">3. </w:t>
            </w:r>
            <w:r w:rsidRPr="00596BB1">
              <w:rPr>
                <w:rStyle w:val="Other"/>
                <w:sz w:val="26"/>
                <w:szCs w:val="26"/>
              </w:rPr>
              <w:t>Các công việc, nhiệm vụ quản lý được giao, hoàn thành đúng quy định, đúng tiến độ.</w:t>
            </w:r>
          </w:p>
          <w:p w14:paraId="1B5272BC" w14:textId="77777777" w:rsidR="00402AD9" w:rsidRPr="00596BB1" w:rsidRDefault="00402AD9">
            <w:pPr>
              <w:spacing w:before="120" w:after="0" w:line="240" w:lineRule="auto"/>
              <w:ind w:left="79" w:right="78"/>
              <w:jc w:val="both"/>
              <w:rPr>
                <w:rFonts w:ascii="Times New Roman" w:hAnsi="Times New Roman" w:cs="Times New Roman"/>
                <w:sz w:val="26"/>
                <w:szCs w:val="26"/>
              </w:rPr>
              <w:pPrChange w:id="203" w:author="Hientd" w:date="2024-11-16T14:42:00Z" w16du:dateUtc="2024-11-16T07:42:00Z">
                <w:pPr>
                  <w:spacing w:after="0"/>
                  <w:jc w:val="both"/>
                </w:pPr>
              </w:pPrChange>
            </w:pPr>
            <w:r w:rsidRPr="00596BB1">
              <w:rPr>
                <w:rStyle w:val="Other"/>
                <w:sz w:val="26"/>
                <w:szCs w:val="26"/>
                <w:lang w:val="vi-VN"/>
              </w:rPr>
              <w:t xml:space="preserve">4. </w:t>
            </w:r>
            <w:r w:rsidRPr="00596BB1">
              <w:rPr>
                <w:rStyle w:val="Other"/>
                <w:sz w:val="26"/>
                <w:szCs w:val="26"/>
              </w:rPr>
              <w:t>Hoàn thành chức trách, nhiệm vụ của Cục trưởng trong thời gian được ủy quyền.</w:t>
            </w:r>
          </w:p>
        </w:tc>
      </w:tr>
      <w:tr w:rsidR="00402AD9" w:rsidRPr="002B7DFA" w14:paraId="0C5BC656" w14:textId="77777777" w:rsidTr="003076A5">
        <w:trPr>
          <w:trHeight w:val="20"/>
          <w:jc w:val="center"/>
          <w:trPrChange w:id="204" w:author="Hientd" w:date="2024-10-31T22:39:00Z" w16du:dateUtc="2024-10-31T15:39:00Z">
            <w:trPr>
              <w:gridAfter w:val="0"/>
              <w:trHeight w:val="20"/>
              <w:jc w:val="center"/>
            </w:trPr>
          </w:trPrChange>
        </w:trPr>
        <w:tc>
          <w:tcPr>
            <w:tcW w:w="288" w:type="pct"/>
            <w:shd w:val="clear" w:color="auto" w:fill="FFFFFF"/>
            <w:vAlign w:val="center"/>
            <w:tcPrChange w:id="205" w:author="Hientd" w:date="2024-10-31T22:39:00Z" w16du:dateUtc="2024-10-31T15:39:00Z">
              <w:tcPr>
                <w:tcW w:w="293" w:type="pct"/>
                <w:shd w:val="clear" w:color="auto" w:fill="FFFFFF"/>
                <w:vAlign w:val="center"/>
              </w:tcPr>
            </w:tcPrChange>
          </w:tcPr>
          <w:p w14:paraId="6A9E3B9E" w14:textId="77777777" w:rsidR="00402AD9" w:rsidRPr="00596BB1" w:rsidRDefault="00402AD9">
            <w:pPr>
              <w:spacing w:before="120" w:after="0" w:line="240" w:lineRule="auto"/>
              <w:jc w:val="center"/>
              <w:rPr>
                <w:rFonts w:ascii="Times New Roman" w:hAnsi="Times New Roman" w:cs="Times New Roman"/>
                <w:sz w:val="26"/>
                <w:szCs w:val="26"/>
              </w:rPr>
              <w:pPrChange w:id="206" w:author="Hientd" w:date="2024-11-16T14:42:00Z" w16du:dateUtc="2024-11-16T07:42:00Z">
                <w:pPr>
                  <w:spacing w:after="0"/>
                  <w:jc w:val="center"/>
                </w:pPr>
              </w:pPrChange>
            </w:pPr>
            <w:r w:rsidRPr="00596BB1">
              <w:rPr>
                <w:rStyle w:val="Other"/>
                <w:sz w:val="26"/>
                <w:szCs w:val="26"/>
              </w:rPr>
              <w:t>2.2</w:t>
            </w:r>
          </w:p>
        </w:tc>
        <w:tc>
          <w:tcPr>
            <w:tcW w:w="1146" w:type="pct"/>
            <w:shd w:val="clear" w:color="auto" w:fill="FFFFFF"/>
            <w:vAlign w:val="center"/>
            <w:tcPrChange w:id="207" w:author="Hientd" w:date="2024-10-31T22:39:00Z" w16du:dateUtc="2024-10-31T15:39:00Z">
              <w:tcPr>
                <w:tcW w:w="1167" w:type="pct"/>
                <w:shd w:val="clear" w:color="auto" w:fill="FFFFFF"/>
                <w:vAlign w:val="center"/>
              </w:tcPr>
            </w:tcPrChange>
          </w:tcPr>
          <w:p w14:paraId="5361FD6E" w14:textId="77777777" w:rsidR="00402AD9" w:rsidRPr="00596BB1" w:rsidRDefault="00402AD9">
            <w:pPr>
              <w:spacing w:before="120" w:after="0" w:line="240" w:lineRule="auto"/>
              <w:jc w:val="center"/>
              <w:rPr>
                <w:rFonts w:ascii="Times New Roman" w:hAnsi="Times New Roman" w:cs="Times New Roman"/>
                <w:sz w:val="26"/>
                <w:szCs w:val="26"/>
              </w:rPr>
              <w:pPrChange w:id="208" w:author="Hientd" w:date="2024-11-16T14:42:00Z" w16du:dateUtc="2024-11-16T07:42:00Z">
                <w:pPr>
                  <w:spacing w:after="0"/>
                </w:pPr>
              </w:pPrChange>
            </w:pPr>
            <w:r w:rsidRPr="00596BB1">
              <w:rPr>
                <w:rStyle w:val="Other"/>
                <w:sz w:val="26"/>
                <w:szCs w:val="26"/>
              </w:rPr>
              <w:t>Tham gia các Hội đồng, Ban chỉ đạo</w:t>
            </w:r>
          </w:p>
        </w:tc>
        <w:tc>
          <w:tcPr>
            <w:tcW w:w="2020" w:type="pct"/>
            <w:shd w:val="clear" w:color="auto" w:fill="FFFFFF"/>
            <w:vAlign w:val="center"/>
            <w:tcPrChange w:id="209" w:author="Hientd" w:date="2024-10-31T22:39:00Z" w16du:dateUtc="2024-10-31T15:39:00Z">
              <w:tcPr>
                <w:tcW w:w="1965" w:type="pct"/>
                <w:shd w:val="clear" w:color="auto" w:fill="FFFFFF"/>
                <w:vAlign w:val="center"/>
              </w:tcPr>
            </w:tcPrChange>
          </w:tcPr>
          <w:p w14:paraId="7144476A" w14:textId="77777777" w:rsidR="00402AD9" w:rsidRPr="00596BB1" w:rsidRDefault="00402AD9">
            <w:pPr>
              <w:spacing w:before="120" w:after="0" w:line="240" w:lineRule="auto"/>
              <w:ind w:left="134" w:right="139"/>
              <w:jc w:val="both"/>
              <w:rPr>
                <w:rFonts w:ascii="Times New Roman" w:hAnsi="Times New Roman" w:cs="Times New Roman"/>
                <w:sz w:val="26"/>
                <w:szCs w:val="26"/>
              </w:rPr>
              <w:pPrChange w:id="210" w:author="Hientd" w:date="2024-11-16T14:42:00Z" w16du:dateUtc="2024-11-16T07:42:00Z">
                <w:pPr>
                  <w:spacing w:after="0"/>
                  <w:jc w:val="both"/>
                </w:pPr>
              </w:pPrChange>
            </w:pPr>
            <w:r w:rsidRPr="00F735D5">
              <w:rPr>
                <w:rStyle w:val="Other"/>
                <w:sz w:val="26"/>
                <w:szCs w:val="26"/>
              </w:rPr>
              <w:t>Tham gia thành viên Ban Tổ chức, Ban chỉ đạo, Ban soạn thảo, Hội đồng, Tổ thư ký, Tổ giúp việc, Tổ công tác theo phân công của Cục trưởng hoặc chỉ đạo của Lãnh đạo Bộ.</w:t>
            </w:r>
          </w:p>
        </w:tc>
        <w:tc>
          <w:tcPr>
            <w:tcW w:w="1546" w:type="pct"/>
            <w:shd w:val="clear" w:color="auto" w:fill="FFFFFF"/>
            <w:vAlign w:val="center"/>
            <w:tcPrChange w:id="211" w:author="Hientd" w:date="2024-10-31T22:39:00Z" w16du:dateUtc="2024-10-31T15:39:00Z">
              <w:tcPr>
                <w:tcW w:w="1575" w:type="pct"/>
                <w:gridSpan w:val="2"/>
                <w:shd w:val="clear" w:color="auto" w:fill="FFFFFF"/>
                <w:vAlign w:val="center"/>
              </w:tcPr>
            </w:tcPrChange>
          </w:tcPr>
          <w:p w14:paraId="6374A145" w14:textId="77777777" w:rsidR="00402AD9" w:rsidRPr="00596BB1" w:rsidRDefault="00402AD9">
            <w:pPr>
              <w:spacing w:before="120" w:after="0" w:line="240" w:lineRule="auto"/>
              <w:ind w:left="134" w:right="78"/>
              <w:jc w:val="both"/>
              <w:rPr>
                <w:rFonts w:ascii="Times New Roman" w:hAnsi="Times New Roman" w:cs="Times New Roman"/>
                <w:sz w:val="26"/>
                <w:szCs w:val="26"/>
              </w:rPr>
              <w:pPrChange w:id="212" w:author="Hientd" w:date="2024-11-16T14:42:00Z" w16du:dateUtc="2024-11-16T07:42:00Z">
                <w:pPr>
                  <w:spacing w:after="0"/>
                  <w:jc w:val="both"/>
                </w:pPr>
              </w:pPrChange>
            </w:pPr>
            <w:r w:rsidRPr="00F735D5">
              <w:rPr>
                <w:rStyle w:val="Other"/>
                <w:sz w:val="26"/>
                <w:szCs w:val="26"/>
              </w:rPr>
              <w:t>Các công việc, nhiêm vụ được giao theo quyết định của người đứng đầu các Ban, Hội đồng, Tổ được triển khai kịp thời, hiệu quả.</w:t>
            </w:r>
          </w:p>
        </w:tc>
      </w:tr>
      <w:tr w:rsidR="00402AD9" w:rsidRPr="002B7DFA" w14:paraId="64ADF20C" w14:textId="77777777" w:rsidTr="00FA44F7">
        <w:trPr>
          <w:trHeight w:val="20"/>
          <w:jc w:val="center"/>
          <w:trPrChange w:id="213" w:author="Hientd" w:date="2024-10-31T22:41:00Z" w16du:dateUtc="2024-10-31T15:41:00Z">
            <w:trPr>
              <w:gridAfter w:val="0"/>
              <w:trHeight w:val="20"/>
              <w:jc w:val="center"/>
            </w:trPr>
          </w:trPrChange>
        </w:trPr>
        <w:tc>
          <w:tcPr>
            <w:tcW w:w="288" w:type="pct"/>
            <w:shd w:val="clear" w:color="auto" w:fill="FFFFFF"/>
            <w:vAlign w:val="center"/>
            <w:tcPrChange w:id="214" w:author="Hientd" w:date="2024-10-31T22:41:00Z" w16du:dateUtc="2024-10-31T15:41:00Z">
              <w:tcPr>
                <w:tcW w:w="293" w:type="pct"/>
                <w:shd w:val="clear" w:color="auto" w:fill="FFFFFF"/>
                <w:vAlign w:val="center"/>
              </w:tcPr>
            </w:tcPrChange>
          </w:tcPr>
          <w:p w14:paraId="37D484CB" w14:textId="77777777" w:rsidR="00402AD9" w:rsidRPr="00596BB1" w:rsidRDefault="00402AD9">
            <w:pPr>
              <w:spacing w:before="120" w:after="0" w:line="240" w:lineRule="auto"/>
              <w:jc w:val="center"/>
              <w:rPr>
                <w:rFonts w:ascii="Times New Roman" w:hAnsi="Times New Roman" w:cs="Times New Roman"/>
                <w:sz w:val="26"/>
                <w:szCs w:val="26"/>
              </w:rPr>
              <w:pPrChange w:id="215" w:author="Hientd" w:date="2024-11-16T14:42:00Z" w16du:dateUtc="2024-11-16T07:42:00Z">
                <w:pPr>
                  <w:spacing w:after="0"/>
                  <w:jc w:val="center"/>
                </w:pPr>
              </w:pPrChange>
            </w:pPr>
            <w:r w:rsidRPr="00596BB1">
              <w:rPr>
                <w:rStyle w:val="Other"/>
                <w:sz w:val="26"/>
                <w:szCs w:val="26"/>
              </w:rPr>
              <w:t>2.3</w:t>
            </w:r>
          </w:p>
        </w:tc>
        <w:tc>
          <w:tcPr>
            <w:tcW w:w="1146" w:type="pct"/>
            <w:shd w:val="clear" w:color="auto" w:fill="FFFFFF"/>
            <w:vAlign w:val="center"/>
            <w:tcPrChange w:id="216" w:author="Hientd" w:date="2024-10-31T22:41:00Z" w16du:dateUtc="2024-10-31T15:41:00Z">
              <w:tcPr>
                <w:tcW w:w="1167" w:type="pct"/>
                <w:shd w:val="clear" w:color="auto" w:fill="FFFFFF"/>
                <w:vAlign w:val="center"/>
              </w:tcPr>
            </w:tcPrChange>
          </w:tcPr>
          <w:p w14:paraId="6EF73862" w14:textId="77777777" w:rsidR="00402AD9" w:rsidRPr="00596BB1" w:rsidRDefault="00402AD9">
            <w:pPr>
              <w:spacing w:before="120" w:after="0" w:line="240" w:lineRule="auto"/>
              <w:jc w:val="center"/>
              <w:rPr>
                <w:rFonts w:ascii="Times New Roman" w:hAnsi="Times New Roman" w:cs="Times New Roman"/>
                <w:sz w:val="26"/>
                <w:szCs w:val="26"/>
              </w:rPr>
              <w:pPrChange w:id="217" w:author="Hientd" w:date="2024-11-16T14:42:00Z" w16du:dateUtc="2024-11-16T07:42:00Z">
                <w:pPr>
                  <w:spacing w:after="0"/>
                </w:pPr>
              </w:pPrChange>
            </w:pPr>
            <w:r w:rsidRPr="00596BB1">
              <w:rPr>
                <w:rStyle w:val="Other"/>
                <w:sz w:val="26"/>
                <w:szCs w:val="26"/>
              </w:rPr>
              <w:t xml:space="preserve">Thực hiện chế độ </w:t>
            </w:r>
            <w:r w:rsidRPr="00596BB1">
              <w:rPr>
                <w:rStyle w:val="Other"/>
                <w:sz w:val="26"/>
                <w:szCs w:val="26"/>
              </w:rPr>
              <w:lastRenderedPageBreak/>
              <w:t>hội họp</w:t>
            </w:r>
          </w:p>
        </w:tc>
        <w:tc>
          <w:tcPr>
            <w:tcW w:w="2020" w:type="pct"/>
            <w:shd w:val="clear" w:color="auto" w:fill="FFFFFF"/>
            <w:vAlign w:val="center"/>
            <w:tcPrChange w:id="218" w:author="Hientd" w:date="2024-10-31T22:41:00Z" w16du:dateUtc="2024-10-31T15:41:00Z">
              <w:tcPr>
                <w:tcW w:w="1965" w:type="pct"/>
                <w:shd w:val="clear" w:color="auto" w:fill="FFFFFF"/>
                <w:vAlign w:val="center"/>
              </w:tcPr>
            </w:tcPrChange>
          </w:tcPr>
          <w:p w14:paraId="1D3B033C" w14:textId="77777777" w:rsidR="00402AD9" w:rsidRPr="00596BB1" w:rsidRDefault="00402AD9">
            <w:pPr>
              <w:spacing w:before="120" w:after="0" w:line="240" w:lineRule="auto"/>
              <w:ind w:left="134" w:right="139"/>
              <w:jc w:val="both"/>
              <w:rPr>
                <w:rStyle w:val="Other"/>
                <w:sz w:val="26"/>
                <w:szCs w:val="26"/>
              </w:rPr>
              <w:pPrChange w:id="219" w:author="Hientd" w:date="2024-11-16T14:42:00Z" w16du:dateUtc="2024-11-16T07:42:00Z">
                <w:pPr>
                  <w:spacing w:after="0"/>
                  <w:jc w:val="both"/>
                </w:pPr>
              </w:pPrChange>
            </w:pPr>
            <w:r w:rsidRPr="00596BB1">
              <w:rPr>
                <w:rStyle w:val="Other"/>
                <w:sz w:val="26"/>
                <w:szCs w:val="26"/>
                <w:lang w:val="vi-VN"/>
              </w:rPr>
              <w:lastRenderedPageBreak/>
              <w:t xml:space="preserve">1. </w:t>
            </w:r>
            <w:r w:rsidRPr="00596BB1">
              <w:rPr>
                <w:rStyle w:val="Other"/>
                <w:sz w:val="26"/>
                <w:szCs w:val="26"/>
              </w:rPr>
              <w:t xml:space="preserve">Định kỳ (hoặc đột xuất) báo </w:t>
            </w:r>
            <w:r w:rsidRPr="00596BB1">
              <w:rPr>
                <w:rStyle w:val="Other"/>
                <w:sz w:val="26"/>
                <w:szCs w:val="26"/>
              </w:rPr>
              <w:lastRenderedPageBreak/>
              <w:t>cáo tình hình hoạt động theo mảng công việc được giao với Cục trưởng và lãnh đạo Bộ phụ trách (theo phân công và theo quy định).</w:t>
            </w:r>
          </w:p>
          <w:p w14:paraId="7BF7E38B" w14:textId="77777777" w:rsidR="00402AD9" w:rsidRPr="00596BB1" w:rsidRDefault="00402AD9">
            <w:pPr>
              <w:spacing w:before="120" w:after="0" w:line="240" w:lineRule="auto"/>
              <w:ind w:left="134" w:right="139"/>
              <w:jc w:val="both"/>
              <w:rPr>
                <w:rFonts w:ascii="Times New Roman" w:hAnsi="Times New Roman" w:cs="Times New Roman"/>
                <w:sz w:val="26"/>
                <w:szCs w:val="26"/>
              </w:rPr>
              <w:pPrChange w:id="220" w:author="Hientd" w:date="2024-11-16T14:42:00Z" w16du:dateUtc="2024-11-16T07:42:00Z">
                <w:pPr>
                  <w:spacing w:after="0"/>
                  <w:jc w:val="both"/>
                </w:pPr>
              </w:pPrChange>
            </w:pPr>
            <w:r w:rsidRPr="00596BB1">
              <w:rPr>
                <w:rStyle w:val="Other"/>
                <w:sz w:val="26"/>
                <w:szCs w:val="26"/>
                <w:lang w:val="vi-VN"/>
              </w:rPr>
              <w:t xml:space="preserve">2. </w:t>
            </w:r>
            <w:r w:rsidRPr="00596BB1">
              <w:rPr>
                <w:rStyle w:val="Other"/>
                <w:sz w:val="26"/>
                <w:szCs w:val="26"/>
              </w:rPr>
              <w:t>Tham gia các cuộc họp, hội nghị về công tác có liên quan theo phân công của Cục trưởng.</w:t>
            </w:r>
          </w:p>
          <w:p w14:paraId="6FE14806" w14:textId="77777777" w:rsidR="00402AD9" w:rsidRPr="00596BB1" w:rsidRDefault="00402AD9">
            <w:pPr>
              <w:spacing w:before="120" w:after="0" w:line="240" w:lineRule="auto"/>
              <w:ind w:left="134" w:right="139"/>
              <w:jc w:val="both"/>
              <w:rPr>
                <w:rFonts w:ascii="Times New Roman" w:hAnsi="Times New Roman" w:cs="Times New Roman"/>
                <w:sz w:val="26"/>
                <w:szCs w:val="26"/>
              </w:rPr>
              <w:pPrChange w:id="221" w:author="Hientd" w:date="2024-11-16T14:42:00Z" w16du:dateUtc="2024-11-16T07:42:00Z">
                <w:pPr>
                  <w:spacing w:after="0"/>
                  <w:jc w:val="both"/>
                </w:pPr>
              </w:pPrChange>
            </w:pPr>
            <w:r w:rsidRPr="00596BB1">
              <w:rPr>
                <w:rStyle w:val="Other"/>
                <w:sz w:val="26"/>
                <w:szCs w:val="26"/>
                <w:lang w:val="vi-VN"/>
              </w:rPr>
              <w:t xml:space="preserve">3. </w:t>
            </w:r>
            <w:r w:rsidRPr="00596BB1">
              <w:rPr>
                <w:rStyle w:val="Other"/>
                <w:sz w:val="26"/>
                <w:szCs w:val="26"/>
              </w:rPr>
              <w:t>Tham dự các cuộc họp liên quan đến công tác của Cục.</w:t>
            </w:r>
          </w:p>
        </w:tc>
        <w:tc>
          <w:tcPr>
            <w:tcW w:w="1546" w:type="pct"/>
            <w:shd w:val="clear" w:color="auto" w:fill="FFFFFF"/>
            <w:tcPrChange w:id="222" w:author="Hientd" w:date="2024-10-31T22:41:00Z" w16du:dateUtc="2024-10-31T15:41:00Z">
              <w:tcPr>
                <w:tcW w:w="1575" w:type="pct"/>
                <w:gridSpan w:val="2"/>
                <w:shd w:val="clear" w:color="auto" w:fill="FFFFFF"/>
                <w:vAlign w:val="center"/>
              </w:tcPr>
            </w:tcPrChange>
          </w:tcPr>
          <w:p w14:paraId="30950A30" w14:textId="77777777" w:rsidR="00402AD9" w:rsidRPr="00596BB1" w:rsidRDefault="00402AD9">
            <w:pPr>
              <w:spacing w:before="120" w:after="0" w:line="240" w:lineRule="auto"/>
              <w:ind w:left="79" w:right="78"/>
              <w:jc w:val="both"/>
              <w:rPr>
                <w:rFonts w:ascii="Times New Roman" w:hAnsi="Times New Roman" w:cs="Times New Roman"/>
                <w:sz w:val="26"/>
                <w:szCs w:val="26"/>
              </w:rPr>
              <w:pPrChange w:id="223" w:author="Hientd" w:date="2024-11-16T14:42:00Z" w16du:dateUtc="2024-11-16T07:42:00Z">
                <w:pPr>
                  <w:spacing w:after="0"/>
                  <w:jc w:val="both"/>
                </w:pPr>
              </w:pPrChange>
            </w:pPr>
            <w:r w:rsidRPr="00596BB1">
              <w:rPr>
                <w:rStyle w:val="Other"/>
                <w:sz w:val="26"/>
                <w:szCs w:val="26"/>
                <w:lang w:val="vi-VN"/>
              </w:rPr>
              <w:lastRenderedPageBreak/>
              <w:t xml:space="preserve">1. </w:t>
            </w:r>
            <w:r w:rsidRPr="00596BB1">
              <w:rPr>
                <w:rStyle w:val="Other"/>
                <w:sz w:val="26"/>
                <w:szCs w:val="26"/>
              </w:rPr>
              <w:t xml:space="preserve">Cục trưởng và lãnh </w:t>
            </w:r>
            <w:r w:rsidRPr="00596BB1">
              <w:rPr>
                <w:rStyle w:val="Other"/>
                <w:sz w:val="26"/>
                <w:szCs w:val="26"/>
              </w:rPr>
              <w:lastRenderedPageBreak/>
              <w:t>đạo Bộ phụ trách được cung cấp thông tin kịp thời.</w:t>
            </w:r>
          </w:p>
          <w:p w14:paraId="60B49E97" w14:textId="77777777" w:rsidR="00402AD9" w:rsidRPr="00596BB1" w:rsidRDefault="00402AD9">
            <w:pPr>
              <w:spacing w:before="120" w:after="0" w:line="240" w:lineRule="auto"/>
              <w:ind w:left="79" w:right="78"/>
              <w:jc w:val="both"/>
              <w:rPr>
                <w:rFonts w:ascii="Times New Roman" w:hAnsi="Times New Roman" w:cs="Times New Roman"/>
                <w:sz w:val="26"/>
                <w:szCs w:val="26"/>
              </w:rPr>
              <w:pPrChange w:id="224" w:author="Hientd" w:date="2024-11-16T14:42:00Z" w16du:dateUtc="2024-11-16T07:42:00Z">
                <w:pPr>
                  <w:spacing w:after="0"/>
                  <w:jc w:val="both"/>
                </w:pPr>
              </w:pPrChange>
            </w:pPr>
            <w:r w:rsidRPr="00596BB1">
              <w:rPr>
                <w:rStyle w:val="Other"/>
                <w:sz w:val="26"/>
                <w:szCs w:val="26"/>
                <w:lang w:val="vi-VN"/>
              </w:rPr>
              <w:t xml:space="preserve">2. </w:t>
            </w:r>
            <w:r w:rsidRPr="00596BB1">
              <w:rPr>
                <w:rStyle w:val="Other"/>
                <w:sz w:val="26"/>
                <w:szCs w:val="26"/>
              </w:rPr>
              <w:t>Các cuộc họp, hội nghị đạt được mục tiêu, kết quả theo</w:t>
            </w:r>
            <w:r w:rsidRPr="00596BB1">
              <w:rPr>
                <w:rStyle w:val="Other"/>
                <w:sz w:val="26"/>
                <w:szCs w:val="26"/>
                <w:lang w:val="vi-VN"/>
              </w:rPr>
              <w:t xml:space="preserve"> </w:t>
            </w:r>
            <w:r w:rsidRPr="00596BB1">
              <w:rPr>
                <w:rStyle w:val="Other"/>
                <w:sz w:val="26"/>
                <w:szCs w:val="26"/>
              </w:rPr>
              <w:t>đúng yêu cầu của Cục trưởng.</w:t>
            </w:r>
          </w:p>
          <w:p w14:paraId="0C34E7D1" w14:textId="77777777" w:rsidR="00402AD9" w:rsidRPr="00596BB1" w:rsidRDefault="00402AD9">
            <w:pPr>
              <w:spacing w:before="120" w:after="0" w:line="240" w:lineRule="auto"/>
              <w:ind w:left="79" w:right="78"/>
              <w:jc w:val="both"/>
              <w:rPr>
                <w:rFonts w:ascii="Times New Roman" w:hAnsi="Times New Roman" w:cs="Times New Roman"/>
                <w:sz w:val="26"/>
                <w:szCs w:val="26"/>
              </w:rPr>
              <w:pPrChange w:id="225" w:author="Hientd" w:date="2024-11-16T14:42:00Z" w16du:dateUtc="2024-11-16T07:42:00Z">
                <w:pPr>
                  <w:spacing w:after="0"/>
                  <w:jc w:val="both"/>
                </w:pPr>
              </w:pPrChange>
            </w:pPr>
            <w:r w:rsidRPr="00596BB1">
              <w:rPr>
                <w:rStyle w:val="Other"/>
                <w:sz w:val="26"/>
                <w:szCs w:val="26"/>
              </w:rPr>
              <w:t>3. Tiếp nhận, cung cấp thông tin theo quy định.</w:t>
            </w:r>
          </w:p>
        </w:tc>
      </w:tr>
      <w:tr w:rsidR="00402AD9" w:rsidRPr="002B7DFA" w14:paraId="16E2CF8D" w14:textId="77777777" w:rsidTr="00DD0D3B">
        <w:trPr>
          <w:trHeight w:val="20"/>
          <w:jc w:val="center"/>
          <w:trPrChange w:id="226" w:author="Hientd" w:date="2024-10-31T22:41:00Z" w16du:dateUtc="2024-10-31T15:41:00Z">
            <w:trPr>
              <w:gridAfter w:val="0"/>
              <w:trHeight w:val="20"/>
              <w:jc w:val="center"/>
            </w:trPr>
          </w:trPrChange>
        </w:trPr>
        <w:tc>
          <w:tcPr>
            <w:tcW w:w="288" w:type="pct"/>
            <w:shd w:val="clear" w:color="auto" w:fill="FFFFFF"/>
            <w:vAlign w:val="center"/>
            <w:tcPrChange w:id="227" w:author="Hientd" w:date="2024-10-31T22:41:00Z" w16du:dateUtc="2024-10-31T15:41:00Z">
              <w:tcPr>
                <w:tcW w:w="293" w:type="pct"/>
                <w:shd w:val="clear" w:color="auto" w:fill="FFFFFF"/>
                <w:vAlign w:val="center"/>
              </w:tcPr>
            </w:tcPrChange>
          </w:tcPr>
          <w:p w14:paraId="002BAE40" w14:textId="77777777" w:rsidR="00402AD9" w:rsidRPr="00596BB1" w:rsidRDefault="00402AD9">
            <w:pPr>
              <w:spacing w:before="120" w:after="0" w:line="240" w:lineRule="auto"/>
              <w:jc w:val="center"/>
              <w:rPr>
                <w:rFonts w:ascii="Times New Roman" w:hAnsi="Times New Roman" w:cs="Times New Roman"/>
                <w:sz w:val="26"/>
                <w:szCs w:val="26"/>
              </w:rPr>
              <w:pPrChange w:id="228" w:author="Hientd" w:date="2024-11-16T14:42:00Z" w16du:dateUtc="2024-11-16T07:42:00Z">
                <w:pPr>
                  <w:spacing w:after="0"/>
                  <w:jc w:val="center"/>
                </w:pPr>
              </w:pPrChange>
            </w:pPr>
            <w:r w:rsidRPr="00596BB1">
              <w:rPr>
                <w:rStyle w:val="Other"/>
                <w:sz w:val="26"/>
                <w:szCs w:val="26"/>
              </w:rPr>
              <w:lastRenderedPageBreak/>
              <w:t>2.4</w:t>
            </w:r>
          </w:p>
        </w:tc>
        <w:tc>
          <w:tcPr>
            <w:tcW w:w="3166" w:type="pct"/>
            <w:gridSpan w:val="2"/>
            <w:shd w:val="clear" w:color="auto" w:fill="FFFFFF"/>
            <w:vAlign w:val="center"/>
            <w:tcPrChange w:id="229" w:author="Hientd" w:date="2024-10-31T22:41:00Z" w16du:dateUtc="2024-10-31T15:41:00Z">
              <w:tcPr>
                <w:tcW w:w="3132" w:type="pct"/>
                <w:gridSpan w:val="2"/>
                <w:shd w:val="clear" w:color="auto" w:fill="FFFFFF"/>
                <w:vAlign w:val="center"/>
              </w:tcPr>
            </w:tcPrChange>
          </w:tcPr>
          <w:p w14:paraId="26C87257" w14:textId="77777777" w:rsidR="00402AD9" w:rsidRPr="00596BB1" w:rsidRDefault="00402AD9">
            <w:pPr>
              <w:spacing w:before="120" w:after="0" w:line="240" w:lineRule="auto"/>
              <w:ind w:left="127" w:right="139"/>
              <w:jc w:val="both"/>
              <w:rPr>
                <w:rFonts w:ascii="Times New Roman" w:hAnsi="Times New Roman" w:cs="Times New Roman"/>
                <w:sz w:val="26"/>
                <w:szCs w:val="26"/>
              </w:rPr>
              <w:pPrChange w:id="230" w:author="Hientd" w:date="2024-11-16T14:42:00Z" w16du:dateUtc="2024-11-16T07:42:00Z">
                <w:pPr>
                  <w:spacing w:after="0"/>
                  <w:jc w:val="both"/>
                </w:pPr>
              </w:pPrChange>
            </w:pPr>
            <w:r w:rsidRPr="00596BB1">
              <w:rPr>
                <w:rStyle w:val="Other"/>
                <w:sz w:val="26"/>
                <w:szCs w:val="26"/>
              </w:rPr>
              <w:t>Xây dựng và tổ chức thực hiện kế hoạch công tác năm, quý, tháng, tuần của bộ phận được phân công phụ trách.</w:t>
            </w:r>
          </w:p>
        </w:tc>
        <w:tc>
          <w:tcPr>
            <w:tcW w:w="1546" w:type="pct"/>
            <w:shd w:val="clear" w:color="auto" w:fill="FFFFFF"/>
            <w:vAlign w:val="center"/>
            <w:tcPrChange w:id="231" w:author="Hientd" w:date="2024-10-31T22:41:00Z" w16du:dateUtc="2024-10-31T15:41:00Z">
              <w:tcPr>
                <w:tcW w:w="1575" w:type="pct"/>
                <w:gridSpan w:val="2"/>
                <w:shd w:val="clear" w:color="auto" w:fill="FFFFFF"/>
                <w:vAlign w:val="center"/>
              </w:tcPr>
            </w:tcPrChange>
          </w:tcPr>
          <w:p w14:paraId="72D74A12" w14:textId="77777777" w:rsidR="00402AD9" w:rsidRPr="00596BB1" w:rsidRDefault="00402AD9">
            <w:pPr>
              <w:spacing w:before="120" w:after="0" w:line="240" w:lineRule="auto"/>
              <w:ind w:left="127" w:right="78"/>
              <w:jc w:val="both"/>
              <w:rPr>
                <w:rFonts w:ascii="Times New Roman" w:hAnsi="Times New Roman" w:cs="Times New Roman"/>
                <w:sz w:val="26"/>
                <w:szCs w:val="26"/>
              </w:rPr>
              <w:pPrChange w:id="232" w:author="Hientd" w:date="2024-11-16T14:42:00Z" w16du:dateUtc="2024-11-16T07:42:00Z">
                <w:pPr>
                  <w:spacing w:after="0"/>
                  <w:jc w:val="both"/>
                </w:pPr>
              </w:pPrChange>
            </w:pPr>
            <w:r w:rsidRPr="00596BB1">
              <w:rPr>
                <w:rStyle w:val="Other"/>
                <w:sz w:val="26"/>
                <w:szCs w:val="26"/>
                <w:lang w:val="vi-VN"/>
              </w:rPr>
              <w:t xml:space="preserve">1. </w:t>
            </w:r>
            <w:r w:rsidRPr="00596BB1">
              <w:rPr>
                <w:rStyle w:val="Other"/>
                <w:sz w:val="26"/>
                <w:szCs w:val="26"/>
              </w:rPr>
              <w:t>Kế hoạch được xây dựng theo đúng nội dung kế hoạch của Cục.</w:t>
            </w:r>
          </w:p>
          <w:p w14:paraId="4841944B" w14:textId="77777777" w:rsidR="00402AD9" w:rsidRPr="00596BB1" w:rsidRDefault="00402AD9">
            <w:pPr>
              <w:spacing w:before="120" w:after="0" w:line="240" w:lineRule="auto"/>
              <w:ind w:left="127" w:right="78"/>
              <w:jc w:val="both"/>
              <w:rPr>
                <w:rFonts w:ascii="Times New Roman" w:hAnsi="Times New Roman" w:cs="Times New Roman"/>
                <w:sz w:val="26"/>
                <w:szCs w:val="26"/>
              </w:rPr>
              <w:pPrChange w:id="233" w:author="Hientd" w:date="2024-11-16T14:42:00Z" w16du:dateUtc="2024-11-16T07:42:00Z">
                <w:pPr>
                  <w:spacing w:after="0"/>
                  <w:jc w:val="both"/>
                </w:pPr>
              </w:pPrChange>
            </w:pPr>
            <w:r w:rsidRPr="00596BB1">
              <w:rPr>
                <w:rStyle w:val="Other"/>
                <w:sz w:val="26"/>
                <w:szCs w:val="26"/>
                <w:lang w:val="vi-VN"/>
              </w:rPr>
              <w:t xml:space="preserve">2. </w:t>
            </w:r>
            <w:r w:rsidRPr="00596BB1">
              <w:rPr>
                <w:rStyle w:val="Other"/>
                <w:sz w:val="26"/>
                <w:szCs w:val="26"/>
              </w:rPr>
              <w:t>Kế hoạch được thực hiện theo đúng tiến độ.</w:t>
            </w:r>
          </w:p>
        </w:tc>
      </w:tr>
      <w:tr w:rsidR="00DD0D3B" w:rsidRPr="002B7DFA" w14:paraId="17B4B0C8" w14:textId="77777777" w:rsidTr="00DD0D3B">
        <w:tblPrEx>
          <w:tblPrExChange w:id="234" w:author="Hientd" w:date="2024-10-31T22:42:00Z" w16du:dateUtc="2024-10-31T15:42:00Z">
            <w:tblPrEx>
              <w:tblW w:w="5093" w:type="pct"/>
            </w:tblPrEx>
          </w:tblPrExChange>
        </w:tblPrEx>
        <w:trPr>
          <w:trHeight w:val="20"/>
          <w:jc w:val="center"/>
          <w:trPrChange w:id="235" w:author="Hientd" w:date="2024-10-31T22:42:00Z" w16du:dateUtc="2024-10-31T15:42:00Z">
            <w:trPr>
              <w:trHeight w:val="20"/>
              <w:jc w:val="center"/>
            </w:trPr>
          </w:trPrChange>
        </w:trPr>
        <w:tc>
          <w:tcPr>
            <w:tcW w:w="288" w:type="pct"/>
            <w:shd w:val="clear" w:color="auto" w:fill="FFFFFF"/>
            <w:vAlign w:val="center"/>
            <w:tcPrChange w:id="236" w:author="Hientd" w:date="2024-10-31T22:42:00Z" w16du:dateUtc="2024-10-31T15:42:00Z">
              <w:tcPr>
                <w:tcW w:w="288" w:type="pct"/>
                <w:shd w:val="clear" w:color="auto" w:fill="FFFFFF"/>
                <w:vAlign w:val="center"/>
              </w:tcPr>
            </w:tcPrChange>
          </w:tcPr>
          <w:p w14:paraId="16410095" w14:textId="77777777" w:rsidR="00DD0D3B" w:rsidRPr="00596BB1" w:rsidRDefault="00DD0D3B">
            <w:pPr>
              <w:spacing w:before="120" w:after="0" w:line="240" w:lineRule="auto"/>
              <w:jc w:val="center"/>
              <w:rPr>
                <w:rFonts w:ascii="Times New Roman" w:hAnsi="Times New Roman" w:cs="Times New Roman"/>
                <w:sz w:val="26"/>
                <w:szCs w:val="26"/>
              </w:rPr>
              <w:pPrChange w:id="237" w:author="Hientd" w:date="2024-11-16T14:42:00Z" w16du:dateUtc="2024-11-16T07:42:00Z">
                <w:pPr>
                  <w:spacing w:after="0"/>
                  <w:jc w:val="center"/>
                </w:pPr>
              </w:pPrChange>
            </w:pPr>
            <w:r w:rsidRPr="00596BB1">
              <w:rPr>
                <w:rStyle w:val="Other"/>
                <w:sz w:val="26"/>
                <w:szCs w:val="26"/>
              </w:rPr>
              <w:t>2.5</w:t>
            </w:r>
          </w:p>
        </w:tc>
        <w:tc>
          <w:tcPr>
            <w:tcW w:w="3166" w:type="pct"/>
            <w:gridSpan w:val="2"/>
            <w:shd w:val="clear" w:color="auto" w:fill="FFFFFF"/>
            <w:tcPrChange w:id="238" w:author="Hientd" w:date="2024-10-31T22:42:00Z" w16du:dateUtc="2024-10-31T15:42:00Z">
              <w:tcPr>
                <w:tcW w:w="3166" w:type="pct"/>
                <w:gridSpan w:val="3"/>
                <w:shd w:val="clear" w:color="auto" w:fill="FFFFFF"/>
                <w:vAlign w:val="center"/>
              </w:tcPr>
            </w:tcPrChange>
          </w:tcPr>
          <w:p w14:paraId="6C3AA5DA" w14:textId="33B8E53D" w:rsidR="00DD0D3B" w:rsidRPr="00596BB1" w:rsidDel="00DD0D3B" w:rsidRDefault="00DD0D3B">
            <w:pPr>
              <w:spacing w:before="120" w:after="0" w:line="240" w:lineRule="auto"/>
              <w:ind w:left="127" w:right="139"/>
              <w:jc w:val="both"/>
              <w:rPr>
                <w:del w:id="239" w:author="Hientd" w:date="2024-10-31T22:42:00Z" w16du:dateUtc="2024-10-31T15:42:00Z"/>
                <w:rFonts w:ascii="Times New Roman" w:hAnsi="Times New Roman" w:cs="Times New Roman"/>
                <w:sz w:val="26"/>
                <w:szCs w:val="26"/>
              </w:rPr>
              <w:pPrChange w:id="240" w:author="Hientd" w:date="2024-11-16T14:42:00Z" w16du:dateUtc="2024-11-16T07:42:00Z">
                <w:pPr>
                  <w:spacing w:after="0"/>
                  <w:ind w:right="139"/>
                </w:pPr>
              </w:pPrChange>
            </w:pPr>
            <w:del w:id="241" w:author="Hientd" w:date="2024-10-31T22:41:00Z" w16du:dateUtc="2024-10-31T15:41:00Z">
              <w:r w:rsidRPr="00596BB1" w:rsidDel="00DD0D3B">
                <w:rPr>
                  <w:rStyle w:val="Other"/>
                  <w:sz w:val="26"/>
                  <w:szCs w:val="26"/>
                </w:rPr>
                <w:delText>Thực hiện công tác chuyên môn.</w:delText>
              </w:r>
            </w:del>
          </w:p>
          <w:p w14:paraId="22FE73CE" w14:textId="54340F45" w:rsidR="00DD0D3B" w:rsidRPr="00596BB1" w:rsidRDefault="00DD0D3B">
            <w:pPr>
              <w:spacing w:before="120" w:after="0" w:line="240" w:lineRule="auto"/>
              <w:ind w:left="127" w:right="139"/>
              <w:jc w:val="both"/>
              <w:rPr>
                <w:rFonts w:ascii="Times New Roman" w:hAnsi="Times New Roman" w:cs="Times New Roman"/>
                <w:sz w:val="26"/>
                <w:szCs w:val="26"/>
              </w:rPr>
              <w:pPrChange w:id="242" w:author="Hientd" w:date="2024-11-16T14:42:00Z" w16du:dateUtc="2024-11-16T07:42:00Z">
                <w:pPr>
                  <w:spacing w:after="0"/>
                </w:pPr>
              </w:pPrChange>
            </w:pPr>
            <w:r w:rsidRPr="00596BB1">
              <w:rPr>
                <w:rStyle w:val="Other"/>
                <w:sz w:val="26"/>
                <w:szCs w:val="26"/>
              </w:rPr>
              <w:t>Đảm nhiệm công việc của 1 vị trí việc làm chuyên môn trong Cục theo phân công, bố trí phù hợp với ngạch và năng lực.</w:t>
            </w:r>
          </w:p>
        </w:tc>
        <w:tc>
          <w:tcPr>
            <w:tcW w:w="1546" w:type="pct"/>
            <w:shd w:val="clear" w:color="auto" w:fill="FFFFFF"/>
            <w:tcPrChange w:id="243" w:author="Hientd" w:date="2024-10-31T22:42:00Z" w16du:dateUtc="2024-10-31T15:42:00Z">
              <w:tcPr>
                <w:tcW w:w="1546" w:type="pct"/>
                <w:gridSpan w:val="2"/>
                <w:shd w:val="clear" w:color="auto" w:fill="FFFFFF"/>
                <w:vAlign w:val="center"/>
              </w:tcPr>
            </w:tcPrChange>
          </w:tcPr>
          <w:p w14:paraId="16AD76D6" w14:textId="77777777" w:rsidR="00DD0D3B" w:rsidRPr="00596BB1" w:rsidRDefault="00DD0D3B">
            <w:pPr>
              <w:spacing w:before="120" w:after="0" w:line="240" w:lineRule="auto"/>
              <w:ind w:left="127" w:right="78"/>
              <w:jc w:val="both"/>
              <w:rPr>
                <w:rFonts w:ascii="Times New Roman" w:hAnsi="Times New Roman" w:cs="Times New Roman"/>
                <w:sz w:val="26"/>
                <w:szCs w:val="26"/>
              </w:rPr>
              <w:pPrChange w:id="244" w:author="Hientd" w:date="2024-11-16T14:42:00Z" w16du:dateUtc="2024-11-16T07:42:00Z">
                <w:pPr>
                  <w:spacing w:after="0"/>
                  <w:jc w:val="both"/>
                </w:pPr>
              </w:pPrChange>
            </w:pPr>
            <w:r w:rsidRPr="00596BB1">
              <w:rPr>
                <w:rStyle w:val="Other"/>
                <w:sz w:val="26"/>
                <w:szCs w:val="26"/>
              </w:rPr>
              <w:t>Theo yêu cầu công việc của VTVL chuyên môn đảm nhiệm.</w:t>
            </w:r>
          </w:p>
        </w:tc>
      </w:tr>
      <w:tr w:rsidR="00402AD9" w:rsidRPr="002B7DFA" w:rsidDel="00DD0D3B" w14:paraId="1B315D35" w14:textId="0A57DFF8" w:rsidTr="00DD0D3B">
        <w:trPr>
          <w:trHeight w:val="20"/>
          <w:jc w:val="center"/>
          <w:del w:id="245" w:author="Hientd" w:date="2024-10-31T22:41:00Z"/>
          <w:trPrChange w:id="246" w:author="Hientd" w:date="2024-10-31T22:41:00Z" w16du:dateUtc="2024-10-31T15:41:00Z">
            <w:trPr>
              <w:gridAfter w:val="0"/>
              <w:trHeight w:val="20"/>
              <w:jc w:val="center"/>
            </w:trPr>
          </w:trPrChange>
        </w:trPr>
        <w:tc>
          <w:tcPr>
            <w:tcW w:w="288" w:type="pct"/>
            <w:shd w:val="clear" w:color="auto" w:fill="FFFFFF"/>
            <w:vAlign w:val="center"/>
            <w:tcPrChange w:id="247" w:author="Hientd" w:date="2024-10-31T22:41:00Z" w16du:dateUtc="2024-10-31T15:41:00Z">
              <w:tcPr>
                <w:tcW w:w="293" w:type="pct"/>
                <w:shd w:val="clear" w:color="auto" w:fill="FFFFFF"/>
                <w:vAlign w:val="center"/>
              </w:tcPr>
            </w:tcPrChange>
          </w:tcPr>
          <w:p w14:paraId="09EEB59C" w14:textId="0D30953B" w:rsidR="00402AD9" w:rsidRPr="00596BB1" w:rsidDel="00DD0D3B" w:rsidRDefault="00402AD9">
            <w:pPr>
              <w:spacing w:before="120" w:after="0" w:line="240" w:lineRule="auto"/>
              <w:jc w:val="center"/>
              <w:rPr>
                <w:del w:id="248" w:author="Hientd" w:date="2024-10-31T22:41:00Z" w16du:dateUtc="2024-10-31T15:41:00Z"/>
                <w:rFonts w:ascii="Times New Roman" w:hAnsi="Times New Roman" w:cs="Times New Roman"/>
                <w:sz w:val="26"/>
                <w:szCs w:val="26"/>
              </w:rPr>
              <w:pPrChange w:id="249" w:author="Hientd" w:date="2024-11-16T14:42:00Z" w16du:dateUtc="2024-11-16T07:42:00Z">
                <w:pPr>
                  <w:spacing w:after="0"/>
                  <w:jc w:val="center"/>
                </w:pPr>
              </w:pPrChange>
            </w:pPr>
            <w:del w:id="250" w:author="Hientd" w:date="2024-10-31T22:41:00Z" w16du:dateUtc="2024-10-31T15:41:00Z">
              <w:r w:rsidRPr="00596BB1" w:rsidDel="00DD0D3B">
                <w:rPr>
                  <w:rStyle w:val="Other"/>
                  <w:sz w:val="26"/>
                  <w:szCs w:val="26"/>
                </w:rPr>
                <w:delText>2.</w:delText>
              </w:r>
              <w:r w:rsidDel="00DD0D3B">
                <w:rPr>
                  <w:rStyle w:val="Other"/>
                  <w:sz w:val="26"/>
                  <w:szCs w:val="26"/>
                </w:rPr>
                <w:delText>6</w:delText>
              </w:r>
            </w:del>
          </w:p>
        </w:tc>
        <w:tc>
          <w:tcPr>
            <w:tcW w:w="3166" w:type="pct"/>
            <w:gridSpan w:val="2"/>
            <w:shd w:val="clear" w:color="auto" w:fill="FFFFFF"/>
            <w:vAlign w:val="center"/>
            <w:tcPrChange w:id="251" w:author="Hientd" w:date="2024-10-31T22:41:00Z" w16du:dateUtc="2024-10-31T15:41:00Z">
              <w:tcPr>
                <w:tcW w:w="3132" w:type="pct"/>
                <w:gridSpan w:val="2"/>
                <w:shd w:val="clear" w:color="auto" w:fill="FFFFFF"/>
                <w:vAlign w:val="center"/>
              </w:tcPr>
            </w:tcPrChange>
          </w:tcPr>
          <w:p w14:paraId="25B9EA0E" w14:textId="5200F19F" w:rsidR="00402AD9" w:rsidRPr="00596BB1" w:rsidDel="00DD0D3B" w:rsidRDefault="00402AD9">
            <w:pPr>
              <w:spacing w:before="120" w:after="0" w:line="240" w:lineRule="auto"/>
              <w:ind w:right="139"/>
              <w:jc w:val="both"/>
              <w:rPr>
                <w:del w:id="252" w:author="Hientd" w:date="2024-10-31T22:41:00Z" w16du:dateUtc="2024-10-31T15:41:00Z"/>
                <w:rFonts w:ascii="Times New Roman" w:hAnsi="Times New Roman" w:cs="Times New Roman"/>
                <w:sz w:val="26"/>
                <w:szCs w:val="26"/>
              </w:rPr>
              <w:pPrChange w:id="253" w:author="Hientd" w:date="2024-11-16T14:42:00Z" w16du:dateUtc="2024-11-16T07:42:00Z">
                <w:pPr>
                  <w:spacing w:after="0"/>
                  <w:jc w:val="both"/>
                </w:pPr>
              </w:pPrChange>
            </w:pPr>
            <w:del w:id="254" w:author="Hientd" w:date="2024-10-31T22:41:00Z" w16du:dateUtc="2024-10-31T15:41:00Z">
              <w:r w:rsidRPr="00596BB1" w:rsidDel="00DD0D3B">
                <w:rPr>
                  <w:rStyle w:val="Other"/>
                  <w:sz w:val="26"/>
                  <w:szCs w:val="26"/>
                </w:rPr>
                <w:delText>Đảm nhiệm công việc của 1 vị trí việc làm nghiệp vụ tương ứng ngạch công chức cao nhất trong tổ chức.</w:delText>
              </w:r>
            </w:del>
          </w:p>
        </w:tc>
        <w:tc>
          <w:tcPr>
            <w:tcW w:w="1546" w:type="pct"/>
            <w:shd w:val="clear" w:color="auto" w:fill="FFFFFF"/>
            <w:vAlign w:val="center"/>
            <w:tcPrChange w:id="255" w:author="Hientd" w:date="2024-10-31T22:41:00Z" w16du:dateUtc="2024-10-31T15:41:00Z">
              <w:tcPr>
                <w:tcW w:w="1575" w:type="pct"/>
                <w:gridSpan w:val="2"/>
                <w:shd w:val="clear" w:color="auto" w:fill="FFFFFF"/>
                <w:vAlign w:val="center"/>
              </w:tcPr>
            </w:tcPrChange>
          </w:tcPr>
          <w:p w14:paraId="6854E064" w14:textId="4AED3D5C" w:rsidR="00402AD9" w:rsidRPr="00596BB1" w:rsidDel="00DD0D3B" w:rsidRDefault="00402AD9">
            <w:pPr>
              <w:spacing w:before="120" w:after="0" w:line="240" w:lineRule="auto"/>
              <w:jc w:val="both"/>
              <w:rPr>
                <w:del w:id="256" w:author="Hientd" w:date="2024-10-31T22:41:00Z" w16du:dateUtc="2024-10-31T15:41:00Z"/>
                <w:rFonts w:ascii="Times New Roman" w:hAnsi="Times New Roman" w:cs="Times New Roman"/>
                <w:sz w:val="26"/>
                <w:szCs w:val="26"/>
              </w:rPr>
              <w:pPrChange w:id="257" w:author="Hientd" w:date="2024-11-16T14:42:00Z" w16du:dateUtc="2024-11-16T07:42:00Z">
                <w:pPr>
                  <w:spacing w:after="0"/>
                  <w:jc w:val="both"/>
                </w:pPr>
              </w:pPrChange>
            </w:pPr>
            <w:del w:id="258" w:author="Hientd" w:date="2024-10-31T22:41:00Z" w16du:dateUtc="2024-10-31T15:41:00Z">
              <w:r w:rsidRPr="00596BB1" w:rsidDel="00DD0D3B">
                <w:rPr>
                  <w:rStyle w:val="Other"/>
                  <w:sz w:val="26"/>
                  <w:szCs w:val="26"/>
                </w:rPr>
                <w:delText>Đáp ứng được các yêu cầu trong Bản mô tả vị trí việc làm.</w:delText>
              </w:r>
            </w:del>
          </w:p>
        </w:tc>
      </w:tr>
      <w:tr w:rsidR="00402AD9" w:rsidRPr="002B7DFA" w14:paraId="30351C15" w14:textId="77777777" w:rsidTr="003076A5">
        <w:trPr>
          <w:trHeight w:val="20"/>
          <w:jc w:val="center"/>
          <w:trPrChange w:id="259" w:author="Hientd" w:date="2024-10-31T22:39:00Z" w16du:dateUtc="2024-10-31T15:39:00Z">
            <w:trPr>
              <w:gridAfter w:val="0"/>
              <w:trHeight w:val="20"/>
              <w:jc w:val="center"/>
            </w:trPr>
          </w:trPrChange>
        </w:trPr>
        <w:tc>
          <w:tcPr>
            <w:tcW w:w="288" w:type="pct"/>
            <w:shd w:val="clear" w:color="auto" w:fill="FFFFFF"/>
            <w:vAlign w:val="center"/>
            <w:tcPrChange w:id="260" w:author="Hientd" w:date="2024-10-31T22:39:00Z" w16du:dateUtc="2024-10-31T15:39:00Z">
              <w:tcPr>
                <w:tcW w:w="293" w:type="pct"/>
                <w:shd w:val="clear" w:color="auto" w:fill="FFFFFF"/>
                <w:vAlign w:val="center"/>
              </w:tcPr>
            </w:tcPrChange>
          </w:tcPr>
          <w:p w14:paraId="4FD17DEA" w14:textId="22A36AFA" w:rsidR="00402AD9" w:rsidRPr="00596BB1" w:rsidRDefault="00402AD9">
            <w:pPr>
              <w:spacing w:before="120" w:after="0" w:line="240" w:lineRule="auto"/>
              <w:jc w:val="center"/>
              <w:rPr>
                <w:rFonts w:ascii="Times New Roman" w:hAnsi="Times New Roman" w:cs="Times New Roman"/>
                <w:sz w:val="26"/>
                <w:szCs w:val="26"/>
              </w:rPr>
              <w:pPrChange w:id="261" w:author="Hientd" w:date="2024-11-16T14:42:00Z" w16du:dateUtc="2024-11-16T07:42:00Z">
                <w:pPr>
                  <w:spacing w:after="0"/>
                  <w:jc w:val="center"/>
                </w:pPr>
              </w:pPrChange>
            </w:pPr>
            <w:r w:rsidRPr="00596BB1">
              <w:rPr>
                <w:rStyle w:val="Other"/>
                <w:sz w:val="26"/>
                <w:szCs w:val="26"/>
              </w:rPr>
              <w:t>2.</w:t>
            </w:r>
            <w:ins w:id="262" w:author="Hientd" w:date="2024-10-31T22:42:00Z" w16du:dateUtc="2024-10-31T15:42:00Z">
              <w:r w:rsidR="00E96DDB">
                <w:rPr>
                  <w:rStyle w:val="Other"/>
                  <w:sz w:val="26"/>
                  <w:szCs w:val="26"/>
                </w:rPr>
                <w:t>6</w:t>
              </w:r>
            </w:ins>
            <w:del w:id="263" w:author="Hientd" w:date="2024-10-31T22:42:00Z" w16du:dateUtc="2024-10-31T15:42:00Z">
              <w:r w:rsidDel="00E96DDB">
                <w:rPr>
                  <w:rStyle w:val="Other"/>
                  <w:sz w:val="26"/>
                  <w:szCs w:val="26"/>
                </w:rPr>
                <w:delText>7</w:delText>
              </w:r>
            </w:del>
          </w:p>
        </w:tc>
        <w:tc>
          <w:tcPr>
            <w:tcW w:w="4712" w:type="pct"/>
            <w:gridSpan w:val="3"/>
            <w:shd w:val="clear" w:color="auto" w:fill="FFFFFF"/>
            <w:vAlign w:val="center"/>
            <w:tcPrChange w:id="264" w:author="Hientd" w:date="2024-10-31T22:39:00Z" w16du:dateUtc="2024-10-31T15:39:00Z">
              <w:tcPr>
                <w:tcW w:w="4707" w:type="pct"/>
                <w:gridSpan w:val="4"/>
                <w:shd w:val="clear" w:color="auto" w:fill="FFFFFF"/>
                <w:vAlign w:val="center"/>
              </w:tcPr>
            </w:tcPrChange>
          </w:tcPr>
          <w:p w14:paraId="32D854AC" w14:textId="77777777" w:rsidR="00402AD9" w:rsidRPr="00596BB1" w:rsidRDefault="00402AD9">
            <w:pPr>
              <w:spacing w:before="120" w:after="0" w:line="240" w:lineRule="auto"/>
              <w:rPr>
                <w:rFonts w:ascii="Times New Roman" w:hAnsi="Times New Roman" w:cs="Times New Roman"/>
                <w:sz w:val="26"/>
                <w:szCs w:val="26"/>
              </w:rPr>
              <w:pPrChange w:id="265" w:author="Hientd" w:date="2024-11-16T14:42:00Z" w16du:dateUtc="2024-11-16T07:42:00Z">
                <w:pPr>
                  <w:spacing w:after="0"/>
                </w:pPr>
              </w:pPrChange>
            </w:pPr>
            <w:r w:rsidRPr="00596BB1">
              <w:rPr>
                <w:rStyle w:val="Other"/>
                <w:sz w:val="26"/>
                <w:szCs w:val="26"/>
              </w:rPr>
              <w:t>Thực hiện các nhiệm vụ khác do Cục trưởng và cấp trên giao.</w:t>
            </w:r>
          </w:p>
        </w:tc>
      </w:tr>
    </w:tbl>
    <w:p w14:paraId="0083240E" w14:textId="77777777" w:rsidR="00402AD9" w:rsidRPr="00596BB1" w:rsidRDefault="00402AD9">
      <w:pPr>
        <w:pStyle w:val="BodyText"/>
        <w:ind w:firstLine="567"/>
        <w:jc w:val="both"/>
        <w:rPr>
          <w:color w:val="000000"/>
          <w:sz w:val="26"/>
          <w:szCs w:val="26"/>
          <w:lang w:val="vi-VN"/>
        </w:rPr>
        <w:pPrChange w:id="266" w:author="Hientd" w:date="2024-10-31T22:42:00Z" w16du:dateUtc="2024-10-31T15:42:00Z">
          <w:pPr>
            <w:pStyle w:val="BodyText"/>
            <w:ind w:firstLine="720"/>
            <w:jc w:val="both"/>
          </w:pPr>
        </w:pPrChange>
      </w:pPr>
      <w:r w:rsidRPr="00596BB1">
        <w:rPr>
          <w:rStyle w:val="BodyTextChar1"/>
          <w:b/>
          <w:bCs/>
          <w:color w:val="000000"/>
          <w:sz w:val="26"/>
          <w:szCs w:val="26"/>
          <w:lang w:val="vi-VN"/>
        </w:rPr>
        <w:t xml:space="preserve">3- </w:t>
      </w:r>
      <w:r w:rsidRPr="00596BB1">
        <w:rPr>
          <w:rStyle w:val="BodyTextChar1"/>
          <w:b/>
          <w:bCs/>
          <w:color w:val="000000"/>
          <w:sz w:val="26"/>
          <w:szCs w:val="26"/>
          <w:lang w:val="vi-VN" w:eastAsia="vi-VN"/>
        </w:rPr>
        <w:t xml:space="preserve">Các mối </w:t>
      </w:r>
      <w:r w:rsidRPr="00596BB1">
        <w:rPr>
          <w:rStyle w:val="BodyTextChar1"/>
          <w:b/>
          <w:bCs/>
          <w:color w:val="000000"/>
          <w:sz w:val="26"/>
          <w:szCs w:val="26"/>
          <w:lang w:val="vi-VN"/>
        </w:rPr>
        <w:t xml:space="preserve">quan </w:t>
      </w:r>
      <w:r w:rsidRPr="00596BB1">
        <w:rPr>
          <w:rStyle w:val="BodyTextChar1"/>
          <w:b/>
          <w:bCs/>
          <w:color w:val="000000"/>
          <w:sz w:val="26"/>
          <w:szCs w:val="26"/>
          <w:lang w:val="vi-VN" w:eastAsia="vi-VN"/>
        </w:rPr>
        <w:t xml:space="preserve">hệ </w:t>
      </w:r>
      <w:r w:rsidRPr="00596BB1">
        <w:rPr>
          <w:rStyle w:val="BodyTextChar1"/>
          <w:b/>
          <w:bCs/>
          <w:color w:val="000000"/>
          <w:sz w:val="26"/>
          <w:szCs w:val="26"/>
          <w:lang w:val="vi-VN"/>
        </w:rPr>
        <w:t xml:space="preserve">trong </w:t>
      </w:r>
      <w:r w:rsidRPr="00596BB1">
        <w:rPr>
          <w:rStyle w:val="BodyTextChar1"/>
          <w:b/>
          <w:bCs/>
          <w:color w:val="000000"/>
          <w:sz w:val="26"/>
          <w:szCs w:val="26"/>
          <w:lang w:val="vi-VN" w:eastAsia="vi-VN"/>
        </w:rPr>
        <w:t>công việc</w:t>
      </w:r>
    </w:p>
    <w:p w14:paraId="420AD912" w14:textId="77777777" w:rsidR="00402AD9" w:rsidRPr="00596BB1" w:rsidRDefault="00402AD9">
      <w:pPr>
        <w:pStyle w:val="BodyText"/>
        <w:tabs>
          <w:tab w:val="left" w:pos="579"/>
        </w:tabs>
        <w:ind w:firstLine="567"/>
        <w:jc w:val="both"/>
        <w:rPr>
          <w:color w:val="000000"/>
          <w:sz w:val="26"/>
          <w:szCs w:val="26"/>
        </w:rPr>
        <w:pPrChange w:id="267" w:author="Hientd" w:date="2024-10-31T22:42:00Z" w16du:dateUtc="2024-10-31T15:42:00Z">
          <w:pPr>
            <w:pStyle w:val="BodyText"/>
            <w:tabs>
              <w:tab w:val="left" w:pos="579"/>
            </w:tabs>
            <w:ind w:firstLine="720"/>
            <w:jc w:val="both"/>
          </w:pPr>
        </w:pPrChange>
      </w:pPr>
      <w:r w:rsidRPr="00596BB1">
        <w:rPr>
          <w:rStyle w:val="BodyTextChar1"/>
          <w:b/>
          <w:bCs/>
          <w:color w:val="000000"/>
          <w:sz w:val="26"/>
          <w:szCs w:val="26"/>
          <w:lang w:eastAsia="vi-VN"/>
        </w:rPr>
        <w:t xml:space="preserve">3-1- Bên </w:t>
      </w:r>
      <w:r w:rsidRPr="00596BB1">
        <w:rPr>
          <w:rStyle w:val="BodyTextChar1"/>
          <w:b/>
          <w:bCs/>
          <w:color w:val="000000"/>
          <w:sz w:val="26"/>
          <w:szCs w:val="26"/>
        </w:rPr>
        <w:t>trong</w:t>
      </w:r>
    </w:p>
    <w:tbl>
      <w:tblPr>
        <w:tblW w:w="5113" w:type="pct"/>
        <w:jc w:val="center"/>
        <w:tblCellMar>
          <w:left w:w="0" w:type="dxa"/>
          <w:right w:w="0" w:type="dxa"/>
        </w:tblCellMar>
        <w:tblLook w:val="0000" w:firstRow="0" w:lastRow="0" w:firstColumn="0" w:lastColumn="0" w:noHBand="0" w:noVBand="0"/>
      </w:tblPr>
      <w:tblGrid>
        <w:gridCol w:w="2979"/>
        <w:gridCol w:w="3261"/>
        <w:gridCol w:w="3040"/>
      </w:tblGrid>
      <w:tr w:rsidR="00D50C5D" w:rsidRPr="002B7DFA" w14:paraId="16D0BCA3" w14:textId="77777777" w:rsidTr="00D50C5D">
        <w:trPr>
          <w:trHeight w:val="20"/>
          <w:jc w:val="center"/>
        </w:trPr>
        <w:tc>
          <w:tcPr>
            <w:tcW w:w="1605" w:type="pct"/>
            <w:tcBorders>
              <w:top w:val="single" w:sz="4" w:space="0" w:color="auto"/>
              <w:left w:val="single" w:sz="4" w:space="0" w:color="auto"/>
              <w:bottom w:val="nil"/>
              <w:right w:val="nil"/>
            </w:tcBorders>
            <w:shd w:val="clear" w:color="auto" w:fill="FFFFFF"/>
            <w:vAlign w:val="bottom"/>
          </w:tcPr>
          <w:p w14:paraId="353652EB" w14:textId="77777777" w:rsidR="00402AD9" w:rsidRPr="00596BB1" w:rsidRDefault="00402AD9">
            <w:pPr>
              <w:spacing w:before="120" w:after="0" w:line="240" w:lineRule="auto"/>
              <w:jc w:val="center"/>
              <w:rPr>
                <w:rFonts w:ascii="Times New Roman" w:hAnsi="Times New Roman" w:cs="Times New Roman"/>
                <w:sz w:val="26"/>
                <w:szCs w:val="26"/>
              </w:rPr>
              <w:pPrChange w:id="268" w:author="Hientd" w:date="2024-11-16T14:43:00Z" w16du:dateUtc="2024-11-16T07:43:00Z">
                <w:pPr>
                  <w:spacing w:after="0" w:line="240" w:lineRule="auto"/>
                  <w:jc w:val="center"/>
                </w:pPr>
              </w:pPrChange>
            </w:pPr>
            <w:r w:rsidRPr="00596BB1">
              <w:rPr>
                <w:rStyle w:val="Other"/>
                <w:b/>
                <w:bCs/>
                <w:sz w:val="26"/>
                <w:szCs w:val="26"/>
              </w:rPr>
              <w:t>Được quản lý trực tiếp và kiểm duyệt kết quả bởi</w:t>
            </w:r>
          </w:p>
        </w:tc>
        <w:tc>
          <w:tcPr>
            <w:tcW w:w="1757" w:type="pct"/>
            <w:tcBorders>
              <w:top w:val="single" w:sz="4" w:space="0" w:color="auto"/>
              <w:left w:val="single" w:sz="4" w:space="0" w:color="auto"/>
              <w:bottom w:val="nil"/>
              <w:right w:val="nil"/>
            </w:tcBorders>
            <w:shd w:val="clear" w:color="auto" w:fill="FFFFFF"/>
            <w:vAlign w:val="center"/>
          </w:tcPr>
          <w:p w14:paraId="0017DC57" w14:textId="77777777" w:rsidR="00402AD9" w:rsidRPr="00596BB1" w:rsidRDefault="00402AD9">
            <w:pPr>
              <w:spacing w:before="120" w:after="0" w:line="240" w:lineRule="auto"/>
              <w:jc w:val="center"/>
              <w:rPr>
                <w:rFonts w:ascii="Times New Roman" w:hAnsi="Times New Roman" w:cs="Times New Roman"/>
                <w:sz w:val="26"/>
                <w:szCs w:val="26"/>
              </w:rPr>
              <w:pPrChange w:id="269" w:author="Hientd" w:date="2024-11-16T14:43:00Z" w16du:dateUtc="2024-11-16T07:43:00Z">
                <w:pPr>
                  <w:spacing w:after="0" w:line="240" w:lineRule="auto"/>
                  <w:jc w:val="center"/>
                </w:pPr>
              </w:pPrChange>
            </w:pPr>
            <w:r w:rsidRPr="00596BB1">
              <w:rPr>
                <w:rStyle w:val="Other"/>
                <w:b/>
                <w:bCs/>
                <w:sz w:val="26"/>
                <w:szCs w:val="26"/>
              </w:rPr>
              <w:t>Quản lý trực tiếp</w:t>
            </w:r>
          </w:p>
        </w:tc>
        <w:tc>
          <w:tcPr>
            <w:tcW w:w="1638" w:type="pct"/>
            <w:tcBorders>
              <w:top w:val="single" w:sz="4" w:space="0" w:color="auto"/>
              <w:left w:val="single" w:sz="4" w:space="0" w:color="auto"/>
              <w:bottom w:val="nil"/>
              <w:right w:val="single" w:sz="4" w:space="0" w:color="auto"/>
            </w:tcBorders>
            <w:shd w:val="clear" w:color="auto" w:fill="FFFFFF"/>
            <w:vAlign w:val="center"/>
          </w:tcPr>
          <w:p w14:paraId="2E6C965A" w14:textId="77777777" w:rsidR="00402AD9" w:rsidRPr="00596BB1" w:rsidRDefault="00402AD9">
            <w:pPr>
              <w:spacing w:before="120" w:after="0" w:line="240" w:lineRule="auto"/>
              <w:jc w:val="center"/>
              <w:rPr>
                <w:rFonts w:ascii="Times New Roman" w:hAnsi="Times New Roman" w:cs="Times New Roman"/>
                <w:sz w:val="26"/>
                <w:szCs w:val="26"/>
              </w:rPr>
              <w:pPrChange w:id="270" w:author="Hientd" w:date="2024-11-16T14:43:00Z" w16du:dateUtc="2024-11-16T07:43:00Z">
                <w:pPr>
                  <w:spacing w:after="0" w:line="240" w:lineRule="auto"/>
                  <w:jc w:val="center"/>
                </w:pPr>
              </w:pPrChange>
            </w:pPr>
            <w:r w:rsidRPr="00596BB1">
              <w:rPr>
                <w:rStyle w:val="Other"/>
                <w:b/>
                <w:bCs/>
                <w:sz w:val="26"/>
                <w:szCs w:val="26"/>
              </w:rPr>
              <w:t>Các đơn vị phối hợp chính</w:t>
            </w:r>
          </w:p>
        </w:tc>
      </w:tr>
      <w:tr w:rsidR="00D50C5D" w:rsidRPr="002B7DFA" w14:paraId="58600549" w14:textId="77777777" w:rsidTr="00D50C5D">
        <w:trPr>
          <w:trHeight w:val="20"/>
          <w:jc w:val="center"/>
        </w:trPr>
        <w:tc>
          <w:tcPr>
            <w:tcW w:w="1605" w:type="pct"/>
            <w:tcBorders>
              <w:top w:val="single" w:sz="4" w:space="0" w:color="auto"/>
              <w:left w:val="single" w:sz="4" w:space="0" w:color="auto"/>
              <w:bottom w:val="single" w:sz="4" w:space="0" w:color="auto"/>
              <w:right w:val="nil"/>
            </w:tcBorders>
            <w:shd w:val="clear" w:color="auto" w:fill="FFFFFF"/>
          </w:tcPr>
          <w:p w14:paraId="60E17455" w14:textId="77777777" w:rsidR="00402AD9" w:rsidRPr="00596BB1" w:rsidRDefault="00402AD9">
            <w:pPr>
              <w:spacing w:before="120" w:after="0" w:line="240" w:lineRule="auto"/>
              <w:ind w:left="152" w:right="-78"/>
              <w:rPr>
                <w:rFonts w:ascii="Times New Roman" w:hAnsi="Times New Roman" w:cs="Times New Roman"/>
                <w:sz w:val="26"/>
                <w:szCs w:val="26"/>
              </w:rPr>
              <w:pPrChange w:id="271" w:author="Hientd" w:date="2024-11-16T14:43:00Z" w16du:dateUtc="2024-11-16T07:43:00Z">
                <w:pPr>
                  <w:spacing w:after="0" w:line="240" w:lineRule="auto"/>
                </w:pPr>
              </w:pPrChange>
            </w:pPr>
            <w:r w:rsidRPr="00596BB1">
              <w:rPr>
                <w:rStyle w:val="Other"/>
                <w:sz w:val="26"/>
                <w:szCs w:val="26"/>
                <w:lang w:val="vi-VN"/>
              </w:rPr>
              <w:t xml:space="preserve">- </w:t>
            </w:r>
            <w:r w:rsidRPr="00596BB1">
              <w:rPr>
                <w:rStyle w:val="Other"/>
                <w:sz w:val="26"/>
                <w:szCs w:val="26"/>
              </w:rPr>
              <w:t>Lãnh đạo Bộ</w:t>
            </w:r>
          </w:p>
          <w:p w14:paraId="4438C6C8" w14:textId="77777777" w:rsidR="00402AD9" w:rsidRPr="00596BB1" w:rsidRDefault="00402AD9">
            <w:pPr>
              <w:spacing w:before="120" w:after="0" w:line="240" w:lineRule="auto"/>
              <w:ind w:left="152" w:right="-78"/>
              <w:rPr>
                <w:rFonts w:ascii="Times New Roman" w:hAnsi="Times New Roman" w:cs="Times New Roman"/>
                <w:sz w:val="26"/>
                <w:szCs w:val="26"/>
              </w:rPr>
              <w:pPrChange w:id="272" w:author="Hientd" w:date="2024-11-16T14:43:00Z" w16du:dateUtc="2024-11-16T07:43:00Z">
                <w:pPr>
                  <w:spacing w:after="0" w:line="240" w:lineRule="auto"/>
                </w:pPr>
              </w:pPrChange>
            </w:pPr>
            <w:r w:rsidRPr="00596BB1">
              <w:rPr>
                <w:rStyle w:val="Other"/>
                <w:sz w:val="26"/>
                <w:szCs w:val="26"/>
                <w:lang w:val="vi-VN"/>
              </w:rPr>
              <w:t xml:space="preserve">- </w:t>
            </w:r>
            <w:r w:rsidRPr="00596BB1">
              <w:rPr>
                <w:rStyle w:val="Other"/>
                <w:sz w:val="26"/>
                <w:szCs w:val="26"/>
              </w:rPr>
              <w:t>Cục trưởng</w:t>
            </w:r>
          </w:p>
        </w:tc>
        <w:tc>
          <w:tcPr>
            <w:tcW w:w="1757" w:type="pct"/>
            <w:tcBorders>
              <w:top w:val="single" w:sz="4" w:space="0" w:color="auto"/>
              <w:left w:val="single" w:sz="4" w:space="0" w:color="auto"/>
              <w:bottom w:val="single" w:sz="4" w:space="0" w:color="auto"/>
              <w:right w:val="nil"/>
            </w:tcBorders>
            <w:shd w:val="clear" w:color="auto" w:fill="FFFFFF"/>
          </w:tcPr>
          <w:p w14:paraId="512EC1B2" w14:textId="4F0F7099" w:rsidR="00402AD9" w:rsidRPr="00596BB1" w:rsidRDefault="00402AD9">
            <w:pPr>
              <w:spacing w:before="120" w:after="0" w:line="240" w:lineRule="auto"/>
              <w:ind w:left="152" w:right="86"/>
              <w:jc w:val="both"/>
              <w:rPr>
                <w:rFonts w:ascii="Times New Roman" w:hAnsi="Times New Roman" w:cs="Times New Roman"/>
                <w:sz w:val="26"/>
                <w:szCs w:val="26"/>
              </w:rPr>
              <w:pPrChange w:id="273" w:author="Hientd" w:date="2024-11-16T14:43:00Z" w16du:dateUtc="2024-11-16T07:43:00Z">
                <w:pPr>
                  <w:spacing w:after="0" w:line="240" w:lineRule="auto"/>
                </w:pPr>
              </w:pPrChange>
            </w:pPr>
            <w:r w:rsidRPr="00596BB1">
              <w:rPr>
                <w:rStyle w:val="Other"/>
                <w:sz w:val="26"/>
                <w:szCs w:val="26"/>
                <w:lang w:val="vi-VN"/>
              </w:rPr>
              <w:t>-</w:t>
            </w:r>
            <w:ins w:id="274" w:author="Hientd" w:date="2024-10-31T22:43:00Z" w16du:dateUtc="2024-10-31T15:43:00Z">
              <w:r w:rsidR="009E1D7E">
                <w:rPr>
                  <w:rStyle w:val="Other"/>
                  <w:sz w:val="26"/>
                  <w:szCs w:val="26"/>
                </w:rPr>
                <w:t xml:space="preserve"> </w:t>
              </w:r>
            </w:ins>
            <w:del w:id="275" w:author="Hientd" w:date="2024-10-31T22:43:00Z" w16du:dateUtc="2024-10-31T15:43:00Z">
              <w:r w:rsidRPr="00596BB1" w:rsidDel="009E1D7E">
                <w:rPr>
                  <w:rStyle w:val="Other"/>
                  <w:sz w:val="26"/>
                  <w:szCs w:val="26"/>
                  <w:lang w:val="vi-VN"/>
                </w:rPr>
                <w:delText xml:space="preserve"> </w:delText>
              </w:r>
            </w:del>
            <w:r w:rsidRPr="00596BB1">
              <w:rPr>
                <w:rStyle w:val="Other"/>
                <w:sz w:val="26"/>
                <w:szCs w:val="26"/>
              </w:rPr>
              <w:t>Trưởng phòng (theo phân công)</w:t>
            </w:r>
            <w:ins w:id="276" w:author="Hientd" w:date="2024-10-31T22:44:00Z" w16du:dateUtc="2024-10-31T15:44:00Z">
              <w:r w:rsidR="009E1D7E">
                <w:rPr>
                  <w:rStyle w:val="Other"/>
                  <w:sz w:val="26"/>
                  <w:szCs w:val="26"/>
                </w:rPr>
                <w:t>.</w:t>
              </w:r>
            </w:ins>
          </w:p>
          <w:p w14:paraId="09C997BE" w14:textId="77777777" w:rsidR="00402AD9" w:rsidRPr="00596BB1" w:rsidRDefault="00402AD9">
            <w:pPr>
              <w:spacing w:before="120" w:after="0" w:line="240" w:lineRule="auto"/>
              <w:ind w:left="152" w:right="86"/>
              <w:jc w:val="both"/>
              <w:rPr>
                <w:rFonts w:ascii="Times New Roman" w:hAnsi="Times New Roman" w:cs="Times New Roman"/>
                <w:sz w:val="26"/>
                <w:szCs w:val="26"/>
              </w:rPr>
              <w:pPrChange w:id="277" w:author="Hientd" w:date="2024-11-16T14:43:00Z" w16du:dateUtc="2024-11-16T07:43:00Z">
                <w:pPr>
                  <w:spacing w:after="0" w:line="240" w:lineRule="auto"/>
                </w:pPr>
              </w:pPrChange>
            </w:pPr>
            <w:r w:rsidRPr="00596BB1">
              <w:rPr>
                <w:rStyle w:val="Other"/>
                <w:sz w:val="26"/>
                <w:szCs w:val="26"/>
                <w:lang w:val="vi-VN"/>
              </w:rPr>
              <w:t xml:space="preserve">- </w:t>
            </w:r>
            <w:r w:rsidRPr="00596BB1">
              <w:rPr>
                <w:rStyle w:val="Other"/>
                <w:sz w:val="26"/>
                <w:szCs w:val="26"/>
              </w:rPr>
              <w:t>Phó trưởng phòng (theo phân công).</w:t>
            </w:r>
          </w:p>
          <w:p w14:paraId="15CF11D8" w14:textId="77777777" w:rsidR="00402AD9" w:rsidRPr="00596BB1" w:rsidRDefault="00402AD9">
            <w:pPr>
              <w:spacing w:before="120" w:after="0" w:line="240" w:lineRule="auto"/>
              <w:ind w:left="152" w:right="86"/>
              <w:jc w:val="both"/>
              <w:rPr>
                <w:rFonts w:ascii="Times New Roman" w:hAnsi="Times New Roman" w:cs="Times New Roman"/>
                <w:sz w:val="26"/>
                <w:szCs w:val="26"/>
              </w:rPr>
              <w:pPrChange w:id="278" w:author="Hientd" w:date="2024-11-16T14:43:00Z" w16du:dateUtc="2024-11-16T07:43:00Z">
                <w:pPr>
                  <w:spacing w:after="0" w:line="240" w:lineRule="auto"/>
                </w:pPr>
              </w:pPrChange>
            </w:pPr>
            <w:r w:rsidRPr="00596BB1">
              <w:rPr>
                <w:rStyle w:val="Other"/>
                <w:sz w:val="26"/>
                <w:szCs w:val="26"/>
                <w:lang w:val="vi-VN"/>
              </w:rPr>
              <w:t xml:space="preserve">- </w:t>
            </w:r>
            <w:r w:rsidRPr="00596BB1">
              <w:rPr>
                <w:rStyle w:val="Other"/>
                <w:sz w:val="26"/>
                <w:szCs w:val="26"/>
              </w:rPr>
              <w:t>Các công chức (theo phân công).</w:t>
            </w:r>
          </w:p>
        </w:tc>
        <w:tc>
          <w:tcPr>
            <w:tcW w:w="1638" w:type="pct"/>
            <w:tcBorders>
              <w:top w:val="single" w:sz="4" w:space="0" w:color="auto"/>
              <w:left w:val="single" w:sz="4" w:space="0" w:color="auto"/>
              <w:bottom w:val="single" w:sz="4" w:space="0" w:color="auto"/>
              <w:right w:val="single" w:sz="4" w:space="0" w:color="auto"/>
            </w:tcBorders>
            <w:shd w:val="clear" w:color="auto" w:fill="FFFFFF"/>
          </w:tcPr>
          <w:p w14:paraId="43EC3953" w14:textId="77777777" w:rsidR="00402AD9" w:rsidRPr="00596BB1" w:rsidRDefault="00402AD9">
            <w:pPr>
              <w:spacing w:before="120" w:after="0" w:line="240" w:lineRule="auto"/>
              <w:ind w:left="152" w:right="139"/>
              <w:jc w:val="both"/>
              <w:rPr>
                <w:rFonts w:ascii="Times New Roman" w:hAnsi="Times New Roman" w:cs="Times New Roman"/>
                <w:sz w:val="26"/>
                <w:szCs w:val="26"/>
              </w:rPr>
              <w:pPrChange w:id="279" w:author="Hientd" w:date="2024-11-16T14:43:00Z" w16du:dateUtc="2024-11-16T07:43:00Z">
                <w:pPr>
                  <w:spacing w:after="0" w:line="240" w:lineRule="auto"/>
                  <w:jc w:val="both"/>
                </w:pPr>
              </w:pPrChange>
            </w:pPr>
            <w:r w:rsidRPr="00596BB1">
              <w:rPr>
                <w:rStyle w:val="Other"/>
                <w:sz w:val="26"/>
                <w:szCs w:val="26"/>
              </w:rPr>
              <w:t>Các vụ, đơn vị liên quan trực tiếp đến công việc và chuyên môn nghiệp vụ được giao.</w:t>
            </w:r>
          </w:p>
        </w:tc>
      </w:tr>
    </w:tbl>
    <w:p w14:paraId="76B79D14" w14:textId="77777777" w:rsidR="00402AD9" w:rsidRPr="00596BB1" w:rsidRDefault="00402AD9">
      <w:pPr>
        <w:pStyle w:val="Tablecaption0"/>
        <w:shd w:val="clear" w:color="auto" w:fill="auto"/>
        <w:spacing w:after="120"/>
        <w:ind w:firstLine="567"/>
        <w:jc w:val="both"/>
        <w:rPr>
          <w:b w:val="0"/>
          <w:color w:val="000000"/>
          <w:sz w:val="26"/>
          <w:szCs w:val="26"/>
        </w:rPr>
        <w:pPrChange w:id="280" w:author="Hientd" w:date="2024-10-31T22:44:00Z" w16du:dateUtc="2024-10-31T15:44:00Z">
          <w:pPr>
            <w:pStyle w:val="Tablecaption0"/>
            <w:shd w:val="clear" w:color="auto" w:fill="auto"/>
            <w:spacing w:after="120"/>
            <w:ind w:firstLine="720"/>
            <w:jc w:val="both"/>
          </w:pPr>
        </w:pPrChange>
      </w:pPr>
      <w:r w:rsidRPr="00596BB1">
        <w:rPr>
          <w:rStyle w:val="Tablecaption"/>
          <w:b/>
          <w:color w:val="000000"/>
          <w:sz w:val="26"/>
          <w:szCs w:val="26"/>
        </w:rPr>
        <w:t xml:space="preserve">3.2- </w:t>
      </w:r>
      <w:r w:rsidRPr="00596BB1">
        <w:rPr>
          <w:rStyle w:val="Tablecaption"/>
          <w:b/>
          <w:color w:val="000000"/>
          <w:sz w:val="26"/>
          <w:szCs w:val="26"/>
          <w:lang w:eastAsia="vi-VN"/>
        </w:rPr>
        <w:t>Bên ngoài</w:t>
      </w:r>
    </w:p>
    <w:tbl>
      <w:tblPr>
        <w:tblW w:w="5159" w:type="pct"/>
        <w:jc w:val="center"/>
        <w:tblCellMar>
          <w:left w:w="0" w:type="dxa"/>
          <w:right w:w="0" w:type="dxa"/>
        </w:tblCellMar>
        <w:tblLook w:val="0000" w:firstRow="0" w:lastRow="0" w:firstColumn="0" w:lastColumn="0" w:noHBand="0" w:noVBand="0"/>
        <w:tblPrChange w:id="281" w:author="Hientd" w:date="2024-10-31T22:45:00Z" w16du:dateUtc="2024-10-31T15:45:00Z">
          <w:tblPr>
            <w:tblW w:w="5159" w:type="pct"/>
            <w:jc w:val="center"/>
            <w:tblCellMar>
              <w:left w:w="0" w:type="dxa"/>
              <w:right w:w="0" w:type="dxa"/>
            </w:tblCellMar>
            <w:tblLook w:val="0000" w:firstRow="0" w:lastRow="0" w:firstColumn="0" w:lastColumn="0" w:noHBand="0" w:noVBand="0"/>
          </w:tblPr>
        </w:tblPrChange>
      </w:tblPr>
      <w:tblGrid>
        <w:gridCol w:w="3828"/>
        <w:gridCol w:w="5536"/>
        <w:tblGridChange w:id="282">
          <w:tblGrid>
            <w:gridCol w:w="3828"/>
            <w:gridCol w:w="5536"/>
          </w:tblGrid>
        </w:tblGridChange>
      </w:tblGrid>
      <w:tr w:rsidR="00402AD9" w:rsidRPr="002B7DFA" w14:paraId="41D53902" w14:textId="77777777" w:rsidTr="009E1D7E">
        <w:trPr>
          <w:trHeight w:val="20"/>
          <w:jc w:val="center"/>
          <w:trPrChange w:id="283" w:author="Hientd" w:date="2024-10-31T22:45:00Z" w16du:dateUtc="2024-10-31T15:45:00Z">
            <w:trPr>
              <w:trHeight w:val="20"/>
              <w:jc w:val="center"/>
            </w:trPr>
          </w:trPrChange>
        </w:trPr>
        <w:tc>
          <w:tcPr>
            <w:tcW w:w="2044" w:type="pct"/>
            <w:tcBorders>
              <w:top w:val="single" w:sz="4" w:space="0" w:color="auto"/>
              <w:left w:val="single" w:sz="4" w:space="0" w:color="auto"/>
              <w:bottom w:val="single" w:sz="4" w:space="0" w:color="auto"/>
              <w:right w:val="nil"/>
            </w:tcBorders>
            <w:shd w:val="clear" w:color="auto" w:fill="FFFFFF"/>
            <w:vAlign w:val="center"/>
            <w:tcPrChange w:id="284" w:author="Hientd" w:date="2024-10-31T22:45:00Z" w16du:dateUtc="2024-10-31T15:45:00Z">
              <w:tcPr>
                <w:tcW w:w="2044" w:type="pct"/>
                <w:tcBorders>
                  <w:top w:val="single" w:sz="4" w:space="0" w:color="auto"/>
                  <w:left w:val="single" w:sz="4" w:space="0" w:color="auto"/>
                  <w:bottom w:val="single" w:sz="4" w:space="0" w:color="auto"/>
                  <w:right w:val="nil"/>
                </w:tcBorders>
                <w:shd w:val="clear" w:color="auto" w:fill="FFFFFF"/>
                <w:vAlign w:val="bottom"/>
              </w:tcPr>
            </w:tcPrChange>
          </w:tcPr>
          <w:p w14:paraId="7D12071E" w14:textId="77777777" w:rsidR="00402AD9" w:rsidRPr="00596BB1" w:rsidRDefault="00402AD9" w:rsidP="00951D86">
            <w:pPr>
              <w:jc w:val="center"/>
              <w:rPr>
                <w:rFonts w:ascii="Times New Roman" w:hAnsi="Times New Roman" w:cs="Times New Roman"/>
                <w:sz w:val="26"/>
                <w:szCs w:val="26"/>
              </w:rPr>
            </w:pPr>
            <w:r w:rsidRPr="00596BB1">
              <w:rPr>
                <w:rStyle w:val="Other"/>
                <w:b/>
                <w:bCs/>
                <w:sz w:val="26"/>
                <w:szCs w:val="26"/>
              </w:rPr>
              <w:t>Cơ quan, đơn vị có quan hệ chính</w:t>
            </w:r>
          </w:p>
        </w:tc>
        <w:tc>
          <w:tcPr>
            <w:tcW w:w="2956" w:type="pct"/>
            <w:tcBorders>
              <w:top w:val="single" w:sz="4" w:space="0" w:color="auto"/>
              <w:left w:val="single" w:sz="4" w:space="0" w:color="auto"/>
              <w:bottom w:val="single" w:sz="4" w:space="0" w:color="auto"/>
              <w:right w:val="single" w:sz="4" w:space="0" w:color="auto"/>
            </w:tcBorders>
            <w:shd w:val="clear" w:color="auto" w:fill="FFFFFF"/>
            <w:vAlign w:val="center"/>
            <w:tcPrChange w:id="285" w:author="Hientd" w:date="2024-10-31T22:45:00Z" w16du:dateUtc="2024-10-31T15:45:00Z">
              <w:tcPr>
                <w:tcW w:w="2956" w:type="pct"/>
                <w:tcBorders>
                  <w:top w:val="single" w:sz="4" w:space="0" w:color="auto"/>
                  <w:left w:val="single" w:sz="4" w:space="0" w:color="auto"/>
                  <w:bottom w:val="single" w:sz="4" w:space="0" w:color="auto"/>
                  <w:right w:val="single" w:sz="4" w:space="0" w:color="auto"/>
                </w:tcBorders>
                <w:shd w:val="clear" w:color="auto" w:fill="FFFFFF"/>
                <w:vAlign w:val="bottom"/>
              </w:tcPr>
            </w:tcPrChange>
          </w:tcPr>
          <w:p w14:paraId="37A7F7AB" w14:textId="77777777" w:rsidR="00402AD9" w:rsidRPr="00596BB1" w:rsidRDefault="00402AD9" w:rsidP="00951D86">
            <w:pPr>
              <w:jc w:val="center"/>
              <w:rPr>
                <w:rFonts w:ascii="Times New Roman" w:hAnsi="Times New Roman" w:cs="Times New Roman"/>
                <w:sz w:val="26"/>
                <w:szCs w:val="26"/>
              </w:rPr>
            </w:pPr>
            <w:r w:rsidRPr="00596BB1">
              <w:rPr>
                <w:rStyle w:val="Other"/>
                <w:b/>
                <w:bCs/>
                <w:sz w:val="26"/>
                <w:szCs w:val="26"/>
              </w:rPr>
              <w:t>Bản chất quan hệ</w:t>
            </w:r>
          </w:p>
        </w:tc>
      </w:tr>
      <w:tr w:rsidR="00402AD9" w:rsidRPr="002B7DFA" w14:paraId="1D68D8B3" w14:textId="77777777" w:rsidTr="00E72022">
        <w:trPr>
          <w:trHeight w:val="983"/>
          <w:jc w:val="center"/>
          <w:trPrChange w:id="286" w:author="Hientd" w:date="2024-10-31T22:46:00Z" w16du:dateUtc="2024-10-31T15:46:00Z">
            <w:trPr>
              <w:trHeight w:val="1785"/>
              <w:jc w:val="center"/>
            </w:trPr>
          </w:trPrChange>
        </w:trPr>
        <w:tc>
          <w:tcPr>
            <w:tcW w:w="2044" w:type="pct"/>
            <w:tcBorders>
              <w:top w:val="single" w:sz="4" w:space="0" w:color="auto"/>
              <w:left w:val="single" w:sz="4" w:space="0" w:color="auto"/>
              <w:bottom w:val="single" w:sz="4" w:space="0" w:color="auto"/>
              <w:right w:val="nil"/>
            </w:tcBorders>
            <w:shd w:val="clear" w:color="auto" w:fill="FFFFFF"/>
            <w:vAlign w:val="center"/>
            <w:tcPrChange w:id="287" w:author="Hientd" w:date="2024-10-31T22:46:00Z" w16du:dateUtc="2024-10-31T15:46:00Z">
              <w:tcPr>
                <w:tcW w:w="2044" w:type="pct"/>
                <w:tcBorders>
                  <w:top w:val="single" w:sz="4" w:space="0" w:color="auto"/>
                  <w:left w:val="single" w:sz="4" w:space="0" w:color="auto"/>
                  <w:bottom w:val="single" w:sz="4" w:space="0" w:color="auto"/>
                  <w:right w:val="nil"/>
                </w:tcBorders>
                <w:shd w:val="clear" w:color="auto" w:fill="FFFFFF"/>
                <w:vAlign w:val="center"/>
              </w:tcPr>
            </w:tcPrChange>
          </w:tcPr>
          <w:p w14:paraId="2BF8CC0F" w14:textId="77777777" w:rsidR="00402AD9" w:rsidRPr="00596BB1" w:rsidRDefault="00402AD9">
            <w:pPr>
              <w:ind w:left="150" w:right="126"/>
              <w:jc w:val="both"/>
              <w:rPr>
                <w:rFonts w:ascii="Times New Roman" w:hAnsi="Times New Roman" w:cs="Times New Roman"/>
                <w:sz w:val="26"/>
                <w:szCs w:val="26"/>
              </w:rPr>
              <w:pPrChange w:id="288" w:author="Hientd" w:date="2024-10-31T22:44:00Z" w16du:dateUtc="2024-10-31T15:44:00Z">
                <w:pPr>
                  <w:jc w:val="both"/>
                </w:pPr>
              </w:pPrChange>
            </w:pPr>
            <w:r w:rsidRPr="005D7A46">
              <w:rPr>
                <w:rStyle w:val="Other"/>
                <w:sz w:val="26"/>
                <w:szCs w:val="26"/>
              </w:rPr>
              <w:t>Các cơ quan, tổ chức, đơn vị có liên quan.</w:t>
            </w:r>
          </w:p>
        </w:tc>
        <w:tc>
          <w:tcPr>
            <w:tcW w:w="2956" w:type="pct"/>
            <w:tcBorders>
              <w:top w:val="single" w:sz="4" w:space="0" w:color="auto"/>
              <w:left w:val="single" w:sz="4" w:space="0" w:color="auto"/>
              <w:bottom w:val="single" w:sz="4" w:space="0" w:color="auto"/>
              <w:right w:val="single" w:sz="4" w:space="0" w:color="auto"/>
            </w:tcBorders>
            <w:shd w:val="clear" w:color="auto" w:fill="FFFFFF"/>
            <w:vAlign w:val="center"/>
            <w:tcPrChange w:id="289" w:author="Hientd" w:date="2024-10-31T22:46:00Z" w16du:dateUtc="2024-10-31T15:46:00Z">
              <w:tcPr>
                <w:tcW w:w="295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B9161F" w14:textId="0F36FF89" w:rsidR="00402AD9" w:rsidRPr="00596BB1" w:rsidRDefault="00402AD9" w:rsidP="00402AD9">
            <w:pPr>
              <w:spacing w:after="0" w:line="360" w:lineRule="exact"/>
              <w:ind w:left="142" w:right="97"/>
              <w:jc w:val="both"/>
              <w:rPr>
                <w:rFonts w:ascii="Times New Roman" w:hAnsi="Times New Roman" w:cs="Times New Roman"/>
                <w:sz w:val="26"/>
                <w:szCs w:val="26"/>
                <w:lang w:eastAsia="ja-JP"/>
              </w:rPr>
            </w:pPr>
            <w:r w:rsidRPr="00596BB1">
              <w:rPr>
                <w:rFonts w:ascii="Times New Roman" w:hAnsi="Times New Roman" w:cs="Times New Roman"/>
                <w:sz w:val="26"/>
                <w:szCs w:val="26"/>
              </w:rPr>
              <w:t xml:space="preserve">- Phối hợp với các cơ quan, đơn vị có liên quan trong quá trình quản lý, </w:t>
            </w:r>
            <w:r w:rsidRPr="00596BB1">
              <w:rPr>
                <w:rFonts w:ascii="Times New Roman" w:hAnsi="Times New Roman" w:cs="Times New Roman"/>
                <w:iCs/>
                <w:sz w:val="26"/>
                <w:szCs w:val="26"/>
              </w:rPr>
              <w:t xml:space="preserve">chỉ đạo, điều hành đơn vị trong việc thực hiện </w:t>
            </w:r>
            <w:ins w:id="290" w:author="Hientd" w:date="2024-10-31T22:45:00Z" w16du:dateUtc="2024-10-31T15:45:00Z">
              <w:r w:rsidR="00E72022" w:rsidRPr="00E72022">
                <w:rPr>
                  <w:rFonts w:ascii="Times New Roman" w:hAnsi="Times New Roman" w:cs="Times New Roman"/>
                  <w:iCs/>
                  <w:sz w:val="26"/>
                  <w:szCs w:val="26"/>
                </w:rPr>
                <w:t>n</w:t>
              </w:r>
              <w:r w:rsidR="00E72022" w:rsidRPr="00E72022">
                <w:rPr>
                  <w:rFonts w:ascii="Times New Roman" w:hAnsi="Times New Roman" w:cs="Times New Roman"/>
                  <w:iCs/>
                  <w:sz w:val="26"/>
                  <w:szCs w:val="26"/>
                  <w:rPrChange w:id="291" w:author="Hientd" w:date="2024-10-31T22:46:00Z" w16du:dateUtc="2024-10-31T15:46:00Z">
                    <w:rPr>
                      <w:iCs/>
                    </w:rPr>
                  </w:rPrChange>
                </w:rPr>
                <w:t xml:space="preserve">hiệm vụ </w:t>
              </w:r>
            </w:ins>
            <w:r w:rsidRPr="00E72022">
              <w:rPr>
                <w:rFonts w:ascii="Times New Roman" w:hAnsi="Times New Roman" w:cs="Times New Roman"/>
                <w:iCs/>
                <w:sz w:val="26"/>
                <w:szCs w:val="26"/>
              </w:rPr>
              <w:t>quản lý</w:t>
            </w:r>
            <w:r w:rsidRPr="00596BB1">
              <w:rPr>
                <w:rFonts w:ascii="Times New Roman" w:hAnsi="Times New Roman" w:cs="Times New Roman"/>
                <w:iCs/>
                <w:sz w:val="26"/>
                <w:szCs w:val="26"/>
              </w:rPr>
              <w:t xml:space="preserve"> nhà nước </w:t>
            </w:r>
            <w:del w:id="292" w:author="Hientd" w:date="2024-10-31T22:45:00Z" w16du:dateUtc="2024-10-31T15:45:00Z">
              <w:r w:rsidRPr="00596BB1" w:rsidDel="00E72022">
                <w:rPr>
                  <w:rFonts w:ascii="Times New Roman" w:hAnsi="Times New Roman" w:cs="Times New Roman"/>
                  <w:iCs/>
                  <w:sz w:val="26"/>
                  <w:szCs w:val="26"/>
                </w:rPr>
                <w:delText xml:space="preserve">về công tác bồi thường nhà nước </w:delText>
              </w:r>
            </w:del>
            <w:r w:rsidRPr="00596BB1">
              <w:rPr>
                <w:rFonts w:ascii="Times New Roman" w:hAnsi="Times New Roman" w:cs="Times New Roman"/>
                <w:iCs/>
                <w:sz w:val="26"/>
                <w:szCs w:val="26"/>
              </w:rPr>
              <w:t>theo sự phân công của Cục trưởng</w:t>
            </w:r>
            <w:r w:rsidRPr="00596BB1">
              <w:rPr>
                <w:rFonts w:ascii="Times New Roman" w:hAnsi="Times New Roman" w:cs="Times New Roman"/>
                <w:sz w:val="26"/>
                <w:szCs w:val="26"/>
                <w:lang w:eastAsia="ja-JP"/>
              </w:rPr>
              <w:t xml:space="preserve"> hoặc Lãnh đạo Bộ giao. </w:t>
            </w:r>
          </w:p>
          <w:p w14:paraId="11925F5B" w14:textId="77777777" w:rsidR="00402AD9" w:rsidRPr="00596BB1" w:rsidRDefault="00402AD9" w:rsidP="00402AD9">
            <w:pPr>
              <w:spacing w:after="0" w:line="360" w:lineRule="exact"/>
              <w:ind w:left="142" w:right="97"/>
              <w:jc w:val="both"/>
              <w:rPr>
                <w:rFonts w:ascii="Times New Roman" w:hAnsi="Times New Roman" w:cs="Times New Roman"/>
                <w:sz w:val="26"/>
                <w:szCs w:val="26"/>
                <w:lang w:eastAsia="ja-JP"/>
              </w:rPr>
            </w:pPr>
            <w:r w:rsidRPr="00596BB1">
              <w:rPr>
                <w:rFonts w:ascii="Times New Roman" w:hAnsi="Times New Roman" w:cs="Times New Roman"/>
                <w:sz w:val="26"/>
                <w:szCs w:val="26"/>
                <w:lang w:eastAsia="ja-JP"/>
              </w:rPr>
              <w:t xml:space="preserve">- Trao đổi, thông tin, phối hợp, hướng dẫn triển khai các nhiệm vụ, công việc liên quan đến lĩnh vực, mảng công việc được Cục trưởng phân công hoặc Lãnh đạo Bộ giao. </w:t>
            </w:r>
          </w:p>
          <w:p w14:paraId="3760F376" w14:textId="77777777" w:rsidR="00402AD9" w:rsidRPr="00596BB1" w:rsidRDefault="00402AD9" w:rsidP="00402AD9">
            <w:pPr>
              <w:spacing w:after="0" w:line="360" w:lineRule="exact"/>
              <w:ind w:left="142"/>
              <w:jc w:val="both"/>
              <w:rPr>
                <w:rFonts w:ascii="Times New Roman" w:hAnsi="Times New Roman" w:cs="Times New Roman"/>
                <w:sz w:val="26"/>
                <w:szCs w:val="26"/>
              </w:rPr>
            </w:pPr>
            <w:r w:rsidRPr="00596BB1">
              <w:rPr>
                <w:rFonts w:ascii="Times New Roman" w:hAnsi="Times New Roman" w:cs="Times New Roman"/>
                <w:sz w:val="26"/>
                <w:szCs w:val="26"/>
                <w:lang w:eastAsia="ja-JP"/>
              </w:rPr>
              <w:lastRenderedPageBreak/>
              <w:t>- Phối hợp triển khai các nhiệm vụ, công việc theo kế hoạch công tác của Cục, của Bộ được Cục trưởng phân công hoặc Lãnh đạo Bộ giao.</w:t>
            </w:r>
          </w:p>
        </w:tc>
      </w:tr>
    </w:tbl>
    <w:p w14:paraId="5A4E14E8" w14:textId="77777777" w:rsidR="00402AD9" w:rsidRPr="00596BB1" w:rsidRDefault="00402AD9">
      <w:pPr>
        <w:pStyle w:val="Tablecaption0"/>
        <w:shd w:val="clear" w:color="auto" w:fill="auto"/>
        <w:spacing w:after="120"/>
        <w:ind w:firstLine="567"/>
        <w:jc w:val="both"/>
        <w:rPr>
          <w:b w:val="0"/>
          <w:color w:val="000000"/>
          <w:sz w:val="26"/>
          <w:szCs w:val="26"/>
        </w:rPr>
        <w:pPrChange w:id="293" w:author="Hientd" w:date="2024-10-31T22:46:00Z" w16du:dateUtc="2024-10-31T15:46:00Z">
          <w:pPr>
            <w:pStyle w:val="Tablecaption0"/>
            <w:shd w:val="clear" w:color="auto" w:fill="auto"/>
            <w:spacing w:after="120"/>
            <w:ind w:firstLine="720"/>
            <w:jc w:val="both"/>
          </w:pPr>
        </w:pPrChange>
      </w:pPr>
      <w:r w:rsidRPr="00596BB1">
        <w:rPr>
          <w:rStyle w:val="Tablecaption"/>
          <w:b/>
          <w:color w:val="000000"/>
          <w:sz w:val="26"/>
          <w:szCs w:val="26"/>
        </w:rPr>
        <w:lastRenderedPageBreak/>
        <w:t xml:space="preserve">4- </w:t>
      </w:r>
      <w:r w:rsidRPr="00596BB1">
        <w:rPr>
          <w:rStyle w:val="Tablecaption"/>
          <w:b/>
          <w:color w:val="000000"/>
          <w:sz w:val="26"/>
          <w:szCs w:val="26"/>
          <w:lang w:eastAsia="vi-VN"/>
        </w:rPr>
        <w:t xml:space="preserve">Phạm </w:t>
      </w:r>
      <w:r w:rsidRPr="00596BB1">
        <w:rPr>
          <w:rStyle w:val="Tablecaption"/>
          <w:b/>
          <w:color w:val="000000"/>
          <w:sz w:val="26"/>
          <w:szCs w:val="26"/>
        </w:rPr>
        <w:t xml:space="preserve">vi </w:t>
      </w:r>
      <w:r w:rsidRPr="00596BB1">
        <w:rPr>
          <w:rStyle w:val="Tablecaption"/>
          <w:b/>
          <w:color w:val="000000"/>
          <w:sz w:val="26"/>
          <w:szCs w:val="26"/>
          <w:lang w:eastAsia="vi-VN"/>
        </w:rPr>
        <w:t>quyền hạn</w:t>
      </w:r>
    </w:p>
    <w:tbl>
      <w:tblPr>
        <w:tblW w:w="5239" w:type="pct"/>
        <w:jc w:val="center"/>
        <w:tblCellMar>
          <w:left w:w="0" w:type="dxa"/>
          <w:right w:w="0" w:type="dxa"/>
        </w:tblCellMar>
        <w:tblLook w:val="0000" w:firstRow="0" w:lastRow="0" w:firstColumn="0" w:lastColumn="0" w:noHBand="0" w:noVBand="0"/>
        <w:tblPrChange w:id="294" w:author="Hientd" w:date="2024-10-31T22:47:00Z" w16du:dateUtc="2024-10-31T15:47:00Z">
          <w:tblPr>
            <w:tblW w:w="5239" w:type="pct"/>
            <w:jc w:val="center"/>
            <w:tblCellMar>
              <w:left w:w="0" w:type="dxa"/>
              <w:right w:w="0" w:type="dxa"/>
            </w:tblCellMar>
            <w:tblLook w:val="0000" w:firstRow="0" w:lastRow="0" w:firstColumn="0" w:lastColumn="0" w:noHBand="0" w:noVBand="0"/>
          </w:tblPr>
        </w:tblPrChange>
      </w:tblPr>
      <w:tblGrid>
        <w:gridCol w:w="814"/>
        <w:gridCol w:w="8695"/>
        <w:tblGridChange w:id="295">
          <w:tblGrid>
            <w:gridCol w:w="597"/>
            <w:gridCol w:w="217"/>
            <w:gridCol w:w="8695"/>
          </w:tblGrid>
        </w:tblGridChange>
      </w:tblGrid>
      <w:tr w:rsidR="00402AD9" w:rsidRPr="002B7DFA" w14:paraId="32FCA8C0" w14:textId="77777777" w:rsidTr="00641B91">
        <w:trPr>
          <w:trHeight w:val="20"/>
          <w:jc w:val="center"/>
          <w:trPrChange w:id="296" w:author="Hientd" w:date="2024-10-31T22:47:00Z" w16du:dateUtc="2024-10-31T15:47:00Z">
            <w:trPr>
              <w:trHeight w:val="20"/>
              <w:jc w:val="center"/>
            </w:trPr>
          </w:trPrChange>
        </w:trPr>
        <w:tc>
          <w:tcPr>
            <w:tcW w:w="428" w:type="pct"/>
            <w:tcBorders>
              <w:top w:val="single" w:sz="4" w:space="0" w:color="auto"/>
              <w:left w:val="single" w:sz="4" w:space="0" w:color="auto"/>
              <w:bottom w:val="nil"/>
              <w:right w:val="nil"/>
            </w:tcBorders>
            <w:shd w:val="clear" w:color="auto" w:fill="FFFFFF"/>
            <w:vAlign w:val="bottom"/>
            <w:tcPrChange w:id="297" w:author="Hientd" w:date="2024-10-31T22:47:00Z" w16du:dateUtc="2024-10-31T15:47:00Z">
              <w:tcPr>
                <w:tcW w:w="314" w:type="pct"/>
                <w:tcBorders>
                  <w:top w:val="single" w:sz="4" w:space="0" w:color="auto"/>
                  <w:left w:val="single" w:sz="4" w:space="0" w:color="auto"/>
                  <w:bottom w:val="nil"/>
                  <w:right w:val="nil"/>
                </w:tcBorders>
                <w:shd w:val="clear" w:color="auto" w:fill="FFFFFF"/>
                <w:vAlign w:val="bottom"/>
              </w:tcPr>
            </w:tcPrChange>
          </w:tcPr>
          <w:p w14:paraId="0084E5DF" w14:textId="77777777" w:rsidR="00402AD9" w:rsidRPr="00596BB1" w:rsidRDefault="00402AD9">
            <w:pPr>
              <w:spacing w:before="120" w:after="0" w:line="240" w:lineRule="auto"/>
              <w:jc w:val="center"/>
              <w:rPr>
                <w:rFonts w:ascii="Times New Roman" w:hAnsi="Times New Roman" w:cs="Times New Roman"/>
                <w:sz w:val="26"/>
                <w:szCs w:val="26"/>
              </w:rPr>
              <w:pPrChange w:id="298" w:author="Hientd" w:date="2024-11-16T14:43:00Z" w16du:dateUtc="2024-11-16T07:43:00Z">
                <w:pPr>
                  <w:spacing w:line="240" w:lineRule="auto"/>
                  <w:jc w:val="center"/>
                </w:pPr>
              </w:pPrChange>
            </w:pPr>
            <w:r w:rsidRPr="00596BB1">
              <w:rPr>
                <w:rStyle w:val="Other"/>
                <w:b/>
                <w:bCs/>
                <w:sz w:val="26"/>
                <w:szCs w:val="26"/>
              </w:rPr>
              <w:t>TT</w:t>
            </w:r>
          </w:p>
        </w:tc>
        <w:tc>
          <w:tcPr>
            <w:tcW w:w="4572" w:type="pct"/>
            <w:tcBorders>
              <w:top w:val="single" w:sz="4" w:space="0" w:color="auto"/>
              <w:left w:val="single" w:sz="4" w:space="0" w:color="auto"/>
              <w:bottom w:val="nil"/>
              <w:right w:val="single" w:sz="4" w:space="0" w:color="auto"/>
            </w:tcBorders>
            <w:shd w:val="clear" w:color="auto" w:fill="FFFFFF"/>
            <w:vAlign w:val="bottom"/>
            <w:tcPrChange w:id="299" w:author="Hientd" w:date="2024-10-31T22:47:00Z" w16du:dateUtc="2024-10-31T15:47:00Z">
              <w:tcPr>
                <w:tcW w:w="4686"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05734A79" w14:textId="77777777" w:rsidR="00402AD9" w:rsidRPr="00596BB1" w:rsidRDefault="00402AD9">
            <w:pPr>
              <w:spacing w:before="120" w:after="0" w:line="240" w:lineRule="auto"/>
              <w:jc w:val="center"/>
              <w:rPr>
                <w:rFonts w:ascii="Times New Roman" w:hAnsi="Times New Roman" w:cs="Times New Roman"/>
                <w:sz w:val="26"/>
                <w:szCs w:val="26"/>
              </w:rPr>
              <w:pPrChange w:id="300" w:author="Hientd" w:date="2024-11-16T14:43:00Z" w16du:dateUtc="2024-11-16T07:43:00Z">
                <w:pPr>
                  <w:spacing w:line="240" w:lineRule="auto"/>
                  <w:jc w:val="center"/>
                </w:pPr>
              </w:pPrChange>
            </w:pPr>
            <w:r w:rsidRPr="00596BB1">
              <w:rPr>
                <w:rStyle w:val="Other"/>
                <w:b/>
                <w:bCs/>
                <w:sz w:val="26"/>
                <w:szCs w:val="26"/>
              </w:rPr>
              <w:t>Quyền hạn cụ thể</w:t>
            </w:r>
          </w:p>
        </w:tc>
      </w:tr>
      <w:tr w:rsidR="00402AD9" w:rsidRPr="002B7DFA" w14:paraId="3ACEAEA6" w14:textId="77777777" w:rsidTr="00641B91">
        <w:trPr>
          <w:trHeight w:val="20"/>
          <w:jc w:val="center"/>
          <w:trPrChange w:id="301" w:author="Hientd" w:date="2024-10-31T22:47:00Z" w16du:dateUtc="2024-10-31T15:47:00Z">
            <w:trPr>
              <w:trHeight w:val="20"/>
              <w:jc w:val="center"/>
            </w:trPr>
          </w:trPrChange>
        </w:trPr>
        <w:tc>
          <w:tcPr>
            <w:tcW w:w="428" w:type="pct"/>
            <w:tcBorders>
              <w:top w:val="single" w:sz="4" w:space="0" w:color="auto"/>
              <w:left w:val="single" w:sz="4" w:space="0" w:color="auto"/>
              <w:bottom w:val="nil"/>
              <w:right w:val="nil"/>
            </w:tcBorders>
            <w:shd w:val="clear" w:color="auto" w:fill="FFFFFF"/>
            <w:vAlign w:val="bottom"/>
            <w:tcPrChange w:id="302" w:author="Hientd" w:date="2024-10-31T22:47:00Z" w16du:dateUtc="2024-10-31T15:47:00Z">
              <w:tcPr>
                <w:tcW w:w="314" w:type="pct"/>
                <w:tcBorders>
                  <w:top w:val="single" w:sz="4" w:space="0" w:color="auto"/>
                  <w:left w:val="single" w:sz="4" w:space="0" w:color="auto"/>
                  <w:bottom w:val="nil"/>
                  <w:right w:val="nil"/>
                </w:tcBorders>
                <w:shd w:val="clear" w:color="auto" w:fill="FFFFFF"/>
                <w:vAlign w:val="bottom"/>
              </w:tcPr>
            </w:tcPrChange>
          </w:tcPr>
          <w:p w14:paraId="21E293D8" w14:textId="77777777" w:rsidR="00402AD9" w:rsidRPr="00596BB1" w:rsidRDefault="00402AD9">
            <w:pPr>
              <w:spacing w:before="120" w:after="0" w:line="240" w:lineRule="auto"/>
              <w:jc w:val="center"/>
              <w:rPr>
                <w:rFonts w:ascii="Times New Roman" w:hAnsi="Times New Roman" w:cs="Times New Roman"/>
                <w:sz w:val="26"/>
                <w:szCs w:val="26"/>
              </w:rPr>
              <w:pPrChange w:id="303" w:author="Hientd" w:date="2024-11-16T14:43:00Z" w16du:dateUtc="2024-11-16T07:43:00Z">
                <w:pPr>
                  <w:spacing w:line="240" w:lineRule="auto"/>
                  <w:jc w:val="center"/>
                </w:pPr>
              </w:pPrChange>
            </w:pPr>
            <w:r w:rsidRPr="00596BB1">
              <w:rPr>
                <w:rStyle w:val="Other"/>
                <w:b/>
                <w:bCs/>
                <w:sz w:val="26"/>
                <w:szCs w:val="26"/>
              </w:rPr>
              <w:t>I</w:t>
            </w:r>
          </w:p>
        </w:tc>
        <w:tc>
          <w:tcPr>
            <w:tcW w:w="4572" w:type="pct"/>
            <w:tcBorders>
              <w:top w:val="single" w:sz="4" w:space="0" w:color="auto"/>
              <w:left w:val="single" w:sz="4" w:space="0" w:color="auto"/>
              <w:bottom w:val="nil"/>
              <w:right w:val="single" w:sz="4" w:space="0" w:color="auto"/>
            </w:tcBorders>
            <w:shd w:val="clear" w:color="auto" w:fill="FFFFFF"/>
            <w:vAlign w:val="bottom"/>
            <w:tcPrChange w:id="304" w:author="Hientd" w:date="2024-10-31T22:47:00Z" w16du:dateUtc="2024-10-31T15:47:00Z">
              <w:tcPr>
                <w:tcW w:w="4686"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0C4E819A" w14:textId="77777777" w:rsidR="00402AD9" w:rsidRPr="00596BB1" w:rsidRDefault="00402AD9">
            <w:pPr>
              <w:spacing w:before="120" w:after="0" w:line="240" w:lineRule="auto"/>
              <w:ind w:left="187" w:right="66"/>
              <w:rPr>
                <w:rFonts w:ascii="Times New Roman" w:hAnsi="Times New Roman" w:cs="Times New Roman"/>
                <w:sz w:val="26"/>
                <w:szCs w:val="26"/>
              </w:rPr>
              <w:pPrChange w:id="305" w:author="Hientd" w:date="2024-11-16T14:43:00Z" w16du:dateUtc="2024-11-16T07:43:00Z">
                <w:pPr>
                  <w:spacing w:line="240" w:lineRule="auto"/>
                </w:pPr>
              </w:pPrChange>
            </w:pPr>
            <w:r w:rsidRPr="00596BB1">
              <w:rPr>
                <w:rStyle w:val="Other"/>
                <w:b/>
                <w:bCs/>
                <w:sz w:val="26"/>
                <w:szCs w:val="26"/>
              </w:rPr>
              <w:t>Thẩm quyền ra quyết định trong công tác chuyên môn, nghiệp vụ</w:t>
            </w:r>
          </w:p>
        </w:tc>
      </w:tr>
      <w:tr w:rsidR="00402AD9" w:rsidRPr="002B7DFA" w14:paraId="03E10554" w14:textId="77777777" w:rsidTr="00641B91">
        <w:trPr>
          <w:trHeight w:val="20"/>
          <w:jc w:val="center"/>
          <w:trPrChange w:id="306" w:author="Hientd" w:date="2024-10-31T22:47:00Z" w16du:dateUtc="2024-10-31T15:47:00Z">
            <w:trPr>
              <w:trHeight w:val="20"/>
              <w:jc w:val="center"/>
            </w:trPr>
          </w:trPrChange>
        </w:trPr>
        <w:tc>
          <w:tcPr>
            <w:tcW w:w="428" w:type="pct"/>
            <w:tcBorders>
              <w:top w:val="single" w:sz="4" w:space="0" w:color="auto"/>
              <w:left w:val="single" w:sz="4" w:space="0" w:color="auto"/>
              <w:bottom w:val="nil"/>
              <w:right w:val="nil"/>
            </w:tcBorders>
            <w:shd w:val="clear" w:color="auto" w:fill="FFFFFF"/>
            <w:vAlign w:val="center"/>
            <w:tcPrChange w:id="307" w:author="Hientd" w:date="2024-10-31T22:47:00Z" w16du:dateUtc="2024-10-31T15:47:00Z">
              <w:tcPr>
                <w:tcW w:w="314" w:type="pct"/>
                <w:tcBorders>
                  <w:top w:val="single" w:sz="4" w:space="0" w:color="auto"/>
                  <w:left w:val="single" w:sz="4" w:space="0" w:color="auto"/>
                  <w:bottom w:val="nil"/>
                  <w:right w:val="nil"/>
                </w:tcBorders>
                <w:shd w:val="clear" w:color="auto" w:fill="FFFFFF"/>
                <w:vAlign w:val="center"/>
              </w:tcPr>
            </w:tcPrChange>
          </w:tcPr>
          <w:p w14:paraId="260EF341" w14:textId="77777777" w:rsidR="00402AD9" w:rsidRPr="00596BB1" w:rsidRDefault="00402AD9">
            <w:pPr>
              <w:spacing w:before="120" w:after="0" w:line="240" w:lineRule="auto"/>
              <w:jc w:val="center"/>
              <w:rPr>
                <w:rFonts w:ascii="Times New Roman" w:hAnsi="Times New Roman" w:cs="Times New Roman"/>
                <w:sz w:val="26"/>
                <w:szCs w:val="26"/>
              </w:rPr>
              <w:pPrChange w:id="308" w:author="Hientd" w:date="2024-11-16T14:43:00Z" w16du:dateUtc="2024-11-16T07:43:00Z">
                <w:pPr>
                  <w:spacing w:line="240" w:lineRule="auto"/>
                  <w:jc w:val="center"/>
                </w:pPr>
              </w:pPrChange>
            </w:pPr>
            <w:r w:rsidRPr="00596BB1">
              <w:rPr>
                <w:rStyle w:val="Other"/>
                <w:sz w:val="26"/>
                <w:szCs w:val="26"/>
              </w:rPr>
              <w:t>1</w:t>
            </w:r>
          </w:p>
        </w:tc>
        <w:tc>
          <w:tcPr>
            <w:tcW w:w="4572" w:type="pct"/>
            <w:tcBorders>
              <w:top w:val="single" w:sz="4" w:space="0" w:color="auto"/>
              <w:left w:val="single" w:sz="4" w:space="0" w:color="auto"/>
              <w:bottom w:val="nil"/>
              <w:right w:val="single" w:sz="4" w:space="0" w:color="auto"/>
            </w:tcBorders>
            <w:shd w:val="clear" w:color="auto" w:fill="FFFFFF"/>
            <w:tcPrChange w:id="309" w:author="Hientd" w:date="2024-10-31T22:47:00Z" w16du:dateUtc="2024-10-31T15:47:00Z">
              <w:tcPr>
                <w:tcW w:w="4686" w:type="pct"/>
                <w:gridSpan w:val="2"/>
                <w:tcBorders>
                  <w:top w:val="single" w:sz="4" w:space="0" w:color="auto"/>
                  <w:left w:val="single" w:sz="4" w:space="0" w:color="auto"/>
                  <w:bottom w:val="nil"/>
                  <w:right w:val="single" w:sz="4" w:space="0" w:color="auto"/>
                </w:tcBorders>
                <w:shd w:val="clear" w:color="auto" w:fill="FFFFFF"/>
              </w:tcPr>
            </w:tcPrChange>
          </w:tcPr>
          <w:p w14:paraId="2696D7C9" w14:textId="77777777" w:rsidR="00402AD9" w:rsidRPr="00596BB1" w:rsidRDefault="00402AD9">
            <w:pPr>
              <w:spacing w:before="120" w:after="0" w:line="240" w:lineRule="auto"/>
              <w:ind w:left="187" w:right="66"/>
              <w:jc w:val="both"/>
              <w:rPr>
                <w:rFonts w:ascii="Times New Roman" w:hAnsi="Times New Roman" w:cs="Times New Roman"/>
                <w:sz w:val="26"/>
                <w:szCs w:val="26"/>
              </w:rPr>
              <w:pPrChange w:id="310" w:author="Hientd" w:date="2024-11-16T14:43:00Z" w16du:dateUtc="2024-11-16T07:43:00Z">
                <w:pPr>
                  <w:spacing w:after="0" w:line="360" w:lineRule="exact"/>
                  <w:jc w:val="both"/>
                </w:pPr>
              </w:pPrChange>
            </w:pPr>
            <w:r w:rsidRPr="00596BB1">
              <w:rPr>
                <w:rFonts w:ascii="Times New Roman" w:hAnsi="Times New Roman" w:cs="Times New Roman"/>
                <w:sz w:val="26"/>
                <w:szCs w:val="26"/>
                <w:lang w:val="nl-NL"/>
              </w:rPr>
              <w:t>Giúp người đứng đầu thực hiện nhiệm vụ do người đứng đầu đơn vị phân công; chịu trách nhiệm trước pháp luật, trước Bộ trưởng, trước người đứng đầu đơn vị về toàn bộ quá trình và kết quả thực hiện các nhiệm vụ được giao.</w:t>
            </w:r>
          </w:p>
        </w:tc>
      </w:tr>
      <w:tr w:rsidR="00402AD9" w:rsidRPr="002B7DFA" w14:paraId="6F95B78F" w14:textId="77777777" w:rsidTr="00641B91">
        <w:trPr>
          <w:trHeight w:val="633"/>
          <w:jc w:val="center"/>
          <w:trPrChange w:id="311" w:author="Hientd" w:date="2024-10-31T22:47:00Z" w16du:dateUtc="2024-10-31T15:47:00Z">
            <w:trPr>
              <w:trHeight w:val="633"/>
              <w:jc w:val="center"/>
            </w:trPr>
          </w:trPrChange>
        </w:trPr>
        <w:tc>
          <w:tcPr>
            <w:tcW w:w="428" w:type="pct"/>
            <w:tcBorders>
              <w:top w:val="single" w:sz="4" w:space="0" w:color="auto"/>
              <w:left w:val="single" w:sz="4" w:space="0" w:color="auto"/>
              <w:bottom w:val="nil"/>
              <w:right w:val="nil"/>
            </w:tcBorders>
            <w:shd w:val="clear" w:color="auto" w:fill="FFFFFF"/>
            <w:vAlign w:val="center"/>
            <w:tcPrChange w:id="312" w:author="Hientd" w:date="2024-10-31T22:47:00Z" w16du:dateUtc="2024-10-31T15:47:00Z">
              <w:tcPr>
                <w:tcW w:w="314" w:type="pct"/>
                <w:tcBorders>
                  <w:top w:val="single" w:sz="4" w:space="0" w:color="auto"/>
                  <w:left w:val="single" w:sz="4" w:space="0" w:color="auto"/>
                  <w:bottom w:val="nil"/>
                  <w:right w:val="nil"/>
                </w:tcBorders>
                <w:shd w:val="clear" w:color="auto" w:fill="FFFFFF"/>
                <w:vAlign w:val="center"/>
              </w:tcPr>
            </w:tcPrChange>
          </w:tcPr>
          <w:p w14:paraId="6A9609AE" w14:textId="77777777" w:rsidR="00402AD9" w:rsidRPr="00596BB1" w:rsidRDefault="00402AD9">
            <w:pPr>
              <w:spacing w:before="120" w:after="0" w:line="240" w:lineRule="auto"/>
              <w:jc w:val="center"/>
              <w:rPr>
                <w:rFonts w:ascii="Times New Roman" w:hAnsi="Times New Roman" w:cs="Times New Roman"/>
                <w:sz w:val="26"/>
                <w:szCs w:val="26"/>
              </w:rPr>
              <w:pPrChange w:id="313" w:author="Hientd" w:date="2024-11-16T14:43:00Z" w16du:dateUtc="2024-11-16T07:43:00Z">
                <w:pPr>
                  <w:spacing w:line="240" w:lineRule="auto"/>
                  <w:jc w:val="center"/>
                </w:pPr>
              </w:pPrChange>
            </w:pPr>
            <w:r w:rsidRPr="00596BB1">
              <w:rPr>
                <w:rStyle w:val="Other"/>
                <w:sz w:val="26"/>
                <w:szCs w:val="26"/>
              </w:rPr>
              <w:t>2</w:t>
            </w:r>
          </w:p>
        </w:tc>
        <w:tc>
          <w:tcPr>
            <w:tcW w:w="4572" w:type="pct"/>
            <w:tcBorders>
              <w:top w:val="single" w:sz="4" w:space="0" w:color="auto"/>
              <w:left w:val="single" w:sz="4" w:space="0" w:color="auto"/>
              <w:bottom w:val="nil"/>
              <w:right w:val="single" w:sz="4" w:space="0" w:color="auto"/>
            </w:tcBorders>
            <w:shd w:val="clear" w:color="auto" w:fill="FFFFFF"/>
            <w:tcPrChange w:id="314" w:author="Hientd" w:date="2024-10-31T22:47:00Z" w16du:dateUtc="2024-10-31T15:47:00Z">
              <w:tcPr>
                <w:tcW w:w="4686" w:type="pct"/>
                <w:gridSpan w:val="2"/>
                <w:tcBorders>
                  <w:top w:val="single" w:sz="4" w:space="0" w:color="auto"/>
                  <w:left w:val="single" w:sz="4" w:space="0" w:color="auto"/>
                  <w:bottom w:val="nil"/>
                  <w:right w:val="single" w:sz="4" w:space="0" w:color="auto"/>
                </w:tcBorders>
                <w:shd w:val="clear" w:color="auto" w:fill="FFFFFF"/>
              </w:tcPr>
            </w:tcPrChange>
          </w:tcPr>
          <w:p w14:paraId="18FE51D2" w14:textId="77777777" w:rsidR="00402AD9" w:rsidRPr="00596BB1" w:rsidRDefault="00402AD9">
            <w:pPr>
              <w:spacing w:before="120" w:after="0" w:line="240" w:lineRule="auto"/>
              <w:ind w:left="187" w:right="66"/>
              <w:jc w:val="both"/>
              <w:rPr>
                <w:rFonts w:ascii="Times New Roman" w:hAnsi="Times New Roman" w:cs="Times New Roman"/>
                <w:sz w:val="26"/>
                <w:szCs w:val="26"/>
              </w:rPr>
              <w:pPrChange w:id="315" w:author="Hientd" w:date="2024-11-16T14:43:00Z" w16du:dateUtc="2024-11-16T07:43:00Z">
                <w:pPr>
                  <w:spacing w:after="0" w:line="360" w:lineRule="exact"/>
                  <w:jc w:val="both"/>
                </w:pPr>
              </w:pPrChange>
            </w:pPr>
            <w:r w:rsidRPr="00596BB1">
              <w:rPr>
                <w:rFonts w:ascii="Times New Roman" w:hAnsi="Times New Roman" w:cs="Times New Roman"/>
                <w:sz w:val="26"/>
                <w:szCs w:val="26"/>
                <w:lang w:val="nl-NL"/>
              </w:rPr>
              <w:t>Khi được người đứng đầu đơn vị phân công chỉ đạo giải quyết nhiệm vụ, cấp phó phải chịu trách nhiệm về đề xuất chuyên môn đối với nhiệm vụ được phân công (trừ nhiệm vụ thực hiện theo ý kiến chỉ đạo của Lãnh đạo Bộ, của người đứng đầu đơn vị, được thể hiện và lưu tại hồ sơ giải quyết công việc); được phân công công việc cụ thể cho một hoặc một số công chức của đơn vị (theo nhóm lĩnh vực công tác) thực hiện; ký nháy hoặc ký và ghi ý kiến với trách nhiệm của cấp phó phụ trách vào Phiếu trình, Tờ trình Lãnh đạo Bộ trước khi người đứng đầu ký duyệt. Trường hợp người đứng đầu có ý kiến khác với ý kiến của cấp phó thì ý kiến của cấp phó được bảo lưu để Lãnh đạo Bộ xem xét, quyết định.</w:t>
            </w:r>
          </w:p>
        </w:tc>
      </w:tr>
      <w:tr w:rsidR="00402AD9" w:rsidRPr="002B7DFA" w14:paraId="4885FAA3" w14:textId="77777777" w:rsidTr="00641B91">
        <w:trPr>
          <w:trHeight w:val="20"/>
          <w:jc w:val="center"/>
          <w:trPrChange w:id="316" w:author="Hientd" w:date="2024-10-31T22:47:00Z" w16du:dateUtc="2024-10-31T15:47:00Z">
            <w:trPr>
              <w:trHeight w:val="20"/>
              <w:jc w:val="center"/>
            </w:trPr>
          </w:trPrChange>
        </w:trPr>
        <w:tc>
          <w:tcPr>
            <w:tcW w:w="428" w:type="pct"/>
            <w:tcBorders>
              <w:top w:val="single" w:sz="4" w:space="0" w:color="auto"/>
              <w:left w:val="single" w:sz="4" w:space="0" w:color="auto"/>
              <w:bottom w:val="single" w:sz="4" w:space="0" w:color="auto"/>
              <w:right w:val="nil"/>
            </w:tcBorders>
            <w:shd w:val="clear" w:color="auto" w:fill="FFFFFF"/>
            <w:vAlign w:val="center"/>
            <w:tcPrChange w:id="317" w:author="Hientd" w:date="2024-10-31T22:47:00Z" w16du:dateUtc="2024-10-31T15:47:00Z">
              <w:tcPr>
                <w:tcW w:w="314" w:type="pct"/>
                <w:tcBorders>
                  <w:top w:val="single" w:sz="4" w:space="0" w:color="auto"/>
                  <w:left w:val="single" w:sz="4" w:space="0" w:color="auto"/>
                  <w:bottom w:val="single" w:sz="4" w:space="0" w:color="auto"/>
                  <w:right w:val="nil"/>
                </w:tcBorders>
                <w:shd w:val="clear" w:color="auto" w:fill="FFFFFF"/>
                <w:vAlign w:val="center"/>
              </w:tcPr>
            </w:tcPrChange>
          </w:tcPr>
          <w:p w14:paraId="5DAFD3B8" w14:textId="77777777" w:rsidR="00402AD9" w:rsidRPr="00596BB1" w:rsidRDefault="00402AD9">
            <w:pPr>
              <w:spacing w:before="120" w:after="0" w:line="240" w:lineRule="auto"/>
              <w:jc w:val="center"/>
              <w:rPr>
                <w:rFonts w:ascii="Times New Roman" w:hAnsi="Times New Roman" w:cs="Times New Roman"/>
                <w:sz w:val="26"/>
                <w:szCs w:val="26"/>
              </w:rPr>
              <w:pPrChange w:id="318" w:author="Hientd" w:date="2024-11-16T14:43:00Z" w16du:dateUtc="2024-11-16T07:43:00Z">
                <w:pPr>
                  <w:spacing w:line="240" w:lineRule="auto"/>
                  <w:jc w:val="center"/>
                </w:pPr>
              </w:pPrChange>
            </w:pPr>
            <w:r w:rsidRPr="00596BB1">
              <w:rPr>
                <w:rStyle w:val="Other"/>
                <w:sz w:val="26"/>
                <w:szCs w:val="26"/>
              </w:rPr>
              <w:t>3</w:t>
            </w:r>
          </w:p>
        </w:tc>
        <w:tc>
          <w:tcPr>
            <w:tcW w:w="4572" w:type="pct"/>
            <w:tcBorders>
              <w:top w:val="single" w:sz="4" w:space="0" w:color="auto"/>
              <w:left w:val="single" w:sz="4" w:space="0" w:color="auto"/>
              <w:bottom w:val="single" w:sz="4" w:space="0" w:color="auto"/>
              <w:right w:val="single" w:sz="4" w:space="0" w:color="auto"/>
            </w:tcBorders>
            <w:shd w:val="clear" w:color="auto" w:fill="FFFFFF"/>
            <w:tcPrChange w:id="319" w:author="Hientd" w:date="2024-10-31T22:47:00Z" w16du:dateUtc="2024-10-31T15:47:00Z">
              <w:tcPr>
                <w:tcW w:w="4686"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D5A33E7" w14:textId="77777777" w:rsidR="00402AD9" w:rsidRPr="00596BB1" w:rsidRDefault="00402AD9">
            <w:pPr>
              <w:spacing w:before="120" w:after="0" w:line="240" w:lineRule="auto"/>
              <w:ind w:left="187" w:right="66"/>
              <w:jc w:val="both"/>
              <w:rPr>
                <w:rFonts w:ascii="Times New Roman" w:hAnsi="Times New Roman" w:cs="Times New Roman"/>
                <w:sz w:val="26"/>
                <w:szCs w:val="26"/>
              </w:rPr>
              <w:pPrChange w:id="320" w:author="Hientd" w:date="2024-11-16T14:43:00Z" w16du:dateUtc="2024-11-16T07:43:00Z">
                <w:pPr>
                  <w:spacing w:after="0" w:line="360" w:lineRule="exact"/>
                  <w:jc w:val="both"/>
                </w:pPr>
              </w:pPrChange>
            </w:pPr>
            <w:r w:rsidRPr="00596BB1">
              <w:rPr>
                <w:rFonts w:ascii="Times New Roman" w:hAnsi="Times New Roman" w:cs="Times New Roman"/>
                <w:sz w:val="26"/>
                <w:szCs w:val="26"/>
              </w:rPr>
              <w:t>K</w:t>
            </w:r>
            <w:r w:rsidRPr="00596BB1">
              <w:rPr>
                <w:rFonts w:ascii="Times New Roman" w:hAnsi="Times New Roman" w:cs="Times New Roman"/>
                <w:spacing w:val="2"/>
                <w:sz w:val="26"/>
                <w:szCs w:val="26"/>
              </w:rPr>
              <w:t>h</w:t>
            </w:r>
            <w:r w:rsidRPr="00596BB1">
              <w:rPr>
                <w:rFonts w:ascii="Times New Roman" w:hAnsi="Times New Roman" w:cs="Times New Roman"/>
                <w:sz w:val="26"/>
                <w:szCs w:val="26"/>
              </w:rPr>
              <w:t>i</w:t>
            </w:r>
            <w:r w:rsidRPr="00596BB1">
              <w:rPr>
                <w:rFonts w:ascii="Times New Roman" w:hAnsi="Times New Roman" w:cs="Times New Roman"/>
                <w:spacing w:val="1"/>
                <w:sz w:val="26"/>
                <w:szCs w:val="26"/>
              </w:rPr>
              <w:t xml:space="preserve"> </w:t>
            </w:r>
            <w:r w:rsidRPr="00596BB1">
              <w:rPr>
                <w:rFonts w:ascii="Times New Roman" w:hAnsi="Times New Roman" w:cs="Times New Roman"/>
                <w:sz w:val="26"/>
                <w:szCs w:val="26"/>
              </w:rPr>
              <w:t>đ</w:t>
            </w:r>
            <w:r w:rsidRPr="00596BB1">
              <w:rPr>
                <w:rFonts w:ascii="Times New Roman" w:hAnsi="Times New Roman" w:cs="Times New Roman"/>
                <w:spacing w:val="1"/>
                <w:sz w:val="26"/>
                <w:szCs w:val="26"/>
              </w:rPr>
              <w:t>ư</w:t>
            </w:r>
            <w:r w:rsidRPr="00596BB1">
              <w:rPr>
                <w:rFonts w:ascii="Times New Roman" w:hAnsi="Times New Roman" w:cs="Times New Roman"/>
                <w:spacing w:val="2"/>
                <w:sz w:val="26"/>
                <w:szCs w:val="26"/>
              </w:rPr>
              <w:t>ợ</w:t>
            </w:r>
            <w:r w:rsidRPr="00596BB1">
              <w:rPr>
                <w:rFonts w:ascii="Times New Roman" w:hAnsi="Times New Roman" w:cs="Times New Roman"/>
                <w:sz w:val="26"/>
                <w:szCs w:val="26"/>
              </w:rPr>
              <w:t>c</w:t>
            </w:r>
            <w:r w:rsidRPr="00596BB1">
              <w:rPr>
                <w:rFonts w:ascii="Times New Roman" w:hAnsi="Times New Roman" w:cs="Times New Roman"/>
                <w:spacing w:val="-1"/>
                <w:sz w:val="26"/>
                <w:szCs w:val="26"/>
              </w:rPr>
              <w:t xml:space="preserve"> </w:t>
            </w:r>
            <w:r w:rsidRPr="00596BB1">
              <w:rPr>
                <w:rFonts w:ascii="Times New Roman" w:hAnsi="Times New Roman" w:cs="Times New Roman"/>
                <w:sz w:val="26"/>
                <w:szCs w:val="26"/>
              </w:rPr>
              <w:t>n</w:t>
            </w:r>
            <w:r w:rsidRPr="00596BB1">
              <w:rPr>
                <w:rFonts w:ascii="Times New Roman" w:hAnsi="Times New Roman" w:cs="Times New Roman"/>
                <w:spacing w:val="2"/>
                <w:sz w:val="26"/>
                <w:szCs w:val="26"/>
              </w:rPr>
              <w:t>g</w:t>
            </w:r>
            <w:r w:rsidRPr="00596BB1">
              <w:rPr>
                <w:rFonts w:ascii="Times New Roman" w:hAnsi="Times New Roman" w:cs="Times New Roman"/>
                <w:spacing w:val="1"/>
                <w:sz w:val="26"/>
                <w:szCs w:val="26"/>
              </w:rPr>
              <w:t>ư</w:t>
            </w:r>
            <w:r w:rsidRPr="00596BB1">
              <w:rPr>
                <w:rFonts w:ascii="Times New Roman" w:hAnsi="Times New Roman" w:cs="Times New Roman"/>
                <w:spacing w:val="2"/>
                <w:sz w:val="26"/>
                <w:szCs w:val="26"/>
              </w:rPr>
              <w:t>ờ</w:t>
            </w:r>
            <w:r w:rsidRPr="00596BB1">
              <w:rPr>
                <w:rFonts w:ascii="Times New Roman" w:hAnsi="Times New Roman" w:cs="Times New Roman"/>
                <w:sz w:val="26"/>
                <w:szCs w:val="26"/>
              </w:rPr>
              <w:t>i</w:t>
            </w:r>
            <w:r w:rsidRPr="00596BB1">
              <w:rPr>
                <w:rFonts w:ascii="Times New Roman" w:hAnsi="Times New Roman" w:cs="Times New Roman"/>
                <w:spacing w:val="-1"/>
                <w:sz w:val="26"/>
                <w:szCs w:val="26"/>
              </w:rPr>
              <w:t xml:space="preserve"> </w:t>
            </w:r>
            <w:r w:rsidRPr="00596BB1">
              <w:rPr>
                <w:rFonts w:ascii="Times New Roman" w:hAnsi="Times New Roman" w:cs="Times New Roman"/>
                <w:sz w:val="26"/>
                <w:szCs w:val="26"/>
              </w:rPr>
              <w:t>đ</w:t>
            </w:r>
            <w:r w:rsidRPr="00596BB1">
              <w:rPr>
                <w:rFonts w:ascii="Times New Roman" w:hAnsi="Times New Roman" w:cs="Times New Roman"/>
                <w:spacing w:val="1"/>
                <w:sz w:val="26"/>
                <w:szCs w:val="26"/>
              </w:rPr>
              <w:t>ứ</w:t>
            </w:r>
            <w:r w:rsidRPr="00596BB1">
              <w:rPr>
                <w:rFonts w:ascii="Times New Roman" w:hAnsi="Times New Roman" w:cs="Times New Roman"/>
                <w:spacing w:val="2"/>
                <w:sz w:val="26"/>
                <w:szCs w:val="26"/>
              </w:rPr>
              <w:t>n</w:t>
            </w:r>
            <w:r w:rsidRPr="00596BB1">
              <w:rPr>
                <w:rFonts w:ascii="Times New Roman" w:hAnsi="Times New Roman" w:cs="Times New Roman"/>
                <w:sz w:val="26"/>
                <w:szCs w:val="26"/>
              </w:rPr>
              <w:t>g</w:t>
            </w:r>
            <w:r w:rsidRPr="00596BB1">
              <w:rPr>
                <w:rFonts w:ascii="Times New Roman" w:hAnsi="Times New Roman" w:cs="Times New Roman"/>
                <w:spacing w:val="-1"/>
                <w:sz w:val="26"/>
                <w:szCs w:val="26"/>
              </w:rPr>
              <w:t xml:space="preserve"> </w:t>
            </w:r>
            <w:r w:rsidRPr="00596BB1">
              <w:rPr>
                <w:rFonts w:ascii="Times New Roman" w:hAnsi="Times New Roman" w:cs="Times New Roman"/>
                <w:sz w:val="26"/>
                <w:szCs w:val="26"/>
              </w:rPr>
              <w:t>đ</w:t>
            </w:r>
            <w:r w:rsidRPr="00596BB1">
              <w:rPr>
                <w:rFonts w:ascii="Times New Roman" w:hAnsi="Times New Roman" w:cs="Times New Roman"/>
                <w:spacing w:val="2"/>
                <w:sz w:val="26"/>
                <w:szCs w:val="26"/>
              </w:rPr>
              <w:t>ầ</w:t>
            </w:r>
            <w:r w:rsidRPr="00596BB1">
              <w:rPr>
                <w:rFonts w:ascii="Times New Roman" w:hAnsi="Times New Roman" w:cs="Times New Roman"/>
                <w:sz w:val="26"/>
                <w:szCs w:val="26"/>
              </w:rPr>
              <w:t>u đ</w:t>
            </w:r>
            <w:r w:rsidRPr="00596BB1">
              <w:rPr>
                <w:rFonts w:ascii="Times New Roman" w:hAnsi="Times New Roman" w:cs="Times New Roman"/>
                <w:spacing w:val="2"/>
                <w:sz w:val="26"/>
                <w:szCs w:val="26"/>
              </w:rPr>
              <w:t>ơ</w:t>
            </w:r>
            <w:r w:rsidRPr="00596BB1">
              <w:rPr>
                <w:rFonts w:ascii="Times New Roman" w:hAnsi="Times New Roman" w:cs="Times New Roman"/>
                <w:sz w:val="26"/>
                <w:szCs w:val="26"/>
              </w:rPr>
              <w:t>n vị</w:t>
            </w:r>
            <w:r w:rsidRPr="00596BB1">
              <w:rPr>
                <w:rFonts w:ascii="Times New Roman" w:hAnsi="Times New Roman" w:cs="Times New Roman"/>
                <w:spacing w:val="2"/>
                <w:sz w:val="26"/>
                <w:szCs w:val="26"/>
              </w:rPr>
              <w:t xml:space="preserve"> p</w:t>
            </w:r>
            <w:r w:rsidRPr="00596BB1">
              <w:rPr>
                <w:rFonts w:ascii="Times New Roman" w:hAnsi="Times New Roman" w:cs="Times New Roman"/>
                <w:sz w:val="26"/>
                <w:szCs w:val="26"/>
              </w:rPr>
              <w:t>h</w:t>
            </w:r>
            <w:r w:rsidRPr="00596BB1">
              <w:rPr>
                <w:rFonts w:ascii="Times New Roman" w:hAnsi="Times New Roman" w:cs="Times New Roman"/>
                <w:spacing w:val="2"/>
                <w:sz w:val="26"/>
                <w:szCs w:val="26"/>
              </w:rPr>
              <w:t>â</w:t>
            </w:r>
            <w:r w:rsidRPr="00596BB1">
              <w:rPr>
                <w:rFonts w:ascii="Times New Roman" w:hAnsi="Times New Roman" w:cs="Times New Roman"/>
                <w:sz w:val="26"/>
                <w:szCs w:val="26"/>
              </w:rPr>
              <w:t>n</w:t>
            </w:r>
            <w:r w:rsidRPr="00596BB1">
              <w:rPr>
                <w:rFonts w:ascii="Times New Roman" w:hAnsi="Times New Roman" w:cs="Times New Roman"/>
                <w:spacing w:val="-3"/>
                <w:sz w:val="26"/>
                <w:szCs w:val="26"/>
              </w:rPr>
              <w:t xml:space="preserve"> </w:t>
            </w:r>
            <w:r w:rsidRPr="00596BB1">
              <w:rPr>
                <w:rFonts w:ascii="Times New Roman" w:hAnsi="Times New Roman" w:cs="Times New Roman"/>
                <w:spacing w:val="2"/>
                <w:sz w:val="26"/>
                <w:szCs w:val="26"/>
              </w:rPr>
              <w:t>cô</w:t>
            </w:r>
            <w:r w:rsidRPr="00596BB1">
              <w:rPr>
                <w:rFonts w:ascii="Times New Roman" w:hAnsi="Times New Roman" w:cs="Times New Roman"/>
                <w:sz w:val="26"/>
                <w:szCs w:val="26"/>
              </w:rPr>
              <w:t>ng</w:t>
            </w:r>
            <w:r w:rsidRPr="00596BB1">
              <w:rPr>
                <w:rFonts w:ascii="Times New Roman" w:hAnsi="Times New Roman" w:cs="Times New Roman"/>
                <w:spacing w:val="-1"/>
                <w:sz w:val="26"/>
                <w:szCs w:val="26"/>
              </w:rPr>
              <w:t xml:space="preserve"> </w:t>
            </w:r>
            <w:r w:rsidRPr="00596BB1">
              <w:rPr>
                <w:rFonts w:ascii="Times New Roman" w:hAnsi="Times New Roman" w:cs="Times New Roman"/>
                <w:spacing w:val="2"/>
                <w:sz w:val="26"/>
                <w:szCs w:val="26"/>
              </w:rPr>
              <w:t>t</w:t>
            </w:r>
            <w:r w:rsidRPr="00596BB1">
              <w:rPr>
                <w:rFonts w:ascii="Times New Roman" w:hAnsi="Times New Roman" w:cs="Times New Roman"/>
                <w:sz w:val="26"/>
                <w:szCs w:val="26"/>
              </w:rPr>
              <w:t>r</w:t>
            </w:r>
            <w:r w:rsidRPr="00596BB1">
              <w:rPr>
                <w:rFonts w:ascii="Times New Roman" w:hAnsi="Times New Roman" w:cs="Times New Roman"/>
                <w:spacing w:val="1"/>
                <w:sz w:val="26"/>
                <w:szCs w:val="26"/>
              </w:rPr>
              <w:t>ự</w:t>
            </w:r>
            <w:r w:rsidRPr="00596BB1">
              <w:rPr>
                <w:rFonts w:ascii="Times New Roman" w:hAnsi="Times New Roman" w:cs="Times New Roman"/>
                <w:sz w:val="26"/>
                <w:szCs w:val="26"/>
              </w:rPr>
              <w:t>c</w:t>
            </w:r>
            <w:r w:rsidRPr="00596BB1">
              <w:rPr>
                <w:rFonts w:ascii="Times New Roman" w:hAnsi="Times New Roman" w:cs="Times New Roman"/>
                <w:spacing w:val="1"/>
                <w:sz w:val="26"/>
                <w:szCs w:val="26"/>
              </w:rPr>
              <w:t xml:space="preserve"> </w:t>
            </w:r>
            <w:r w:rsidRPr="00596BB1">
              <w:rPr>
                <w:rFonts w:ascii="Times New Roman" w:hAnsi="Times New Roman" w:cs="Times New Roman"/>
                <w:sz w:val="26"/>
                <w:szCs w:val="26"/>
              </w:rPr>
              <w:t>t</w:t>
            </w:r>
            <w:r w:rsidRPr="00596BB1">
              <w:rPr>
                <w:rFonts w:ascii="Times New Roman" w:hAnsi="Times New Roman" w:cs="Times New Roman"/>
                <w:spacing w:val="2"/>
                <w:sz w:val="26"/>
                <w:szCs w:val="26"/>
              </w:rPr>
              <w:t>iế</w:t>
            </w:r>
            <w:r w:rsidRPr="00596BB1">
              <w:rPr>
                <w:rFonts w:ascii="Times New Roman" w:hAnsi="Times New Roman" w:cs="Times New Roman"/>
                <w:sz w:val="26"/>
                <w:szCs w:val="26"/>
              </w:rPr>
              <w:t xml:space="preserve">p </w:t>
            </w:r>
            <w:r w:rsidRPr="00596BB1">
              <w:rPr>
                <w:rFonts w:ascii="Times New Roman" w:hAnsi="Times New Roman" w:cs="Times New Roman"/>
                <w:spacing w:val="2"/>
                <w:sz w:val="26"/>
                <w:szCs w:val="26"/>
              </w:rPr>
              <w:t>t</w:t>
            </w:r>
            <w:r w:rsidRPr="00596BB1">
              <w:rPr>
                <w:rFonts w:ascii="Times New Roman" w:hAnsi="Times New Roman" w:cs="Times New Roman"/>
                <w:sz w:val="26"/>
                <w:szCs w:val="26"/>
              </w:rPr>
              <w:t>h</w:t>
            </w:r>
            <w:r w:rsidRPr="00596BB1">
              <w:rPr>
                <w:rFonts w:ascii="Times New Roman" w:hAnsi="Times New Roman" w:cs="Times New Roman"/>
                <w:spacing w:val="3"/>
                <w:sz w:val="26"/>
                <w:szCs w:val="26"/>
              </w:rPr>
              <w:t>ự</w:t>
            </w:r>
            <w:r w:rsidRPr="00596BB1">
              <w:rPr>
                <w:rFonts w:ascii="Times New Roman" w:hAnsi="Times New Roman" w:cs="Times New Roman"/>
                <w:sz w:val="26"/>
                <w:szCs w:val="26"/>
              </w:rPr>
              <w:t>c</w:t>
            </w:r>
            <w:r w:rsidRPr="00596BB1">
              <w:rPr>
                <w:rFonts w:ascii="Times New Roman" w:hAnsi="Times New Roman" w:cs="Times New Roman"/>
                <w:spacing w:val="-2"/>
                <w:sz w:val="26"/>
                <w:szCs w:val="26"/>
              </w:rPr>
              <w:t xml:space="preserve"> </w:t>
            </w:r>
            <w:r w:rsidRPr="00596BB1">
              <w:rPr>
                <w:rFonts w:ascii="Times New Roman" w:hAnsi="Times New Roman" w:cs="Times New Roman"/>
                <w:spacing w:val="2"/>
                <w:sz w:val="26"/>
                <w:szCs w:val="26"/>
              </w:rPr>
              <w:t>h</w:t>
            </w:r>
            <w:r w:rsidRPr="00596BB1">
              <w:rPr>
                <w:rFonts w:ascii="Times New Roman" w:hAnsi="Times New Roman" w:cs="Times New Roman"/>
                <w:sz w:val="26"/>
                <w:szCs w:val="26"/>
              </w:rPr>
              <w:t>i</w:t>
            </w:r>
            <w:r w:rsidRPr="00596BB1">
              <w:rPr>
                <w:rFonts w:ascii="Times New Roman" w:hAnsi="Times New Roman" w:cs="Times New Roman"/>
                <w:spacing w:val="2"/>
                <w:sz w:val="26"/>
                <w:szCs w:val="26"/>
              </w:rPr>
              <w:t>ệ</w:t>
            </w:r>
            <w:r w:rsidRPr="00596BB1">
              <w:rPr>
                <w:rFonts w:ascii="Times New Roman" w:hAnsi="Times New Roman" w:cs="Times New Roman"/>
                <w:sz w:val="26"/>
                <w:szCs w:val="26"/>
              </w:rPr>
              <w:t>n,</w:t>
            </w:r>
            <w:r w:rsidRPr="00596BB1">
              <w:rPr>
                <w:rFonts w:ascii="Times New Roman" w:hAnsi="Times New Roman" w:cs="Times New Roman"/>
                <w:spacing w:val="-1"/>
                <w:sz w:val="26"/>
                <w:szCs w:val="26"/>
              </w:rPr>
              <w:t xml:space="preserve"> </w:t>
            </w:r>
            <w:r w:rsidRPr="00596BB1">
              <w:rPr>
                <w:rFonts w:ascii="Times New Roman" w:hAnsi="Times New Roman" w:cs="Times New Roman"/>
                <w:spacing w:val="2"/>
                <w:sz w:val="26"/>
                <w:szCs w:val="26"/>
              </w:rPr>
              <w:t>g</w:t>
            </w:r>
            <w:r w:rsidRPr="00596BB1">
              <w:rPr>
                <w:rFonts w:ascii="Times New Roman" w:hAnsi="Times New Roman" w:cs="Times New Roman"/>
                <w:sz w:val="26"/>
                <w:szCs w:val="26"/>
              </w:rPr>
              <w:t>i</w:t>
            </w:r>
            <w:r w:rsidRPr="00596BB1">
              <w:rPr>
                <w:rFonts w:ascii="Times New Roman" w:hAnsi="Times New Roman" w:cs="Times New Roman"/>
                <w:spacing w:val="2"/>
                <w:sz w:val="26"/>
                <w:szCs w:val="26"/>
              </w:rPr>
              <w:t>ả</w:t>
            </w:r>
            <w:r w:rsidRPr="00596BB1">
              <w:rPr>
                <w:rFonts w:ascii="Times New Roman" w:hAnsi="Times New Roman" w:cs="Times New Roman"/>
                <w:sz w:val="26"/>
                <w:szCs w:val="26"/>
              </w:rPr>
              <w:t>i</w:t>
            </w:r>
            <w:r w:rsidRPr="00596BB1">
              <w:rPr>
                <w:rFonts w:ascii="Times New Roman" w:hAnsi="Times New Roman" w:cs="Times New Roman"/>
                <w:spacing w:val="1"/>
                <w:sz w:val="26"/>
                <w:szCs w:val="26"/>
              </w:rPr>
              <w:t xml:space="preserve"> </w:t>
            </w:r>
            <w:r w:rsidRPr="00596BB1">
              <w:rPr>
                <w:rFonts w:ascii="Times New Roman" w:hAnsi="Times New Roman" w:cs="Times New Roman"/>
                <w:sz w:val="26"/>
                <w:szCs w:val="26"/>
              </w:rPr>
              <w:t>q</w:t>
            </w:r>
            <w:r w:rsidRPr="00596BB1">
              <w:rPr>
                <w:rFonts w:ascii="Times New Roman" w:hAnsi="Times New Roman" w:cs="Times New Roman"/>
                <w:spacing w:val="5"/>
                <w:sz w:val="26"/>
                <w:szCs w:val="26"/>
              </w:rPr>
              <w:t>u</w:t>
            </w:r>
            <w:r w:rsidRPr="00596BB1">
              <w:rPr>
                <w:rFonts w:ascii="Times New Roman" w:hAnsi="Times New Roman" w:cs="Times New Roman"/>
                <w:spacing w:val="-5"/>
                <w:sz w:val="26"/>
                <w:szCs w:val="26"/>
              </w:rPr>
              <w:t>y</w:t>
            </w:r>
            <w:r w:rsidRPr="00596BB1">
              <w:rPr>
                <w:rFonts w:ascii="Times New Roman" w:hAnsi="Times New Roman" w:cs="Times New Roman"/>
                <w:spacing w:val="2"/>
                <w:sz w:val="26"/>
                <w:szCs w:val="26"/>
              </w:rPr>
              <w:t>ế</w:t>
            </w:r>
            <w:r w:rsidRPr="00596BB1">
              <w:rPr>
                <w:rFonts w:ascii="Times New Roman" w:hAnsi="Times New Roman" w:cs="Times New Roman"/>
                <w:sz w:val="26"/>
                <w:szCs w:val="26"/>
              </w:rPr>
              <w:t>t</w:t>
            </w:r>
            <w:r w:rsidRPr="00596BB1">
              <w:rPr>
                <w:rFonts w:ascii="Times New Roman" w:hAnsi="Times New Roman" w:cs="Times New Roman"/>
                <w:spacing w:val="2"/>
                <w:sz w:val="26"/>
                <w:szCs w:val="26"/>
              </w:rPr>
              <w:t xml:space="preserve"> </w:t>
            </w:r>
            <w:r w:rsidRPr="00596BB1">
              <w:rPr>
                <w:rFonts w:ascii="Times New Roman" w:hAnsi="Times New Roman" w:cs="Times New Roman"/>
                <w:sz w:val="26"/>
                <w:szCs w:val="26"/>
              </w:rPr>
              <w:t>n</w:t>
            </w:r>
            <w:r w:rsidRPr="00596BB1">
              <w:rPr>
                <w:rFonts w:ascii="Times New Roman" w:hAnsi="Times New Roman" w:cs="Times New Roman"/>
                <w:spacing w:val="2"/>
                <w:sz w:val="26"/>
                <w:szCs w:val="26"/>
              </w:rPr>
              <w:t>h</w:t>
            </w:r>
            <w:r w:rsidRPr="00596BB1">
              <w:rPr>
                <w:rFonts w:ascii="Times New Roman" w:hAnsi="Times New Roman" w:cs="Times New Roman"/>
                <w:sz w:val="26"/>
                <w:szCs w:val="26"/>
              </w:rPr>
              <w:t>i</w:t>
            </w:r>
            <w:r w:rsidRPr="00596BB1">
              <w:rPr>
                <w:rFonts w:ascii="Times New Roman" w:hAnsi="Times New Roman" w:cs="Times New Roman"/>
                <w:spacing w:val="2"/>
                <w:sz w:val="26"/>
                <w:szCs w:val="26"/>
              </w:rPr>
              <w:t>ệ</w:t>
            </w:r>
            <w:r w:rsidRPr="00596BB1">
              <w:rPr>
                <w:rFonts w:ascii="Times New Roman" w:hAnsi="Times New Roman" w:cs="Times New Roman"/>
                <w:sz w:val="26"/>
                <w:szCs w:val="26"/>
              </w:rPr>
              <w:t>m v</w:t>
            </w:r>
            <w:r w:rsidRPr="00596BB1">
              <w:rPr>
                <w:rFonts w:ascii="Times New Roman" w:hAnsi="Times New Roman" w:cs="Times New Roman"/>
                <w:spacing w:val="2"/>
                <w:sz w:val="26"/>
                <w:szCs w:val="26"/>
              </w:rPr>
              <w:t>ụ</w:t>
            </w:r>
            <w:r w:rsidRPr="00596BB1">
              <w:rPr>
                <w:rFonts w:ascii="Times New Roman" w:hAnsi="Times New Roman" w:cs="Times New Roman"/>
                <w:sz w:val="26"/>
                <w:szCs w:val="26"/>
              </w:rPr>
              <w:t>,</w:t>
            </w:r>
            <w:r w:rsidRPr="00596BB1">
              <w:rPr>
                <w:rFonts w:ascii="Times New Roman" w:hAnsi="Times New Roman" w:cs="Times New Roman"/>
                <w:spacing w:val="21"/>
                <w:sz w:val="26"/>
                <w:szCs w:val="26"/>
              </w:rPr>
              <w:t xml:space="preserve"> </w:t>
            </w:r>
            <w:r w:rsidRPr="00596BB1">
              <w:rPr>
                <w:rFonts w:ascii="Times New Roman" w:hAnsi="Times New Roman" w:cs="Times New Roman"/>
                <w:spacing w:val="2"/>
                <w:sz w:val="26"/>
                <w:szCs w:val="26"/>
              </w:rPr>
              <w:t>c</w:t>
            </w:r>
            <w:r w:rsidRPr="00596BB1">
              <w:rPr>
                <w:rFonts w:ascii="Times New Roman" w:hAnsi="Times New Roman" w:cs="Times New Roman"/>
                <w:sz w:val="26"/>
                <w:szCs w:val="26"/>
              </w:rPr>
              <w:t>ô</w:t>
            </w:r>
            <w:r w:rsidRPr="00596BB1">
              <w:rPr>
                <w:rFonts w:ascii="Times New Roman" w:hAnsi="Times New Roman" w:cs="Times New Roman"/>
                <w:spacing w:val="2"/>
                <w:sz w:val="26"/>
                <w:szCs w:val="26"/>
              </w:rPr>
              <w:t>n</w:t>
            </w:r>
            <w:r w:rsidRPr="00596BB1">
              <w:rPr>
                <w:rFonts w:ascii="Times New Roman" w:hAnsi="Times New Roman" w:cs="Times New Roman"/>
                <w:sz w:val="26"/>
                <w:szCs w:val="26"/>
              </w:rPr>
              <w:t>g</w:t>
            </w:r>
            <w:r w:rsidRPr="00596BB1">
              <w:rPr>
                <w:rFonts w:ascii="Times New Roman" w:hAnsi="Times New Roman" w:cs="Times New Roman"/>
                <w:spacing w:val="21"/>
                <w:sz w:val="26"/>
                <w:szCs w:val="26"/>
              </w:rPr>
              <w:t xml:space="preserve"> </w:t>
            </w:r>
            <w:r w:rsidRPr="00596BB1">
              <w:rPr>
                <w:rFonts w:ascii="Times New Roman" w:hAnsi="Times New Roman" w:cs="Times New Roman"/>
                <w:sz w:val="26"/>
                <w:szCs w:val="26"/>
              </w:rPr>
              <w:t>v</w:t>
            </w:r>
            <w:r w:rsidRPr="00596BB1">
              <w:rPr>
                <w:rFonts w:ascii="Times New Roman" w:hAnsi="Times New Roman" w:cs="Times New Roman"/>
                <w:spacing w:val="2"/>
                <w:sz w:val="26"/>
                <w:szCs w:val="26"/>
              </w:rPr>
              <w:t>i</w:t>
            </w:r>
            <w:r w:rsidRPr="00596BB1">
              <w:rPr>
                <w:rFonts w:ascii="Times New Roman" w:hAnsi="Times New Roman" w:cs="Times New Roman"/>
                <w:sz w:val="26"/>
                <w:szCs w:val="26"/>
              </w:rPr>
              <w:t>ệc</w:t>
            </w:r>
            <w:r w:rsidRPr="00596BB1">
              <w:rPr>
                <w:rFonts w:ascii="Times New Roman" w:hAnsi="Times New Roman" w:cs="Times New Roman"/>
                <w:spacing w:val="22"/>
                <w:sz w:val="26"/>
                <w:szCs w:val="26"/>
              </w:rPr>
              <w:t xml:space="preserve"> </w:t>
            </w:r>
            <w:r w:rsidRPr="00596BB1">
              <w:rPr>
                <w:rFonts w:ascii="Times New Roman" w:hAnsi="Times New Roman" w:cs="Times New Roman"/>
                <w:sz w:val="26"/>
                <w:szCs w:val="26"/>
              </w:rPr>
              <w:t>cụ</w:t>
            </w:r>
            <w:r w:rsidRPr="00596BB1">
              <w:rPr>
                <w:rFonts w:ascii="Times New Roman" w:hAnsi="Times New Roman" w:cs="Times New Roman"/>
                <w:spacing w:val="24"/>
                <w:sz w:val="26"/>
                <w:szCs w:val="26"/>
              </w:rPr>
              <w:t xml:space="preserve"> </w:t>
            </w:r>
            <w:r w:rsidRPr="00596BB1">
              <w:rPr>
                <w:rFonts w:ascii="Times New Roman" w:hAnsi="Times New Roman" w:cs="Times New Roman"/>
                <w:spacing w:val="2"/>
                <w:sz w:val="26"/>
                <w:szCs w:val="26"/>
              </w:rPr>
              <w:t>t</w:t>
            </w:r>
            <w:r w:rsidRPr="00596BB1">
              <w:rPr>
                <w:rFonts w:ascii="Times New Roman" w:hAnsi="Times New Roman" w:cs="Times New Roman"/>
                <w:sz w:val="26"/>
                <w:szCs w:val="26"/>
              </w:rPr>
              <w:t>h</w:t>
            </w:r>
            <w:r w:rsidRPr="00596BB1">
              <w:rPr>
                <w:rFonts w:ascii="Times New Roman" w:hAnsi="Times New Roman" w:cs="Times New Roman"/>
                <w:spacing w:val="2"/>
                <w:sz w:val="26"/>
                <w:szCs w:val="26"/>
              </w:rPr>
              <w:t>ể</w:t>
            </w:r>
            <w:r w:rsidRPr="00596BB1">
              <w:rPr>
                <w:rFonts w:ascii="Times New Roman" w:hAnsi="Times New Roman" w:cs="Times New Roman"/>
                <w:sz w:val="26"/>
                <w:szCs w:val="26"/>
              </w:rPr>
              <w:t>,</w:t>
            </w:r>
            <w:r w:rsidRPr="00596BB1">
              <w:rPr>
                <w:rFonts w:ascii="Times New Roman" w:hAnsi="Times New Roman" w:cs="Times New Roman"/>
                <w:spacing w:val="23"/>
                <w:sz w:val="26"/>
                <w:szCs w:val="26"/>
              </w:rPr>
              <w:t xml:space="preserve"> </w:t>
            </w:r>
            <w:r w:rsidRPr="00596BB1">
              <w:rPr>
                <w:rFonts w:ascii="Times New Roman" w:hAnsi="Times New Roman" w:cs="Times New Roman"/>
                <w:sz w:val="26"/>
                <w:szCs w:val="26"/>
              </w:rPr>
              <w:t>c</w:t>
            </w:r>
            <w:r w:rsidRPr="00596BB1">
              <w:rPr>
                <w:rFonts w:ascii="Times New Roman" w:hAnsi="Times New Roman" w:cs="Times New Roman"/>
                <w:spacing w:val="2"/>
                <w:sz w:val="26"/>
                <w:szCs w:val="26"/>
              </w:rPr>
              <w:t>ấ</w:t>
            </w:r>
            <w:r w:rsidRPr="00596BB1">
              <w:rPr>
                <w:rFonts w:ascii="Times New Roman" w:hAnsi="Times New Roman" w:cs="Times New Roman"/>
                <w:sz w:val="26"/>
                <w:szCs w:val="26"/>
              </w:rPr>
              <w:t>p</w:t>
            </w:r>
            <w:r w:rsidRPr="00596BB1">
              <w:rPr>
                <w:rFonts w:ascii="Times New Roman" w:hAnsi="Times New Roman" w:cs="Times New Roman"/>
                <w:spacing w:val="20"/>
                <w:sz w:val="26"/>
                <w:szCs w:val="26"/>
              </w:rPr>
              <w:t xml:space="preserve"> </w:t>
            </w:r>
            <w:r w:rsidRPr="00596BB1">
              <w:rPr>
                <w:rFonts w:ascii="Times New Roman" w:hAnsi="Times New Roman" w:cs="Times New Roman"/>
                <w:spacing w:val="2"/>
                <w:sz w:val="26"/>
                <w:szCs w:val="26"/>
              </w:rPr>
              <w:t>p</w:t>
            </w:r>
            <w:r w:rsidRPr="00596BB1">
              <w:rPr>
                <w:rFonts w:ascii="Times New Roman" w:hAnsi="Times New Roman" w:cs="Times New Roman"/>
                <w:sz w:val="26"/>
                <w:szCs w:val="26"/>
              </w:rPr>
              <w:t>hó</w:t>
            </w:r>
            <w:r w:rsidRPr="00596BB1">
              <w:rPr>
                <w:rFonts w:ascii="Times New Roman" w:hAnsi="Times New Roman" w:cs="Times New Roman"/>
                <w:spacing w:val="22"/>
                <w:sz w:val="26"/>
                <w:szCs w:val="26"/>
              </w:rPr>
              <w:t xml:space="preserve"> </w:t>
            </w:r>
            <w:r w:rsidRPr="00596BB1">
              <w:rPr>
                <w:rFonts w:ascii="Times New Roman" w:hAnsi="Times New Roman" w:cs="Times New Roman"/>
                <w:spacing w:val="2"/>
                <w:sz w:val="26"/>
                <w:szCs w:val="26"/>
              </w:rPr>
              <w:t>c</w:t>
            </w:r>
            <w:r w:rsidRPr="00596BB1">
              <w:rPr>
                <w:rFonts w:ascii="Times New Roman" w:hAnsi="Times New Roman" w:cs="Times New Roman"/>
                <w:sz w:val="26"/>
                <w:szCs w:val="26"/>
              </w:rPr>
              <w:t>ó</w:t>
            </w:r>
            <w:r w:rsidRPr="00596BB1">
              <w:rPr>
                <w:rFonts w:ascii="Times New Roman" w:hAnsi="Times New Roman" w:cs="Times New Roman"/>
                <w:spacing w:val="22"/>
                <w:sz w:val="26"/>
                <w:szCs w:val="26"/>
              </w:rPr>
              <w:t xml:space="preserve"> </w:t>
            </w:r>
            <w:r w:rsidRPr="00596BB1">
              <w:rPr>
                <w:rFonts w:ascii="Times New Roman" w:hAnsi="Times New Roman" w:cs="Times New Roman"/>
                <w:spacing w:val="2"/>
                <w:sz w:val="26"/>
                <w:szCs w:val="26"/>
              </w:rPr>
              <w:t>t</w:t>
            </w:r>
            <w:r w:rsidRPr="00596BB1">
              <w:rPr>
                <w:rFonts w:ascii="Times New Roman" w:hAnsi="Times New Roman" w:cs="Times New Roman"/>
                <w:sz w:val="26"/>
                <w:szCs w:val="26"/>
              </w:rPr>
              <w:t>r</w:t>
            </w:r>
            <w:r w:rsidRPr="00596BB1">
              <w:rPr>
                <w:rFonts w:ascii="Times New Roman" w:hAnsi="Times New Roman" w:cs="Times New Roman"/>
                <w:spacing w:val="2"/>
                <w:sz w:val="26"/>
                <w:szCs w:val="26"/>
              </w:rPr>
              <w:t>á</w:t>
            </w:r>
            <w:r w:rsidRPr="00596BB1">
              <w:rPr>
                <w:rFonts w:ascii="Times New Roman" w:hAnsi="Times New Roman" w:cs="Times New Roman"/>
                <w:sz w:val="26"/>
                <w:szCs w:val="26"/>
              </w:rPr>
              <w:t>ch</w:t>
            </w:r>
            <w:r w:rsidRPr="00596BB1">
              <w:rPr>
                <w:rFonts w:ascii="Times New Roman" w:hAnsi="Times New Roman" w:cs="Times New Roman"/>
                <w:spacing w:val="22"/>
                <w:sz w:val="26"/>
                <w:szCs w:val="26"/>
              </w:rPr>
              <w:t xml:space="preserve"> </w:t>
            </w:r>
            <w:r w:rsidRPr="00596BB1">
              <w:rPr>
                <w:rFonts w:ascii="Times New Roman" w:hAnsi="Times New Roman" w:cs="Times New Roman"/>
                <w:sz w:val="26"/>
                <w:szCs w:val="26"/>
              </w:rPr>
              <w:t>n</w:t>
            </w:r>
            <w:r w:rsidRPr="00596BB1">
              <w:rPr>
                <w:rFonts w:ascii="Times New Roman" w:hAnsi="Times New Roman" w:cs="Times New Roman"/>
                <w:spacing w:val="2"/>
                <w:sz w:val="26"/>
                <w:szCs w:val="26"/>
              </w:rPr>
              <w:t>hiệ</w:t>
            </w:r>
            <w:r w:rsidRPr="00596BB1">
              <w:rPr>
                <w:rFonts w:ascii="Times New Roman" w:hAnsi="Times New Roman" w:cs="Times New Roman"/>
                <w:sz w:val="26"/>
                <w:szCs w:val="26"/>
              </w:rPr>
              <w:t>m</w:t>
            </w:r>
            <w:r w:rsidRPr="00596BB1">
              <w:rPr>
                <w:rFonts w:ascii="Times New Roman" w:hAnsi="Times New Roman" w:cs="Times New Roman"/>
                <w:spacing w:val="17"/>
                <w:sz w:val="26"/>
                <w:szCs w:val="26"/>
              </w:rPr>
              <w:t xml:space="preserve"> </w:t>
            </w:r>
            <w:r w:rsidRPr="00596BB1">
              <w:rPr>
                <w:rFonts w:ascii="Times New Roman" w:hAnsi="Times New Roman" w:cs="Times New Roman"/>
                <w:spacing w:val="2"/>
                <w:sz w:val="26"/>
                <w:szCs w:val="26"/>
              </w:rPr>
              <w:t>t</w:t>
            </w:r>
            <w:r w:rsidRPr="00596BB1">
              <w:rPr>
                <w:rFonts w:ascii="Times New Roman" w:hAnsi="Times New Roman" w:cs="Times New Roman"/>
                <w:sz w:val="26"/>
                <w:szCs w:val="26"/>
              </w:rPr>
              <w:t>r</w:t>
            </w:r>
            <w:r w:rsidRPr="00596BB1">
              <w:rPr>
                <w:rFonts w:ascii="Times New Roman" w:hAnsi="Times New Roman" w:cs="Times New Roman"/>
                <w:spacing w:val="1"/>
                <w:sz w:val="26"/>
                <w:szCs w:val="26"/>
              </w:rPr>
              <w:t>ự</w:t>
            </w:r>
            <w:r w:rsidRPr="00596BB1">
              <w:rPr>
                <w:rFonts w:ascii="Times New Roman" w:hAnsi="Times New Roman" w:cs="Times New Roman"/>
                <w:sz w:val="26"/>
                <w:szCs w:val="26"/>
              </w:rPr>
              <w:t>c</w:t>
            </w:r>
            <w:r w:rsidRPr="00596BB1">
              <w:rPr>
                <w:rFonts w:ascii="Times New Roman" w:hAnsi="Times New Roman" w:cs="Times New Roman"/>
                <w:spacing w:val="23"/>
                <w:sz w:val="26"/>
                <w:szCs w:val="26"/>
              </w:rPr>
              <w:t xml:space="preserve"> </w:t>
            </w:r>
            <w:r w:rsidRPr="00596BB1">
              <w:rPr>
                <w:rFonts w:ascii="Times New Roman" w:hAnsi="Times New Roman" w:cs="Times New Roman"/>
                <w:spacing w:val="2"/>
                <w:sz w:val="26"/>
                <w:szCs w:val="26"/>
              </w:rPr>
              <w:t>t</w:t>
            </w:r>
            <w:r w:rsidRPr="00596BB1">
              <w:rPr>
                <w:rFonts w:ascii="Times New Roman" w:hAnsi="Times New Roman" w:cs="Times New Roman"/>
                <w:sz w:val="26"/>
                <w:szCs w:val="26"/>
              </w:rPr>
              <w:t>i</w:t>
            </w:r>
            <w:r w:rsidRPr="00596BB1">
              <w:rPr>
                <w:rFonts w:ascii="Times New Roman" w:hAnsi="Times New Roman" w:cs="Times New Roman"/>
                <w:spacing w:val="2"/>
                <w:sz w:val="26"/>
                <w:szCs w:val="26"/>
              </w:rPr>
              <w:t>ế</w:t>
            </w:r>
            <w:r w:rsidRPr="00596BB1">
              <w:rPr>
                <w:rFonts w:ascii="Times New Roman" w:hAnsi="Times New Roman" w:cs="Times New Roman"/>
                <w:sz w:val="26"/>
                <w:szCs w:val="26"/>
              </w:rPr>
              <w:t>p</w:t>
            </w:r>
            <w:r w:rsidRPr="00596BB1">
              <w:rPr>
                <w:rFonts w:ascii="Times New Roman" w:hAnsi="Times New Roman" w:cs="Times New Roman"/>
                <w:spacing w:val="21"/>
                <w:sz w:val="26"/>
                <w:szCs w:val="26"/>
              </w:rPr>
              <w:t xml:space="preserve"> </w:t>
            </w:r>
            <w:r w:rsidRPr="00596BB1">
              <w:rPr>
                <w:rFonts w:ascii="Times New Roman" w:hAnsi="Times New Roman" w:cs="Times New Roman"/>
                <w:sz w:val="26"/>
                <w:szCs w:val="26"/>
              </w:rPr>
              <w:t>xử</w:t>
            </w:r>
            <w:r w:rsidRPr="00596BB1">
              <w:rPr>
                <w:rFonts w:ascii="Times New Roman" w:hAnsi="Times New Roman" w:cs="Times New Roman"/>
                <w:spacing w:val="24"/>
                <w:sz w:val="26"/>
                <w:szCs w:val="26"/>
              </w:rPr>
              <w:t xml:space="preserve"> </w:t>
            </w:r>
            <w:r w:rsidRPr="00596BB1">
              <w:rPr>
                <w:rFonts w:ascii="Times New Roman" w:hAnsi="Times New Roman" w:cs="Times New Roman"/>
                <w:spacing w:val="2"/>
                <w:sz w:val="26"/>
                <w:szCs w:val="26"/>
              </w:rPr>
              <w:t>l</w:t>
            </w:r>
            <w:r w:rsidRPr="00596BB1">
              <w:rPr>
                <w:rFonts w:ascii="Times New Roman" w:hAnsi="Times New Roman" w:cs="Times New Roman"/>
                <w:sz w:val="26"/>
                <w:szCs w:val="26"/>
              </w:rPr>
              <w:t>ý,</w:t>
            </w:r>
            <w:r w:rsidRPr="00596BB1">
              <w:rPr>
                <w:rFonts w:ascii="Times New Roman" w:hAnsi="Times New Roman" w:cs="Times New Roman"/>
                <w:spacing w:val="24"/>
                <w:sz w:val="26"/>
                <w:szCs w:val="26"/>
              </w:rPr>
              <w:t xml:space="preserve"> </w:t>
            </w:r>
            <w:r w:rsidRPr="00596BB1">
              <w:rPr>
                <w:rFonts w:ascii="Times New Roman" w:hAnsi="Times New Roman" w:cs="Times New Roman"/>
                <w:sz w:val="26"/>
                <w:szCs w:val="26"/>
              </w:rPr>
              <w:t>th</w:t>
            </w:r>
            <w:r w:rsidRPr="00596BB1">
              <w:rPr>
                <w:rFonts w:ascii="Times New Roman" w:hAnsi="Times New Roman" w:cs="Times New Roman"/>
                <w:spacing w:val="3"/>
                <w:sz w:val="26"/>
                <w:szCs w:val="26"/>
              </w:rPr>
              <w:t>ự</w:t>
            </w:r>
            <w:r w:rsidRPr="00596BB1">
              <w:rPr>
                <w:rFonts w:ascii="Times New Roman" w:hAnsi="Times New Roman" w:cs="Times New Roman"/>
                <w:sz w:val="26"/>
                <w:szCs w:val="26"/>
              </w:rPr>
              <w:t>c</w:t>
            </w:r>
            <w:r w:rsidRPr="00596BB1">
              <w:rPr>
                <w:rFonts w:ascii="Times New Roman" w:hAnsi="Times New Roman" w:cs="Times New Roman"/>
                <w:spacing w:val="19"/>
                <w:sz w:val="26"/>
                <w:szCs w:val="26"/>
              </w:rPr>
              <w:t xml:space="preserve"> </w:t>
            </w:r>
            <w:r w:rsidRPr="00596BB1">
              <w:rPr>
                <w:rFonts w:ascii="Times New Roman" w:hAnsi="Times New Roman" w:cs="Times New Roman"/>
                <w:spacing w:val="2"/>
                <w:sz w:val="26"/>
                <w:szCs w:val="26"/>
              </w:rPr>
              <w:t>h</w:t>
            </w:r>
            <w:r w:rsidRPr="00596BB1">
              <w:rPr>
                <w:rFonts w:ascii="Times New Roman" w:hAnsi="Times New Roman" w:cs="Times New Roman"/>
                <w:sz w:val="26"/>
                <w:szCs w:val="26"/>
              </w:rPr>
              <w:t>i</w:t>
            </w:r>
            <w:r w:rsidRPr="00596BB1">
              <w:rPr>
                <w:rFonts w:ascii="Times New Roman" w:hAnsi="Times New Roman" w:cs="Times New Roman"/>
                <w:spacing w:val="2"/>
                <w:sz w:val="26"/>
                <w:szCs w:val="26"/>
              </w:rPr>
              <w:t>ệ</w:t>
            </w:r>
            <w:r w:rsidRPr="00596BB1">
              <w:rPr>
                <w:rFonts w:ascii="Times New Roman" w:hAnsi="Times New Roman" w:cs="Times New Roman"/>
                <w:sz w:val="26"/>
                <w:szCs w:val="26"/>
              </w:rPr>
              <w:t>n</w:t>
            </w:r>
            <w:r w:rsidRPr="00596BB1">
              <w:rPr>
                <w:rFonts w:ascii="Times New Roman" w:hAnsi="Times New Roman" w:cs="Times New Roman"/>
                <w:spacing w:val="20"/>
                <w:sz w:val="26"/>
                <w:szCs w:val="26"/>
              </w:rPr>
              <w:t xml:space="preserve"> </w:t>
            </w:r>
            <w:r w:rsidRPr="00596BB1">
              <w:rPr>
                <w:rFonts w:ascii="Times New Roman" w:hAnsi="Times New Roman" w:cs="Times New Roman"/>
                <w:spacing w:val="2"/>
                <w:sz w:val="26"/>
                <w:szCs w:val="26"/>
              </w:rPr>
              <w:t>đ</w:t>
            </w:r>
            <w:r w:rsidRPr="00596BB1">
              <w:rPr>
                <w:rFonts w:ascii="Times New Roman" w:hAnsi="Times New Roman" w:cs="Times New Roman"/>
                <w:spacing w:val="5"/>
                <w:sz w:val="26"/>
                <w:szCs w:val="26"/>
              </w:rPr>
              <w:t>ầ</w:t>
            </w:r>
            <w:r w:rsidRPr="00596BB1">
              <w:rPr>
                <w:rFonts w:ascii="Times New Roman" w:hAnsi="Times New Roman" w:cs="Times New Roman"/>
                <w:sz w:val="26"/>
                <w:szCs w:val="26"/>
              </w:rPr>
              <w:t>y</w:t>
            </w:r>
            <w:r w:rsidRPr="00596BB1">
              <w:rPr>
                <w:rFonts w:ascii="Times New Roman" w:hAnsi="Times New Roman" w:cs="Times New Roman"/>
                <w:spacing w:val="17"/>
                <w:sz w:val="26"/>
                <w:szCs w:val="26"/>
              </w:rPr>
              <w:t xml:space="preserve"> </w:t>
            </w:r>
            <w:r w:rsidRPr="00596BB1">
              <w:rPr>
                <w:rFonts w:ascii="Times New Roman" w:hAnsi="Times New Roman" w:cs="Times New Roman"/>
                <w:spacing w:val="2"/>
                <w:sz w:val="26"/>
                <w:szCs w:val="26"/>
              </w:rPr>
              <w:t>đ</w:t>
            </w:r>
            <w:r w:rsidRPr="00596BB1">
              <w:rPr>
                <w:rFonts w:ascii="Times New Roman" w:hAnsi="Times New Roman" w:cs="Times New Roman"/>
                <w:sz w:val="26"/>
                <w:szCs w:val="26"/>
              </w:rPr>
              <w:t>ủ n</w:t>
            </w:r>
            <w:r w:rsidRPr="00596BB1">
              <w:rPr>
                <w:rFonts w:ascii="Times New Roman" w:hAnsi="Times New Roman" w:cs="Times New Roman"/>
                <w:spacing w:val="2"/>
                <w:sz w:val="26"/>
                <w:szCs w:val="26"/>
              </w:rPr>
              <w:t>h</w:t>
            </w:r>
            <w:r w:rsidRPr="00596BB1">
              <w:rPr>
                <w:rFonts w:ascii="Times New Roman" w:hAnsi="Times New Roman" w:cs="Times New Roman"/>
                <w:sz w:val="26"/>
                <w:szCs w:val="26"/>
              </w:rPr>
              <w:t>i</w:t>
            </w:r>
            <w:r w:rsidRPr="00596BB1">
              <w:rPr>
                <w:rFonts w:ascii="Times New Roman" w:hAnsi="Times New Roman" w:cs="Times New Roman"/>
                <w:spacing w:val="2"/>
                <w:sz w:val="26"/>
                <w:szCs w:val="26"/>
              </w:rPr>
              <w:t>ệ</w:t>
            </w:r>
            <w:r w:rsidRPr="00596BB1">
              <w:rPr>
                <w:rFonts w:ascii="Times New Roman" w:hAnsi="Times New Roman" w:cs="Times New Roman"/>
                <w:sz w:val="26"/>
                <w:szCs w:val="26"/>
              </w:rPr>
              <w:t>m</w:t>
            </w:r>
            <w:r w:rsidRPr="00596BB1">
              <w:rPr>
                <w:rFonts w:ascii="Times New Roman" w:hAnsi="Times New Roman" w:cs="Times New Roman"/>
                <w:spacing w:val="-4"/>
                <w:sz w:val="26"/>
                <w:szCs w:val="26"/>
              </w:rPr>
              <w:t xml:space="preserve"> </w:t>
            </w:r>
            <w:r w:rsidRPr="00596BB1">
              <w:rPr>
                <w:rFonts w:ascii="Times New Roman" w:hAnsi="Times New Roman" w:cs="Times New Roman"/>
                <w:spacing w:val="2"/>
                <w:sz w:val="26"/>
                <w:szCs w:val="26"/>
              </w:rPr>
              <w:t>v</w:t>
            </w:r>
            <w:r w:rsidRPr="00596BB1">
              <w:rPr>
                <w:rFonts w:ascii="Times New Roman" w:hAnsi="Times New Roman" w:cs="Times New Roman"/>
                <w:sz w:val="26"/>
                <w:szCs w:val="26"/>
              </w:rPr>
              <w:t>ụ,</w:t>
            </w:r>
            <w:r w:rsidRPr="00596BB1">
              <w:rPr>
                <w:rFonts w:ascii="Times New Roman" w:hAnsi="Times New Roman" w:cs="Times New Roman"/>
                <w:spacing w:val="-1"/>
                <w:sz w:val="26"/>
                <w:szCs w:val="26"/>
              </w:rPr>
              <w:t xml:space="preserve"> </w:t>
            </w:r>
            <w:r w:rsidRPr="00596BB1">
              <w:rPr>
                <w:rFonts w:ascii="Times New Roman" w:hAnsi="Times New Roman" w:cs="Times New Roman"/>
                <w:spacing w:val="2"/>
                <w:sz w:val="26"/>
                <w:szCs w:val="26"/>
              </w:rPr>
              <w:t>c</w:t>
            </w:r>
            <w:r w:rsidRPr="00596BB1">
              <w:rPr>
                <w:rFonts w:ascii="Times New Roman" w:hAnsi="Times New Roman" w:cs="Times New Roman"/>
                <w:sz w:val="26"/>
                <w:szCs w:val="26"/>
              </w:rPr>
              <w:t>ô</w:t>
            </w:r>
            <w:r w:rsidRPr="00596BB1">
              <w:rPr>
                <w:rFonts w:ascii="Times New Roman" w:hAnsi="Times New Roman" w:cs="Times New Roman"/>
                <w:spacing w:val="2"/>
                <w:sz w:val="26"/>
                <w:szCs w:val="26"/>
              </w:rPr>
              <w:t>n</w:t>
            </w:r>
            <w:r w:rsidRPr="00596BB1">
              <w:rPr>
                <w:rFonts w:ascii="Times New Roman" w:hAnsi="Times New Roman" w:cs="Times New Roman"/>
                <w:sz w:val="26"/>
                <w:szCs w:val="26"/>
              </w:rPr>
              <w:t>g</w:t>
            </w:r>
            <w:r w:rsidRPr="00596BB1">
              <w:rPr>
                <w:rFonts w:ascii="Times New Roman" w:hAnsi="Times New Roman" w:cs="Times New Roman"/>
                <w:spacing w:val="-3"/>
                <w:sz w:val="26"/>
                <w:szCs w:val="26"/>
              </w:rPr>
              <w:t xml:space="preserve"> </w:t>
            </w:r>
            <w:r w:rsidRPr="00596BB1">
              <w:rPr>
                <w:rFonts w:ascii="Times New Roman" w:hAnsi="Times New Roman" w:cs="Times New Roman"/>
                <w:sz w:val="26"/>
                <w:szCs w:val="26"/>
              </w:rPr>
              <w:t>v</w:t>
            </w:r>
            <w:r w:rsidRPr="00596BB1">
              <w:rPr>
                <w:rFonts w:ascii="Times New Roman" w:hAnsi="Times New Roman" w:cs="Times New Roman"/>
                <w:spacing w:val="2"/>
                <w:sz w:val="26"/>
                <w:szCs w:val="26"/>
              </w:rPr>
              <w:t>i</w:t>
            </w:r>
            <w:r w:rsidRPr="00596BB1">
              <w:rPr>
                <w:rFonts w:ascii="Times New Roman" w:hAnsi="Times New Roman" w:cs="Times New Roman"/>
                <w:sz w:val="26"/>
                <w:szCs w:val="26"/>
              </w:rPr>
              <w:t xml:space="preserve">ệc </w:t>
            </w:r>
            <w:r w:rsidRPr="00596BB1">
              <w:rPr>
                <w:rFonts w:ascii="Times New Roman" w:hAnsi="Times New Roman" w:cs="Times New Roman"/>
                <w:spacing w:val="6"/>
                <w:sz w:val="26"/>
                <w:szCs w:val="26"/>
              </w:rPr>
              <w:t>đ</w:t>
            </w:r>
            <w:r w:rsidRPr="00596BB1">
              <w:rPr>
                <w:rFonts w:ascii="Times New Roman" w:hAnsi="Times New Roman" w:cs="Times New Roman"/>
                <w:spacing w:val="1"/>
                <w:sz w:val="26"/>
                <w:szCs w:val="26"/>
              </w:rPr>
              <w:t>ư</w:t>
            </w:r>
            <w:r w:rsidRPr="00596BB1">
              <w:rPr>
                <w:rFonts w:ascii="Times New Roman" w:hAnsi="Times New Roman" w:cs="Times New Roman"/>
                <w:sz w:val="26"/>
                <w:szCs w:val="26"/>
              </w:rPr>
              <w:t>ợc</w:t>
            </w:r>
            <w:r w:rsidRPr="00596BB1">
              <w:rPr>
                <w:rFonts w:ascii="Times New Roman" w:hAnsi="Times New Roman" w:cs="Times New Roman"/>
                <w:spacing w:val="-3"/>
                <w:sz w:val="26"/>
                <w:szCs w:val="26"/>
              </w:rPr>
              <w:t xml:space="preserve"> </w:t>
            </w:r>
            <w:r w:rsidRPr="00596BB1">
              <w:rPr>
                <w:rFonts w:ascii="Times New Roman" w:hAnsi="Times New Roman" w:cs="Times New Roman"/>
                <w:spacing w:val="2"/>
                <w:sz w:val="26"/>
                <w:szCs w:val="26"/>
              </w:rPr>
              <w:t>g</w:t>
            </w:r>
            <w:r w:rsidRPr="00596BB1">
              <w:rPr>
                <w:rFonts w:ascii="Times New Roman" w:hAnsi="Times New Roman" w:cs="Times New Roman"/>
                <w:sz w:val="26"/>
                <w:szCs w:val="26"/>
              </w:rPr>
              <w:t>i</w:t>
            </w:r>
            <w:r w:rsidRPr="00596BB1">
              <w:rPr>
                <w:rFonts w:ascii="Times New Roman" w:hAnsi="Times New Roman" w:cs="Times New Roman"/>
                <w:spacing w:val="2"/>
                <w:sz w:val="26"/>
                <w:szCs w:val="26"/>
              </w:rPr>
              <w:t>a</w:t>
            </w:r>
            <w:r w:rsidRPr="00596BB1">
              <w:rPr>
                <w:rFonts w:ascii="Times New Roman" w:hAnsi="Times New Roman" w:cs="Times New Roman"/>
                <w:sz w:val="26"/>
                <w:szCs w:val="26"/>
              </w:rPr>
              <w:t>o</w:t>
            </w:r>
            <w:r w:rsidRPr="00596BB1">
              <w:rPr>
                <w:rFonts w:ascii="Times New Roman" w:hAnsi="Times New Roman" w:cs="Times New Roman"/>
                <w:spacing w:val="-2"/>
                <w:sz w:val="26"/>
                <w:szCs w:val="26"/>
              </w:rPr>
              <w:t xml:space="preserve"> </w:t>
            </w:r>
            <w:r w:rsidRPr="00596BB1">
              <w:rPr>
                <w:rFonts w:ascii="Times New Roman" w:hAnsi="Times New Roman" w:cs="Times New Roman"/>
                <w:spacing w:val="2"/>
                <w:sz w:val="26"/>
                <w:szCs w:val="26"/>
              </w:rPr>
              <w:t>v</w:t>
            </w:r>
            <w:r w:rsidRPr="00596BB1">
              <w:rPr>
                <w:rFonts w:ascii="Times New Roman" w:hAnsi="Times New Roman" w:cs="Times New Roman"/>
                <w:sz w:val="26"/>
                <w:szCs w:val="26"/>
              </w:rPr>
              <w:t>à k</w:t>
            </w:r>
            <w:r w:rsidRPr="00596BB1">
              <w:rPr>
                <w:rFonts w:ascii="Times New Roman" w:hAnsi="Times New Roman" w:cs="Times New Roman"/>
                <w:spacing w:val="2"/>
                <w:sz w:val="26"/>
                <w:szCs w:val="26"/>
              </w:rPr>
              <w:t>hô</w:t>
            </w:r>
            <w:r w:rsidRPr="00596BB1">
              <w:rPr>
                <w:rFonts w:ascii="Times New Roman" w:hAnsi="Times New Roman" w:cs="Times New Roman"/>
                <w:sz w:val="26"/>
                <w:szCs w:val="26"/>
              </w:rPr>
              <w:t>ng</w:t>
            </w:r>
            <w:r w:rsidRPr="00596BB1">
              <w:rPr>
                <w:rFonts w:ascii="Times New Roman" w:hAnsi="Times New Roman" w:cs="Times New Roman"/>
                <w:spacing w:val="-4"/>
                <w:sz w:val="26"/>
                <w:szCs w:val="26"/>
              </w:rPr>
              <w:t xml:space="preserve"> </w:t>
            </w:r>
            <w:r w:rsidRPr="00596BB1">
              <w:rPr>
                <w:rFonts w:ascii="Times New Roman" w:hAnsi="Times New Roman" w:cs="Times New Roman"/>
                <w:sz w:val="26"/>
                <w:szCs w:val="26"/>
              </w:rPr>
              <w:t>đ</w:t>
            </w:r>
            <w:r w:rsidRPr="00596BB1">
              <w:rPr>
                <w:rFonts w:ascii="Times New Roman" w:hAnsi="Times New Roman" w:cs="Times New Roman"/>
                <w:spacing w:val="3"/>
                <w:sz w:val="26"/>
                <w:szCs w:val="26"/>
              </w:rPr>
              <w:t>ư</w:t>
            </w:r>
            <w:r w:rsidRPr="00596BB1">
              <w:rPr>
                <w:rFonts w:ascii="Times New Roman" w:hAnsi="Times New Roman" w:cs="Times New Roman"/>
                <w:spacing w:val="2"/>
                <w:sz w:val="26"/>
                <w:szCs w:val="26"/>
              </w:rPr>
              <w:t>ợ</w:t>
            </w:r>
            <w:r w:rsidRPr="00596BB1">
              <w:rPr>
                <w:rFonts w:ascii="Times New Roman" w:hAnsi="Times New Roman" w:cs="Times New Roman"/>
                <w:sz w:val="26"/>
                <w:szCs w:val="26"/>
              </w:rPr>
              <w:t>c</w:t>
            </w:r>
            <w:r w:rsidRPr="00596BB1">
              <w:rPr>
                <w:rFonts w:ascii="Times New Roman" w:hAnsi="Times New Roman" w:cs="Times New Roman"/>
                <w:spacing w:val="-3"/>
                <w:sz w:val="26"/>
                <w:szCs w:val="26"/>
              </w:rPr>
              <w:t xml:space="preserve"> </w:t>
            </w:r>
            <w:r w:rsidRPr="00596BB1">
              <w:rPr>
                <w:rFonts w:ascii="Times New Roman" w:hAnsi="Times New Roman" w:cs="Times New Roman"/>
                <w:sz w:val="26"/>
                <w:szCs w:val="26"/>
              </w:rPr>
              <w:t>g</w:t>
            </w:r>
            <w:r w:rsidRPr="00596BB1">
              <w:rPr>
                <w:rFonts w:ascii="Times New Roman" w:hAnsi="Times New Roman" w:cs="Times New Roman"/>
                <w:spacing w:val="2"/>
                <w:sz w:val="26"/>
                <w:szCs w:val="26"/>
              </w:rPr>
              <w:t>i</w:t>
            </w:r>
            <w:r w:rsidRPr="00596BB1">
              <w:rPr>
                <w:rFonts w:ascii="Times New Roman" w:hAnsi="Times New Roman" w:cs="Times New Roman"/>
                <w:sz w:val="26"/>
                <w:szCs w:val="26"/>
              </w:rPr>
              <w:t>ao</w:t>
            </w:r>
            <w:r w:rsidRPr="00596BB1">
              <w:rPr>
                <w:rFonts w:ascii="Times New Roman" w:hAnsi="Times New Roman" w:cs="Times New Roman"/>
                <w:spacing w:val="-2"/>
                <w:sz w:val="26"/>
                <w:szCs w:val="26"/>
              </w:rPr>
              <w:t xml:space="preserve"> </w:t>
            </w:r>
            <w:r w:rsidRPr="00596BB1">
              <w:rPr>
                <w:rFonts w:ascii="Times New Roman" w:hAnsi="Times New Roman" w:cs="Times New Roman"/>
                <w:spacing w:val="2"/>
                <w:sz w:val="26"/>
                <w:szCs w:val="26"/>
              </w:rPr>
              <w:t>l</w:t>
            </w:r>
            <w:r w:rsidRPr="00596BB1">
              <w:rPr>
                <w:rFonts w:ascii="Times New Roman" w:hAnsi="Times New Roman" w:cs="Times New Roman"/>
                <w:sz w:val="26"/>
                <w:szCs w:val="26"/>
              </w:rPr>
              <w:t xml:space="preserve">ại </w:t>
            </w:r>
            <w:r w:rsidRPr="00596BB1">
              <w:rPr>
                <w:rFonts w:ascii="Times New Roman" w:hAnsi="Times New Roman" w:cs="Times New Roman"/>
                <w:spacing w:val="2"/>
                <w:sz w:val="26"/>
                <w:szCs w:val="26"/>
              </w:rPr>
              <w:t>c</w:t>
            </w:r>
            <w:r w:rsidRPr="00596BB1">
              <w:rPr>
                <w:rFonts w:ascii="Times New Roman" w:hAnsi="Times New Roman" w:cs="Times New Roman"/>
                <w:sz w:val="26"/>
                <w:szCs w:val="26"/>
              </w:rPr>
              <w:t>ho ng</w:t>
            </w:r>
            <w:r w:rsidRPr="00596BB1">
              <w:rPr>
                <w:rFonts w:ascii="Times New Roman" w:hAnsi="Times New Roman" w:cs="Times New Roman"/>
                <w:spacing w:val="3"/>
                <w:sz w:val="26"/>
                <w:szCs w:val="26"/>
              </w:rPr>
              <w:t>ư</w:t>
            </w:r>
            <w:r w:rsidRPr="00596BB1">
              <w:rPr>
                <w:rFonts w:ascii="Times New Roman" w:hAnsi="Times New Roman" w:cs="Times New Roman"/>
                <w:sz w:val="26"/>
                <w:szCs w:val="26"/>
              </w:rPr>
              <w:t>ời</w:t>
            </w:r>
            <w:r w:rsidRPr="00596BB1">
              <w:rPr>
                <w:rFonts w:ascii="Times New Roman" w:hAnsi="Times New Roman" w:cs="Times New Roman"/>
                <w:spacing w:val="-2"/>
                <w:sz w:val="26"/>
                <w:szCs w:val="26"/>
              </w:rPr>
              <w:t xml:space="preserve"> </w:t>
            </w:r>
            <w:r w:rsidRPr="00596BB1">
              <w:rPr>
                <w:rFonts w:ascii="Times New Roman" w:hAnsi="Times New Roman" w:cs="Times New Roman"/>
                <w:sz w:val="26"/>
                <w:szCs w:val="26"/>
              </w:rPr>
              <w:t>k</w:t>
            </w:r>
            <w:r w:rsidRPr="00596BB1">
              <w:rPr>
                <w:rFonts w:ascii="Times New Roman" w:hAnsi="Times New Roman" w:cs="Times New Roman"/>
                <w:spacing w:val="2"/>
                <w:sz w:val="26"/>
                <w:szCs w:val="26"/>
              </w:rPr>
              <w:t>h</w:t>
            </w:r>
            <w:r w:rsidRPr="00596BB1">
              <w:rPr>
                <w:rFonts w:ascii="Times New Roman" w:hAnsi="Times New Roman" w:cs="Times New Roman"/>
                <w:sz w:val="26"/>
                <w:szCs w:val="26"/>
              </w:rPr>
              <w:t>ác</w:t>
            </w:r>
            <w:r w:rsidRPr="00596BB1">
              <w:rPr>
                <w:rFonts w:ascii="Times New Roman" w:hAnsi="Times New Roman" w:cs="Times New Roman"/>
                <w:spacing w:val="-3"/>
                <w:sz w:val="26"/>
                <w:szCs w:val="26"/>
              </w:rPr>
              <w:t xml:space="preserve"> </w:t>
            </w:r>
            <w:r w:rsidRPr="00596BB1">
              <w:rPr>
                <w:rFonts w:ascii="Times New Roman" w:hAnsi="Times New Roman" w:cs="Times New Roman"/>
                <w:spacing w:val="2"/>
                <w:sz w:val="26"/>
                <w:szCs w:val="26"/>
              </w:rPr>
              <w:t>t</w:t>
            </w:r>
            <w:r w:rsidRPr="00596BB1">
              <w:rPr>
                <w:rFonts w:ascii="Times New Roman" w:hAnsi="Times New Roman" w:cs="Times New Roman"/>
                <w:sz w:val="26"/>
                <w:szCs w:val="26"/>
              </w:rPr>
              <w:t>h</w:t>
            </w:r>
            <w:r w:rsidRPr="00596BB1">
              <w:rPr>
                <w:rFonts w:ascii="Times New Roman" w:hAnsi="Times New Roman" w:cs="Times New Roman"/>
                <w:spacing w:val="1"/>
                <w:sz w:val="26"/>
                <w:szCs w:val="26"/>
              </w:rPr>
              <w:t>ự</w:t>
            </w:r>
            <w:r w:rsidRPr="00596BB1">
              <w:rPr>
                <w:rFonts w:ascii="Times New Roman" w:hAnsi="Times New Roman" w:cs="Times New Roman"/>
                <w:sz w:val="26"/>
                <w:szCs w:val="26"/>
              </w:rPr>
              <w:t>c</w:t>
            </w:r>
            <w:r w:rsidRPr="00596BB1">
              <w:rPr>
                <w:rFonts w:ascii="Times New Roman" w:hAnsi="Times New Roman" w:cs="Times New Roman"/>
                <w:spacing w:val="-2"/>
                <w:sz w:val="26"/>
                <w:szCs w:val="26"/>
              </w:rPr>
              <w:t xml:space="preserve"> </w:t>
            </w:r>
            <w:r w:rsidRPr="00596BB1">
              <w:rPr>
                <w:rFonts w:ascii="Times New Roman" w:hAnsi="Times New Roman" w:cs="Times New Roman"/>
                <w:spacing w:val="2"/>
                <w:sz w:val="26"/>
                <w:szCs w:val="26"/>
              </w:rPr>
              <w:t>h</w:t>
            </w:r>
            <w:r w:rsidRPr="00596BB1">
              <w:rPr>
                <w:rFonts w:ascii="Times New Roman" w:hAnsi="Times New Roman" w:cs="Times New Roman"/>
                <w:sz w:val="26"/>
                <w:szCs w:val="26"/>
              </w:rPr>
              <w:t>i</w:t>
            </w:r>
            <w:r w:rsidRPr="00596BB1">
              <w:rPr>
                <w:rFonts w:ascii="Times New Roman" w:hAnsi="Times New Roman" w:cs="Times New Roman"/>
                <w:spacing w:val="2"/>
                <w:sz w:val="26"/>
                <w:szCs w:val="26"/>
              </w:rPr>
              <w:t>ệ</w:t>
            </w:r>
            <w:r w:rsidRPr="00596BB1">
              <w:rPr>
                <w:rFonts w:ascii="Times New Roman" w:hAnsi="Times New Roman" w:cs="Times New Roman"/>
                <w:sz w:val="26"/>
                <w:szCs w:val="26"/>
              </w:rPr>
              <w:t>n</w:t>
            </w:r>
            <w:r w:rsidRPr="00596BB1">
              <w:rPr>
                <w:rFonts w:ascii="Times New Roman" w:hAnsi="Times New Roman" w:cs="Times New Roman"/>
                <w:sz w:val="26"/>
                <w:szCs w:val="26"/>
                <w:lang w:val="nl-NL"/>
              </w:rPr>
              <w:t>.</w:t>
            </w:r>
          </w:p>
        </w:tc>
      </w:tr>
      <w:tr w:rsidR="00402AD9" w:rsidRPr="002B7DFA" w14:paraId="4C538A3D" w14:textId="77777777" w:rsidTr="00641B91">
        <w:trPr>
          <w:trHeight w:val="20"/>
          <w:jc w:val="center"/>
          <w:trPrChange w:id="321" w:author="Hientd" w:date="2024-10-31T22:47:00Z" w16du:dateUtc="2024-10-31T15:47:00Z">
            <w:trPr>
              <w:trHeight w:val="20"/>
              <w:jc w:val="center"/>
            </w:trPr>
          </w:trPrChange>
        </w:trPr>
        <w:tc>
          <w:tcPr>
            <w:tcW w:w="428" w:type="pct"/>
            <w:tcBorders>
              <w:top w:val="single" w:sz="4" w:space="0" w:color="auto"/>
              <w:left w:val="single" w:sz="4" w:space="0" w:color="auto"/>
              <w:bottom w:val="nil"/>
              <w:right w:val="nil"/>
            </w:tcBorders>
            <w:shd w:val="clear" w:color="auto" w:fill="FFFFFF"/>
            <w:vAlign w:val="center"/>
            <w:tcPrChange w:id="322" w:author="Hientd" w:date="2024-10-31T22:47:00Z" w16du:dateUtc="2024-10-31T15:47:00Z">
              <w:tcPr>
                <w:tcW w:w="314" w:type="pct"/>
                <w:tcBorders>
                  <w:top w:val="single" w:sz="4" w:space="0" w:color="auto"/>
                  <w:left w:val="single" w:sz="4" w:space="0" w:color="auto"/>
                  <w:bottom w:val="nil"/>
                  <w:right w:val="nil"/>
                </w:tcBorders>
                <w:shd w:val="clear" w:color="auto" w:fill="FFFFFF"/>
                <w:vAlign w:val="center"/>
              </w:tcPr>
            </w:tcPrChange>
          </w:tcPr>
          <w:p w14:paraId="56ED1143" w14:textId="77777777" w:rsidR="00402AD9" w:rsidRPr="00596BB1" w:rsidRDefault="00402AD9">
            <w:pPr>
              <w:spacing w:before="120" w:after="0" w:line="240" w:lineRule="auto"/>
              <w:jc w:val="center"/>
              <w:rPr>
                <w:rFonts w:ascii="Times New Roman" w:hAnsi="Times New Roman" w:cs="Times New Roman"/>
                <w:sz w:val="26"/>
                <w:szCs w:val="26"/>
              </w:rPr>
              <w:pPrChange w:id="323" w:author="Hientd" w:date="2024-11-16T14:43:00Z" w16du:dateUtc="2024-11-16T07:43:00Z">
                <w:pPr>
                  <w:spacing w:line="240" w:lineRule="auto"/>
                  <w:jc w:val="center"/>
                </w:pPr>
              </w:pPrChange>
            </w:pPr>
            <w:r w:rsidRPr="00596BB1">
              <w:rPr>
                <w:rStyle w:val="Other"/>
                <w:sz w:val="26"/>
                <w:szCs w:val="26"/>
              </w:rPr>
              <w:t>4</w:t>
            </w:r>
          </w:p>
        </w:tc>
        <w:tc>
          <w:tcPr>
            <w:tcW w:w="4572" w:type="pct"/>
            <w:tcBorders>
              <w:top w:val="single" w:sz="4" w:space="0" w:color="auto"/>
              <w:left w:val="single" w:sz="4" w:space="0" w:color="auto"/>
              <w:bottom w:val="nil"/>
              <w:right w:val="single" w:sz="4" w:space="0" w:color="auto"/>
            </w:tcBorders>
            <w:shd w:val="clear" w:color="auto" w:fill="FFFFFF"/>
            <w:tcPrChange w:id="324" w:author="Hientd" w:date="2024-10-31T22:47:00Z" w16du:dateUtc="2024-10-31T15:47:00Z">
              <w:tcPr>
                <w:tcW w:w="4686" w:type="pct"/>
                <w:gridSpan w:val="2"/>
                <w:tcBorders>
                  <w:top w:val="single" w:sz="4" w:space="0" w:color="auto"/>
                  <w:left w:val="single" w:sz="4" w:space="0" w:color="auto"/>
                  <w:bottom w:val="nil"/>
                  <w:right w:val="single" w:sz="4" w:space="0" w:color="auto"/>
                </w:tcBorders>
                <w:shd w:val="clear" w:color="auto" w:fill="FFFFFF"/>
              </w:tcPr>
            </w:tcPrChange>
          </w:tcPr>
          <w:p w14:paraId="5FBC0D35" w14:textId="77777777" w:rsidR="00402AD9" w:rsidRPr="00596BB1" w:rsidRDefault="00402AD9">
            <w:pPr>
              <w:spacing w:before="120" w:after="0" w:line="240" w:lineRule="auto"/>
              <w:ind w:left="187" w:right="66"/>
              <w:jc w:val="both"/>
              <w:rPr>
                <w:rFonts w:ascii="Times New Roman" w:hAnsi="Times New Roman" w:cs="Times New Roman"/>
                <w:sz w:val="26"/>
                <w:szCs w:val="26"/>
              </w:rPr>
              <w:pPrChange w:id="325" w:author="Hientd" w:date="2024-11-16T14:43:00Z" w16du:dateUtc="2024-11-16T07:43:00Z">
                <w:pPr>
                  <w:spacing w:after="0" w:line="360" w:lineRule="exact"/>
                  <w:jc w:val="both"/>
                </w:pPr>
              </w:pPrChange>
            </w:pPr>
            <w:r w:rsidRPr="00596BB1">
              <w:rPr>
                <w:rFonts w:ascii="Times New Roman" w:hAnsi="Times New Roman" w:cs="Times New Roman"/>
                <w:spacing w:val="-2"/>
                <w:sz w:val="26"/>
                <w:szCs w:val="26"/>
              </w:rPr>
              <w:t>Đ</w:t>
            </w:r>
            <w:r w:rsidRPr="00596BB1">
              <w:rPr>
                <w:rFonts w:ascii="Times New Roman" w:hAnsi="Times New Roman" w:cs="Times New Roman"/>
                <w:spacing w:val="-1"/>
                <w:sz w:val="26"/>
                <w:szCs w:val="26"/>
              </w:rPr>
              <w:t>ư</w:t>
            </w:r>
            <w:r w:rsidRPr="00596BB1">
              <w:rPr>
                <w:rFonts w:ascii="Times New Roman" w:hAnsi="Times New Roman" w:cs="Times New Roman"/>
                <w:spacing w:val="-3"/>
                <w:sz w:val="26"/>
                <w:szCs w:val="26"/>
              </w:rPr>
              <w:t>ợ</w:t>
            </w:r>
            <w:r w:rsidRPr="00596BB1">
              <w:rPr>
                <w:rFonts w:ascii="Times New Roman" w:hAnsi="Times New Roman" w:cs="Times New Roman"/>
                <w:sz w:val="26"/>
                <w:szCs w:val="26"/>
              </w:rPr>
              <w:t>c</w:t>
            </w:r>
            <w:r w:rsidRPr="00596BB1">
              <w:rPr>
                <w:rFonts w:ascii="Times New Roman" w:hAnsi="Times New Roman" w:cs="Times New Roman"/>
                <w:spacing w:val="-11"/>
                <w:sz w:val="26"/>
                <w:szCs w:val="26"/>
              </w:rPr>
              <w:t xml:space="preserve"> </w:t>
            </w:r>
            <w:r w:rsidRPr="00596BB1">
              <w:rPr>
                <w:rFonts w:ascii="Times New Roman" w:hAnsi="Times New Roman" w:cs="Times New Roman"/>
                <w:spacing w:val="-2"/>
                <w:sz w:val="26"/>
                <w:szCs w:val="26"/>
              </w:rPr>
              <w:t>cun</w:t>
            </w:r>
            <w:r w:rsidRPr="00596BB1">
              <w:rPr>
                <w:rFonts w:ascii="Times New Roman" w:hAnsi="Times New Roman" w:cs="Times New Roman"/>
                <w:sz w:val="26"/>
                <w:szCs w:val="26"/>
              </w:rPr>
              <w:t>g</w:t>
            </w:r>
            <w:r w:rsidRPr="00596BB1">
              <w:rPr>
                <w:rFonts w:ascii="Times New Roman" w:hAnsi="Times New Roman" w:cs="Times New Roman"/>
                <w:spacing w:val="-12"/>
                <w:sz w:val="26"/>
                <w:szCs w:val="26"/>
              </w:rPr>
              <w:t xml:space="preserve"> </w:t>
            </w:r>
            <w:r w:rsidRPr="00596BB1">
              <w:rPr>
                <w:rFonts w:ascii="Times New Roman" w:hAnsi="Times New Roman" w:cs="Times New Roman"/>
                <w:spacing w:val="-2"/>
                <w:sz w:val="26"/>
                <w:szCs w:val="26"/>
              </w:rPr>
              <w:t>cấ</w:t>
            </w:r>
            <w:r w:rsidRPr="00596BB1">
              <w:rPr>
                <w:rFonts w:ascii="Times New Roman" w:hAnsi="Times New Roman" w:cs="Times New Roman"/>
                <w:sz w:val="26"/>
                <w:szCs w:val="26"/>
              </w:rPr>
              <w:t>p</w:t>
            </w:r>
            <w:r w:rsidRPr="00596BB1">
              <w:rPr>
                <w:rFonts w:ascii="Times New Roman" w:hAnsi="Times New Roman" w:cs="Times New Roman"/>
                <w:spacing w:val="-11"/>
                <w:sz w:val="26"/>
                <w:szCs w:val="26"/>
              </w:rPr>
              <w:t xml:space="preserve"> </w:t>
            </w:r>
            <w:r w:rsidRPr="00596BB1">
              <w:rPr>
                <w:rFonts w:ascii="Times New Roman" w:hAnsi="Times New Roman" w:cs="Times New Roman"/>
                <w:spacing w:val="-2"/>
                <w:sz w:val="26"/>
                <w:szCs w:val="26"/>
              </w:rPr>
              <w:t>thôn</w:t>
            </w:r>
            <w:r w:rsidRPr="00596BB1">
              <w:rPr>
                <w:rFonts w:ascii="Times New Roman" w:hAnsi="Times New Roman" w:cs="Times New Roman"/>
                <w:sz w:val="26"/>
                <w:szCs w:val="26"/>
              </w:rPr>
              <w:t>g</w:t>
            </w:r>
            <w:r w:rsidRPr="00596BB1">
              <w:rPr>
                <w:rFonts w:ascii="Times New Roman" w:hAnsi="Times New Roman" w:cs="Times New Roman"/>
                <w:spacing w:val="-10"/>
                <w:sz w:val="26"/>
                <w:szCs w:val="26"/>
              </w:rPr>
              <w:t xml:space="preserve"> </w:t>
            </w:r>
            <w:r w:rsidRPr="00596BB1">
              <w:rPr>
                <w:rFonts w:ascii="Times New Roman" w:hAnsi="Times New Roman" w:cs="Times New Roman"/>
                <w:spacing w:val="-5"/>
                <w:sz w:val="26"/>
                <w:szCs w:val="26"/>
              </w:rPr>
              <w:t>ti</w:t>
            </w:r>
            <w:r w:rsidRPr="00596BB1">
              <w:rPr>
                <w:rFonts w:ascii="Times New Roman" w:hAnsi="Times New Roman" w:cs="Times New Roman"/>
                <w:sz w:val="26"/>
                <w:szCs w:val="26"/>
              </w:rPr>
              <w:t>n</w:t>
            </w:r>
            <w:r w:rsidRPr="00596BB1">
              <w:rPr>
                <w:rFonts w:ascii="Times New Roman" w:hAnsi="Times New Roman" w:cs="Times New Roman"/>
                <w:spacing w:val="-6"/>
                <w:sz w:val="26"/>
                <w:szCs w:val="26"/>
              </w:rPr>
              <w:t xml:space="preserve"> </w:t>
            </w:r>
            <w:r w:rsidRPr="00596BB1">
              <w:rPr>
                <w:rFonts w:ascii="Times New Roman" w:hAnsi="Times New Roman" w:cs="Times New Roman"/>
                <w:spacing w:val="-2"/>
                <w:sz w:val="26"/>
                <w:szCs w:val="26"/>
              </w:rPr>
              <w:t>v</w:t>
            </w:r>
            <w:r w:rsidRPr="00596BB1">
              <w:rPr>
                <w:rFonts w:ascii="Times New Roman" w:hAnsi="Times New Roman" w:cs="Times New Roman"/>
                <w:sz w:val="26"/>
                <w:szCs w:val="26"/>
              </w:rPr>
              <w:t>ề</w:t>
            </w:r>
            <w:r w:rsidRPr="00596BB1">
              <w:rPr>
                <w:rFonts w:ascii="Times New Roman" w:hAnsi="Times New Roman" w:cs="Times New Roman"/>
                <w:spacing w:val="-7"/>
                <w:sz w:val="26"/>
                <w:szCs w:val="26"/>
              </w:rPr>
              <w:t xml:space="preserve"> </w:t>
            </w:r>
            <w:r w:rsidRPr="00596BB1">
              <w:rPr>
                <w:rFonts w:ascii="Times New Roman" w:hAnsi="Times New Roman" w:cs="Times New Roman"/>
                <w:spacing w:val="-2"/>
                <w:sz w:val="26"/>
                <w:szCs w:val="26"/>
              </w:rPr>
              <w:t>côn</w:t>
            </w:r>
            <w:r w:rsidRPr="00596BB1">
              <w:rPr>
                <w:rFonts w:ascii="Times New Roman" w:hAnsi="Times New Roman" w:cs="Times New Roman"/>
                <w:sz w:val="26"/>
                <w:szCs w:val="26"/>
              </w:rPr>
              <w:t>g</w:t>
            </w:r>
            <w:r w:rsidRPr="00596BB1">
              <w:rPr>
                <w:rFonts w:ascii="Times New Roman" w:hAnsi="Times New Roman" w:cs="Times New Roman"/>
                <w:spacing w:val="-12"/>
                <w:sz w:val="26"/>
                <w:szCs w:val="26"/>
              </w:rPr>
              <w:t xml:space="preserve"> </w:t>
            </w:r>
            <w:r w:rsidRPr="00596BB1">
              <w:rPr>
                <w:rFonts w:ascii="Times New Roman" w:hAnsi="Times New Roman" w:cs="Times New Roman"/>
                <w:spacing w:val="-2"/>
                <w:sz w:val="26"/>
                <w:szCs w:val="26"/>
              </w:rPr>
              <w:t>tá</w:t>
            </w:r>
            <w:r w:rsidRPr="00596BB1">
              <w:rPr>
                <w:rFonts w:ascii="Times New Roman" w:hAnsi="Times New Roman" w:cs="Times New Roman"/>
                <w:sz w:val="26"/>
                <w:szCs w:val="26"/>
              </w:rPr>
              <w:t>c</w:t>
            </w:r>
            <w:r w:rsidRPr="00596BB1">
              <w:rPr>
                <w:rFonts w:ascii="Times New Roman" w:hAnsi="Times New Roman" w:cs="Times New Roman"/>
                <w:spacing w:val="-9"/>
                <w:sz w:val="26"/>
                <w:szCs w:val="26"/>
              </w:rPr>
              <w:t xml:space="preserve"> </w:t>
            </w:r>
            <w:r w:rsidRPr="00596BB1">
              <w:rPr>
                <w:rFonts w:ascii="Times New Roman" w:hAnsi="Times New Roman" w:cs="Times New Roman"/>
                <w:spacing w:val="-2"/>
                <w:sz w:val="26"/>
                <w:szCs w:val="26"/>
              </w:rPr>
              <w:t>ch</w:t>
            </w:r>
            <w:r w:rsidRPr="00596BB1">
              <w:rPr>
                <w:rFonts w:ascii="Times New Roman" w:hAnsi="Times New Roman" w:cs="Times New Roman"/>
                <w:sz w:val="26"/>
                <w:szCs w:val="26"/>
              </w:rPr>
              <w:t>ỉ</w:t>
            </w:r>
            <w:r w:rsidRPr="00596BB1">
              <w:rPr>
                <w:rFonts w:ascii="Times New Roman" w:hAnsi="Times New Roman" w:cs="Times New Roman"/>
                <w:spacing w:val="-7"/>
                <w:sz w:val="26"/>
                <w:szCs w:val="26"/>
              </w:rPr>
              <w:t xml:space="preserve"> </w:t>
            </w:r>
            <w:r w:rsidRPr="00596BB1">
              <w:rPr>
                <w:rFonts w:ascii="Times New Roman" w:hAnsi="Times New Roman" w:cs="Times New Roman"/>
                <w:spacing w:val="-5"/>
                <w:sz w:val="26"/>
                <w:szCs w:val="26"/>
              </w:rPr>
              <w:t>đ</w:t>
            </w:r>
            <w:r w:rsidRPr="00596BB1">
              <w:rPr>
                <w:rFonts w:ascii="Times New Roman" w:hAnsi="Times New Roman" w:cs="Times New Roman"/>
                <w:spacing w:val="-2"/>
                <w:sz w:val="26"/>
                <w:szCs w:val="26"/>
              </w:rPr>
              <w:t>ạ</w:t>
            </w:r>
            <w:r w:rsidRPr="00596BB1">
              <w:rPr>
                <w:rFonts w:ascii="Times New Roman" w:hAnsi="Times New Roman" w:cs="Times New Roman"/>
                <w:sz w:val="26"/>
                <w:szCs w:val="26"/>
              </w:rPr>
              <w:t>o</w:t>
            </w:r>
            <w:r w:rsidRPr="00596BB1">
              <w:rPr>
                <w:rFonts w:ascii="Times New Roman" w:hAnsi="Times New Roman" w:cs="Times New Roman"/>
                <w:spacing w:val="-9"/>
                <w:sz w:val="26"/>
                <w:szCs w:val="26"/>
              </w:rPr>
              <w:t xml:space="preserve"> </w:t>
            </w:r>
            <w:r w:rsidRPr="00596BB1">
              <w:rPr>
                <w:rFonts w:ascii="Times New Roman" w:hAnsi="Times New Roman" w:cs="Times New Roman"/>
                <w:spacing w:val="-2"/>
                <w:sz w:val="26"/>
                <w:szCs w:val="26"/>
              </w:rPr>
              <w:t>đ</w:t>
            </w:r>
            <w:r w:rsidRPr="00596BB1">
              <w:rPr>
                <w:rFonts w:ascii="Times New Roman" w:hAnsi="Times New Roman" w:cs="Times New Roman"/>
                <w:spacing w:val="-5"/>
                <w:sz w:val="26"/>
                <w:szCs w:val="26"/>
              </w:rPr>
              <w:t>i</w:t>
            </w:r>
            <w:r w:rsidRPr="00596BB1">
              <w:rPr>
                <w:rFonts w:ascii="Times New Roman" w:hAnsi="Times New Roman" w:cs="Times New Roman"/>
                <w:spacing w:val="-2"/>
                <w:sz w:val="26"/>
                <w:szCs w:val="26"/>
              </w:rPr>
              <w:t>ề</w:t>
            </w:r>
            <w:r w:rsidRPr="00596BB1">
              <w:rPr>
                <w:rFonts w:ascii="Times New Roman" w:hAnsi="Times New Roman" w:cs="Times New Roman"/>
                <w:sz w:val="26"/>
                <w:szCs w:val="26"/>
              </w:rPr>
              <w:t>u</w:t>
            </w:r>
            <w:r w:rsidRPr="00596BB1">
              <w:rPr>
                <w:rFonts w:ascii="Times New Roman" w:hAnsi="Times New Roman" w:cs="Times New Roman"/>
                <w:spacing w:val="-9"/>
                <w:sz w:val="26"/>
                <w:szCs w:val="26"/>
              </w:rPr>
              <w:t xml:space="preserve"> </w:t>
            </w:r>
            <w:r w:rsidRPr="00596BB1">
              <w:rPr>
                <w:rFonts w:ascii="Times New Roman" w:hAnsi="Times New Roman" w:cs="Times New Roman"/>
                <w:spacing w:val="-2"/>
                <w:sz w:val="26"/>
                <w:szCs w:val="26"/>
              </w:rPr>
              <w:t>hàn</w:t>
            </w:r>
            <w:r w:rsidRPr="00596BB1">
              <w:rPr>
                <w:rFonts w:ascii="Times New Roman" w:hAnsi="Times New Roman" w:cs="Times New Roman"/>
                <w:sz w:val="26"/>
                <w:szCs w:val="26"/>
              </w:rPr>
              <w:t>h</w:t>
            </w:r>
            <w:r w:rsidRPr="00596BB1">
              <w:rPr>
                <w:rFonts w:ascii="Times New Roman" w:hAnsi="Times New Roman" w:cs="Times New Roman"/>
                <w:spacing w:val="-10"/>
                <w:sz w:val="26"/>
                <w:szCs w:val="26"/>
              </w:rPr>
              <w:t xml:space="preserve"> </w:t>
            </w:r>
            <w:r w:rsidRPr="00596BB1">
              <w:rPr>
                <w:rFonts w:ascii="Times New Roman" w:hAnsi="Times New Roman" w:cs="Times New Roman"/>
                <w:spacing w:val="-5"/>
                <w:sz w:val="26"/>
                <w:szCs w:val="26"/>
              </w:rPr>
              <w:t>c</w:t>
            </w:r>
            <w:r w:rsidRPr="00596BB1">
              <w:rPr>
                <w:rFonts w:ascii="Times New Roman" w:hAnsi="Times New Roman" w:cs="Times New Roman"/>
                <w:spacing w:val="-2"/>
                <w:sz w:val="26"/>
                <w:szCs w:val="26"/>
              </w:rPr>
              <w:t>ủ</w:t>
            </w:r>
            <w:r w:rsidRPr="00596BB1">
              <w:rPr>
                <w:rFonts w:ascii="Times New Roman" w:hAnsi="Times New Roman" w:cs="Times New Roman"/>
                <w:sz w:val="26"/>
                <w:szCs w:val="26"/>
              </w:rPr>
              <w:t>a</w:t>
            </w:r>
            <w:r w:rsidRPr="00596BB1">
              <w:rPr>
                <w:rFonts w:ascii="Times New Roman" w:hAnsi="Times New Roman" w:cs="Times New Roman"/>
                <w:spacing w:val="-9"/>
                <w:sz w:val="26"/>
                <w:szCs w:val="26"/>
              </w:rPr>
              <w:t xml:space="preserve"> </w:t>
            </w:r>
            <w:r w:rsidRPr="00596BB1">
              <w:rPr>
                <w:rFonts w:ascii="Times New Roman" w:hAnsi="Times New Roman" w:cs="Times New Roman"/>
                <w:spacing w:val="-3"/>
                <w:sz w:val="26"/>
                <w:szCs w:val="26"/>
              </w:rPr>
              <w:t>B</w:t>
            </w:r>
            <w:r w:rsidRPr="00596BB1">
              <w:rPr>
                <w:rFonts w:ascii="Times New Roman" w:hAnsi="Times New Roman" w:cs="Times New Roman"/>
                <w:sz w:val="26"/>
                <w:szCs w:val="26"/>
              </w:rPr>
              <w:t>ộ</w:t>
            </w:r>
            <w:r w:rsidRPr="00596BB1">
              <w:rPr>
                <w:rFonts w:ascii="Times New Roman" w:hAnsi="Times New Roman" w:cs="Times New Roman"/>
                <w:spacing w:val="-10"/>
                <w:sz w:val="26"/>
                <w:szCs w:val="26"/>
              </w:rPr>
              <w:t xml:space="preserve"> </w:t>
            </w:r>
            <w:r w:rsidRPr="00596BB1">
              <w:rPr>
                <w:rFonts w:ascii="Times New Roman" w:hAnsi="Times New Roman" w:cs="Times New Roman"/>
                <w:spacing w:val="-2"/>
                <w:sz w:val="26"/>
                <w:szCs w:val="26"/>
              </w:rPr>
              <w:t>tron</w:t>
            </w:r>
            <w:r w:rsidRPr="00596BB1">
              <w:rPr>
                <w:rFonts w:ascii="Times New Roman" w:hAnsi="Times New Roman" w:cs="Times New Roman"/>
                <w:sz w:val="26"/>
                <w:szCs w:val="26"/>
              </w:rPr>
              <w:t>g</w:t>
            </w:r>
            <w:r w:rsidRPr="00596BB1">
              <w:rPr>
                <w:rFonts w:ascii="Times New Roman" w:hAnsi="Times New Roman" w:cs="Times New Roman"/>
                <w:spacing w:val="-10"/>
                <w:sz w:val="26"/>
                <w:szCs w:val="26"/>
              </w:rPr>
              <w:t xml:space="preserve"> </w:t>
            </w:r>
            <w:r w:rsidRPr="00596BB1">
              <w:rPr>
                <w:rFonts w:ascii="Times New Roman" w:hAnsi="Times New Roman" w:cs="Times New Roman"/>
                <w:spacing w:val="-5"/>
                <w:sz w:val="26"/>
                <w:szCs w:val="26"/>
              </w:rPr>
              <w:t>p</w:t>
            </w:r>
            <w:r w:rsidRPr="00596BB1">
              <w:rPr>
                <w:rFonts w:ascii="Times New Roman" w:hAnsi="Times New Roman" w:cs="Times New Roman"/>
                <w:spacing w:val="-2"/>
                <w:sz w:val="26"/>
                <w:szCs w:val="26"/>
              </w:rPr>
              <w:t>hạ</w:t>
            </w:r>
            <w:r w:rsidRPr="00596BB1">
              <w:rPr>
                <w:rFonts w:ascii="Times New Roman" w:hAnsi="Times New Roman" w:cs="Times New Roman"/>
                <w:sz w:val="26"/>
                <w:szCs w:val="26"/>
              </w:rPr>
              <w:t>m</w:t>
            </w:r>
            <w:r w:rsidRPr="00596BB1">
              <w:rPr>
                <w:rFonts w:ascii="Times New Roman" w:hAnsi="Times New Roman" w:cs="Times New Roman"/>
                <w:spacing w:val="-13"/>
                <w:sz w:val="26"/>
                <w:szCs w:val="26"/>
              </w:rPr>
              <w:t xml:space="preserve"> </w:t>
            </w:r>
            <w:r w:rsidRPr="00596BB1">
              <w:rPr>
                <w:rFonts w:ascii="Times New Roman" w:hAnsi="Times New Roman" w:cs="Times New Roman"/>
                <w:spacing w:val="-2"/>
                <w:sz w:val="26"/>
                <w:szCs w:val="26"/>
              </w:rPr>
              <w:t>v</w:t>
            </w:r>
            <w:r w:rsidRPr="00596BB1">
              <w:rPr>
                <w:rFonts w:ascii="Times New Roman" w:hAnsi="Times New Roman" w:cs="Times New Roman"/>
                <w:sz w:val="26"/>
                <w:szCs w:val="26"/>
              </w:rPr>
              <w:t>i</w:t>
            </w:r>
            <w:r w:rsidRPr="00596BB1">
              <w:rPr>
                <w:rFonts w:ascii="Times New Roman" w:hAnsi="Times New Roman" w:cs="Times New Roman"/>
                <w:spacing w:val="-6"/>
                <w:sz w:val="26"/>
                <w:szCs w:val="26"/>
              </w:rPr>
              <w:t xml:space="preserve"> </w:t>
            </w:r>
            <w:r w:rsidRPr="00596BB1">
              <w:rPr>
                <w:rFonts w:ascii="Times New Roman" w:hAnsi="Times New Roman" w:cs="Times New Roman"/>
                <w:spacing w:val="-2"/>
                <w:sz w:val="26"/>
                <w:szCs w:val="26"/>
              </w:rPr>
              <w:t>nhiệ</w:t>
            </w:r>
            <w:r w:rsidRPr="00596BB1">
              <w:rPr>
                <w:rFonts w:ascii="Times New Roman" w:hAnsi="Times New Roman" w:cs="Times New Roman"/>
                <w:sz w:val="26"/>
                <w:szCs w:val="26"/>
              </w:rPr>
              <w:t xml:space="preserve">m </w:t>
            </w:r>
            <w:r w:rsidRPr="00596BB1">
              <w:rPr>
                <w:rFonts w:ascii="Times New Roman" w:hAnsi="Times New Roman" w:cs="Times New Roman"/>
                <w:spacing w:val="-2"/>
                <w:sz w:val="26"/>
                <w:szCs w:val="26"/>
              </w:rPr>
              <w:t>v</w:t>
            </w:r>
            <w:r w:rsidRPr="00596BB1">
              <w:rPr>
                <w:rFonts w:ascii="Times New Roman" w:hAnsi="Times New Roman" w:cs="Times New Roman"/>
                <w:sz w:val="26"/>
                <w:szCs w:val="26"/>
              </w:rPr>
              <w:t>ụ</w:t>
            </w:r>
            <w:r w:rsidRPr="00596BB1">
              <w:rPr>
                <w:rFonts w:ascii="Times New Roman" w:hAnsi="Times New Roman" w:cs="Times New Roman"/>
                <w:spacing w:val="-8"/>
                <w:sz w:val="26"/>
                <w:szCs w:val="26"/>
              </w:rPr>
              <w:t xml:space="preserve"> </w:t>
            </w:r>
            <w:r w:rsidRPr="00596BB1">
              <w:rPr>
                <w:rFonts w:ascii="Times New Roman" w:hAnsi="Times New Roman" w:cs="Times New Roman"/>
                <w:spacing w:val="-2"/>
                <w:sz w:val="26"/>
                <w:szCs w:val="26"/>
              </w:rPr>
              <w:t>đ</w:t>
            </w:r>
            <w:r w:rsidRPr="00596BB1">
              <w:rPr>
                <w:rFonts w:ascii="Times New Roman" w:hAnsi="Times New Roman" w:cs="Times New Roman"/>
                <w:spacing w:val="-1"/>
                <w:sz w:val="26"/>
                <w:szCs w:val="26"/>
              </w:rPr>
              <w:t>ư</w:t>
            </w:r>
            <w:r w:rsidRPr="00596BB1">
              <w:rPr>
                <w:rFonts w:ascii="Times New Roman" w:hAnsi="Times New Roman" w:cs="Times New Roman"/>
                <w:spacing w:val="-3"/>
                <w:sz w:val="26"/>
                <w:szCs w:val="26"/>
              </w:rPr>
              <w:t>ợ</w:t>
            </w:r>
            <w:r w:rsidRPr="00596BB1">
              <w:rPr>
                <w:rFonts w:ascii="Times New Roman" w:hAnsi="Times New Roman" w:cs="Times New Roman"/>
                <w:sz w:val="26"/>
                <w:szCs w:val="26"/>
              </w:rPr>
              <w:t>c</w:t>
            </w:r>
            <w:r w:rsidRPr="00596BB1">
              <w:rPr>
                <w:rFonts w:ascii="Times New Roman" w:hAnsi="Times New Roman" w:cs="Times New Roman"/>
                <w:spacing w:val="-10"/>
                <w:sz w:val="26"/>
                <w:szCs w:val="26"/>
              </w:rPr>
              <w:t xml:space="preserve"> </w:t>
            </w:r>
            <w:r w:rsidRPr="00596BB1">
              <w:rPr>
                <w:rFonts w:ascii="Times New Roman" w:hAnsi="Times New Roman" w:cs="Times New Roman"/>
                <w:spacing w:val="-2"/>
                <w:sz w:val="26"/>
                <w:szCs w:val="26"/>
              </w:rPr>
              <w:t>g</w:t>
            </w:r>
            <w:r w:rsidRPr="00596BB1">
              <w:rPr>
                <w:rFonts w:ascii="Times New Roman" w:hAnsi="Times New Roman" w:cs="Times New Roman"/>
                <w:spacing w:val="-5"/>
                <w:sz w:val="26"/>
                <w:szCs w:val="26"/>
              </w:rPr>
              <w:t>i</w:t>
            </w:r>
            <w:r w:rsidRPr="00596BB1">
              <w:rPr>
                <w:rFonts w:ascii="Times New Roman" w:hAnsi="Times New Roman" w:cs="Times New Roman"/>
                <w:spacing w:val="-2"/>
                <w:sz w:val="26"/>
                <w:szCs w:val="26"/>
              </w:rPr>
              <w:t>ao</w:t>
            </w:r>
            <w:r w:rsidRPr="00596BB1">
              <w:rPr>
                <w:rFonts w:ascii="Times New Roman" w:hAnsi="Times New Roman" w:cs="Times New Roman"/>
                <w:sz w:val="26"/>
                <w:szCs w:val="26"/>
              </w:rPr>
              <w:t>.</w:t>
            </w:r>
          </w:p>
        </w:tc>
      </w:tr>
      <w:tr w:rsidR="00402AD9" w:rsidRPr="002B7DFA" w14:paraId="213B40B3" w14:textId="77777777" w:rsidTr="00641B91">
        <w:trPr>
          <w:trHeight w:val="20"/>
          <w:jc w:val="center"/>
          <w:trPrChange w:id="326" w:author="Hientd" w:date="2024-10-31T22:47:00Z" w16du:dateUtc="2024-10-31T15:47:00Z">
            <w:trPr>
              <w:trHeight w:val="20"/>
              <w:jc w:val="center"/>
            </w:trPr>
          </w:trPrChange>
        </w:trPr>
        <w:tc>
          <w:tcPr>
            <w:tcW w:w="428" w:type="pct"/>
            <w:tcBorders>
              <w:top w:val="single" w:sz="4" w:space="0" w:color="auto"/>
              <w:left w:val="single" w:sz="4" w:space="0" w:color="auto"/>
              <w:bottom w:val="nil"/>
              <w:right w:val="nil"/>
            </w:tcBorders>
            <w:shd w:val="clear" w:color="auto" w:fill="FFFFFF"/>
            <w:vAlign w:val="center"/>
            <w:tcPrChange w:id="327" w:author="Hientd" w:date="2024-10-31T22:47:00Z" w16du:dateUtc="2024-10-31T15:47:00Z">
              <w:tcPr>
                <w:tcW w:w="314" w:type="pct"/>
                <w:tcBorders>
                  <w:top w:val="single" w:sz="4" w:space="0" w:color="auto"/>
                  <w:left w:val="single" w:sz="4" w:space="0" w:color="auto"/>
                  <w:bottom w:val="nil"/>
                  <w:right w:val="nil"/>
                </w:tcBorders>
                <w:shd w:val="clear" w:color="auto" w:fill="FFFFFF"/>
                <w:vAlign w:val="center"/>
              </w:tcPr>
            </w:tcPrChange>
          </w:tcPr>
          <w:p w14:paraId="3BEB13C9" w14:textId="77777777" w:rsidR="00402AD9" w:rsidRPr="00596BB1" w:rsidRDefault="00402AD9">
            <w:pPr>
              <w:spacing w:before="120" w:after="0" w:line="240" w:lineRule="auto"/>
              <w:jc w:val="center"/>
              <w:rPr>
                <w:rFonts w:ascii="Times New Roman" w:hAnsi="Times New Roman" w:cs="Times New Roman"/>
                <w:sz w:val="26"/>
                <w:szCs w:val="26"/>
              </w:rPr>
              <w:pPrChange w:id="328" w:author="Hientd" w:date="2024-11-16T14:43:00Z" w16du:dateUtc="2024-11-16T07:43:00Z">
                <w:pPr>
                  <w:spacing w:line="240" w:lineRule="auto"/>
                  <w:jc w:val="center"/>
                </w:pPr>
              </w:pPrChange>
            </w:pPr>
            <w:r w:rsidRPr="00596BB1">
              <w:rPr>
                <w:rStyle w:val="Other"/>
                <w:sz w:val="26"/>
                <w:szCs w:val="26"/>
              </w:rPr>
              <w:t>5</w:t>
            </w:r>
          </w:p>
        </w:tc>
        <w:tc>
          <w:tcPr>
            <w:tcW w:w="4572" w:type="pct"/>
            <w:tcBorders>
              <w:top w:val="single" w:sz="4" w:space="0" w:color="auto"/>
              <w:left w:val="single" w:sz="4" w:space="0" w:color="auto"/>
              <w:bottom w:val="nil"/>
              <w:right w:val="single" w:sz="4" w:space="0" w:color="auto"/>
            </w:tcBorders>
            <w:shd w:val="clear" w:color="auto" w:fill="FFFFFF"/>
            <w:tcPrChange w:id="329" w:author="Hientd" w:date="2024-10-31T22:47:00Z" w16du:dateUtc="2024-10-31T15:47:00Z">
              <w:tcPr>
                <w:tcW w:w="4686" w:type="pct"/>
                <w:gridSpan w:val="2"/>
                <w:tcBorders>
                  <w:top w:val="single" w:sz="4" w:space="0" w:color="auto"/>
                  <w:left w:val="single" w:sz="4" w:space="0" w:color="auto"/>
                  <w:bottom w:val="nil"/>
                  <w:right w:val="single" w:sz="4" w:space="0" w:color="auto"/>
                </w:tcBorders>
                <w:shd w:val="clear" w:color="auto" w:fill="FFFFFF"/>
              </w:tcPr>
            </w:tcPrChange>
          </w:tcPr>
          <w:p w14:paraId="4462E6C1" w14:textId="77777777" w:rsidR="00402AD9" w:rsidRPr="00596BB1" w:rsidRDefault="00402AD9">
            <w:pPr>
              <w:spacing w:before="120" w:after="0" w:line="240" w:lineRule="auto"/>
              <w:ind w:left="187" w:right="66"/>
              <w:jc w:val="both"/>
              <w:rPr>
                <w:rFonts w:ascii="Times New Roman" w:hAnsi="Times New Roman" w:cs="Times New Roman"/>
                <w:sz w:val="26"/>
                <w:szCs w:val="26"/>
              </w:rPr>
              <w:pPrChange w:id="330" w:author="Hientd" w:date="2024-11-16T14:43:00Z" w16du:dateUtc="2024-11-16T07:43:00Z">
                <w:pPr>
                  <w:spacing w:after="0" w:line="360" w:lineRule="exact"/>
                  <w:jc w:val="both"/>
                </w:pPr>
              </w:pPrChange>
            </w:pPr>
            <w:r w:rsidRPr="00596BB1">
              <w:rPr>
                <w:rFonts w:ascii="Times New Roman" w:hAnsi="Times New Roman" w:cs="Times New Roman"/>
                <w:sz w:val="26"/>
                <w:szCs w:val="26"/>
                <w:lang w:val="nl-NL"/>
              </w:rPr>
              <w:t>Ký thay Cục trưởng theo quy chế của Bộ, của Cục.</w:t>
            </w:r>
          </w:p>
        </w:tc>
      </w:tr>
      <w:tr w:rsidR="00402AD9" w:rsidRPr="002B7DFA" w14:paraId="286BFB42" w14:textId="77777777" w:rsidTr="00641B91">
        <w:trPr>
          <w:trHeight w:val="70"/>
          <w:jc w:val="center"/>
          <w:trPrChange w:id="331" w:author="Hientd" w:date="2024-10-31T22:47:00Z" w16du:dateUtc="2024-10-31T15:47:00Z">
            <w:trPr>
              <w:trHeight w:val="70"/>
              <w:jc w:val="center"/>
            </w:trPr>
          </w:trPrChange>
        </w:trPr>
        <w:tc>
          <w:tcPr>
            <w:tcW w:w="428" w:type="pct"/>
            <w:tcBorders>
              <w:top w:val="single" w:sz="4" w:space="0" w:color="auto"/>
              <w:left w:val="single" w:sz="4" w:space="0" w:color="auto"/>
              <w:bottom w:val="nil"/>
              <w:right w:val="nil"/>
            </w:tcBorders>
            <w:shd w:val="clear" w:color="auto" w:fill="FFFFFF"/>
            <w:vAlign w:val="center"/>
            <w:tcPrChange w:id="332" w:author="Hientd" w:date="2024-10-31T22:47:00Z" w16du:dateUtc="2024-10-31T15:47:00Z">
              <w:tcPr>
                <w:tcW w:w="314" w:type="pct"/>
                <w:tcBorders>
                  <w:top w:val="single" w:sz="4" w:space="0" w:color="auto"/>
                  <w:left w:val="single" w:sz="4" w:space="0" w:color="auto"/>
                  <w:bottom w:val="nil"/>
                  <w:right w:val="nil"/>
                </w:tcBorders>
                <w:shd w:val="clear" w:color="auto" w:fill="FFFFFF"/>
                <w:vAlign w:val="center"/>
              </w:tcPr>
            </w:tcPrChange>
          </w:tcPr>
          <w:p w14:paraId="792DCA8C" w14:textId="77777777" w:rsidR="00402AD9" w:rsidRPr="00596BB1" w:rsidRDefault="00402AD9">
            <w:pPr>
              <w:spacing w:before="120" w:after="0" w:line="240" w:lineRule="auto"/>
              <w:jc w:val="center"/>
              <w:rPr>
                <w:rFonts w:ascii="Times New Roman" w:hAnsi="Times New Roman" w:cs="Times New Roman"/>
                <w:sz w:val="26"/>
                <w:szCs w:val="26"/>
              </w:rPr>
              <w:pPrChange w:id="333" w:author="Hientd" w:date="2024-11-16T14:43:00Z" w16du:dateUtc="2024-11-16T07:43:00Z">
                <w:pPr>
                  <w:spacing w:line="240" w:lineRule="auto"/>
                  <w:jc w:val="center"/>
                </w:pPr>
              </w:pPrChange>
            </w:pPr>
            <w:r w:rsidRPr="00596BB1">
              <w:rPr>
                <w:rStyle w:val="Other"/>
                <w:sz w:val="26"/>
                <w:szCs w:val="26"/>
              </w:rPr>
              <w:t>6</w:t>
            </w:r>
          </w:p>
        </w:tc>
        <w:tc>
          <w:tcPr>
            <w:tcW w:w="4572" w:type="pct"/>
            <w:tcBorders>
              <w:top w:val="single" w:sz="4" w:space="0" w:color="auto"/>
              <w:left w:val="single" w:sz="4" w:space="0" w:color="auto"/>
              <w:bottom w:val="nil"/>
              <w:right w:val="single" w:sz="4" w:space="0" w:color="auto"/>
            </w:tcBorders>
            <w:shd w:val="clear" w:color="auto" w:fill="FFFFFF"/>
            <w:tcPrChange w:id="334" w:author="Hientd" w:date="2024-10-31T22:47:00Z" w16du:dateUtc="2024-10-31T15:47:00Z">
              <w:tcPr>
                <w:tcW w:w="4686" w:type="pct"/>
                <w:gridSpan w:val="2"/>
                <w:tcBorders>
                  <w:top w:val="single" w:sz="4" w:space="0" w:color="auto"/>
                  <w:left w:val="single" w:sz="4" w:space="0" w:color="auto"/>
                  <w:bottom w:val="nil"/>
                  <w:right w:val="single" w:sz="4" w:space="0" w:color="auto"/>
                </w:tcBorders>
                <w:shd w:val="clear" w:color="auto" w:fill="FFFFFF"/>
              </w:tcPr>
            </w:tcPrChange>
          </w:tcPr>
          <w:p w14:paraId="6CC04D8D" w14:textId="77777777" w:rsidR="00402AD9" w:rsidRPr="00641B91" w:rsidRDefault="00402AD9">
            <w:pPr>
              <w:spacing w:before="120" w:after="0" w:line="240" w:lineRule="auto"/>
              <w:ind w:left="187" w:right="66"/>
              <w:jc w:val="both"/>
              <w:rPr>
                <w:rFonts w:ascii="Times New Roman" w:hAnsi="Times New Roman" w:cs="Times New Roman"/>
                <w:spacing w:val="-4"/>
                <w:sz w:val="26"/>
                <w:szCs w:val="26"/>
                <w:rPrChange w:id="335" w:author="Hientd" w:date="2024-10-31T22:47:00Z" w16du:dateUtc="2024-10-31T15:47:00Z">
                  <w:rPr>
                    <w:rFonts w:ascii="Times New Roman" w:hAnsi="Times New Roman" w:cs="Times New Roman"/>
                    <w:sz w:val="26"/>
                    <w:szCs w:val="26"/>
                  </w:rPr>
                </w:rPrChange>
              </w:rPr>
              <w:pPrChange w:id="336" w:author="Hientd" w:date="2024-11-16T14:43:00Z" w16du:dateUtc="2024-11-16T07:43:00Z">
                <w:pPr>
                  <w:spacing w:after="0" w:line="360" w:lineRule="exact"/>
                  <w:jc w:val="both"/>
                </w:pPr>
              </w:pPrChange>
            </w:pPr>
            <w:r w:rsidRPr="00641B91">
              <w:rPr>
                <w:rFonts w:ascii="Times New Roman" w:hAnsi="Times New Roman" w:cs="Times New Roman"/>
                <w:spacing w:val="-4"/>
                <w:sz w:val="26"/>
                <w:szCs w:val="26"/>
                <w:lang w:eastAsia="ja-JP"/>
                <w:rPrChange w:id="337" w:author="Hientd" w:date="2024-10-31T22:47:00Z" w16du:dateUtc="2024-10-31T15:47:00Z">
                  <w:rPr>
                    <w:rFonts w:ascii="Times New Roman" w:hAnsi="Times New Roman" w:cs="Times New Roman"/>
                    <w:sz w:val="26"/>
                    <w:szCs w:val="26"/>
                    <w:lang w:eastAsia="ja-JP"/>
                  </w:rPr>
                </w:rPrChange>
              </w:rPr>
              <w:t>Được tham gia các cuộc họp trong và ngoài Cục có liên quan đến công tác của Cục.</w:t>
            </w:r>
          </w:p>
        </w:tc>
      </w:tr>
      <w:tr w:rsidR="00402AD9" w:rsidRPr="002B7DFA" w14:paraId="0B09FD46" w14:textId="77777777" w:rsidTr="00641B91">
        <w:trPr>
          <w:trHeight w:val="20"/>
          <w:jc w:val="center"/>
          <w:trPrChange w:id="338" w:author="Hientd" w:date="2024-10-31T22:47:00Z" w16du:dateUtc="2024-10-31T15:47:00Z">
            <w:trPr>
              <w:trHeight w:val="20"/>
              <w:jc w:val="center"/>
            </w:trPr>
          </w:trPrChange>
        </w:trPr>
        <w:tc>
          <w:tcPr>
            <w:tcW w:w="428" w:type="pct"/>
            <w:tcBorders>
              <w:top w:val="single" w:sz="4" w:space="0" w:color="auto"/>
              <w:left w:val="single" w:sz="4" w:space="0" w:color="auto"/>
              <w:bottom w:val="single" w:sz="4" w:space="0" w:color="auto"/>
              <w:right w:val="nil"/>
            </w:tcBorders>
            <w:shd w:val="clear" w:color="auto" w:fill="FFFFFF"/>
            <w:vAlign w:val="bottom"/>
            <w:tcPrChange w:id="339" w:author="Hientd" w:date="2024-10-31T22:47:00Z" w16du:dateUtc="2024-10-31T15:47:00Z">
              <w:tcPr>
                <w:tcW w:w="314" w:type="pct"/>
                <w:tcBorders>
                  <w:top w:val="single" w:sz="4" w:space="0" w:color="auto"/>
                  <w:left w:val="single" w:sz="4" w:space="0" w:color="auto"/>
                  <w:bottom w:val="single" w:sz="4" w:space="0" w:color="auto"/>
                  <w:right w:val="nil"/>
                </w:tcBorders>
                <w:shd w:val="clear" w:color="auto" w:fill="FFFFFF"/>
                <w:vAlign w:val="bottom"/>
              </w:tcPr>
            </w:tcPrChange>
          </w:tcPr>
          <w:p w14:paraId="5192CF25" w14:textId="77777777" w:rsidR="00402AD9" w:rsidRPr="00596BB1" w:rsidRDefault="00402AD9">
            <w:pPr>
              <w:spacing w:before="120" w:after="0" w:line="240" w:lineRule="auto"/>
              <w:jc w:val="center"/>
              <w:rPr>
                <w:rFonts w:ascii="Times New Roman" w:hAnsi="Times New Roman" w:cs="Times New Roman"/>
                <w:sz w:val="26"/>
                <w:szCs w:val="26"/>
              </w:rPr>
              <w:pPrChange w:id="340" w:author="Hientd" w:date="2024-11-16T14:43:00Z" w16du:dateUtc="2024-11-16T07:43:00Z">
                <w:pPr>
                  <w:spacing w:line="240" w:lineRule="auto"/>
                  <w:jc w:val="center"/>
                </w:pPr>
              </w:pPrChange>
            </w:pPr>
            <w:r w:rsidRPr="00596BB1">
              <w:rPr>
                <w:rStyle w:val="Other"/>
                <w:b/>
                <w:bCs/>
                <w:sz w:val="26"/>
                <w:szCs w:val="26"/>
              </w:rPr>
              <w:t>II</w:t>
            </w:r>
          </w:p>
        </w:tc>
        <w:tc>
          <w:tcPr>
            <w:tcW w:w="4572" w:type="pct"/>
            <w:tcBorders>
              <w:top w:val="single" w:sz="4" w:space="0" w:color="auto"/>
              <w:left w:val="single" w:sz="4" w:space="0" w:color="auto"/>
              <w:bottom w:val="single" w:sz="4" w:space="0" w:color="auto"/>
              <w:right w:val="single" w:sz="4" w:space="0" w:color="auto"/>
            </w:tcBorders>
            <w:shd w:val="clear" w:color="auto" w:fill="FFFFFF"/>
            <w:vAlign w:val="bottom"/>
            <w:tcPrChange w:id="341" w:author="Hientd" w:date="2024-10-31T22:47:00Z" w16du:dateUtc="2024-10-31T15:47:00Z">
              <w:tcPr>
                <w:tcW w:w="4686" w:type="pct"/>
                <w:gridSpan w:val="2"/>
                <w:tcBorders>
                  <w:top w:val="single" w:sz="4" w:space="0" w:color="auto"/>
                  <w:left w:val="single" w:sz="4" w:space="0" w:color="auto"/>
                  <w:bottom w:val="single" w:sz="4" w:space="0" w:color="auto"/>
                  <w:right w:val="single" w:sz="4" w:space="0" w:color="auto"/>
                </w:tcBorders>
                <w:shd w:val="clear" w:color="auto" w:fill="FFFFFF"/>
                <w:vAlign w:val="bottom"/>
              </w:tcPr>
            </w:tcPrChange>
          </w:tcPr>
          <w:p w14:paraId="082192D0" w14:textId="77777777" w:rsidR="00402AD9" w:rsidRPr="00596BB1" w:rsidRDefault="00402AD9">
            <w:pPr>
              <w:spacing w:before="120" w:after="0" w:line="240" w:lineRule="auto"/>
              <w:ind w:left="187" w:right="66"/>
              <w:jc w:val="both"/>
              <w:rPr>
                <w:rFonts w:ascii="Times New Roman" w:hAnsi="Times New Roman" w:cs="Times New Roman"/>
                <w:sz w:val="26"/>
                <w:szCs w:val="26"/>
              </w:rPr>
              <w:pPrChange w:id="342" w:author="Hientd" w:date="2024-11-16T14:43:00Z" w16du:dateUtc="2024-11-16T07:43:00Z">
                <w:pPr>
                  <w:spacing w:line="240" w:lineRule="auto"/>
                  <w:jc w:val="both"/>
                </w:pPr>
              </w:pPrChange>
            </w:pPr>
            <w:r w:rsidRPr="00596BB1">
              <w:rPr>
                <w:rStyle w:val="Other"/>
                <w:b/>
                <w:bCs/>
                <w:sz w:val="26"/>
                <w:szCs w:val="26"/>
              </w:rPr>
              <w:t>Thẩm quyền trong quản lý cán bộ, công chức, viên chức</w:t>
            </w:r>
          </w:p>
        </w:tc>
      </w:tr>
      <w:tr w:rsidR="00402AD9" w:rsidRPr="002B7DFA" w14:paraId="51292F8B" w14:textId="77777777" w:rsidTr="00105CB6">
        <w:trPr>
          <w:trHeight w:val="351"/>
          <w:jc w:val="center"/>
          <w:trPrChange w:id="343" w:author="Hientd" w:date="2024-11-16T14:44:00Z" w16du:dateUtc="2024-11-16T07:44:00Z">
            <w:trPr>
              <w:trHeight w:val="678"/>
              <w:jc w:val="center"/>
            </w:trPr>
          </w:trPrChange>
        </w:trPr>
        <w:tc>
          <w:tcPr>
            <w:tcW w:w="428" w:type="pct"/>
            <w:tcBorders>
              <w:top w:val="single" w:sz="4" w:space="0" w:color="auto"/>
              <w:left w:val="single" w:sz="4" w:space="0" w:color="auto"/>
              <w:bottom w:val="single" w:sz="4" w:space="0" w:color="auto"/>
              <w:right w:val="nil"/>
            </w:tcBorders>
            <w:shd w:val="clear" w:color="auto" w:fill="FFFFFF"/>
            <w:vAlign w:val="center"/>
            <w:tcPrChange w:id="344" w:author="Hientd" w:date="2024-11-16T14:44:00Z" w16du:dateUtc="2024-11-16T07:44:00Z">
              <w:tcPr>
                <w:tcW w:w="314" w:type="pct"/>
                <w:tcBorders>
                  <w:top w:val="single" w:sz="4" w:space="0" w:color="auto"/>
                  <w:left w:val="single" w:sz="4" w:space="0" w:color="auto"/>
                  <w:bottom w:val="single" w:sz="4" w:space="0" w:color="auto"/>
                  <w:right w:val="nil"/>
                </w:tcBorders>
                <w:shd w:val="clear" w:color="auto" w:fill="FFFFFF"/>
                <w:vAlign w:val="center"/>
              </w:tcPr>
            </w:tcPrChange>
          </w:tcPr>
          <w:p w14:paraId="19461364" w14:textId="77777777" w:rsidR="00402AD9" w:rsidRPr="00596BB1" w:rsidRDefault="00402AD9">
            <w:pPr>
              <w:spacing w:before="120" w:after="0" w:line="240" w:lineRule="auto"/>
              <w:jc w:val="center"/>
              <w:rPr>
                <w:rFonts w:ascii="Times New Roman" w:hAnsi="Times New Roman" w:cs="Times New Roman"/>
                <w:sz w:val="26"/>
                <w:szCs w:val="26"/>
              </w:rPr>
              <w:pPrChange w:id="345" w:author="Hientd" w:date="2024-11-16T14:43:00Z" w16du:dateUtc="2024-11-16T07:43:00Z">
                <w:pPr>
                  <w:spacing w:line="240" w:lineRule="auto"/>
                  <w:jc w:val="center"/>
                </w:pPr>
              </w:pPrChange>
            </w:pPr>
            <w:r w:rsidRPr="00596BB1">
              <w:rPr>
                <w:rStyle w:val="Other"/>
                <w:sz w:val="26"/>
                <w:szCs w:val="26"/>
              </w:rPr>
              <w:t>1</w:t>
            </w:r>
          </w:p>
        </w:tc>
        <w:tc>
          <w:tcPr>
            <w:tcW w:w="4572" w:type="pct"/>
            <w:tcBorders>
              <w:top w:val="single" w:sz="4" w:space="0" w:color="auto"/>
              <w:left w:val="single" w:sz="4" w:space="0" w:color="auto"/>
              <w:bottom w:val="single" w:sz="4" w:space="0" w:color="auto"/>
              <w:right w:val="single" w:sz="4" w:space="0" w:color="auto"/>
            </w:tcBorders>
            <w:shd w:val="clear" w:color="auto" w:fill="FFFFFF"/>
            <w:vAlign w:val="bottom"/>
            <w:tcPrChange w:id="346" w:author="Hientd" w:date="2024-11-16T14:44:00Z" w16du:dateUtc="2024-11-16T07:44:00Z">
              <w:tcPr>
                <w:tcW w:w="4686" w:type="pct"/>
                <w:gridSpan w:val="2"/>
                <w:tcBorders>
                  <w:top w:val="single" w:sz="4" w:space="0" w:color="auto"/>
                  <w:left w:val="single" w:sz="4" w:space="0" w:color="auto"/>
                  <w:bottom w:val="single" w:sz="4" w:space="0" w:color="auto"/>
                  <w:right w:val="single" w:sz="4" w:space="0" w:color="auto"/>
                </w:tcBorders>
                <w:shd w:val="clear" w:color="auto" w:fill="FFFFFF"/>
                <w:vAlign w:val="bottom"/>
              </w:tcPr>
            </w:tcPrChange>
          </w:tcPr>
          <w:p w14:paraId="30629635" w14:textId="77777777" w:rsidR="00402AD9" w:rsidRPr="00641B91" w:rsidRDefault="00402AD9">
            <w:pPr>
              <w:spacing w:before="120" w:after="0" w:line="240" w:lineRule="auto"/>
              <w:ind w:left="187" w:right="66"/>
              <w:jc w:val="both"/>
              <w:rPr>
                <w:rFonts w:ascii="Times New Roman" w:hAnsi="Times New Roman" w:cs="Times New Roman"/>
                <w:spacing w:val="-10"/>
                <w:sz w:val="26"/>
                <w:szCs w:val="26"/>
                <w:rPrChange w:id="347" w:author="Hientd" w:date="2024-10-31T22:48:00Z" w16du:dateUtc="2024-10-31T15:48:00Z">
                  <w:rPr>
                    <w:rFonts w:ascii="Times New Roman" w:hAnsi="Times New Roman" w:cs="Times New Roman"/>
                    <w:spacing w:val="-8"/>
                    <w:sz w:val="26"/>
                    <w:szCs w:val="26"/>
                  </w:rPr>
                </w:rPrChange>
              </w:rPr>
              <w:pPrChange w:id="348" w:author="Hientd" w:date="2024-11-16T14:43:00Z" w16du:dateUtc="2024-11-16T07:43:00Z">
                <w:pPr>
                  <w:spacing w:line="240" w:lineRule="auto"/>
                  <w:jc w:val="both"/>
                </w:pPr>
              </w:pPrChange>
            </w:pPr>
            <w:r w:rsidRPr="00641B91">
              <w:rPr>
                <w:rStyle w:val="Other"/>
                <w:spacing w:val="-10"/>
                <w:sz w:val="26"/>
                <w:szCs w:val="26"/>
                <w:rPrChange w:id="349" w:author="Hientd" w:date="2024-10-31T22:48:00Z" w16du:dateUtc="2024-10-31T15:48:00Z">
                  <w:rPr>
                    <w:rStyle w:val="Other"/>
                    <w:spacing w:val="-8"/>
                    <w:sz w:val="26"/>
                    <w:szCs w:val="26"/>
                  </w:rPr>
                </w:rPrChange>
              </w:rPr>
              <w:t>Được quyết định phân công công tác, giao nhiệm vụ cho cán bộ, công chức dưới quyền.</w:t>
            </w:r>
          </w:p>
        </w:tc>
      </w:tr>
      <w:tr w:rsidR="00402AD9" w:rsidRPr="002B7DFA" w14:paraId="273793ED" w14:textId="77777777" w:rsidTr="00641B91">
        <w:trPr>
          <w:trHeight w:val="678"/>
          <w:jc w:val="center"/>
          <w:trPrChange w:id="350" w:author="Hientd" w:date="2024-10-31T22:47:00Z" w16du:dateUtc="2024-10-31T15:47:00Z">
            <w:trPr>
              <w:trHeight w:val="678"/>
              <w:jc w:val="center"/>
            </w:trPr>
          </w:trPrChange>
        </w:trPr>
        <w:tc>
          <w:tcPr>
            <w:tcW w:w="428" w:type="pct"/>
            <w:tcBorders>
              <w:top w:val="single" w:sz="4" w:space="0" w:color="auto"/>
              <w:left w:val="single" w:sz="4" w:space="0" w:color="auto"/>
              <w:bottom w:val="single" w:sz="4" w:space="0" w:color="auto"/>
              <w:right w:val="nil"/>
            </w:tcBorders>
            <w:shd w:val="clear" w:color="auto" w:fill="FFFFFF"/>
            <w:vAlign w:val="center"/>
            <w:tcPrChange w:id="351" w:author="Hientd" w:date="2024-10-31T22:47:00Z" w16du:dateUtc="2024-10-31T15:47:00Z">
              <w:tcPr>
                <w:tcW w:w="314" w:type="pct"/>
                <w:tcBorders>
                  <w:top w:val="single" w:sz="4" w:space="0" w:color="auto"/>
                  <w:left w:val="single" w:sz="4" w:space="0" w:color="auto"/>
                  <w:bottom w:val="single" w:sz="4" w:space="0" w:color="auto"/>
                  <w:right w:val="nil"/>
                </w:tcBorders>
                <w:shd w:val="clear" w:color="auto" w:fill="FFFFFF"/>
                <w:vAlign w:val="center"/>
              </w:tcPr>
            </w:tcPrChange>
          </w:tcPr>
          <w:p w14:paraId="3411BB7E" w14:textId="77777777" w:rsidR="00402AD9" w:rsidRPr="00596BB1" w:rsidRDefault="00402AD9">
            <w:pPr>
              <w:spacing w:before="120" w:after="0" w:line="240" w:lineRule="auto"/>
              <w:jc w:val="center"/>
              <w:rPr>
                <w:rStyle w:val="Other"/>
                <w:sz w:val="26"/>
                <w:szCs w:val="26"/>
              </w:rPr>
              <w:pPrChange w:id="352" w:author="Hientd" w:date="2024-11-16T14:43:00Z" w16du:dateUtc="2024-11-16T07:43:00Z">
                <w:pPr>
                  <w:spacing w:line="240" w:lineRule="auto"/>
                  <w:jc w:val="center"/>
                </w:pPr>
              </w:pPrChange>
            </w:pPr>
            <w:r>
              <w:rPr>
                <w:rStyle w:val="Other"/>
                <w:sz w:val="26"/>
                <w:szCs w:val="26"/>
              </w:rPr>
              <w:t>2</w:t>
            </w:r>
          </w:p>
        </w:tc>
        <w:tc>
          <w:tcPr>
            <w:tcW w:w="4572" w:type="pct"/>
            <w:tcBorders>
              <w:top w:val="single" w:sz="4" w:space="0" w:color="auto"/>
              <w:left w:val="single" w:sz="4" w:space="0" w:color="auto"/>
              <w:bottom w:val="single" w:sz="4" w:space="0" w:color="auto"/>
              <w:right w:val="single" w:sz="4" w:space="0" w:color="auto"/>
            </w:tcBorders>
            <w:shd w:val="clear" w:color="auto" w:fill="FFFFFF"/>
            <w:vAlign w:val="bottom"/>
            <w:tcPrChange w:id="353" w:author="Hientd" w:date="2024-10-31T22:47:00Z" w16du:dateUtc="2024-10-31T15:47:00Z">
              <w:tcPr>
                <w:tcW w:w="4686" w:type="pct"/>
                <w:gridSpan w:val="2"/>
                <w:tcBorders>
                  <w:top w:val="single" w:sz="4" w:space="0" w:color="auto"/>
                  <w:left w:val="single" w:sz="4" w:space="0" w:color="auto"/>
                  <w:bottom w:val="single" w:sz="4" w:space="0" w:color="auto"/>
                  <w:right w:val="single" w:sz="4" w:space="0" w:color="auto"/>
                </w:tcBorders>
                <w:shd w:val="clear" w:color="auto" w:fill="FFFFFF"/>
                <w:vAlign w:val="bottom"/>
              </w:tcPr>
            </w:tcPrChange>
          </w:tcPr>
          <w:p w14:paraId="27529C01" w14:textId="77777777" w:rsidR="00402AD9" w:rsidRPr="00641B91" w:rsidRDefault="00402AD9">
            <w:pPr>
              <w:spacing w:before="120" w:after="0" w:line="240" w:lineRule="auto"/>
              <w:ind w:left="187" w:right="66"/>
              <w:jc w:val="both"/>
              <w:rPr>
                <w:rStyle w:val="Other"/>
                <w:sz w:val="26"/>
                <w:szCs w:val="26"/>
              </w:rPr>
              <w:pPrChange w:id="354" w:author="Hientd" w:date="2024-11-16T14:43:00Z" w16du:dateUtc="2024-11-16T07:43:00Z">
                <w:pPr>
                  <w:spacing w:line="240" w:lineRule="auto"/>
                  <w:jc w:val="both"/>
                </w:pPr>
              </w:pPrChange>
            </w:pPr>
            <w:r w:rsidRPr="00641B91">
              <w:rPr>
                <w:rStyle w:val="Other"/>
                <w:sz w:val="26"/>
                <w:szCs w:val="26"/>
              </w:rPr>
              <w:t>Tham gia ý kiến về công tác cán bộ, công tác quản lý, sử dụng công chức của đơn vị.</w:t>
            </w:r>
          </w:p>
        </w:tc>
      </w:tr>
    </w:tbl>
    <w:p w14:paraId="1A32C277" w14:textId="77777777" w:rsidR="00402AD9" w:rsidDel="00104E3B" w:rsidRDefault="00402AD9">
      <w:pPr>
        <w:pStyle w:val="BodyText"/>
        <w:ind w:firstLine="567"/>
        <w:jc w:val="both"/>
        <w:rPr>
          <w:del w:id="355" w:author="Hientd" w:date="2024-11-01T00:36:00Z" w16du:dateUtc="2024-10-31T17:36:00Z"/>
          <w:rStyle w:val="BodyTextChar1"/>
          <w:rFonts w:eastAsiaTheme="minorHAnsi"/>
          <w:b/>
          <w:bCs/>
          <w:color w:val="000000"/>
          <w:sz w:val="26"/>
          <w:szCs w:val="26"/>
          <w:lang w:val="vi-VN"/>
        </w:rPr>
        <w:pPrChange w:id="356" w:author="Hientd" w:date="2024-11-16T14:37:00Z" w16du:dateUtc="2024-11-16T07:37:00Z">
          <w:pPr>
            <w:pStyle w:val="BodyText"/>
            <w:ind w:firstLine="720"/>
            <w:jc w:val="both"/>
          </w:pPr>
        </w:pPrChange>
      </w:pPr>
    </w:p>
    <w:p w14:paraId="285B2121" w14:textId="77777777" w:rsidR="00402AD9" w:rsidDel="00104E3B" w:rsidRDefault="00402AD9">
      <w:pPr>
        <w:pStyle w:val="BodyText"/>
        <w:ind w:firstLine="567"/>
        <w:jc w:val="both"/>
        <w:rPr>
          <w:del w:id="357" w:author="Hientd" w:date="2024-11-01T00:36:00Z" w16du:dateUtc="2024-10-31T17:36:00Z"/>
          <w:rStyle w:val="BodyTextChar1"/>
          <w:rFonts w:eastAsiaTheme="minorHAnsi"/>
          <w:b/>
          <w:bCs/>
          <w:color w:val="000000"/>
          <w:sz w:val="26"/>
          <w:szCs w:val="26"/>
          <w:lang w:val="vi-VN"/>
        </w:rPr>
        <w:pPrChange w:id="358" w:author="Hientd" w:date="2024-11-16T14:37:00Z" w16du:dateUtc="2024-11-16T07:37:00Z">
          <w:pPr>
            <w:pStyle w:val="BodyText"/>
            <w:ind w:firstLine="720"/>
            <w:jc w:val="both"/>
          </w:pPr>
        </w:pPrChange>
      </w:pPr>
    </w:p>
    <w:p w14:paraId="4B12B6EB" w14:textId="7B890900" w:rsidR="00402AD9" w:rsidRPr="00104E3B" w:rsidDel="00104E3B" w:rsidRDefault="00402AD9">
      <w:pPr>
        <w:pStyle w:val="BodyText"/>
        <w:ind w:firstLine="567"/>
        <w:jc w:val="both"/>
        <w:rPr>
          <w:del w:id="359" w:author="Hientd" w:date="2024-11-01T00:36:00Z" w16du:dateUtc="2024-10-31T17:36:00Z"/>
          <w:rStyle w:val="BodyTextChar1"/>
          <w:b/>
          <w:bCs/>
          <w:color w:val="000000"/>
          <w:sz w:val="26"/>
          <w:szCs w:val="26"/>
          <w:rPrChange w:id="360" w:author="Hientd" w:date="2024-11-01T00:36:00Z" w16du:dateUtc="2024-10-31T17:36:00Z">
            <w:rPr>
              <w:del w:id="361" w:author="Hientd" w:date="2024-11-01T00:36:00Z" w16du:dateUtc="2024-10-31T17:36:00Z"/>
              <w:rStyle w:val="BodyTextChar1"/>
              <w:rFonts w:eastAsiaTheme="minorHAnsi"/>
              <w:b/>
              <w:bCs/>
              <w:color w:val="000000"/>
              <w:sz w:val="26"/>
              <w:szCs w:val="26"/>
              <w:lang w:val="vi-VN"/>
            </w:rPr>
          </w:rPrChange>
        </w:rPr>
        <w:pPrChange w:id="362" w:author="Hientd" w:date="2024-11-16T14:37:00Z" w16du:dateUtc="2024-11-16T07:37:00Z">
          <w:pPr>
            <w:pStyle w:val="BodyText"/>
            <w:ind w:firstLine="720"/>
            <w:jc w:val="both"/>
          </w:pPr>
        </w:pPrChange>
      </w:pPr>
    </w:p>
    <w:p w14:paraId="28003D99" w14:textId="77777777" w:rsidR="00402AD9" w:rsidRPr="00596BB1" w:rsidRDefault="00402AD9">
      <w:pPr>
        <w:pStyle w:val="BodyText"/>
        <w:ind w:firstLine="567"/>
        <w:jc w:val="both"/>
        <w:rPr>
          <w:color w:val="000000"/>
          <w:sz w:val="26"/>
          <w:szCs w:val="26"/>
          <w:lang w:val="vi-VN"/>
        </w:rPr>
        <w:pPrChange w:id="363" w:author="Hientd" w:date="2024-11-16T14:37:00Z" w16du:dateUtc="2024-11-16T07:37:00Z">
          <w:pPr>
            <w:pStyle w:val="BodyText"/>
            <w:ind w:firstLine="720"/>
            <w:jc w:val="both"/>
          </w:pPr>
        </w:pPrChange>
      </w:pPr>
      <w:r w:rsidRPr="00596BB1">
        <w:rPr>
          <w:rStyle w:val="BodyTextChar1"/>
          <w:b/>
          <w:bCs/>
          <w:color w:val="000000"/>
          <w:sz w:val="26"/>
          <w:szCs w:val="26"/>
          <w:lang w:val="vi-VN"/>
        </w:rPr>
        <w:t xml:space="preserve">5- </w:t>
      </w:r>
      <w:r w:rsidRPr="00596BB1">
        <w:rPr>
          <w:rStyle w:val="BodyTextChar1"/>
          <w:b/>
          <w:bCs/>
          <w:color w:val="000000"/>
          <w:sz w:val="26"/>
          <w:szCs w:val="26"/>
          <w:lang w:val="vi-VN" w:eastAsia="vi-VN"/>
        </w:rPr>
        <w:t>Các yêu cầu về trình độ, năng lực</w:t>
      </w:r>
    </w:p>
    <w:p w14:paraId="1DF62D9F" w14:textId="5C5B0253" w:rsidR="00D50C5D" w:rsidRPr="00D50C5D" w:rsidRDefault="00402AD9">
      <w:pPr>
        <w:pStyle w:val="BodyText"/>
        <w:tabs>
          <w:tab w:val="left" w:pos="579"/>
        </w:tabs>
        <w:ind w:firstLine="567"/>
        <w:jc w:val="both"/>
        <w:rPr>
          <w:rStyle w:val="BodyTextChar1"/>
          <w:b/>
          <w:bCs/>
          <w:color w:val="000000"/>
          <w:sz w:val="26"/>
          <w:szCs w:val="26"/>
          <w:lang w:eastAsia="vi-VN"/>
          <w:rPrChange w:id="364" w:author="Hientd" w:date="2024-11-16T14:39:00Z" w16du:dateUtc="2024-11-16T07:39:00Z">
            <w:rPr>
              <w:rStyle w:val="BodyTextChar1"/>
              <w:b/>
              <w:bCs/>
              <w:color w:val="000000"/>
              <w:sz w:val="26"/>
              <w:szCs w:val="26"/>
              <w:lang w:val="vi-VN" w:eastAsia="vi-VN"/>
            </w:rPr>
          </w:rPrChange>
        </w:rPr>
        <w:pPrChange w:id="365" w:author="Hientd" w:date="2024-11-16T14:39:00Z" w16du:dateUtc="2024-11-16T07:39:00Z">
          <w:pPr>
            <w:pStyle w:val="BodyText"/>
            <w:tabs>
              <w:tab w:val="left" w:pos="579"/>
            </w:tabs>
            <w:ind w:firstLine="720"/>
            <w:jc w:val="both"/>
          </w:pPr>
        </w:pPrChange>
      </w:pPr>
      <w:r w:rsidRPr="00596BB1">
        <w:rPr>
          <w:rStyle w:val="BodyTextChar1"/>
          <w:b/>
          <w:bCs/>
          <w:color w:val="000000"/>
          <w:sz w:val="26"/>
          <w:szCs w:val="26"/>
          <w:lang w:val="vi-VN" w:eastAsia="vi-VN"/>
        </w:rPr>
        <w:t>5.1- Yêu cầu về trình độ, phẩm chất</w:t>
      </w:r>
    </w:p>
    <w:tbl>
      <w:tblPr>
        <w:tblW w:w="5238" w:type="pct"/>
        <w:jc w:val="center"/>
        <w:tblCellMar>
          <w:left w:w="0" w:type="dxa"/>
          <w:right w:w="0" w:type="dxa"/>
        </w:tblCellMar>
        <w:tblLook w:val="0000" w:firstRow="0" w:lastRow="0" w:firstColumn="0" w:lastColumn="0" w:noHBand="0" w:noVBand="0"/>
        <w:tblPrChange w:id="366" w:author="Hientd" w:date="2024-11-16T14:44:00Z" w16du:dateUtc="2024-11-16T07:44:00Z">
          <w:tblPr>
            <w:tblW w:w="5238" w:type="pct"/>
            <w:jc w:val="center"/>
            <w:tblCellMar>
              <w:left w:w="0" w:type="dxa"/>
              <w:right w:w="0" w:type="dxa"/>
            </w:tblCellMar>
            <w:tblLook w:val="0000" w:firstRow="0" w:lastRow="0" w:firstColumn="0" w:lastColumn="0" w:noHBand="0" w:noVBand="0"/>
          </w:tblPr>
        </w:tblPrChange>
      </w:tblPr>
      <w:tblGrid>
        <w:gridCol w:w="2481"/>
        <w:gridCol w:w="7026"/>
        <w:tblGridChange w:id="367">
          <w:tblGrid>
            <w:gridCol w:w="2266"/>
            <w:gridCol w:w="215"/>
            <w:gridCol w:w="7026"/>
          </w:tblGrid>
        </w:tblGridChange>
      </w:tblGrid>
      <w:tr w:rsidR="00402AD9" w:rsidRPr="002B7DFA" w14:paraId="65DB1AA1" w14:textId="77777777" w:rsidTr="000C00C5">
        <w:trPr>
          <w:trHeight w:val="20"/>
          <w:jc w:val="center"/>
          <w:trPrChange w:id="368" w:author="Hientd" w:date="2024-11-16T14:44:00Z" w16du:dateUtc="2024-11-16T07:44:00Z">
            <w:trPr>
              <w:trHeight w:val="20"/>
              <w:jc w:val="center"/>
            </w:trPr>
          </w:trPrChange>
        </w:trPr>
        <w:tc>
          <w:tcPr>
            <w:tcW w:w="1305" w:type="pct"/>
            <w:tcBorders>
              <w:top w:val="single" w:sz="4" w:space="0" w:color="auto"/>
              <w:left w:val="single" w:sz="4" w:space="0" w:color="auto"/>
              <w:bottom w:val="nil"/>
              <w:right w:val="nil"/>
            </w:tcBorders>
            <w:shd w:val="clear" w:color="auto" w:fill="FFFFFF"/>
            <w:vAlign w:val="bottom"/>
            <w:tcPrChange w:id="369" w:author="Hientd" w:date="2024-11-16T14:44:00Z" w16du:dateUtc="2024-11-16T07:44:00Z">
              <w:tcPr>
                <w:tcW w:w="1192" w:type="pct"/>
                <w:tcBorders>
                  <w:top w:val="single" w:sz="4" w:space="0" w:color="auto"/>
                  <w:left w:val="single" w:sz="4" w:space="0" w:color="auto"/>
                  <w:bottom w:val="nil"/>
                  <w:right w:val="nil"/>
                </w:tcBorders>
                <w:shd w:val="clear" w:color="auto" w:fill="FFFFFF"/>
                <w:vAlign w:val="bottom"/>
              </w:tcPr>
            </w:tcPrChange>
          </w:tcPr>
          <w:p w14:paraId="5CEDE747"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Style w:val="Other"/>
                <w:b/>
                <w:bCs/>
                <w:sz w:val="26"/>
                <w:szCs w:val="26"/>
              </w:rPr>
              <w:t>Nhóm yêu cầu</w:t>
            </w:r>
          </w:p>
        </w:tc>
        <w:tc>
          <w:tcPr>
            <w:tcW w:w="3695" w:type="pct"/>
            <w:tcBorders>
              <w:top w:val="single" w:sz="4" w:space="0" w:color="auto"/>
              <w:left w:val="single" w:sz="4" w:space="0" w:color="auto"/>
              <w:bottom w:val="nil"/>
              <w:right w:val="single" w:sz="4" w:space="0" w:color="auto"/>
            </w:tcBorders>
            <w:shd w:val="clear" w:color="auto" w:fill="FFFFFF"/>
            <w:vAlign w:val="bottom"/>
            <w:tcPrChange w:id="370" w:author="Hientd" w:date="2024-11-16T14:44:00Z" w16du:dateUtc="2024-11-16T07:44:00Z">
              <w:tcPr>
                <w:tcW w:w="3808"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2DCE7E96"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Style w:val="Other"/>
                <w:b/>
                <w:bCs/>
                <w:sz w:val="26"/>
                <w:szCs w:val="26"/>
              </w:rPr>
              <w:t>Yêu cầu cụ thể</w:t>
            </w:r>
          </w:p>
        </w:tc>
      </w:tr>
      <w:tr w:rsidR="00402AD9" w:rsidRPr="002B7DFA" w14:paraId="77705E91" w14:textId="77777777" w:rsidTr="000C00C5">
        <w:trPr>
          <w:trHeight w:val="272"/>
          <w:jc w:val="center"/>
          <w:trPrChange w:id="371" w:author="Hientd" w:date="2024-11-16T14:44:00Z" w16du:dateUtc="2024-11-16T07:44:00Z">
            <w:trPr>
              <w:trHeight w:val="1542"/>
              <w:jc w:val="center"/>
            </w:trPr>
          </w:trPrChange>
        </w:trPr>
        <w:tc>
          <w:tcPr>
            <w:tcW w:w="1305" w:type="pct"/>
            <w:tcBorders>
              <w:top w:val="single" w:sz="4" w:space="0" w:color="auto"/>
              <w:left w:val="single" w:sz="4" w:space="0" w:color="auto"/>
              <w:bottom w:val="single" w:sz="4" w:space="0" w:color="auto"/>
              <w:right w:val="nil"/>
            </w:tcBorders>
            <w:shd w:val="clear" w:color="auto" w:fill="FFFFFF"/>
            <w:vAlign w:val="center"/>
            <w:tcPrChange w:id="372" w:author="Hientd" w:date="2024-11-16T14:44:00Z" w16du:dateUtc="2024-11-16T07:44:00Z">
              <w:tcPr>
                <w:tcW w:w="1192" w:type="pct"/>
                <w:tcBorders>
                  <w:top w:val="single" w:sz="4" w:space="0" w:color="auto"/>
                  <w:left w:val="single" w:sz="4" w:space="0" w:color="auto"/>
                  <w:bottom w:val="single" w:sz="4" w:space="0" w:color="auto"/>
                  <w:right w:val="nil"/>
                </w:tcBorders>
                <w:shd w:val="clear" w:color="auto" w:fill="FFFFFF"/>
                <w:vAlign w:val="center"/>
              </w:tcPr>
            </w:tcPrChange>
          </w:tcPr>
          <w:p w14:paraId="21998009"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Style w:val="Other"/>
                <w:sz w:val="26"/>
                <w:szCs w:val="26"/>
              </w:rPr>
              <w:t>Trình độ đào tạo</w:t>
            </w:r>
          </w:p>
        </w:tc>
        <w:tc>
          <w:tcPr>
            <w:tcW w:w="3695" w:type="pct"/>
            <w:tcBorders>
              <w:top w:val="single" w:sz="4" w:space="0" w:color="auto"/>
              <w:left w:val="single" w:sz="4" w:space="0" w:color="auto"/>
              <w:bottom w:val="single" w:sz="4" w:space="0" w:color="auto"/>
              <w:right w:val="single" w:sz="4" w:space="0" w:color="auto"/>
            </w:tcBorders>
            <w:shd w:val="clear" w:color="auto" w:fill="FFFFFF"/>
            <w:tcPrChange w:id="373" w:author="Hientd" w:date="2024-11-16T14:44:00Z" w16du:dateUtc="2024-11-16T07:44:00Z">
              <w:tcPr>
                <w:tcW w:w="3808"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8D1A22D" w14:textId="77777777" w:rsidR="00402AD9" w:rsidRPr="00596BB1" w:rsidRDefault="00402AD9">
            <w:pPr>
              <w:pStyle w:val="ListParagraph"/>
              <w:widowControl w:val="0"/>
              <w:numPr>
                <w:ilvl w:val="0"/>
                <w:numId w:val="6"/>
              </w:numPr>
              <w:autoSpaceDE w:val="0"/>
              <w:autoSpaceDN w:val="0"/>
              <w:spacing w:after="0" w:line="240" w:lineRule="auto"/>
              <w:ind w:left="212" w:right="66" w:hanging="212"/>
              <w:jc w:val="both"/>
              <w:rPr>
                <w:rFonts w:ascii="Times New Roman" w:eastAsia="Times New Roman" w:hAnsi="Times New Roman" w:cs="Times New Roman"/>
                <w:bCs/>
                <w:sz w:val="26"/>
                <w:szCs w:val="26"/>
              </w:rPr>
              <w:pPrChange w:id="374" w:author="Hientd" w:date="2024-11-16T14:40:00Z" w16du:dateUtc="2024-11-16T07:40:00Z">
                <w:pPr>
                  <w:pStyle w:val="ListParagraph"/>
                  <w:widowControl w:val="0"/>
                  <w:numPr>
                    <w:numId w:val="6"/>
                  </w:numPr>
                  <w:autoSpaceDE w:val="0"/>
                  <w:autoSpaceDN w:val="0"/>
                  <w:spacing w:after="0" w:line="240" w:lineRule="auto"/>
                  <w:ind w:left="212" w:hanging="212"/>
                  <w:jc w:val="both"/>
                </w:pPr>
              </w:pPrChange>
            </w:pPr>
            <w:r w:rsidRPr="00596BB1">
              <w:rPr>
                <w:rFonts w:ascii="Times New Roman" w:eastAsia="Times New Roman" w:hAnsi="Times New Roman" w:cs="Times New Roman"/>
                <w:bCs/>
                <w:sz w:val="26"/>
                <w:szCs w:val="26"/>
              </w:rPr>
              <w:t>Tốt nghiệp đại học trở lên ngành/chuyên ngành pháp luật đối với lĩnh vực chuyên môn phụ trách liên quan đến công tác pháp luật; tốt nghiệp đại học trở lên ngành/chuyên ngành</w:t>
            </w:r>
            <w:r>
              <w:rPr>
                <w:rFonts w:ascii="Times New Roman" w:eastAsia="Times New Roman" w:hAnsi="Times New Roman" w:cs="Times New Roman"/>
                <w:bCs/>
                <w:sz w:val="26"/>
                <w:szCs w:val="26"/>
              </w:rPr>
              <w:t xml:space="preserve"> pháp</w:t>
            </w:r>
            <w:r w:rsidRPr="00596BB1">
              <w:rPr>
                <w:rFonts w:ascii="Times New Roman" w:eastAsia="Times New Roman" w:hAnsi="Times New Roman" w:cs="Times New Roman"/>
                <w:bCs/>
                <w:sz w:val="26"/>
                <w:szCs w:val="26"/>
              </w:rPr>
              <w:t xml:space="preserve"> luật, quản trị nhân lực, quản lý công</w:t>
            </w:r>
            <w:r>
              <w:rPr>
                <w:rFonts w:ascii="Times New Roman" w:eastAsia="Times New Roman" w:hAnsi="Times New Roman" w:cs="Times New Roman"/>
                <w:bCs/>
                <w:sz w:val="26"/>
                <w:szCs w:val="26"/>
              </w:rPr>
              <w:t>, quản trị văn phòng</w:t>
            </w:r>
            <w:r w:rsidRPr="00596BB1">
              <w:rPr>
                <w:rFonts w:ascii="Times New Roman" w:eastAsia="Times New Roman" w:hAnsi="Times New Roman" w:cs="Times New Roman"/>
                <w:bCs/>
                <w:sz w:val="26"/>
                <w:szCs w:val="26"/>
              </w:rPr>
              <w:t xml:space="preserve"> hoặc </w:t>
            </w:r>
            <w:r>
              <w:rPr>
                <w:rFonts w:ascii="Times New Roman" w:eastAsia="Times New Roman" w:hAnsi="Times New Roman" w:cs="Times New Roman"/>
                <w:bCs/>
                <w:sz w:val="26"/>
                <w:szCs w:val="26"/>
              </w:rPr>
              <w:t>ngành/chuyên</w:t>
            </w:r>
            <w:r w:rsidRPr="00596BB1">
              <w:rPr>
                <w:rFonts w:ascii="Times New Roman" w:eastAsia="Times New Roman" w:hAnsi="Times New Roman" w:cs="Times New Roman"/>
                <w:bCs/>
                <w:sz w:val="26"/>
                <w:szCs w:val="26"/>
              </w:rPr>
              <w:t xml:space="preserve"> ngành khác phù hợp với lĩnh vực được phân công </w:t>
            </w:r>
            <w:r>
              <w:rPr>
                <w:rFonts w:ascii="Times New Roman" w:eastAsia="Times New Roman" w:hAnsi="Times New Roman" w:cs="Times New Roman"/>
                <w:bCs/>
                <w:sz w:val="26"/>
                <w:szCs w:val="26"/>
              </w:rPr>
              <w:t>phụ trách</w:t>
            </w:r>
            <w:r w:rsidRPr="00596BB1">
              <w:rPr>
                <w:rFonts w:ascii="Times New Roman" w:eastAsia="Times New Roman" w:hAnsi="Times New Roman" w:cs="Times New Roman"/>
                <w:bCs/>
                <w:sz w:val="26"/>
                <w:szCs w:val="26"/>
              </w:rPr>
              <w:t>.</w:t>
            </w:r>
          </w:p>
          <w:p w14:paraId="3D476812" w14:textId="77777777" w:rsidR="00402AD9" w:rsidRPr="00596BB1" w:rsidRDefault="00402AD9">
            <w:pPr>
              <w:pStyle w:val="ListParagraph"/>
              <w:numPr>
                <w:ilvl w:val="0"/>
                <w:numId w:val="6"/>
              </w:numPr>
              <w:spacing w:after="0" w:line="240" w:lineRule="auto"/>
              <w:ind w:left="212" w:right="66" w:hanging="212"/>
              <w:jc w:val="both"/>
              <w:rPr>
                <w:rFonts w:ascii="Times New Roman" w:hAnsi="Times New Roman" w:cs="Times New Roman"/>
                <w:sz w:val="26"/>
                <w:szCs w:val="26"/>
                <w:shd w:val="clear" w:color="auto" w:fill="FFFFFF"/>
              </w:rPr>
              <w:pPrChange w:id="375" w:author="Hientd" w:date="2024-11-16T14:40:00Z" w16du:dateUtc="2024-11-16T07:40:00Z">
                <w:pPr>
                  <w:pStyle w:val="ListParagraph"/>
                  <w:numPr>
                    <w:numId w:val="6"/>
                  </w:numPr>
                  <w:spacing w:after="0" w:line="240" w:lineRule="auto"/>
                  <w:ind w:left="212" w:hanging="212"/>
                  <w:jc w:val="both"/>
                </w:pPr>
              </w:pPrChange>
            </w:pPr>
            <w:r w:rsidRPr="00596BB1">
              <w:rPr>
                <w:rStyle w:val="Other"/>
                <w:sz w:val="26"/>
                <w:szCs w:val="26"/>
              </w:rPr>
              <w:t>Có bằng tốt nghiệp</w:t>
            </w:r>
            <w:r>
              <w:rPr>
                <w:rStyle w:val="Other"/>
                <w:sz w:val="26"/>
                <w:szCs w:val="26"/>
              </w:rPr>
              <w:t xml:space="preserve"> cử nhân chính trị hoặc cao cấp lý luận chính trị hoặc cao cấp lý luận chính trị - hành chính hoặc</w:t>
            </w:r>
            <w:r w:rsidRPr="00596BB1">
              <w:rPr>
                <w:rStyle w:val="Other"/>
                <w:sz w:val="26"/>
                <w:szCs w:val="26"/>
              </w:rPr>
              <w:t xml:space="preserve"> có giấy xác </w:t>
            </w:r>
            <w:r w:rsidRPr="00596BB1">
              <w:rPr>
                <w:rStyle w:val="Other"/>
                <w:sz w:val="26"/>
                <w:szCs w:val="26"/>
              </w:rPr>
              <w:lastRenderedPageBreak/>
              <w:t>nhận tương đương trình độ cao cấp lý luận chính trị của cơ quan có thẩm quyền.</w:t>
            </w:r>
          </w:p>
        </w:tc>
      </w:tr>
      <w:tr w:rsidR="00402AD9" w:rsidRPr="002B7DFA" w14:paraId="66313A3A" w14:textId="77777777" w:rsidTr="000C00C5">
        <w:trPr>
          <w:trHeight w:val="20"/>
          <w:jc w:val="center"/>
          <w:trPrChange w:id="376" w:author="Hientd" w:date="2024-11-16T14:44:00Z" w16du:dateUtc="2024-11-16T07:44:00Z">
            <w:trPr>
              <w:trHeight w:val="20"/>
              <w:jc w:val="center"/>
            </w:trPr>
          </w:trPrChange>
        </w:trPr>
        <w:tc>
          <w:tcPr>
            <w:tcW w:w="1305" w:type="pct"/>
            <w:tcBorders>
              <w:top w:val="single" w:sz="4" w:space="0" w:color="auto"/>
              <w:left w:val="single" w:sz="4" w:space="0" w:color="auto"/>
              <w:bottom w:val="single" w:sz="4" w:space="0" w:color="auto"/>
              <w:right w:val="single" w:sz="4" w:space="0" w:color="auto"/>
            </w:tcBorders>
            <w:shd w:val="clear" w:color="auto" w:fill="FFFFFF"/>
            <w:vAlign w:val="center"/>
            <w:tcPrChange w:id="377" w:author="Hientd" w:date="2024-11-16T14:44:00Z" w16du:dateUtc="2024-11-16T07:44:00Z">
              <w:tcPr>
                <w:tcW w:w="1192"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E8CD53" w14:textId="77777777" w:rsidR="00402AD9" w:rsidRPr="00596BB1" w:rsidRDefault="00402AD9" w:rsidP="00402AD9">
            <w:pPr>
              <w:spacing w:after="0" w:line="240" w:lineRule="auto"/>
              <w:jc w:val="center"/>
              <w:rPr>
                <w:rStyle w:val="Other"/>
                <w:sz w:val="26"/>
                <w:szCs w:val="26"/>
              </w:rPr>
            </w:pPr>
            <w:r w:rsidRPr="00596BB1">
              <w:rPr>
                <w:rStyle w:val="Other"/>
                <w:sz w:val="26"/>
                <w:szCs w:val="26"/>
              </w:rPr>
              <w:lastRenderedPageBreak/>
              <w:t>Kiến thức bổ trợ</w:t>
            </w:r>
          </w:p>
        </w:tc>
        <w:tc>
          <w:tcPr>
            <w:tcW w:w="3695" w:type="pct"/>
            <w:tcBorders>
              <w:top w:val="single" w:sz="4" w:space="0" w:color="auto"/>
              <w:left w:val="single" w:sz="4" w:space="0" w:color="auto"/>
              <w:bottom w:val="single" w:sz="4" w:space="0" w:color="auto"/>
              <w:right w:val="single" w:sz="4" w:space="0" w:color="auto"/>
            </w:tcBorders>
            <w:shd w:val="clear" w:color="auto" w:fill="FFFFFF"/>
            <w:vAlign w:val="bottom"/>
            <w:tcPrChange w:id="378" w:author="Hientd" w:date="2024-11-16T14:44:00Z" w16du:dateUtc="2024-11-16T07:44:00Z">
              <w:tcPr>
                <w:tcW w:w="3808" w:type="pct"/>
                <w:gridSpan w:val="2"/>
                <w:tcBorders>
                  <w:top w:val="single" w:sz="4" w:space="0" w:color="auto"/>
                  <w:left w:val="single" w:sz="4" w:space="0" w:color="auto"/>
                  <w:bottom w:val="single" w:sz="4" w:space="0" w:color="auto"/>
                  <w:right w:val="single" w:sz="4" w:space="0" w:color="auto"/>
                </w:tcBorders>
                <w:shd w:val="clear" w:color="auto" w:fill="FFFFFF"/>
                <w:vAlign w:val="bottom"/>
              </w:tcPr>
            </w:tcPrChange>
          </w:tcPr>
          <w:p w14:paraId="7A19AB50" w14:textId="77777777" w:rsidR="00402AD9" w:rsidRPr="000C00C5" w:rsidRDefault="00402AD9">
            <w:pPr>
              <w:pStyle w:val="ListParagraph"/>
              <w:numPr>
                <w:ilvl w:val="0"/>
                <w:numId w:val="7"/>
              </w:numPr>
              <w:spacing w:after="0" w:line="240" w:lineRule="auto"/>
              <w:ind w:left="212" w:right="66" w:hanging="212"/>
              <w:jc w:val="both"/>
              <w:rPr>
                <w:rStyle w:val="Other"/>
                <w:spacing w:val="-2"/>
                <w:sz w:val="26"/>
                <w:szCs w:val="26"/>
                <w:rPrChange w:id="379" w:author="Hientd" w:date="2024-11-16T14:45:00Z" w16du:dateUtc="2024-11-16T07:45:00Z">
                  <w:rPr>
                    <w:rStyle w:val="Other"/>
                    <w:sz w:val="26"/>
                    <w:szCs w:val="26"/>
                  </w:rPr>
                </w:rPrChange>
              </w:rPr>
              <w:pPrChange w:id="380" w:author="Hientd" w:date="2024-11-16T14:40:00Z" w16du:dateUtc="2024-11-16T07:40:00Z">
                <w:pPr>
                  <w:pStyle w:val="ListParagraph"/>
                  <w:numPr>
                    <w:numId w:val="7"/>
                  </w:numPr>
                  <w:spacing w:after="0" w:line="240" w:lineRule="auto"/>
                  <w:ind w:left="212" w:hanging="212"/>
                  <w:jc w:val="both"/>
                </w:pPr>
              </w:pPrChange>
            </w:pPr>
            <w:r w:rsidRPr="000C00C5">
              <w:rPr>
                <w:rStyle w:val="Other"/>
                <w:spacing w:val="-2"/>
                <w:sz w:val="26"/>
                <w:szCs w:val="26"/>
                <w:rPrChange w:id="381" w:author="Hientd" w:date="2024-11-16T14:45:00Z" w16du:dateUtc="2024-11-16T07:45:00Z">
                  <w:rPr>
                    <w:rStyle w:val="Other"/>
                    <w:sz w:val="26"/>
                    <w:szCs w:val="26"/>
                  </w:rPr>
                </w:rPrChange>
              </w:rPr>
              <w:t>Có chứng chỉ bồi dưỡng kiến thức, kỹ năng quản lý nhà nước đối với công chức ngạch chuyên viên chính và tương đương trở lên.</w:t>
            </w:r>
          </w:p>
          <w:p w14:paraId="45CE04D0" w14:textId="77777777" w:rsidR="00402AD9" w:rsidRPr="00596BB1" w:rsidRDefault="00402AD9">
            <w:pPr>
              <w:pStyle w:val="ListParagraph"/>
              <w:numPr>
                <w:ilvl w:val="0"/>
                <w:numId w:val="7"/>
              </w:numPr>
              <w:spacing w:after="0" w:line="240" w:lineRule="auto"/>
              <w:ind w:left="212" w:right="66" w:hanging="212"/>
              <w:jc w:val="both"/>
              <w:rPr>
                <w:rStyle w:val="Other"/>
                <w:sz w:val="26"/>
                <w:szCs w:val="26"/>
              </w:rPr>
              <w:pPrChange w:id="382" w:author="Hientd" w:date="2024-11-16T14:40:00Z" w16du:dateUtc="2024-11-16T07:40:00Z">
                <w:pPr>
                  <w:pStyle w:val="ListParagraph"/>
                  <w:numPr>
                    <w:numId w:val="7"/>
                  </w:numPr>
                  <w:spacing w:after="0" w:line="240" w:lineRule="auto"/>
                  <w:ind w:left="212" w:hanging="212"/>
                  <w:jc w:val="both"/>
                </w:pPr>
              </w:pPrChange>
            </w:pPr>
            <w:r w:rsidRPr="00596BB1">
              <w:rPr>
                <w:rStyle w:val="Other"/>
                <w:sz w:val="26"/>
                <w:szCs w:val="26"/>
              </w:rPr>
              <w:t>Có chứng chỉ bồi dưỡng lãnh đạo, quản lý cấp vụ và tương đương hoặc chứng chỉ bồi dưỡng lãnh đạo, quản lý cấp sở và tương đương hoặc chứng chỉ bồi dưỡng lãnh đạo, quản lý cấp huyện và tương đương (hoàn thiện tiêu chuẩn trong thời hạn 12 tháng kể từ ngày có quyết định bổ nhiệm).</w:t>
            </w:r>
          </w:p>
          <w:p w14:paraId="0B9B7702" w14:textId="77777777" w:rsidR="00402AD9" w:rsidRPr="00596BB1" w:rsidDel="00B13439" w:rsidRDefault="00402AD9">
            <w:pPr>
              <w:pStyle w:val="ListParagraph"/>
              <w:widowControl w:val="0"/>
              <w:numPr>
                <w:ilvl w:val="0"/>
                <w:numId w:val="7"/>
              </w:numPr>
              <w:autoSpaceDE w:val="0"/>
              <w:autoSpaceDN w:val="0"/>
              <w:spacing w:after="0" w:line="240" w:lineRule="auto"/>
              <w:ind w:left="212" w:right="66" w:hanging="212"/>
              <w:jc w:val="both"/>
              <w:rPr>
                <w:rStyle w:val="Other"/>
                <w:sz w:val="26"/>
                <w:szCs w:val="26"/>
              </w:rPr>
              <w:pPrChange w:id="383" w:author="Hientd" w:date="2024-11-16T14:40:00Z" w16du:dateUtc="2024-11-16T07:40:00Z">
                <w:pPr>
                  <w:pStyle w:val="ListParagraph"/>
                  <w:widowControl w:val="0"/>
                  <w:numPr>
                    <w:numId w:val="7"/>
                  </w:numPr>
                  <w:autoSpaceDE w:val="0"/>
                  <w:autoSpaceDN w:val="0"/>
                  <w:spacing w:after="0" w:line="240" w:lineRule="auto"/>
                  <w:ind w:left="212" w:hanging="212"/>
                  <w:jc w:val="both"/>
                </w:pPr>
              </w:pPrChange>
            </w:pPr>
            <w:r w:rsidRPr="00596BB1">
              <w:rPr>
                <w:rStyle w:val="Other"/>
                <w:sz w:val="26"/>
                <w:szCs w:val="26"/>
              </w:rPr>
              <w:t>Có kỹ năng sử dụng công nghệ thông tin cơ bản, sử dụng  ngoại ngữ ở trình độ tương đương bậc 3 khung năng lực ngoại ngữ Việt Nam.</w:t>
            </w:r>
          </w:p>
        </w:tc>
      </w:tr>
      <w:tr w:rsidR="00402AD9" w:rsidRPr="002B7DFA" w14:paraId="67ACA05A" w14:textId="77777777" w:rsidTr="000C00C5">
        <w:trPr>
          <w:trHeight w:val="711"/>
          <w:jc w:val="center"/>
          <w:trPrChange w:id="384" w:author="Hientd" w:date="2024-11-16T14:44:00Z" w16du:dateUtc="2024-11-16T07:44:00Z">
            <w:trPr>
              <w:trHeight w:val="711"/>
              <w:jc w:val="center"/>
            </w:trPr>
          </w:trPrChange>
        </w:trPr>
        <w:tc>
          <w:tcPr>
            <w:tcW w:w="1305" w:type="pct"/>
            <w:tcBorders>
              <w:top w:val="single" w:sz="4" w:space="0" w:color="auto"/>
              <w:left w:val="single" w:sz="4" w:space="0" w:color="auto"/>
              <w:bottom w:val="nil"/>
              <w:right w:val="nil"/>
            </w:tcBorders>
            <w:shd w:val="clear" w:color="auto" w:fill="FFFFFF"/>
            <w:vAlign w:val="center"/>
            <w:tcPrChange w:id="385" w:author="Hientd" w:date="2024-11-16T14:44:00Z" w16du:dateUtc="2024-11-16T07:44:00Z">
              <w:tcPr>
                <w:tcW w:w="1192" w:type="pct"/>
                <w:tcBorders>
                  <w:top w:val="single" w:sz="4" w:space="0" w:color="auto"/>
                  <w:left w:val="single" w:sz="4" w:space="0" w:color="auto"/>
                  <w:bottom w:val="nil"/>
                  <w:right w:val="nil"/>
                </w:tcBorders>
                <w:shd w:val="clear" w:color="auto" w:fill="FFFFFF"/>
                <w:vAlign w:val="center"/>
              </w:tcPr>
            </w:tcPrChange>
          </w:tcPr>
          <w:p w14:paraId="0993AD3F" w14:textId="77777777" w:rsidR="00402AD9" w:rsidRDefault="00402AD9" w:rsidP="00402AD9">
            <w:pPr>
              <w:spacing w:after="0" w:line="240" w:lineRule="auto"/>
              <w:jc w:val="center"/>
              <w:rPr>
                <w:rStyle w:val="Other"/>
                <w:sz w:val="26"/>
                <w:szCs w:val="26"/>
              </w:rPr>
            </w:pPr>
            <w:r w:rsidRPr="00596BB1">
              <w:rPr>
                <w:rStyle w:val="Other"/>
                <w:sz w:val="26"/>
                <w:szCs w:val="26"/>
              </w:rPr>
              <w:t>Kinh nghiệm</w:t>
            </w:r>
          </w:p>
          <w:p w14:paraId="016A0C21"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Style w:val="Other"/>
                <w:sz w:val="26"/>
                <w:szCs w:val="26"/>
              </w:rPr>
              <w:t>(thành tích công tác)</w:t>
            </w:r>
          </w:p>
        </w:tc>
        <w:tc>
          <w:tcPr>
            <w:tcW w:w="3695" w:type="pct"/>
            <w:tcBorders>
              <w:top w:val="single" w:sz="4" w:space="0" w:color="auto"/>
              <w:left w:val="single" w:sz="4" w:space="0" w:color="auto"/>
              <w:bottom w:val="nil"/>
              <w:right w:val="single" w:sz="4" w:space="0" w:color="auto"/>
            </w:tcBorders>
            <w:shd w:val="clear" w:color="auto" w:fill="FFFFFF"/>
            <w:vAlign w:val="center"/>
            <w:tcPrChange w:id="386" w:author="Hientd" w:date="2024-11-16T14:44:00Z" w16du:dateUtc="2024-11-16T07:44:00Z">
              <w:tcPr>
                <w:tcW w:w="3808" w:type="pct"/>
                <w:gridSpan w:val="2"/>
                <w:tcBorders>
                  <w:top w:val="single" w:sz="4" w:space="0" w:color="auto"/>
                  <w:left w:val="single" w:sz="4" w:space="0" w:color="auto"/>
                  <w:bottom w:val="nil"/>
                  <w:right w:val="single" w:sz="4" w:space="0" w:color="auto"/>
                </w:tcBorders>
                <w:shd w:val="clear" w:color="auto" w:fill="FFFFFF"/>
                <w:vAlign w:val="center"/>
              </w:tcPr>
            </w:tcPrChange>
          </w:tcPr>
          <w:p w14:paraId="5C5FF0FA" w14:textId="77777777" w:rsidR="00402AD9" w:rsidRPr="000C00C5" w:rsidRDefault="00402AD9">
            <w:pPr>
              <w:pStyle w:val="ListParagraph"/>
              <w:numPr>
                <w:ilvl w:val="0"/>
                <w:numId w:val="8"/>
              </w:numPr>
              <w:spacing w:after="0" w:line="240" w:lineRule="auto"/>
              <w:ind w:left="212" w:right="66" w:hanging="212"/>
              <w:jc w:val="both"/>
              <w:rPr>
                <w:rFonts w:ascii="Times New Roman" w:hAnsi="Times New Roman" w:cs="Times New Roman"/>
                <w:sz w:val="26"/>
                <w:szCs w:val="26"/>
                <w:rPrChange w:id="387" w:author="Hientd" w:date="2024-11-16T14:45:00Z" w16du:dateUtc="2024-11-16T07:45:00Z">
                  <w:rPr>
                    <w:rFonts w:ascii="Times New Roman" w:hAnsi="Times New Roman" w:cs="Times New Roman"/>
                    <w:spacing w:val="-6"/>
                    <w:sz w:val="26"/>
                    <w:szCs w:val="26"/>
                  </w:rPr>
                </w:rPrChange>
              </w:rPr>
              <w:pPrChange w:id="388" w:author="Hientd" w:date="2024-11-16T14:40:00Z" w16du:dateUtc="2024-11-16T07:40:00Z">
                <w:pPr>
                  <w:pStyle w:val="ListParagraph"/>
                  <w:numPr>
                    <w:numId w:val="8"/>
                  </w:numPr>
                  <w:spacing w:after="0" w:line="240" w:lineRule="auto"/>
                  <w:ind w:left="212" w:hanging="212"/>
                  <w:jc w:val="both"/>
                </w:pPr>
              </w:pPrChange>
            </w:pPr>
            <w:r w:rsidRPr="000C00C5">
              <w:rPr>
                <w:rFonts w:ascii="Times New Roman" w:hAnsi="Times New Roman" w:cs="Times New Roman"/>
                <w:sz w:val="26"/>
                <w:szCs w:val="26"/>
                <w:lang w:eastAsia="ja-JP"/>
                <w:rPrChange w:id="389" w:author="Hientd" w:date="2024-11-16T14:45:00Z" w16du:dateUtc="2024-11-16T07:45:00Z">
                  <w:rPr>
                    <w:rFonts w:ascii="Times New Roman" w:hAnsi="Times New Roman" w:cs="Times New Roman"/>
                    <w:spacing w:val="-6"/>
                    <w:sz w:val="26"/>
                    <w:szCs w:val="26"/>
                    <w:lang w:eastAsia="ja-JP"/>
                  </w:rPr>
                </w:rPrChange>
              </w:rPr>
              <w:t>Theo quy định của Đảng, của pháp luật, của Bộ Tư pháp và của đơn vị.</w:t>
            </w:r>
          </w:p>
        </w:tc>
      </w:tr>
      <w:tr w:rsidR="00402AD9" w:rsidRPr="002B7DFA" w14:paraId="01076460" w14:textId="77777777" w:rsidTr="000C00C5">
        <w:trPr>
          <w:trHeight w:val="20"/>
          <w:jc w:val="center"/>
          <w:trPrChange w:id="390" w:author="Hientd" w:date="2024-11-16T14:44:00Z" w16du:dateUtc="2024-11-16T07:44:00Z">
            <w:trPr>
              <w:trHeight w:val="20"/>
              <w:jc w:val="center"/>
            </w:trPr>
          </w:trPrChange>
        </w:trPr>
        <w:tc>
          <w:tcPr>
            <w:tcW w:w="1305" w:type="pct"/>
            <w:tcBorders>
              <w:top w:val="single" w:sz="4" w:space="0" w:color="auto"/>
              <w:left w:val="single" w:sz="4" w:space="0" w:color="auto"/>
              <w:bottom w:val="nil"/>
              <w:right w:val="nil"/>
            </w:tcBorders>
            <w:shd w:val="clear" w:color="auto" w:fill="FFFFFF"/>
            <w:vAlign w:val="center"/>
            <w:tcPrChange w:id="391" w:author="Hientd" w:date="2024-11-16T14:44:00Z" w16du:dateUtc="2024-11-16T07:44:00Z">
              <w:tcPr>
                <w:tcW w:w="1192" w:type="pct"/>
                <w:tcBorders>
                  <w:top w:val="single" w:sz="4" w:space="0" w:color="auto"/>
                  <w:left w:val="single" w:sz="4" w:space="0" w:color="auto"/>
                  <w:bottom w:val="nil"/>
                  <w:right w:val="nil"/>
                </w:tcBorders>
                <w:shd w:val="clear" w:color="auto" w:fill="FFFFFF"/>
                <w:vAlign w:val="center"/>
              </w:tcPr>
            </w:tcPrChange>
          </w:tcPr>
          <w:p w14:paraId="649099D3"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Style w:val="Other"/>
                <w:sz w:val="26"/>
                <w:szCs w:val="26"/>
              </w:rPr>
              <w:t>Phẩm chất cá nhân</w:t>
            </w:r>
          </w:p>
        </w:tc>
        <w:tc>
          <w:tcPr>
            <w:tcW w:w="3695" w:type="pct"/>
            <w:tcBorders>
              <w:top w:val="single" w:sz="4" w:space="0" w:color="auto"/>
              <w:left w:val="single" w:sz="4" w:space="0" w:color="auto"/>
              <w:bottom w:val="nil"/>
              <w:right w:val="single" w:sz="4" w:space="0" w:color="auto"/>
            </w:tcBorders>
            <w:shd w:val="clear" w:color="auto" w:fill="FFFFFF"/>
            <w:vAlign w:val="bottom"/>
            <w:tcPrChange w:id="392" w:author="Hientd" w:date="2024-11-16T14:44:00Z" w16du:dateUtc="2024-11-16T07:44:00Z">
              <w:tcPr>
                <w:tcW w:w="3808"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1A6A1A88" w14:textId="77777777" w:rsidR="00402AD9" w:rsidRPr="00596BB1" w:rsidRDefault="00402AD9">
            <w:pPr>
              <w:pStyle w:val="ListParagraph"/>
              <w:numPr>
                <w:ilvl w:val="0"/>
                <w:numId w:val="8"/>
              </w:numPr>
              <w:spacing w:after="0" w:line="240" w:lineRule="auto"/>
              <w:ind w:left="212" w:right="66" w:hanging="212"/>
              <w:rPr>
                <w:rFonts w:ascii="Times New Roman" w:hAnsi="Times New Roman" w:cs="Times New Roman"/>
                <w:sz w:val="26"/>
                <w:szCs w:val="26"/>
              </w:rPr>
              <w:pPrChange w:id="393" w:author="Hientd" w:date="2024-11-16T14:40:00Z" w16du:dateUtc="2024-11-16T07:40:00Z">
                <w:pPr>
                  <w:pStyle w:val="ListParagraph"/>
                  <w:numPr>
                    <w:numId w:val="8"/>
                  </w:numPr>
                  <w:spacing w:after="0" w:line="240" w:lineRule="auto"/>
                  <w:ind w:left="212" w:hanging="212"/>
                </w:pPr>
              </w:pPrChange>
            </w:pPr>
            <w:r w:rsidRPr="00596BB1">
              <w:rPr>
                <w:rStyle w:val="Other"/>
                <w:sz w:val="26"/>
                <w:szCs w:val="26"/>
              </w:rPr>
              <w:t>Tuyệt đối trung thành, tin tưởng, nghiêm túc chấp hành chủ trương, chính sách của Đảng, pháp luật của Nhà nước, quy định của cơ quan.</w:t>
            </w:r>
          </w:p>
          <w:p w14:paraId="738895F1" w14:textId="77777777" w:rsidR="00402AD9" w:rsidRPr="00596BB1" w:rsidRDefault="00402AD9">
            <w:pPr>
              <w:pStyle w:val="ListParagraph"/>
              <w:numPr>
                <w:ilvl w:val="0"/>
                <w:numId w:val="8"/>
              </w:numPr>
              <w:spacing w:after="0" w:line="240" w:lineRule="auto"/>
              <w:ind w:left="212" w:right="66" w:hanging="212"/>
              <w:rPr>
                <w:rFonts w:ascii="Times New Roman" w:hAnsi="Times New Roman" w:cs="Times New Roman"/>
                <w:sz w:val="26"/>
                <w:szCs w:val="26"/>
              </w:rPr>
              <w:pPrChange w:id="394" w:author="Hientd" w:date="2024-11-16T14:40:00Z" w16du:dateUtc="2024-11-16T07:40:00Z">
                <w:pPr>
                  <w:pStyle w:val="ListParagraph"/>
                  <w:numPr>
                    <w:numId w:val="8"/>
                  </w:numPr>
                  <w:spacing w:after="0" w:line="240" w:lineRule="auto"/>
                  <w:ind w:left="212" w:hanging="212"/>
                </w:pPr>
              </w:pPrChange>
            </w:pPr>
            <w:r w:rsidRPr="00596BB1">
              <w:rPr>
                <w:rStyle w:val="Other"/>
                <w:sz w:val="26"/>
                <w:szCs w:val="26"/>
              </w:rPr>
              <w:t>Tinh thần trách nhiệm cao với công việc với tập thể, phối hợp công tác tốt.</w:t>
            </w:r>
          </w:p>
          <w:p w14:paraId="59ED23C7" w14:textId="77777777" w:rsidR="00402AD9" w:rsidRPr="00596BB1" w:rsidRDefault="00402AD9">
            <w:pPr>
              <w:pStyle w:val="ListParagraph"/>
              <w:numPr>
                <w:ilvl w:val="0"/>
                <w:numId w:val="8"/>
              </w:numPr>
              <w:spacing w:after="0" w:line="240" w:lineRule="auto"/>
              <w:ind w:left="212" w:right="66" w:hanging="212"/>
              <w:rPr>
                <w:rFonts w:ascii="Times New Roman" w:hAnsi="Times New Roman" w:cs="Times New Roman"/>
                <w:sz w:val="26"/>
                <w:szCs w:val="26"/>
              </w:rPr>
              <w:pPrChange w:id="395" w:author="Hientd" w:date="2024-11-16T14:40:00Z" w16du:dateUtc="2024-11-16T07:40:00Z">
                <w:pPr>
                  <w:pStyle w:val="ListParagraph"/>
                  <w:numPr>
                    <w:numId w:val="8"/>
                  </w:numPr>
                  <w:spacing w:after="0" w:line="240" w:lineRule="auto"/>
                  <w:ind w:left="212" w:hanging="212"/>
                </w:pPr>
              </w:pPrChange>
            </w:pPr>
            <w:r w:rsidRPr="00596BB1">
              <w:rPr>
                <w:rStyle w:val="Other"/>
                <w:sz w:val="26"/>
                <w:szCs w:val="26"/>
              </w:rPr>
              <w:t>Trung thực, kiên định nhưng biết lắng nghe.</w:t>
            </w:r>
          </w:p>
          <w:p w14:paraId="7982726A" w14:textId="77777777" w:rsidR="00402AD9" w:rsidRPr="00596BB1" w:rsidRDefault="00402AD9">
            <w:pPr>
              <w:pStyle w:val="ListParagraph"/>
              <w:numPr>
                <w:ilvl w:val="0"/>
                <w:numId w:val="8"/>
              </w:numPr>
              <w:spacing w:after="0" w:line="240" w:lineRule="auto"/>
              <w:ind w:left="212" w:right="66" w:hanging="212"/>
              <w:rPr>
                <w:rFonts w:ascii="Times New Roman" w:hAnsi="Times New Roman" w:cs="Times New Roman"/>
                <w:sz w:val="26"/>
                <w:szCs w:val="26"/>
              </w:rPr>
              <w:pPrChange w:id="396" w:author="Hientd" w:date="2024-11-16T14:40:00Z" w16du:dateUtc="2024-11-16T07:40:00Z">
                <w:pPr>
                  <w:pStyle w:val="ListParagraph"/>
                  <w:numPr>
                    <w:numId w:val="8"/>
                  </w:numPr>
                  <w:spacing w:after="0" w:line="240" w:lineRule="auto"/>
                  <w:ind w:left="212" w:hanging="212"/>
                </w:pPr>
              </w:pPrChange>
            </w:pPr>
            <w:r w:rsidRPr="00596BB1">
              <w:rPr>
                <w:rStyle w:val="Other"/>
                <w:sz w:val="26"/>
                <w:szCs w:val="26"/>
              </w:rPr>
              <w:t>Điềm tĩnh, cẩn thận.</w:t>
            </w:r>
          </w:p>
          <w:p w14:paraId="1C6C46A5" w14:textId="77777777" w:rsidR="00402AD9" w:rsidRPr="00596BB1" w:rsidRDefault="00402AD9">
            <w:pPr>
              <w:pStyle w:val="ListParagraph"/>
              <w:numPr>
                <w:ilvl w:val="0"/>
                <w:numId w:val="8"/>
              </w:numPr>
              <w:spacing w:after="0" w:line="240" w:lineRule="auto"/>
              <w:ind w:left="212" w:right="66" w:hanging="212"/>
              <w:rPr>
                <w:rFonts w:ascii="Times New Roman" w:hAnsi="Times New Roman" w:cs="Times New Roman"/>
                <w:sz w:val="26"/>
                <w:szCs w:val="26"/>
              </w:rPr>
              <w:pPrChange w:id="397" w:author="Hientd" w:date="2024-11-16T14:40:00Z" w16du:dateUtc="2024-11-16T07:40:00Z">
                <w:pPr>
                  <w:pStyle w:val="ListParagraph"/>
                  <w:numPr>
                    <w:numId w:val="8"/>
                  </w:numPr>
                  <w:spacing w:after="0" w:line="240" w:lineRule="auto"/>
                  <w:ind w:left="212" w:hanging="212"/>
                </w:pPr>
              </w:pPrChange>
            </w:pPr>
            <w:r w:rsidRPr="00596BB1">
              <w:rPr>
                <w:rStyle w:val="Other"/>
                <w:sz w:val="26"/>
                <w:szCs w:val="26"/>
              </w:rPr>
              <w:t>Khả năng sáng tạo, tư duy độc lập.</w:t>
            </w:r>
          </w:p>
          <w:p w14:paraId="00DEDE6B" w14:textId="77777777" w:rsidR="00402AD9" w:rsidRPr="00596BB1" w:rsidRDefault="00402AD9">
            <w:pPr>
              <w:pStyle w:val="ListParagraph"/>
              <w:numPr>
                <w:ilvl w:val="0"/>
                <w:numId w:val="8"/>
              </w:numPr>
              <w:spacing w:after="0" w:line="240" w:lineRule="auto"/>
              <w:ind w:left="212" w:right="66" w:hanging="212"/>
              <w:rPr>
                <w:rFonts w:ascii="Times New Roman" w:hAnsi="Times New Roman" w:cs="Times New Roman"/>
                <w:sz w:val="26"/>
                <w:szCs w:val="26"/>
              </w:rPr>
              <w:pPrChange w:id="398" w:author="Hientd" w:date="2024-11-16T14:40:00Z" w16du:dateUtc="2024-11-16T07:40:00Z">
                <w:pPr>
                  <w:pStyle w:val="ListParagraph"/>
                  <w:numPr>
                    <w:numId w:val="8"/>
                  </w:numPr>
                  <w:spacing w:after="0" w:line="240" w:lineRule="auto"/>
                  <w:ind w:left="212" w:hanging="212"/>
                </w:pPr>
              </w:pPrChange>
            </w:pPr>
            <w:r w:rsidRPr="00596BB1">
              <w:rPr>
                <w:rStyle w:val="Other"/>
                <w:sz w:val="26"/>
                <w:szCs w:val="26"/>
              </w:rPr>
              <w:t>Khả năng đoàn kết nội bộ.</w:t>
            </w:r>
          </w:p>
        </w:tc>
      </w:tr>
      <w:tr w:rsidR="00402AD9" w:rsidRPr="002B7DFA" w14:paraId="4D8216A1" w14:textId="77777777" w:rsidTr="000C00C5">
        <w:trPr>
          <w:trHeight w:val="20"/>
          <w:jc w:val="center"/>
          <w:trPrChange w:id="399" w:author="Hientd" w:date="2024-11-16T14:44:00Z" w16du:dateUtc="2024-11-16T07:44:00Z">
            <w:trPr>
              <w:trHeight w:val="20"/>
              <w:jc w:val="center"/>
            </w:trPr>
          </w:trPrChange>
        </w:trPr>
        <w:tc>
          <w:tcPr>
            <w:tcW w:w="1305" w:type="pct"/>
            <w:tcBorders>
              <w:top w:val="single" w:sz="4" w:space="0" w:color="auto"/>
              <w:left w:val="single" w:sz="4" w:space="0" w:color="auto"/>
              <w:bottom w:val="single" w:sz="4" w:space="0" w:color="auto"/>
              <w:right w:val="nil"/>
            </w:tcBorders>
            <w:shd w:val="clear" w:color="auto" w:fill="FFFFFF"/>
            <w:vAlign w:val="center"/>
            <w:tcPrChange w:id="400" w:author="Hientd" w:date="2024-11-16T14:44:00Z" w16du:dateUtc="2024-11-16T07:44:00Z">
              <w:tcPr>
                <w:tcW w:w="1192" w:type="pct"/>
                <w:tcBorders>
                  <w:top w:val="single" w:sz="4" w:space="0" w:color="auto"/>
                  <w:left w:val="single" w:sz="4" w:space="0" w:color="auto"/>
                  <w:bottom w:val="single" w:sz="4" w:space="0" w:color="auto"/>
                  <w:right w:val="nil"/>
                </w:tcBorders>
                <w:shd w:val="clear" w:color="auto" w:fill="FFFFFF"/>
              </w:tcPr>
            </w:tcPrChange>
          </w:tcPr>
          <w:p w14:paraId="13A25E84" w14:textId="77777777" w:rsidR="00402AD9" w:rsidRPr="00596BB1" w:rsidRDefault="00402AD9">
            <w:pPr>
              <w:spacing w:after="0" w:line="240" w:lineRule="auto"/>
              <w:jc w:val="center"/>
              <w:rPr>
                <w:rFonts w:ascii="Times New Roman" w:hAnsi="Times New Roman" w:cs="Times New Roman"/>
                <w:sz w:val="26"/>
                <w:szCs w:val="26"/>
              </w:rPr>
              <w:pPrChange w:id="401" w:author="Hientd" w:date="2024-11-16T14:40:00Z" w16du:dateUtc="2024-11-16T07:40:00Z">
                <w:pPr>
                  <w:spacing w:after="0" w:line="240" w:lineRule="auto"/>
                </w:pPr>
              </w:pPrChange>
            </w:pPr>
            <w:r w:rsidRPr="00596BB1">
              <w:rPr>
                <w:rStyle w:val="Other"/>
                <w:sz w:val="26"/>
                <w:szCs w:val="26"/>
              </w:rPr>
              <w:t>Các yêu cầu khác</w:t>
            </w:r>
          </w:p>
        </w:tc>
        <w:tc>
          <w:tcPr>
            <w:tcW w:w="3695" w:type="pct"/>
            <w:tcBorders>
              <w:top w:val="single" w:sz="4" w:space="0" w:color="auto"/>
              <w:left w:val="single" w:sz="4" w:space="0" w:color="auto"/>
              <w:bottom w:val="single" w:sz="4" w:space="0" w:color="auto"/>
              <w:right w:val="single" w:sz="4" w:space="0" w:color="auto"/>
            </w:tcBorders>
            <w:shd w:val="clear" w:color="auto" w:fill="FFFFFF"/>
            <w:vAlign w:val="bottom"/>
            <w:tcPrChange w:id="402" w:author="Hientd" w:date="2024-11-16T14:44:00Z" w16du:dateUtc="2024-11-16T07:44:00Z">
              <w:tcPr>
                <w:tcW w:w="3808" w:type="pct"/>
                <w:gridSpan w:val="2"/>
                <w:tcBorders>
                  <w:top w:val="single" w:sz="4" w:space="0" w:color="auto"/>
                  <w:left w:val="single" w:sz="4" w:space="0" w:color="auto"/>
                  <w:bottom w:val="single" w:sz="4" w:space="0" w:color="auto"/>
                  <w:right w:val="single" w:sz="4" w:space="0" w:color="auto"/>
                </w:tcBorders>
                <w:shd w:val="clear" w:color="auto" w:fill="FFFFFF"/>
                <w:vAlign w:val="bottom"/>
              </w:tcPr>
            </w:tcPrChange>
          </w:tcPr>
          <w:p w14:paraId="5710B04C" w14:textId="77777777" w:rsidR="00402AD9" w:rsidRPr="00596BB1" w:rsidRDefault="00402AD9">
            <w:pPr>
              <w:pStyle w:val="ListParagraph"/>
              <w:numPr>
                <w:ilvl w:val="0"/>
                <w:numId w:val="8"/>
              </w:numPr>
              <w:spacing w:after="0" w:line="240" w:lineRule="auto"/>
              <w:ind w:left="212" w:right="66" w:hanging="212"/>
              <w:jc w:val="both"/>
              <w:rPr>
                <w:rFonts w:ascii="Times New Roman" w:hAnsi="Times New Roman" w:cs="Times New Roman"/>
                <w:sz w:val="26"/>
                <w:szCs w:val="26"/>
              </w:rPr>
              <w:pPrChange w:id="403" w:author="Hientd" w:date="2024-11-16T14:40:00Z" w16du:dateUtc="2024-11-16T07:40:00Z">
                <w:pPr>
                  <w:pStyle w:val="ListParagraph"/>
                  <w:numPr>
                    <w:numId w:val="8"/>
                  </w:numPr>
                  <w:spacing w:after="0" w:line="240" w:lineRule="auto"/>
                  <w:ind w:left="212" w:hanging="212"/>
                </w:pPr>
              </w:pPrChange>
            </w:pPr>
            <w:r w:rsidRPr="00596BB1">
              <w:rPr>
                <w:rStyle w:val="Other"/>
                <w:sz w:val="26"/>
                <w:szCs w:val="26"/>
              </w:rPr>
              <w:t>Có khả năng, đề xuất những chủ trương, giải pháp giải quyết các vấn đề thực tiễn liên quan đến mảng công việc được phân công và liên quan đến chức năng, nhiệm vụ của Cục.</w:t>
            </w:r>
          </w:p>
          <w:p w14:paraId="364849F6" w14:textId="77777777" w:rsidR="00402AD9" w:rsidRPr="00596BB1" w:rsidRDefault="00402AD9">
            <w:pPr>
              <w:pStyle w:val="ListParagraph"/>
              <w:numPr>
                <w:ilvl w:val="0"/>
                <w:numId w:val="8"/>
              </w:numPr>
              <w:spacing w:after="0" w:line="240" w:lineRule="auto"/>
              <w:ind w:left="212" w:right="66" w:hanging="212"/>
              <w:jc w:val="both"/>
              <w:rPr>
                <w:rStyle w:val="Other"/>
                <w:sz w:val="26"/>
                <w:szCs w:val="26"/>
              </w:rPr>
              <w:pPrChange w:id="404" w:author="Hientd" w:date="2024-11-16T14:40:00Z" w16du:dateUtc="2024-11-16T07:40:00Z">
                <w:pPr>
                  <w:pStyle w:val="ListParagraph"/>
                  <w:numPr>
                    <w:numId w:val="8"/>
                  </w:numPr>
                  <w:spacing w:after="0" w:line="240" w:lineRule="auto"/>
                  <w:ind w:left="212" w:hanging="212"/>
                </w:pPr>
              </w:pPrChange>
            </w:pPr>
            <w:r w:rsidRPr="00596BB1">
              <w:rPr>
                <w:rStyle w:val="Other"/>
                <w:sz w:val="26"/>
                <w:szCs w:val="26"/>
              </w:rPr>
              <w:t>Có khả năng tổ chức triển khai nghiên cứu, thực hiện các đề tài, đề án thuộc lĩnh vực chuyên môn của Cục.</w:t>
            </w:r>
          </w:p>
          <w:p w14:paraId="0E4A2535" w14:textId="77777777" w:rsidR="00402AD9" w:rsidRPr="00596BB1" w:rsidRDefault="00402AD9">
            <w:pPr>
              <w:pStyle w:val="ListParagraph"/>
              <w:numPr>
                <w:ilvl w:val="0"/>
                <w:numId w:val="8"/>
              </w:numPr>
              <w:spacing w:after="0" w:line="240" w:lineRule="auto"/>
              <w:ind w:left="212" w:right="66" w:hanging="212"/>
              <w:jc w:val="both"/>
              <w:rPr>
                <w:rFonts w:ascii="Times New Roman" w:hAnsi="Times New Roman" w:cs="Times New Roman"/>
                <w:sz w:val="26"/>
                <w:szCs w:val="26"/>
              </w:rPr>
              <w:pPrChange w:id="405" w:author="Hientd" w:date="2024-11-16T14:40:00Z" w16du:dateUtc="2024-11-16T07:40:00Z">
                <w:pPr>
                  <w:pStyle w:val="ListParagraph"/>
                  <w:numPr>
                    <w:numId w:val="8"/>
                  </w:numPr>
                  <w:spacing w:after="0" w:line="240" w:lineRule="auto"/>
                  <w:ind w:left="212" w:hanging="212"/>
                </w:pPr>
              </w:pPrChange>
            </w:pPr>
            <w:r w:rsidRPr="00596BB1">
              <w:rPr>
                <w:rStyle w:val="Other"/>
                <w:sz w:val="26"/>
                <w:szCs w:val="26"/>
              </w:rPr>
              <w:t>Hiểu biết về lĩnh vực công tác của Cục trong hệ thống chính trị và định hướng phát triển.</w:t>
            </w:r>
          </w:p>
        </w:tc>
      </w:tr>
    </w:tbl>
    <w:p w14:paraId="12AAF70E" w14:textId="77777777" w:rsidR="00402AD9" w:rsidRPr="00596BB1" w:rsidRDefault="00402AD9" w:rsidP="00402AD9">
      <w:pPr>
        <w:pStyle w:val="Tablecaption0"/>
        <w:shd w:val="clear" w:color="auto" w:fill="auto"/>
        <w:spacing w:after="120"/>
        <w:ind w:firstLine="720"/>
        <w:jc w:val="both"/>
        <w:rPr>
          <w:b w:val="0"/>
          <w:color w:val="000000"/>
          <w:sz w:val="26"/>
          <w:szCs w:val="26"/>
        </w:rPr>
      </w:pPr>
      <w:r w:rsidRPr="00596BB1">
        <w:rPr>
          <w:rStyle w:val="Tablecaption"/>
          <w:b/>
          <w:color w:val="000000"/>
          <w:sz w:val="26"/>
          <w:szCs w:val="26"/>
        </w:rPr>
        <w:t xml:space="preserve">5.2- </w:t>
      </w:r>
      <w:r w:rsidRPr="00596BB1">
        <w:rPr>
          <w:rStyle w:val="Tablecaption"/>
          <w:b/>
          <w:color w:val="000000"/>
          <w:sz w:val="26"/>
          <w:szCs w:val="26"/>
          <w:lang w:eastAsia="vi-VN"/>
        </w:rPr>
        <w:t>Yêu cầu về năng lực</w:t>
      </w:r>
    </w:p>
    <w:tbl>
      <w:tblPr>
        <w:tblW w:w="5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1"/>
        <w:gridCol w:w="5516"/>
        <w:gridCol w:w="1420"/>
      </w:tblGrid>
      <w:tr w:rsidR="00402AD9" w:rsidRPr="002B7DFA" w14:paraId="4BA48A01" w14:textId="77777777" w:rsidTr="00402AD9">
        <w:trPr>
          <w:trHeight w:val="20"/>
          <w:jc w:val="center"/>
        </w:trPr>
        <w:tc>
          <w:tcPr>
            <w:tcW w:w="1352" w:type="pct"/>
            <w:shd w:val="clear" w:color="auto" w:fill="FFFFFF"/>
            <w:vAlign w:val="bottom"/>
          </w:tcPr>
          <w:p w14:paraId="43D4A263" w14:textId="77777777" w:rsidR="00402AD9" w:rsidRPr="00596BB1" w:rsidRDefault="00402AD9">
            <w:pPr>
              <w:spacing w:after="0" w:line="240" w:lineRule="auto"/>
              <w:jc w:val="center"/>
              <w:rPr>
                <w:rFonts w:ascii="Times New Roman" w:hAnsi="Times New Roman" w:cs="Times New Roman"/>
                <w:sz w:val="26"/>
                <w:szCs w:val="26"/>
              </w:rPr>
              <w:pPrChange w:id="406" w:author="Hientd" w:date="2024-11-16T14:41:00Z" w16du:dateUtc="2024-11-16T07:41:00Z">
                <w:pPr>
                  <w:spacing w:after="0" w:line="240" w:lineRule="auto"/>
                </w:pPr>
              </w:pPrChange>
            </w:pPr>
            <w:r w:rsidRPr="00596BB1">
              <w:rPr>
                <w:rStyle w:val="Other"/>
                <w:b/>
                <w:bCs/>
                <w:sz w:val="26"/>
                <w:szCs w:val="26"/>
              </w:rPr>
              <w:t>Nhóm năng lực</w:t>
            </w:r>
          </w:p>
        </w:tc>
        <w:tc>
          <w:tcPr>
            <w:tcW w:w="2901" w:type="pct"/>
            <w:shd w:val="clear" w:color="auto" w:fill="FFFFFF"/>
            <w:vAlign w:val="bottom"/>
          </w:tcPr>
          <w:p w14:paraId="4F6682AF" w14:textId="77777777" w:rsidR="00402AD9" w:rsidRPr="00596BB1" w:rsidRDefault="00402AD9">
            <w:pPr>
              <w:spacing w:after="0" w:line="240" w:lineRule="auto"/>
              <w:jc w:val="center"/>
              <w:rPr>
                <w:rFonts w:ascii="Times New Roman" w:hAnsi="Times New Roman" w:cs="Times New Roman"/>
                <w:sz w:val="26"/>
                <w:szCs w:val="26"/>
              </w:rPr>
              <w:pPrChange w:id="407" w:author="Hientd" w:date="2024-11-16T14:41:00Z" w16du:dateUtc="2024-11-16T07:41:00Z">
                <w:pPr>
                  <w:spacing w:after="0" w:line="240" w:lineRule="auto"/>
                </w:pPr>
              </w:pPrChange>
            </w:pPr>
            <w:r w:rsidRPr="00596BB1">
              <w:rPr>
                <w:rStyle w:val="Other"/>
                <w:b/>
                <w:bCs/>
                <w:sz w:val="26"/>
                <w:szCs w:val="26"/>
              </w:rPr>
              <w:t>Năng lực cụ thể</w:t>
            </w:r>
          </w:p>
        </w:tc>
        <w:tc>
          <w:tcPr>
            <w:tcW w:w="747" w:type="pct"/>
            <w:shd w:val="clear" w:color="auto" w:fill="FFFFFF"/>
            <w:vAlign w:val="bottom"/>
          </w:tcPr>
          <w:p w14:paraId="2AB061CC" w14:textId="77777777" w:rsidR="00402AD9" w:rsidRPr="00596BB1" w:rsidRDefault="00402AD9" w:rsidP="00C652D5">
            <w:pPr>
              <w:spacing w:after="0" w:line="240" w:lineRule="auto"/>
              <w:jc w:val="center"/>
              <w:rPr>
                <w:rFonts w:ascii="Times New Roman" w:hAnsi="Times New Roman" w:cs="Times New Roman"/>
                <w:sz w:val="26"/>
                <w:szCs w:val="26"/>
              </w:rPr>
            </w:pPr>
            <w:r w:rsidRPr="00596BB1">
              <w:rPr>
                <w:rStyle w:val="Other"/>
                <w:b/>
                <w:bCs/>
                <w:sz w:val="26"/>
                <w:szCs w:val="26"/>
              </w:rPr>
              <w:t>Cấp độ</w:t>
            </w:r>
          </w:p>
        </w:tc>
      </w:tr>
      <w:tr w:rsidR="00402AD9" w:rsidRPr="002B7DFA" w14:paraId="5020A5B1" w14:textId="77777777" w:rsidTr="00402AD9">
        <w:trPr>
          <w:trHeight w:val="20"/>
          <w:jc w:val="center"/>
        </w:trPr>
        <w:tc>
          <w:tcPr>
            <w:tcW w:w="1352" w:type="pct"/>
            <w:vMerge w:val="restart"/>
            <w:shd w:val="clear" w:color="auto" w:fill="FFFFFF"/>
            <w:vAlign w:val="center"/>
          </w:tcPr>
          <w:p w14:paraId="024F195D" w14:textId="77777777" w:rsidR="00402AD9" w:rsidRPr="00596BB1" w:rsidRDefault="00402AD9">
            <w:pPr>
              <w:spacing w:after="0" w:line="240" w:lineRule="auto"/>
              <w:jc w:val="center"/>
              <w:rPr>
                <w:rFonts w:ascii="Times New Roman" w:hAnsi="Times New Roman" w:cs="Times New Roman"/>
                <w:sz w:val="26"/>
                <w:szCs w:val="26"/>
              </w:rPr>
              <w:pPrChange w:id="408" w:author="Hientd" w:date="2024-11-16T14:41:00Z" w16du:dateUtc="2024-11-16T07:41:00Z">
                <w:pPr>
                  <w:spacing w:after="0" w:line="240" w:lineRule="auto"/>
                </w:pPr>
              </w:pPrChange>
            </w:pPr>
            <w:r w:rsidRPr="00596BB1">
              <w:rPr>
                <w:rStyle w:val="Other"/>
                <w:sz w:val="26"/>
                <w:szCs w:val="26"/>
              </w:rPr>
              <w:t>Nhóm năng lực chung</w:t>
            </w:r>
          </w:p>
        </w:tc>
        <w:tc>
          <w:tcPr>
            <w:tcW w:w="2901" w:type="pct"/>
            <w:shd w:val="clear" w:color="auto" w:fill="FFFFFF"/>
            <w:vAlign w:val="bottom"/>
          </w:tcPr>
          <w:p w14:paraId="2F8CC5D3"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09" w:author="Hientd" w:date="2024-11-16T14:41:00Z" w16du:dateUtc="2024-11-16T07:41:00Z">
                <w:pPr>
                  <w:pStyle w:val="ListParagraph"/>
                  <w:numPr>
                    <w:numId w:val="5"/>
                  </w:numPr>
                  <w:spacing w:after="0" w:line="240" w:lineRule="auto"/>
                  <w:ind w:hanging="360"/>
                </w:pPr>
              </w:pPrChange>
            </w:pPr>
            <w:r w:rsidRPr="00596BB1">
              <w:rPr>
                <w:rStyle w:val="Other"/>
                <w:sz w:val="26"/>
                <w:szCs w:val="26"/>
              </w:rPr>
              <w:t>Đạo đức và bản lĩnh</w:t>
            </w:r>
          </w:p>
        </w:tc>
        <w:tc>
          <w:tcPr>
            <w:tcW w:w="747" w:type="pct"/>
            <w:shd w:val="clear" w:color="auto" w:fill="FFFFFF"/>
            <w:vAlign w:val="bottom"/>
          </w:tcPr>
          <w:p w14:paraId="468DFC9B"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Fonts w:ascii="Times New Roman" w:hAnsi="Times New Roman" w:cs="Times New Roman"/>
                <w:sz w:val="26"/>
                <w:szCs w:val="26"/>
              </w:rPr>
              <w:t>3-4</w:t>
            </w:r>
          </w:p>
        </w:tc>
      </w:tr>
      <w:tr w:rsidR="00402AD9" w:rsidRPr="002B7DFA" w14:paraId="3DA4992D" w14:textId="77777777" w:rsidTr="00402AD9">
        <w:trPr>
          <w:trHeight w:val="20"/>
          <w:jc w:val="center"/>
        </w:trPr>
        <w:tc>
          <w:tcPr>
            <w:tcW w:w="1352" w:type="pct"/>
            <w:vMerge/>
            <w:shd w:val="clear" w:color="auto" w:fill="FFFFFF"/>
            <w:vAlign w:val="center"/>
          </w:tcPr>
          <w:p w14:paraId="0F8159E9" w14:textId="77777777" w:rsidR="00402AD9" w:rsidRPr="00596BB1" w:rsidRDefault="00402AD9">
            <w:pPr>
              <w:spacing w:after="0" w:line="240" w:lineRule="auto"/>
              <w:jc w:val="center"/>
              <w:rPr>
                <w:rFonts w:ascii="Times New Roman" w:hAnsi="Times New Roman" w:cs="Times New Roman"/>
                <w:sz w:val="26"/>
                <w:szCs w:val="26"/>
              </w:rPr>
              <w:pPrChange w:id="410" w:author="Hientd" w:date="2024-11-16T14:41:00Z" w16du:dateUtc="2024-11-16T07:41:00Z">
                <w:pPr>
                  <w:spacing w:after="0" w:line="240" w:lineRule="auto"/>
                </w:pPr>
              </w:pPrChange>
            </w:pPr>
          </w:p>
        </w:tc>
        <w:tc>
          <w:tcPr>
            <w:tcW w:w="2901" w:type="pct"/>
            <w:shd w:val="clear" w:color="auto" w:fill="FFFFFF"/>
            <w:vAlign w:val="bottom"/>
          </w:tcPr>
          <w:p w14:paraId="7062F49E"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11" w:author="Hientd" w:date="2024-11-16T14:41:00Z" w16du:dateUtc="2024-11-16T07:41:00Z">
                <w:pPr>
                  <w:pStyle w:val="ListParagraph"/>
                  <w:numPr>
                    <w:numId w:val="5"/>
                  </w:numPr>
                  <w:spacing w:after="0" w:line="240" w:lineRule="auto"/>
                  <w:ind w:hanging="360"/>
                </w:pPr>
              </w:pPrChange>
            </w:pPr>
            <w:r w:rsidRPr="00596BB1">
              <w:rPr>
                <w:rStyle w:val="Other"/>
                <w:sz w:val="26"/>
                <w:szCs w:val="26"/>
              </w:rPr>
              <w:t>Tổ chức thực hiện công việc</w:t>
            </w:r>
          </w:p>
        </w:tc>
        <w:tc>
          <w:tcPr>
            <w:tcW w:w="747" w:type="pct"/>
            <w:shd w:val="clear" w:color="auto" w:fill="FFFFFF"/>
            <w:vAlign w:val="bottom"/>
          </w:tcPr>
          <w:p w14:paraId="1F4F3B59"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Fonts w:ascii="Times New Roman" w:hAnsi="Times New Roman" w:cs="Times New Roman"/>
                <w:sz w:val="26"/>
                <w:szCs w:val="26"/>
              </w:rPr>
              <w:t>3-4</w:t>
            </w:r>
          </w:p>
        </w:tc>
      </w:tr>
      <w:tr w:rsidR="00402AD9" w:rsidRPr="002B7DFA" w14:paraId="3904880C" w14:textId="77777777" w:rsidTr="00402AD9">
        <w:trPr>
          <w:trHeight w:val="20"/>
          <w:jc w:val="center"/>
        </w:trPr>
        <w:tc>
          <w:tcPr>
            <w:tcW w:w="1352" w:type="pct"/>
            <w:vMerge/>
            <w:shd w:val="clear" w:color="auto" w:fill="FFFFFF"/>
            <w:vAlign w:val="center"/>
          </w:tcPr>
          <w:p w14:paraId="6E953700" w14:textId="77777777" w:rsidR="00402AD9" w:rsidRPr="00596BB1" w:rsidRDefault="00402AD9">
            <w:pPr>
              <w:spacing w:after="0" w:line="240" w:lineRule="auto"/>
              <w:jc w:val="center"/>
              <w:rPr>
                <w:rFonts w:ascii="Times New Roman" w:hAnsi="Times New Roman" w:cs="Times New Roman"/>
                <w:sz w:val="26"/>
                <w:szCs w:val="26"/>
              </w:rPr>
              <w:pPrChange w:id="412" w:author="Hientd" w:date="2024-11-16T14:41:00Z" w16du:dateUtc="2024-11-16T07:41:00Z">
                <w:pPr>
                  <w:spacing w:after="0" w:line="240" w:lineRule="auto"/>
                </w:pPr>
              </w:pPrChange>
            </w:pPr>
          </w:p>
        </w:tc>
        <w:tc>
          <w:tcPr>
            <w:tcW w:w="2901" w:type="pct"/>
            <w:shd w:val="clear" w:color="auto" w:fill="FFFFFF"/>
            <w:vAlign w:val="bottom"/>
          </w:tcPr>
          <w:p w14:paraId="6D6BEB2A"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13" w:author="Hientd" w:date="2024-11-16T14:41:00Z" w16du:dateUtc="2024-11-16T07:41:00Z">
                <w:pPr>
                  <w:pStyle w:val="ListParagraph"/>
                  <w:numPr>
                    <w:numId w:val="5"/>
                  </w:numPr>
                  <w:spacing w:after="0" w:line="240" w:lineRule="auto"/>
                  <w:ind w:hanging="360"/>
                </w:pPr>
              </w:pPrChange>
            </w:pPr>
            <w:r w:rsidRPr="00596BB1">
              <w:rPr>
                <w:rStyle w:val="Other"/>
                <w:sz w:val="26"/>
                <w:szCs w:val="26"/>
              </w:rPr>
              <w:t>Soạn thảo và ban hành văn bản</w:t>
            </w:r>
          </w:p>
        </w:tc>
        <w:tc>
          <w:tcPr>
            <w:tcW w:w="747" w:type="pct"/>
            <w:shd w:val="clear" w:color="auto" w:fill="FFFFFF"/>
            <w:vAlign w:val="bottom"/>
          </w:tcPr>
          <w:p w14:paraId="6029A750"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Fonts w:ascii="Times New Roman" w:hAnsi="Times New Roman" w:cs="Times New Roman"/>
                <w:sz w:val="26"/>
                <w:szCs w:val="26"/>
              </w:rPr>
              <w:t>3-4</w:t>
            </w:r>
          </w:p>
        </w:tc>
      </w:tr>
      <w:tr w:rsidR="00402AD9" w:rsidRPr="002B7DFA" w14:paraId="752E296A" w14:textId="77777777" w:rsidTr="00402AD9">
        <w:trPr>
          <w:trHeight w:val="20"/>
          <w:jc w:val="center"/>
        </w:trPr>
        <w:tc>
          <w:tcPr>
            <w:tcW w:w="1352" w:type="pct"/>
            <w:vMerge/>
            <w:shd w:val="clear" w:color="auto" w:fill="FFFFFF"/>
            <w:vAlign w:val="center"/>
          </w:tcPr>
          <w:p w14:paraId="7DE401FB" w14:textId="77777777" w:rsidR="00402AD9" w:rsidRPr="00596BB1" w:rsidRDefault="00402AD9">
            <w:pPr>
              <w:spacing w:after="0" w:line="240" w:lineRule="auto"/>
              <w:jc w:val="center"/>
              <w:rPr>
                <w:rFonts w:ascii="Times New Roman" w:hAnsi="Times New Roman" w:cs="Times New Roman"/>
                <w:sz w:val="26"/>
                <w:szCs w:val="26"/>
              </w:rPr>
              <w:pPrChange w:id="414" w:author="Hientd" w:date="2024-11-16T14:41:00Z" w16du:dateUtc="2024-11-16T07:41:00Z">
                <w:pPr>
                  <w:spacing w:after="0" w:line="240" w:lineRule="auto"/>
                </w:pPr>
              </w:pPrChange>
            </w:pPr>
          </w:p>
        </w:tc>
        <w:tc>
          <w:tcPr>
            <w:tcW w:w="2901" w:type="pct"/>
            <w:shd w:val="clear" w:color="auto" w:fill="FFFFFF"/>
            <w:vAlign w:val="bottom"/>
          </w:tcPr>
          <w:p w14:paraId="2F2D0148"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15" w:author="Hientd" w:date="2024-11-16T14:41:00Z" w16du:dateUtc="2024-11-16T07:41:00Z">
                <w:pPr>
                  <w:pStyle w:val="ListParagraph"/>
                  <w:numPr>
                    <w:numId w:val="5"/>
                  </w:numPr>
                  <w:spacing w:after="0" w:line="240" w:lineRule="auto"/>
                  <w:ind w:hanging="360"/>
                </w:pPr>
              </w:pPrChange>
            </w:pPr>
            <w:r w:rsidRPr="00596BB1">
              <w:rPr>
                <w:rStyle w:val="Other"/>
                <w:sz w:val="26"/>
                <w:szCs w:val="26"/>
              </w:rPr>
              <w:t>Giao tiếp ứng xử</w:t>
            </w:r>
          </w:p>
        </w:tc>
        <w:tc>
          <w:tcPr>
            <w:tcW w:w="747" w:type="pct"/>
            <w:shd w:val="clear" w:color="auto" w:fill="FFFFFF"/>
            <w:vAlign w:val="bottom"/>
          </w:tcPr>
          <w:p w14:paraId="6C96EDD0"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Fonts w:ascii="Times New Roman" w:hAnsi="Times New Roman" w:cs="Times New Roman"/>
                <w:sz w:val="26"/>
                <w:szCs w:val="26"/>
              </w:rPr>
              <w:t>3-4</w:t>
            </w:r>
          </w:p>
        </w:tc>
      </w:tr>
      <w:tr w:rsidR="00402AD9" w:rsidRPr="002B7DFA" w14:paraId="44D14754" w14:textId="77777777" w:rsidTr="00402AD9">
        <w:trPr>
          <w:trHeight w:val="20"/>
          <w:jc w:val="center"/>
        </w:trPr>
        <w:tc>
          <w:tcPr>
            <w:tcW w:w="1352" w:type="pct"/>
            <w:vMerge/>
            <w:shd w:val="clear" w:color="auto" w:fill="FFFFFF"/>
            <w:vAlign w:val="center"/>
          </w:tcPr>
          <w:p w14:paraId="06F7B43C" w14:textId="77777777" w:rsidR="00402AD9" w:rsidRPr="00596BB1" w:rsidRDefault="00402AD9">
            <w:pPr>
              <w:spacing w:after="0" w:line="240" w:lineRule="auto"/>
              <w:jc w:val="center"/>
              <w:rPr>
                <w:rFonts w:ascii="Times New Roman" w:hAnsi="Times New Roman" w:cs="Times New Roman"/>
                <w:sz w:val="26"/>
                <w:szCs w:val="26"/>
              </w:rPr>
              <w:pPrChange w:id="416" w:author="Hientd" w:date="2024-11-16T14:41:00Z" w16du:dateUtc="2024-11-16T07:41:00Z">
                <w:pPr>
                  <w:spacing w:after="0" w:line="240" w:lineRule="auto"/>
                </w:pPr>
              </w:pPrChange>
            </w:pPr>
          </w:p>
        </w:tc>
        <w:tc>
          <w:tcPr>
            <w:tcW w:w="2901" w:type="pct"/>
            <w:shd w:val="clear" w:color="auto" w:fill="FFFFFF"/>
            <w:vAlign w:val="bottom"/>
          </w:tcPr>
          <w:p w14:paraId="67CA047D"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17" w:author="Hientd" w:date="2024-11-16T14:41:00Z" w16du:dateUtc="2024-11-16T07:41:00Z">
                <w:pPr>
                  <w:pStyle w:val="ListParagraph"/>
                  <w:numPr>
                    <w:numId w:val="5"/>
                  </w:numPr>
                  <w:spacing w:after="0" w:line="240" w:lineRule="auto"/>
                  <w:ind w:hanging="360"/>
                </w:pPr>
              </w:pPrChange>
            </w:pPr>
            <w:r w:rsidRPr="00596BB1">
              <w:rPr>
                <w:rStyle w:val="Other"/>
                <w:sz w:val="26"/>
                <w:szCs w:val="26"/>
              </w:rPr>
              <w:t>Quan hệ phối hợp</w:t>
            </w:r>
          </w:p>
        </w:tc>
        <w:tc>
          <w:tcPr>
            <w:tcW w:w="747" w:type="pct"/>
            <w:shd w:val="clear" w:color="auto" w:fill="FFFFFF"/>
            <w:vAlign w:val="bottom"/>
          </w:tcPr>
          <w:p w14:paraId="4C1B0D12"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Fonts w:ascii="Times New Roman" w:hAnsi="Times New Roman" w:cs="Times New Roman"/>
                <w:sz w:val="26"/>
                <w:szCs w:val="26"/>
              </w:rPr>
              <w:t>3-4</w:t>
            </w:r>
          </w:p>
        </w:tc>
      </w:tr>
      <w:tr w:rsidR="00402AD9" w:rsidRPr="002B7DFA" w14:paraId="230DD97C" w14:textId="77777777" w:rsidTr="00402AD9">
        <w:trPr>
          <w:trHeight w:val="20"/>
          <w:jc w:val="center"/>
        </w:trPr>
        <w:tc>
          <w:tcPr>
            <w:tcW w:w="1352" w:type="pct"/>
            <w:vMerge/>
            <w:shd w:val="clear" w:color="auto" w:fill="FFFFFF"/>
            <w:vAlign w:val="center"/>
          </w:tcPr>
          <w:p w14:paraId="2BAA288D" w14:textId="77777777" w:rsidR="00402AD9" w:rsidRPr="00596BB1" w:rsidRDefault="00402AD9">
            <w:pPr>
              <w:spacing w:after="0" w:line="240" w:lineRule="auto"/>
              <w:jc w:val="center"/>
              <w:rPr>
                <w:rFonts w:ascii="Times New Roman" w:hAnsi="Times New Roman" w:cs="Times New Roman"/>
                <w:sz w:val="26"/>
                <w:szCs w:val="26"/>
              </w:rPr>
              <w:pPrChange w:id="418" w:author="Hientd" w:date="2024-11-16T14:41:00Z" w16du:dateUtc="2024-11-16T07:41:00Z">
                <w:pPr>
                  <w:spacing w:after="0" w:line="240" w:lineRule="auto"/>
                </w:pPr>
              </w:pPrChange>
            </w:pPr>
          </w:p>
        </w:tc>
        <w:tc>
          <w:tcPr>
            <w:tcW w:w="2901" w:type="pct"/>
            <w:shd w:val="clear" w:color="auto" w:fill="FFFFFF"/>
            <w:vAlign w:val="bottom"/>
          </w:tcPr>
          <w:p w14:paraId="39E26431"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19" w:author="Hientd" w:date="2024-11-16T14:41:00Z" w16du:dateUtc="2024-11-16T07:41:00Z">
                <w:pPr>
                  <w:pStyle w:val="ListParagraph"/>
                  <w:numPr>
                    <w:numId w:val="5"/>
                  </w:numPr>
                  <w:spacing w:after="0" w:line="240" w:lineRule="auto"/>
                  <w:ind w:hanging="360"/>
                </w:pPr>
              </w:pPrChange>
            </w:pPr>
            <w:r w:rsidRPr="00596BB1">
              <w:rPr>
                <w:rStyle w:val="Other"/>
                <w:sz w:val="26"/>
                <w:szCs w:val="26"/>
              </w:rPr>
              <w:t>Sử dụng công nghệ thông tin</w:t>
            </w:r>
          </w:p>
        </w:tc>
        <w:tc>
          <w:tcPr>
            <w:tcW w:w="747" w:type="pct"/>
            <w:shd w:val="clear" w:color="auto" w:fill="FFFFFF"/>
            <w:vAlign w:val="center"/>
          </w:tcPr>
          <w:p w14:paraId="3D2A83C4"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Fonts w:ascii="Times New Roman" w:hAnsi="Times New Roman" w:cs="Times New Roman"/>
                <w:sz w:val="26"/>
                <w:szCs w:val="26"/>
                <w:lang w:eastAsia="ja-JP"/>
              </w:rPr>
              <w:t>2-3</w:t>
            </w:r>
          </w:p>
        </w:tc>
      </w:tr>
      <w:tr w:rsidR="00402AD9" w:rsidRPr="002B7DFA" w14:paraId="1F59952D" w14:textId="77777777" w:rsidTr="00402AD9">
        <w:trPr>
          <w:trHeight w:val="20"/>
          <w:jc w:val="center"/>
        </w:trPr>
        <w:tc>
          <w:tcPr>
            <w:tcW w:w="1352" w:type="pct"/>
            <w:vMerge/>
            <w:shd w:val="clear" w:color="auto" w:fill="FFFFFF"/>
            <w:vAlign w:val="center"/>
          </w:tcPr>
          <w:p w14:paraId="655D375F" w14:textId="77777777" w:rsidR="00402AD9" w:rsidRPr="00596BB1" w:rsidRDefault="00402AD9">
            <w:pPr>
              <w:spacing w:after="0" w:line="240" w:lineRule="auto"/>
              <w:jc w:val="center"/>
              <w:rPr>
                <w:rFonts w:ascii="Times New Roman" w:hAnsi="Times New Roman" w:cs="Times New Roman"/>
                <w:sz w:val="26"/>
                <w:szCs w:val="26"/>
              </w:rPr>
              <w:pPrChange w:id="420" w:author="Hientd" w:date="2024-11-16T14:41:00Z" w16du:dateUtc="2024-11-16T07:41:00Z">
                <w:pPr>
                  <w:spacing w:after="0" w:line="240" w:lineRule="auto"/>
                </w:pPr>
              </w:pPrChange>
            </w:pPr>
          </w:p>
        </w:tc>
        <w:tc>
          <w:tcPr>
            <w:tcW w:w="2901" w:type="pct"/>
            <w:shd w:val="clear" w:color="auto" w:fill="FFFFFF"/>
            <w:vAlign w:val="center"/>
          </w:tcPr>
          <w:p w14:paraId="442222BC"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21" w:author="Hientd" w:date="2024-11-16T14:41:00Z" w16du:dateUtc="2024-11-16T07:41:00Z">
                <w:pPr>
                  <w:pStyle w:val="ListParagraph"/>
                  <w:numPr>
                    <w:numId w:val="5"/>
                  </w:numPr>
                  <w:spacing w:after="0" w:line="240" w:lineRule="auto"/>
                  <w:ind w:hanging="360"/>
                </w:pPr>
              </w:pPrChange>
            </w:pPr>
            <w:r w:rsidRPr="00596BB1">
              <w:rPr>
                <w:rStyle w:val="Other"/>
                <w:sz w:val="26"/>
                <w:szCs w:val="26"/>
              </w:rPr>
              <w:t>Sử dụng ngoại ngữ</w:t>
            </w:r>
          </w:p>
        </w:tc>
        <w:tc>
          <w:tcPr>
            <w:tcW w:w="747" w:type="pct"/>
            <w:shd w:val="clear" w:color="auto" w:fill="FFFFFF"/>
            <w:vAlign w:val="center"/>
          </w:tcPr>
          <w:p w14:paraId="6C9B5D5C"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Fonts w:ascii="Times New Roman" w:hAnsi="Times New Roman" w:cs="Times New Roman"/>
                <w:sz w:val="26"/>
                <w:szCs w:val="26"/>
                <w:lang w:eastAsia="ja-JP"/>
              </w:rPr>
              <w:t>2-3</w:t>
            </w:r>
          </w:p>
        </w:tc>
      </w:tr>
      <w:tr w:rsidR="00402AD9" w:rsidRPr="002B7DFA" w14:paraId="4B1C4E12" w14:textId="77777777" w:rsidTr="00402AD9">
        <w:trPr>
          <w:trHeight w:val="20"/>
          <w:jc w:val="center"/>
        </w:trPr>
        <w:tc>
          <w:tcPr>
            <w:tcW w:w="1352" w:type="pct"/>
            <w:vMerge w:val="restart"/>
            <w:shd w:val="clear" w:color="auto" w:fill="FFFFFF"/>
            <w:vAlign w:val="center"/>
          </w:tcPr>
          <w:p w14:paraId="3380A7D7" w14:textId="77777777" w:rsidR="000C00C5" w:rsidRDefault="00402AD9" w:rsidP="00C652D5">
            <w:pPr>
              <w:spacing w:after="0" w:line="240" w:lineRule="auto"/>
              <w:jc w:val="center"/>
              <w:rPr>
                <w:ins w:id="422" w:author="Hientd" w:date="2024-11-16T14:46:00Z" w16du:dateUtc="2024-11-16T07:46:00Z"/>
                <w:rStyle w:val="Other"/>
                <w:sz w:val="26"/>
                <w:szCs w:val="26"/>
              </w:rPr>
            </w:pPr>
            <w:r w:rsidRPr="00596BB1">
              <w:rPr>
                <w:rStyle w:val="Other"/>
                <w:sz w:val="26"/>
                <w:szCs w:val="26"/>
              </w:rPr>
              <w:t xml:space="preserve">Nhóm năng lực </w:t>
            </w:r>
          </w:p>
          <w:p w14:paraId="4ABC9179" w14:textId="13D0274E" w:rsidR="00402AD9" w:rsidRPr="00596BB1" w:rsidRDefault="00402AD9">
            <w:pPr>
              <w:spacing w:after="0" w:line="240" w:lineRule="auto"/>
              <w:jc w:val="center"/>
              <w:rPr>
                <w:rFonts w:ascii="Times New Roman" w:hAnsi="Times New Roman" w:cs="Times New Roman"/>
                <w:sz w:val="26"/>
                <w:szCs w:val="26"/>
              </w:rPr>
              <w:pPrChange w:id="423" w:author="Hientd" w:date="2024-11-16T14:41:00Z" w16du:dateUtc="2024-11-16T07:41:00Z">
                <w:pPr>
                  <w:spacing w:after="0" w:line="240" w:lineRule="auto"/>
                </w:pPr>
              </w:pPrChange>
            </w:pPr>
            <w:r w:rsidRPr="00596BB1">
              <w:rPr>
                <w:rStyle w:val="Other"/>
                <w:sz w:val="26"/>
                <w:szCs w:val="26"/>
              </w:rPr>
              <w:t>chuyên môn</w:t>
            </w:r>
          </w:p>
        </w:tc>
        <w:tc>
          <w:tcPr>
            <w:tcW w:w="2901" w:type="pct"/>
            <w:shd w:val="clear" w:color="auto" w:fill="FFFFFF"/>
            <w:vAlign w:val="bottom"/>
          </w:tcPr>
          <w:p w14:paraId="3F25BCA7"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24" w:author="Hientd" w:date="2024-11-16T14:41:00Z" w16du:dateUtc="2024-11-16T07:41:00Z">
                <w:pPr>
                  <w:pStyle w:val="ListParagraph"/>
                  <w:numPr>
                    <w:numId w:val="5"/>
                  </w:numPr>
                  <w:spacing w:after="0" w:line="240" w:lineRule="auto"/>
                  <w:ind w:hanging="360"/>
                </w:pPr>
              </w:pPrChange>
            </w:pPr>
            <w:r w:rsidRPr="00596BB1">
              <w:rPr>
                <w:rStyle w:val="Other"/>
                <w:sz w:val="26"/>
                <w:szCs w:val="26"/>
              </w:rPr>
              <w:t>Xây dựng văn bản</w:t>
            </w:r>
          </w:p>
        </w:tc>
        <w:tc>
          <w:tcPr>
            <w:tcW w:w="747" w:type="pct"/>
            <w:shd w:val="clear" w:color="auto" w:fill="FFFFFF"/>
          </w:tcPr>
          <w:p w14:paraId="25C32983" w14:textId="77777777" w:rsidR="00402AD9" w:rsidRPr="00596BB1" w:rsidRDefault="00402AD9" w:rsidP="00402AD9">
            <w:pPr>
              <w:tabs>
                <w:tab w:val="left" w:pos="975"/>
                <w:tab w:val="center" w:pos="1270"/>
              </w:tabs>
              <w:spacing w:after="0" w:line="240" w:lineRule="auto"/>
              <w:jc w:val="center"/>
              <w:rPr>
                <w:rFonts w:ascii="Times New Roman" w:hAnsi="Times New Roman" w:cs="Times New Roman"/>
                <w:sz w:val="26"/>
                <w:szCs w:val="26"/>
              </w:rPr>
            </w:pPr>
            <w:r>
              <w:rPr>
                <w:rFonts w:ascii="Times New Roman" w:hAnsi="Times New Roman" w:cs="Times New Roman"/>
                <w:sz w:val="26"/>
                <w:szCs w:val="26"/>
                <w:lang w:eastAsia="ja-JP"/>
              </w:rPr>
              <w:t>4-5</w:t>
            </w:r>
          </w:p>
        </w:tc>
      </w:tr>
      <w:tr w:rsidR="00402AD9" w:rsidRPr="002B7DFA" w14:paraId="1A1D2D1A" w14:textId="77777777" w:rsidTr="00402AD9">
        <w:trPr>
          <w:trHeight w:val="20"/>
          <w:jc w:val="center"/>
        </w:trPr>
        <w:tc>
          <w:tcPr>
            <w:tcW w:w="1352" w:type="pct"/>
            <w:vMerge/>
            <w:shd w:val="clear" w:color="auto" w:fill="FFFFFF"/>
            <w:vAlign w:val="center"/>
          </w:tcPr>
          <w:p w14:paraId="17EBED52" w14:textId="77777777" w:rsidR="00402AD9" w:rsidRPr="00596BB1" w:rsidRDefault="00402AD9">
            <w:pPr>
              <w:spacing w:after="0" w:line="240" w:lineRule="auto"/>
              <w:jc w:val="center"/>
              <w:rPr>
                <w:rFonts w:ascii="Times New Roman" w:hAnsi="Times New Roman" w:cs="Times New Roman"/>
                <w:sz w:val="26"/>
                <w:szCs w:val="26"/>
              </w:rPr>
              <w:pPrChange w:id="425" w:author="Hientd" w:date="2024-11-16T14:41:00Z" w16du:dateUtc="2024-11-16T07:41:00Z">
                <w:pPr>
                  <w:spacing w:after="0" w:line="240" w:lineRule="auto"/>
                </w:pPr>
              </w:pPrChange>
            </w:pPr>
          </w:p>
        </w:tc>
        <w:tc>
          <w:tcPr>
            <w:tcW w:w="2901" w:type="pct"/>
            <w:shd w:val="clear" w:color="auto" w:fill="FFFFFF"/>
            <w:vAlign w:val="bottom"/>
          </w:tcPr>
          <w:p w14:paraId="50FC2207"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26" w:author="Hientd" w:date="2024-11-16T14:41:00Z" w16du:dateUtc="2024-11-16T07:41:00Z">
                <w:pPr>
                  <w:pStyle w:val="ListParagraph"/>
                  <w:numPr>
                    <w:numId w:val="5"/>
                  </w:numPr>
                  <w:spacing w:after="0" w:line="240" w:lineRule="auto"/>
                  <w:ind w:hanging="360"/>
                </w:pPr>
              </w:pPrChange>
            </w:pPr>
            <w:r w:rsidRPr="00596BB1">
              <w:rPr>
                <w:rStyle w:val="Other"/>
                <w:sz w:val="26"/>
                <w:szCs w:val="26"/>
              </w:rPr>
              <w:t>Hướng dẫn thực hiện văn bản</w:t>
            </w:r>
          </w:p>
        </w:tc>
        <w:tc>
          <w:tcPr>
            <w:tcW w:w="747" w:type="pct"/>
            <w:shd w:val="clear" w:color="auto" w:fill="FFFFFF"/>
          </w:tcPr>
          <w:p w14:paraId="73B24C11" w14:textId="77777777" w:rsidR="00402AD9" w:rsidRPr="00596BB1" w:rsidRDefault="00402AD9" w:rsidP="00402AD9">
            <w:pPr>
              <w:tabs>
                <w:tab w:val="left" w:pos="975"/>
                <w:tab w:val="center" w:pos="1270"/>
              </w:tabs>
              <w:spacing w:after="0" w:line="240" w:lineRule="auto"/>
              <w:jc w:val="center"/>
              <w:rPr>
                <w:rFonts w:ascii="Times New Roman" w:hAnsi="Times New Roman" w:cs="Times New Roman"/>
                <w:sz w:val="26"/>
                <w:szCs w:val="26"/>
              </w:rPr>
            </w:pPr>
            <w:r w:rsidRPr="00306E05">
              <w:rPr>
                <w:rFonts w:ascii="Times New Roman" w:hAnsi="Times New Roman" w:cs="Times New Roman"/>
                <w:sz w:val="26"/>
                <w:szCs w:val="26"/>
                <w:lang w:eastAsia="ja-JP"/>
              </w:rPr>
              <w:t>4-5</w:t>
            </w:r>
          </w:p>
        </w:tc>
      </w:tr>
      <w:tr w:rsidR="00402AD9" w:rsidRPr="002B7DFA" w14:paraId="2A34AD49" w14:textId="77777777" w:rsidTr="00402AD9">
        <w:trPr>
          <w:trHeight w:val="20"/>
          <w:jc w:val="center"/>
        </w:trPr>
        <w:tc>
          <w:tcPr>
            <w:tcW w:w="1352" w:type="pct"/>
            <w:vMerge/>
            <w:shd w:val="clear" w:color="auto" w:fill="FFFFFF"/>
            <w:vAlign w:val="center"/>
          </w:tcPr>
          <w:p w14:paraId="6C57FAE9" w14:textId="77777777" w:rsidR="00402AD9" w:rsidRPr="00596BB1" w:rsidRDefault="00402AD9">
            <w:pPr>
              <w:spacing w:after="0" w:line="240" w:lineRule="auto"/>
              <w:jc w:val="center"/>
              <w:rPr>
                <w:rFonts w:ascii="Times New Roman" w:hAnsi="Times New Roman" w:cs="Times New Roman"/>
                <w:sz w:val="26"/>
                <w:szCs w:val="26"/>
              </w:rPr>
              <w:pPrChange w:id="427" w:author="Hientd" w:date="2024-11-16T14:41:00Z" w16du:dateUtc="2024-11-16T07:41:00Z">
                <w:pPr>
                  <w:spacing w:after="0" w:line="240" w:lineRule="auto"/>
                </w:pPr>
              </w:pPrChange>
            </w:pPr>
          </w:p>
        </w:tc>
        <w:tc>
          <w:tcPr>
            <w:tcW w:w="2901" w:type="pct"/>
            <w:shd w:val="clear" w:color="auto" w:fill="FFFFFF"/>
            <w:vAlign w:val="bottom"/>
          </w:tcPr>
          <w:p w14:paraId="0641ACE4"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28" w:author="Hientd" w:date="2024-11-16T14:41:00Z" w16du:dateUtc="2024-11-16T07:41:00Z">
                <w:pPr>
                  <w:pStyle w:val="ListParagraph"/>
                  <w:numPr>
                    <w:numId w:val="5"/>
                  </w:numPr>
                  <w:spacing w:after="0" w:line="240" w:lineRule="auto"/>
                  <w:ind w:hanging="360"/>
                </w:pPr>
              </w:pPrChange>
            </w:pPr>
            <w:r w:rsidRPr="00596BB1">
              <w:rPr>
                <w:rStyle w:val="Other"/>
                <w:sz w:val="26"/>
                <w:szCs w:val="26"/>
              </w:rPr>
              <w:t>Kiểm tra thực hiện văn bản</w:t>
            </w:r>
          </w:p>
        </w:tc>
        <w:tc>
          <w:tcPr>
            <w:tcW w:w="747" w:type="pct"/>
            <w:shd w:val="clear" w:color="auto" w:fill="FFFFFF"/>
          </w:tcPr>
          <w:p w14:paraId="20925E34" w14:textId="77777777" w:rsidR="00402AD9" w:rsidRPr="00596BB1" w:rsidRDefault="00402AD9" w:rsidP="00402AD9">
            <w:pPr>
              <w:tabs>
                <w:tab w:val="left" w:pos="975"/>
                <w:tab w:val="center" w:pos="1270"/>
              </w:tabs>
              <w:spacing w:after="0" w:line="240" w:lineRule="auto"/>
              <w:jc w:val="center"/>
              <w:rPr>
                <w:rFonts w:ascii="Times New Roman" w:hAnsi="Times New Roman" w:cs="Times New Roman"/>
                <w:sz w:val="26"/>
                <w:szCs w:val="26"/>
              </w:rPr>
            </w:pPr>
            <w:r w:rsidRPr="00306E05">
              <w:rPr>
                <w:rFonts w:ascii="Times New Roman" w:hAnsi="Times New Roman" w:cs="Times New Roman"/>
                <w:sz w:val="26"/>
                <w:szCs w:val="26"/>
                <w:lang w:eastAsia="ja-JP"/>
              </w:rPr>
              <w:t>4-5</w:t>
            </w:r>
          </w:p>
        </w:tc>
      </w:tr>
      <w:tr w:rsidR="00402AD9" w:rsidRPr="002B7DFA" w14:paraId="62F46E59" w14:textId="77777777" w:rsidTr="00402AD9">
        <w:trPr>
          <w:trHeight w:val="20"/>
          <w:jc w:val="center"/>
        </w:trPr>
        <w:tc>
          <w:tcPr>
            <w:tcW w:w="1352" w:type="pct"/>
            <w:vMerge/>
            <w:shd w:val="clear" w:color="auto" w:fill="FFFFFF"/>
            <w:vAlign w:val="center"/>
          </w:tcPr>
          <w:p w14:paraId="41E88C6E" w14:textId="77777777" w:rsidR="00402AD9" w:rsidRPr="00596BB1" w:rsidRDefault="00402AD9">
            <w:pPr>
              <w:spacing w:after="0" w:line="240" w:lineRule="auto"/>
              <w:jc w:val="center"/>
              <w:rPr>
                <w:rFonts w:ascii="Times New Roman" w:hAnsi="Times New Roman" w:cs="Times New Roman"/>
                <w:sz w:val="26"/>
                <w:szCs w:val="26"/>
              </w:rPr>
              <w:pPrChange w:id="429" w:author="Hientd" w:date="2024-11-16T14:41:00Z" w16du:dateUtc="2024-11-16T07:41:00Z">
                <w:pPr>
                  <w:spacing w:after="0" w:line="240" w:lineRule="auto"/>
                </w:pPr>
              </w:pPrChange>
            </w:pPr>
          </w:p>
        </w:tc>
        <w:tc>
          <w:tcPr>
            <w:tcW w:w="2901" w:type="pct"/>
            <w:shd w:val="clear" w:color="auto" w:fill="FFFFFF"/>
            <w:vAlign w:val="bottom"/>
          </w:tcPr>
          <w:p w14:paraId="116039AC"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30" w:author="Hientd" w:date="2024-11-16T14:41:00Z" w16du:dateUtc="2024-11-16T07:41:00Z">
                <w:pPr>
                  <w:pStyle w:val="ListParagraph"/>
                  <w:numPr>
                    <w:numId w:val="5"/>
                  </w:numPr>
                  <w:spacing w:after="0" w:line="240" w:lineRule="auto"/>
                  <w:ind w:hanging="360"/>
                </w:pPr>
              </w:pPrChange>
            </w:pPr>
            <w:r w:rsidRPr="00596BB1">
              <w:rPr>
                <w:rStyle w:val="Other"/>
                <w:sz w:val="26"/>
                <w:szCs w:val="26"/>
              </w:rPr>
              <w:t>Thẩm định văn bản</w:t>
            </w:r>
          </w:p>
        </w:tc>
        <w:tc>
          <w:tcPr>
            <w:tcW w:w="747" w:type="pct"/>
            <w:shd w:val="clear" w:color="auto" w:fill="FFFFFF"/>
          </w:tcPr>
          <w:p w14:paraId="33912991" w14:textId="77777777" w:rsidR="00402AD9" w:rsidRPr="00596BB1" w:rsidRDefault="00402AD9" w:rsidP="00402AD9">
            <w:pPr>
              <w:tabs>
                <w:tab w:val="left" w:pos="975"/>
                <w:tab w:val="center" w:pos="1270"/>
              </w:tabs>
              <w:spacing w:after="0" w:line="240" w:lineRule="auto"/>
              <w:jc w:val="center"/>
              <w:rPr>
                <w:rFonts w:ascii="Times New Roman" w:hAnsi="Times New Roman" w:cs="Times New Roman"/>
                <w:sz w:val="26"/>
                <w:szCs w:val="26"/>
              </w:rPr>
            </w:pPr>
            <w:r w:rsidRPr="00306E05">
              <w:rPr>
                <w:rFonts w:ascii="Times New Roman" w:hAnsi="Times New Roman" w:cs="Times New Roman"/>
                <w:sz w:val="26"/>
                <w:szCs w:val="26"/>
                <w:lang w:eastAsia="ja-JP"/>
              </w:rPr>
              <w:t>4-5</w:t>
            </w:r>
          </w:p>
        </w:tc>
      </w:tr>
      <w:tr w:rsidR="00402AD9" w:rsidRPr="002B7DFA" w14:paraId="3DB2457C" w14:textId="77777777" w:rsidTr="00402AD9">
        <w:trPr>
          <w:trHeight w:val="20"/>
          <w:jc w:val="center"/>
        </w:trPr>
        <w:tc>
          <w:tcPr>
            <w:tcW w:w="1352" w:type="pct"/>
            <w:vMerge/>
            <w:shd w:val="clear" w:color="auto" w:fill="FFFFFF"/>
            <w:vAlign w:val="center"/>
          </w:tcPr>
          <w:p w14:paraId="563A41E5" w14:textId="77777777" w:rsidR="00402AD9" w:rsidRPr="00596BB1" w:rsidRDefault="00402AD9">
            <w:pPr>
              <w:spacing w:after="0" w:line="240" w:lineRule="auto"/>
              <w:jc w:val="center"/>
              <w:rPr>
                <w:rFonts w:ascii="Times New Roman" w:hAnsi="Times New Roman" w:cs="Times New Roman"/>
                <w:sz w:val="26"/>
                <w:szCs w:val="26"/>
              </w:rPr>
              <w:pPrChange w:id="431" w:author="Hientd" w:date="2024-11-16T14:41:00Z" w16du:dateUtc="2024-11-16T07:41:00Z">
                <w:pPr>
                  <w:spacing w:after="0" w:line="240" w:lineRule="auto"/>
                </w:pPr>
              </w:pPrChange>
            </w:pPr>
          </w:p>
        </w:tc>
        <w:tc>
          <w:tcPr>
            <w:tcW w:w="2901" w:type="pct"/>
            <w:shd w:val="clear" w:color="auto" w:fill="FFFFFF"/>
            <w:vAlign w:val="bottom"/>
          </w:tcPr>
          <w:p w14:paraId="13FEC7CF"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32" w:author="Hientd" w:date="2024-11-16T14:41:00Z" w16du:dateUtc="2024-11-16T07:41:00Z">
                <w:pPr>
                  <w:pStyle w:val="ListParagraph"/>
                  <w:numPr>
                    <w:numId w:val="5"/>
                  </w:numPr>
                  <w:spacing w:after="0" w:line="240" w:lineRule="auto"/>
                  <w:ind w:hanging="360"/>
                </w:pPr>
              </w:pPrChange>
            </w:pPr>
            <w:r w:rsidRPr="00596BB1">
              <w:rPr>
                <w:rStyle w:val="Other"/>
                <w:sz w:val="26"/>
                <w:szCs w:val="26"/>
              </w:rPr>
              <w:t>Tổ chức thực hiện văn bản</w:t>
            </w:r>
          </w:p>
        </w:tc>
        <w:tc>
          <w:tcPr>
            <w:tcW w:w="747" w:type="pct"/>
            <w:shd w:val="clear" w:color="auto" w:fill="FFFFFF"/>
          </w:tcPr>
          <w:p w14:paraId="30440CF8" w14:textId="77777777" w:rsidR="00402AD9" w:rsidRPr="00596BB1" w:rsidRDefault="00402AD9" w:rsidP="00402AD9">
            <w:pPr>
              <w:tabs>
                <w:tab w:val="left" w:pos="975"/>
                <w:tab w:val="center" w:pos="1270"/>
              </w:tabs>
              <w:spacing w:after="0" w:line="240" w:lineRule="auto"/>
              <w:jc w:val="center"/>
              <w:rPr>
                <w:rFonts w:ascii="Times New Roman" w:hAnsi="Times New Roman" w:cs="Times New Roman"/>
                <w:sz w:val="26"/>
                <w:szCs w:val="26"/>
              </w:rPr>
            </w:pPr>
            <w:r w:rsidRPr="00306E05">
              <w:rPr>
                <w:rFonts w:ascii="Times New Roman" w:hAnsi="Times New Roman" w:cs="Times New Roman"/>
                <w:sz w:val="26"/>
                <w:szCs w:val="26"/>
                <w:lang w:eastAsia="ja-JP"/>
              </w:rPr>
              <w:t>4-5</w:t>
            </w:r>
          </w:p>
        </w:tc>
      </w:tr>
      <w:tr w:rsidR="00402AD9" w:rsidRPr="002B7DFA" w14:paraId="7D24D08F" w14:textId="77777777" w:rsidTr="00402AD9">
        <w:trPr>
          <w:trHeight w:val="20"/>
          <w:jc w:val="center"/>
        </w:trPr>
        <w:tc>
          <w:tcPr>
            <w:tcW w:w="1352" w:type="pct"/>
            <w:vMerge w:val="restart"/>
            <w:shd w:val="clear" w:color="auto" w:fill="FFFFFF"/>
            <w:vAlign w:val="center"/>
          </w:tcPr>
          <w:p w14:paraId="7B207325" w14:textId="77777777" w:rsidR="00402AD9" w:rsidRPr="00596BB1" w:rsidRDefault="00402AD9">
            <w:pPr>
              <w:spacing w:after="0" w:line="240" w:lineRule="auto"/>
              <w:jc w:val="center"/>
              <w:rPr>
                <w:rFonts w:ascii="Times New Roman" w:hAnsi="Times New Roman" w:cs="Times New Roman"/>
                <w:sz w:val="26"/>
                <w:szCs w:val="26"/>
              </w:rPr>
              <w:pPrChange w:id="433" w:author="Hientd" w:date="2024-11-16T14:41:00Z" w16du:dateUtc="2024-11-16T07:41:00Z">
                <w:pPr>
                  <w:spacing w:after="0" w:line="240" w:lineRule="auto"/>
                </w:pPr>
              </w:pPrChange>
            </w:pPr>
            <w:r w:rsidRPr="00596BB1">
              <w:rPr>
                <w:rStyle w:val="Other"/>
                <w:sz w:val="26"/>
                <w:szCs w:val="26"/>
              </w:rPr>
              <w:t>Nhóm năng lực quản lý</w:t>
            </w:r>
          </w:p>
        </w:tc>
        <w:tc>
          <w:tcPr>
            <w:tcW w:w="2901" w:type="pct"/>
            <w:shd w:val="clear" w:color="auto" w:fill="FFFFFF"/>
            <w:vAlign w:val="bottom"/>
          </w:tcPr>
          <w:p w14:paraId="26EE4F20"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34" w:author="Hientd" w:date="2024-11-16T14:41:00Z" w16du:dateUtc="2024-11-16T07:41:00Z">
                <w:pPr>
                  <w:pStyle w:val="ListParagraph"/>
                  <w:numPr>
                    <w:numId w:val="5"/>
                  </w:numPr>
                  <w:spacing w:after="0" w:line="240" w:lineRule="auto"/>
                  <w:ind w:hanging="360"/>
                </w:pPr>
              </w:pPrChange>
            </w:pPr>
            <w:r w:rsidRPr="00596BB1">
              <w:rPr>
                <w:rStyle w:val="Other"/>
                <w:sz w:val="26"/>
                <w:szCs w:val="26"/>
              </w:rPr>
              <w:t>Tư duy chiến lược</w:t>
            </w:r>
          </w:p>
        </w:tc>
        <w:tc>
          <w:tcPr>
            <w:tcW w:w="747" w:type="pct"/>
            <w:shd w:val="clear" w:color="auto" w:fill="FFFFFF"/>
            <w:vAlign w:val="bottom"/>
          </w:tcPr>
          <w:p w14:paraId="1F5E3BB2"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Fonts w:ascii="Times New Roman" w:hAnsi="Times New Roman" w:cs="Times New Roman"/>
                <w:sz w:val="26"/>
                <w:szCs w:val="26"/>
                <w:lang w:eastAsia="ja-JP"/>
              </w:rPr>
              <w:t>3-4</w:t>
            </w:r>
          </w:p>
        </w:tc>
      </w:tr>
      <w:tr w:rsidR="00402AD9" w:rsidRPr="002B7DFA" w14:paraId="5D6F4CFD" w14:textId="77777777" w:rsidTr="00402AD9">
        <w:trPr>
          <w:trHeight w:val="20"/>
          <w:jc w:val="center"/>
        </w:trPr>
        <w:tc>
          <w:tcPr>
            <w:tcW w:w="1352" w:type="pct"/>
            <w:vMerge/>
            <w:shd w:val="clear" w:color="auto" w:fill="FFFFFF"/>
            <w:vAlign w:val="center"/>
          </w:tcPr>
          <w:p w14:paraId="0862074C" w14:textId="77777777" w:rsidR="00402AD9" w:rsidRPr="00596BB1" w:rsidRDefault="00402AD9" w:rsidP="00402AD9">
            <w:pPr>
              <w:spacing w:after="0" w:line="240" w:lineRule="auto"/>
              <w:rPr>
                <w:rFonts w:ascii="Times New Roman" w:hAnsi="Times New Roman" w:cs="Times New Roman"/>
                <w:sz w:val="26"/>
                <w:szCs w:val="26"/>
              </w:rPr>
            </w:pPr>
          </w:p>
        </w:tc>
        <w:tc>
          <w:tcPr>
            <w:tcW w:w="2901" w:type="pct"/>
            <w:shd w:val="clear" w:color="auto" w:fill="FFFFFF"/>
            <w:vAlign w:val="bottom"/>
          </w:tcPr>
          <w:p w14:paraId="33BEA023"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35" w:author="Hientd" w:date="2024-11-16T14:41:00Z" w16du:dateUtc="2024-11-16T07:41:00Z">
                <w:pPr>
                  <w:pStyle w:val="ListParagraph"/>
                  <w:numPr>
                    <w:numId w:val="5"/>
                  </w:numPr>
                  <w:spacing w:after="0" w:line="240" w:lineRule="auto"/>
                  <w:ind w:hanging="360"/>
                </w:pPr>
              </w:pPrChange>
            </w:pPr>
            <w:r w:rsidRPr="00596BB1">
              <w:rPr>
                <w:rStyle w:val="Other"/>
                <w:sz w:val="26"/>
                <w:szCs w:val="26"/>
              </w:rPr>
              <w:t>Quản lý sự thay đổi</w:t>
            </w:r>
          </w:p>
        </w:tc>
        <w:tc>
          <w:tcPr>
            <w:tcW w:w="747" w:type="pct"/>
            <w:shd w:val="clear" w:color="auto" w:fill="FFFFFF"/>
            <w:vAlign w:val="bottom"/>
          </w:tcPr>
          <w:p w14:paraId="33123B07"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Fonts w:ascii="Times New Roman" w:hAnsi="Times New Roman" w:cs="Times New Roman"/>
                <w:sz w:val="26"/>
                <w:szCs w:val="26"/>
                <w:lang w:eastAsia="ja-JP"/>
              </w:rPr>
              <w:t>3-4</w:t>
            </w:r>
          </w:p>
        </w:tc>
      </w:tr>
      <w:tr w:rsidR="00402AD9" w:rsidRPr="002B7DFA" w14:paraId="5A753860" w14:textId="77777777" w:rsidTr="00402AD9">
        <w:trPr>
          <w:trHeight w:val="20"/>
          <w:jc w:val="center"/>
        </w:trPr>
        <w:tc>
          <w:tcPr>
            <w:tcW w:w="1352" w:type="pct"/>
            <w:vMerge/>
            <w:shd w:val="clear" w:color="auto" w:fill="FFFFFF"/>
            <w:vAlign w:val="center"/>
          </w:tcPr>
          <w:p w14:paraId="11E970C3" w14:textId="77777777" w:rsidR="00402AD9" w:rsidRPr="00596BB1" w:rsidRDefault="00402AD9" w:rsidP="00402AD9">
            <w:pPr>
              <w:spacing w:after="0" w:line="240" w:lineRule="auto"/>
              <w:rPr>
                <w:rFonts w:ascii="Times New Roman" w:hAnsi="Times New Roman" w:cs="Times New Roman"/>
                <w:sz w:val="26"/>
                <w:szCs w:val="26"/>
              </w:rPr>
            </w:pPr>
          </w:p>
        </w:tc>
        <w:tc>
          <w:tcPr>
            <w:tcW w:w="2901" w:type="pct"/>
            <w:shd w:val="clear" w:color="auto" w:fill="FFFFFF"/>
            <w:vAlign w:val="bottom"/>
          </w:tcPr>
          <w:p w14:paraId="43979D11"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36" w:author="Hientd" w:date="2024-11-16T14:41:00Z" w16du:dateUtc="2024-11-16T07:41:00Z">
                <w:pPr>
                  <w:pStyle w:val="ListParagraph"/>
                  <w:numPr>
                    <w:numId w:val="5"/>
                  </w:numPr>
                  <w:spacing w:after="0" w:line="240" w:lineRule="auto"/>
                  <w:ind w:hanging="360"/>
                </w:pPr>
              </w:pPrChange>
            </w:pPr>
            <w:r w:rsidRPr="00596BB1">
              <w:rPr>
                <w:rStyle w:val="Other"/>
                <w:sz w:val="26"/>
                <w:szCs w:val="26"/>
              </w:rPr>
              <w:t>Ra quyết định</w:t>
            </w:r>
          </w:p>
        </w:tc>
        <w:tc>
          <w:tcPr>
            <w:tcW w:w="747" w:type="pct"/>
            <w:shd w:val="clear" w:color="auto" w:fill="FFFFFF"/>
            <w:vAlign w:val="bottom"/>
          </w:tcPr>
          <w:p w14:paraId="2A715FCE"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Fonts w:ascii="Times New Roman" w:hAnsi="Times New Roman" w:cs="Times New Roman"/>
                <w:sz w:val="26"/>
                <w:szCs w:val="26"/>
                <w:lang w:eastAsia="ja-JP"/>
              </w:rPr>
              <w:t>3-4</w:t>
            </w:r>
          </w:p>
        </w:tc>
      </w:tr>
      <w:tr w:rsidR="00402AD9" w:rsidRPr="002B7DFA" w14:paraId="05879DB4" w14:textId="77777777" w:rsidTr="00402AD9">
        <w:trPr>
          <w:trHeight w:val="20"/>
          <w:jc w:val="center"/>
        </w:trPr>
        <w:tc>
          <w:tcPr>
            <w:tcW w:w="1352" w:type="pct"/>
            <w:vMerge/>
            <w:shd w:val="clear" w:color="auto" w:fill="FFFFFF"/>
            <w:vAlign w:val="center"/>
          </w:tcPr>
          <w:p w14:paraId="5E00B335" w14:textId="77777777" w:rsidR="00402AD9" w:rsidRPr="00596BB1" w:rsidRDefault="00402AD9" w:rsidP="00402AD9">
            <w:pPr>
              <w:spacing w:after="0" w:line="240" w:lineRule="auto"/>
              <w:rPr>
                <w:rFonts w:ascii="Times New Roman" w:hAnsi="Times New Roman" w:cs="Times New Roman"/>
                <w:sz w:val="26"/>
                <w:szCs w:val="26"/>
              </w:rPr>
            </w:pPr>
          </w:p>
        </w:tc>
        <w:tc>
          <w:tcPr>
            <w:tcW w:w="2901" w:type="pct"/>
            <w:shd w:val="clear" w:color="auto" w:fill="FFFFFF"/>
            <w:vAlign w:val="bottom"/>
          </w:tcPr>
          <w:p w14:paraId="5BE7ED84"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37" w:author="Hientd" w:date="2024-11-16T14:41:00Z" w16du:dateUtc="2024-11-16T07:41:00Z">
                <w:pPr>
                  <w:pStyle w:val="ListParagraph"/>
                  <w:numPr>
                    <w:numId w:val="5"/>
                  </w:numPr>
                  <w:spacing w:after="0" w:line="240" w:lineRule="auto"/>
                  <w:ind w:hanging="360"/>
                </w:pPr>
              </w:pPrChange>
            </w:pPr>
            <w:r w:rsidRPr="00596BB1">
              <w:rPr>
                <w:rStyle w:val="Other"/>
                <w:sz w:val="26"/>
                <w:szCs w:val="26"/>
              </w:rPr>
              <w:t>Quản lý nguồn lực</w:t>
            </w:r>
          </w:p>
        </w:tc>
        <w:tc>
          <w:tcPr>
            <w:tcW w:w="747" w:type="pct"/>
            <w:shd w:val="clear" w:color="auto" w:fill="FFFFFF"/>
            <w:vAlign w:val="bottom"/>
          </w:tcPr>
          <w:p w14:paraId="6B8FC50E"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Fonts w:ascii="Times New Roman" w:hAnsi="Times New Roman" w:cs="Times New Roman"/>
                <w:sz w:val="26"/>
                <w:szCs w:val="26"/>
                <w:lang w:eastAsia="ja-JP"/>
              </w:rPr>
              <w:t>3-4</w:t>
            </w:r>
          </w:p>
        </w:tc>
      </w:tr>
      <w:tr w:rsidR="00402AD9" w:rsidRPr="002B7DFA" w14:paraId="41991566" w14:textId="77777777" w:rsidTr="00402AD9">
        <w:trPr>
          <w:trHeight w:val="20"/>
          <w:jc w:val="center"/>
        </w:trPr>
        <w:tc>
          <w:tcPr>
            <w:tcW w:w="1352" w:type="pct"/>
            <w:vMerge/>
            <w:shd w:val="clear" w:color="auto" w:fill="FFFFFF"/>
            <w:vAlign w:val="center"/>
          </w:tcPr>
          <w:p w14:paraId="3EB9C05B" w14:textId="77777777" w:rsidR="00402AD9" w:rsidRPr="00596BB1" w:rsidRDefault="00402AD9" w:rsidP="00402AD9">
            <w:pPr>
              <w:spacing w:after="0" w:line="240" w:lineRule="auto"/>
              <w:rPr>
                <w:rFonts w:ascii="Times New Roman" w:hAnsi="Times New Roman" w:cs="Times New Roman"/>
                <w:sz w:val="26"/>
                <w:szCs w:val="26"/>
              </w:rPr>
            </w:pPr>
          </w:p>
        </w:tc>
        <w:tc>
          <w:tcPr>
            <w:tcW w:w="2901" w:type="pct"/>
            <w:shd w:val="clear" w:color="auto" w:fill="FFFFFF"/>
          </w:tcPr>
          <w:p w14:paraId="77154536" w14:textId="77777777" w:rsidR="00402AD9" w:rsidRPr="00596BB1" w:rsidRDefault="00402AD9">
            <w:pPr>
              <w:pStyle w:val="ListParagraph"/>
              <w:numPr>
                <w:ilvl w:val="0"/>
                <w:numId w:val="5"/>
              </w:numPr>
              <w:spacing w:after="0" w:line="240" w:lineRule="auto"/>
              <w:ind w:left="485"/>
              <w:rPr>
                <w:rFonts w:ascii="Times New Roman" w:hAnsi="Times New Roman" w:cs="Times New Roman"/>
                <w:sz w:val="26"/>
                <w:szCs w:val="26"/>
              </w:rPr>
              <w:pPrChange w:id="438" w:author="Hientd" w:date="2024-11-16T14:41:00Z" w16du:dateUtc="2024-11-16T07:41:00Z">
                <w:pPr>
                  <w:pStyle w:val="ListParagraph"/>
                  <w:numPr>
                    <w:numId w:val="5"/>
                  </w:numPr>
                  <w:spacing w:after="0" w:line="240" w:lineRule="auto"/>
                  <w:ind w:hanging="360"/>
                </w:pPr>
              </w:pPrChange>
            </w:pPr>
            <w:r w:rsidRPr="00596BB1">
              <w:rPr>
                <w:rStyle w:val="Other"/>
                <w:sz w:val="26"/>
                <w:szCs w:val="26"/>
              </w:rPr>
              <w:t>Phát triển nhân viên</w:t>
            </w:r>
          </w:p>
        </w:tc>
        <w:tc>
          <w:tcPr>
            <w:tcW w:w="747" w:type="pct"/>
            <w:shd w:val="clear" w:color="auto" w:fill="FFFFFF"/>
          </w:tcPr>
          <w:p w14:paraId="060D26E0" w14:textId="77777777" w:rsidR="00402AD9" w:rsidRPr="00596BB1" w:rsidRDefault="00402AD9" w:rsidP="00402AD9">
            <w:pPr>
              <w:spacing w:after="0" w:line="240" w:lineRule="auto"/>
              <w:jc w:val="center"/>
              <w:rPr>
                <w:rFonts w:ascii="Times New Roman" w:hAnsi="Times New Roman" w:cs="Times New Roman"/>
                <w:sz w:val="26"/>
                <w:szCs w:val="26"/>
              </w:rPr>
            </w:pPr>
            <w:r w:rsidRPr="00596BB1">
              <w:rPr>
                <w:rFonts w:ascii="Times New Roman" w:hAnsi="Times New Roman" w:cs="Times New Roman"/>
                <w:sz w:val="26"/>
                <w:szCs w:val="26"/>
                <w:lang w:eastAsia="ja-JP"/>
              </w:rPr>
              <w:t>3-4</w:t>
            </w:r>
          </w:p>
        </w:tc>
      </w:tr>
    </w:tbl>
    <w:p w14:paraId="28D6C279" w14:textId="77777777" w:rsidR="00402AD9" w:rsidRPr="00596BB1" w:rsidRDefault="00402AD9" w:rsidP="00402AD9">
      <w:pPr>
        <w:rPr>
          <w:sz w:val="26"/>
          <w:szCs w:val="26"/>
        </w:rPr>
      </w:pPr>
    </w:p>
    <w:p w14:paraId="51EF5C52" w14:textId="77777777" w:rsidR="00402AD9" w:rsidRDefault="00402AD9" w:rsidP="006E1E69">
      <w:pPr>
        <w:rPr>
          <w:rFonts w:ascii="Times New Roman" w:hAnsi="Times New Roman" w:cs="Times New Roman"/>
          <w:b/>
          <w:sz w:val="26"/>
          <w:szCs w:val="26"/>
        </w:rPr>
      </w:pPr>
    </w:p>
    <w:p w14:paraId="66B590C0" w14:textId="77777777" w:rsidR="00402AD9" w:rsidRDefault="00402AD9" w:rsidP="006E1E69">
      <w:pPr>
        <w:rPr>
          <w:rFonts w:ascii="Times New Roman" w:hAnsi="Times New Roman" w:cs="Times New Roman"/>
          <w:b/>
          <w:sz w:val="26"/>
          <w:szCs w:val="26"/>
        </w:rPr>
      </w:pPr>
    </w:p>
    <w:p w14:paraId="5E7F0338" w14:textId="77777777" w:rsidR="00402AD9" w:rsidRDefault="00402AD9" w:rsidP="006E1E69">
      <w:pPr>
        <w:rPr>
          <w:rFonts w:ascii="Times New Roman" w:hAnsi="Times New Roman" w:cs="Times New Roman"/>
          <w:b/>
          <w:sz w:val="26"/>
          <w:szCs w:val="26"/>
        </w:rPr>
      </w:pPr>
    </w:p>
    <w:p w14:paraId="49AB63A5" w14:textId="77777777" w:rsidR="00402AD9" w:rsidRDefault="00402AD9" w:rsidP="006E1E69">
      <w:pPr>
        <w:rPr>
          <w:rFonts w:ascii="Times New Roman" w:hAnsi="Times New Roman" w:cs="Times New Roman"/>
          <w:b/>
          <w:sz w:val="26"/>
          <w:szCs w:val="26"/>
        </w:rPr>
      </w:pPr>
    </w:p>
    <w:p w14:paraId="4F1A84C9" w14:textId="77777777" w:rsidR="00402AD9" w:rsidRDefault="00402AD9" w:rsidP="006E1E69">
      <w:pPr>
        <w:rPr>
          <w:rFonts w:ascii="Times New Roman" w:hAnsi="Times New Roman" w:cs="Times New Roman"/>
          <w:b/>
          <w:sz w:val="26"/>
          <w:szCs w:val="26"/>
        </w:rPr>
      </w:pPr>
    </w:p>
    <w:p w14:paraId="4764F6AD" w14:textId="77777777" w:rsidR="00402AD9" w:rsidRDefault="00402AD9" w:rsidP="006E1E69">
      <w:pPr>
        <w:rPr>
          <w:rFonts w:ascii="Times New Roman" w:hAnsi="Times New Roman" w:cs="Times New Roman"/>
          <w:b/>
          <w:sz w:val="26"/>
          <w:szCs w:val="26"/>
        </w:rPr>
      </w:pPr>
    </w:p>
    <w:p w14:paraId="075814A8" w14:textId="77777777" w:rsidR="00402AD9" w:rsidRDefault="00402AD9" w:rsidP="006E1E69">
      <w:pPr>
        <w:rPr>
          <w:rFonts w:ascii="Times New Roman" w:hAnsi="Times New Roman" w:cs="Times New Roman"/>
          <w:b/>
          <w:sz w:val="26"/>
          <w:szCs w:val="26"/>
        </w:rPr>
      </w:pPr>
    </w:p>
    <w:p w14:paraId="591D2149" w14:textId="77777777" w:rsidR="00402AD9" w:rsidRDefault="00402AD9" w:rsidP="006E1E69">
      <w:pPr>
        <w:rPr>
          <w:rFonts w:ascii="Times New Roman" w:hAnsi="Times New Roman" w:cs="Times New Roman"/>
          <w:b/>
          <w:sz w:val="26"/>
          <w:szCs w:val="26"/>
        </w:rPr>
      </w:pPr>
    </w:p>
    <w:p w14:paraId="4D92C675" w14:textId="77777777" w:rsidR="00402AD9" w:rsidRDefault="00402AD9" w:rsidP="006E1E69">
      <w:pPr>
        <w:rPr>
          <w:rFonts w:ascii="Times New Roman" w:hAnsi="Times New Roman" w:cs="Times New Roman"/>
          <w:b/>
          <w:sz w:val="26"/>
          <w:szCs w:val="26"/>
        </w:rPr>
      </w:pPr>
    </w:p>
    <w:p w14:paraId="12D467A6" w14:textId="77777777" w:rsidR="00402AD9" w:rsidRDefault="00402AD9" w:rsidP="006E1E69">
      <w:pPr>
        <w:rPr>
          <w:rFonts w:ascii="Times New Roman" w:hAnsi="Times New Roman" w:cs="Times New Roman"/>
          <w:b/>
          <w:sz w:val="26"/>
          <w:szCs w:val="26"/>
        </w:rPr>
      </w:pPr>
    </w:p>
    <w:p w14:paraId="7999096B" w14:textId="77777777" w:rsidR="00402AD9" w:rsidRDefault="00402AD9" w:rsidP="006E1E69">
      <w:pPr>
        <w:rPr>
          <w:rFonts w:ascii="Times New Roman" w:hAnsi="Times New Roman" w:cs="Times New Roman"/>
          <w:b/>
          <w:sz w:val="26"/>
          <w:szCs w:val="26"/>
        </w:rPr>
      </w:pPr>
    </w:p>
    <w:p w14:paraId="7F0B3DF6" w14:textId="77777777" w:rsidR="00402AD9" w:rsidRDefault="00402AD9" w:rsidP="006E1E69">
      <w:pPr>
        <w:rPr>
          <w:rFonts w:ascii="Times New Roman" w:hAnsi="Times New Roman" w:cs="Times New Roman"/>
          <w:b/>
          <w:sz w:val="26"/>
          <w:szCs w:val="26"/>
        </w:rPr>
      </w:pPr>
    </w:p>
    <w:p w14:paraId="6D54FC60" w14:textId="77777777" w:rsidR="00402AD9" w:rsidRDefault="00402AD9" w:rsidP="006E1E69">
      <w:pPr>
        <w:rPr>
          <w:rFonts w:ascii="Times New Roman" w:hAnsi="Times New Roman" w:cs="Times New Roman"/>
          <w:b/>
          <w:sz w:val="26"/>
          <w:szCs w:val="26"/>
        </w:rPr>
      </w:pPr>
    </w:p>
    <w:p w14:paraId="7062F25F" w14:textId="77777777" w:rsidR="00402AD9" w:rsidRDefault="00402AD9" w:rsidP="006E1E69">
      <w:pPr>
        <w:rPr>
          <w:rFonts w:ascii="Times New Roman" w:hAnsi="Times New Roman" w:cs="Times New Roman"/>
          <w:b/>
          <w:sz w:val="26"/>
          <w:szCs w:val="26"/>
        </w:rPr>
      </w:pPr>
    </w:p>
    <w:p w14:paraId="1EF91E53" w14:textId="77777777" w:rsidR="00402AD9" w:rsidRDefault="00402AD9" w:rsidP="006E1E69">
      <w:pPr>
        <w:rPr>
          <w:rFonts w:ascii="Times New Roman" w:hAnsi="Times New Roman" w:cs="Times New Roman"/>
          <w:b/>
          <w:sz w:val="26"/>
          <w:szCs w:val="26"/>
        </w:rPr>
      </w:pPr>
    </w:p>
    <w:p w14:paraId="560D1AB6" w14:textId="77777777" w:rsidR="00402AD9" w:rsidRDefault="00402AD9" w:rsidP="006E1E69">
      <w:pPr>
        <w:rPr>
          <w:rFonts w:ascii="Times New Roman" w:hAnsi="Times New Roman" w:cs="Times New Roman"/>
          <w:b/>
          <w:sz w:val="26"/>
          <w:szCs w:val="26"/>
        </w:rPr>
      </w:pPr>
    </w:p>
    <w:p w14:paraId="4FC699AC" w14:textId="77777777" w:rsidR="00402AD9" w:rsidRDefault="00402AD9" w:rsidP="006E1E69">
      <w:pPr>
        <w:rPr>
          <w:ins w:id="439" w:author="Hientd" w:date="2024-11-16T14:46:00Z" w16du:dateUtc="2024-11-16T07:46:00Z"/>
          <w:rFonts w:ascii="Times New Roman" w:hAnsi="Times New Roman" w:cs="Times New Roman"/>
          <w:b/>
          <w:sz w:val="26"/>
          <w:szCs w:val="26"/>
        </w:rPr>
      </w:pPr>
    </w:p>
    <w:p w14:paraId="1162CD96" w14:textId="77777777" w:rsidR="000C00C5" w:rsidRDefault="000C00C5" w:rsidP="006E1E69">
      <w:pPr>
        <w:rPr>
          <w:ins w:id="440" w:author="Hientd" w:date="2024-11-16T14:46:00Z" w16du:dateUtc="2024-11-16T07:46:00Z"/>
          <w:rFonts w:ascii="Times New Roman" w:hAnsi="Times New Roman" w:cs="Times New Roman"/>
          <w:b/>
          <w:sz w:val="26"/>
          <w:szCs w:val="26"/>
        </w:rPr>
      </w:pPr>
    </w:p>
    <w:p w14:paraId="6AE08BD8" w14:textId="77777777" w:rsidR="000C00C5" w:rsidRDefault="000C00C5" w:rsidP="006E1E69">
      <w:pPr>
        <w:rPr>
          <w:ins w:id="441" w:author="Hientd" w:date="2024-11-16T14:46:00Z" w16du:dateUtc="2024-11-16T07:46:00Z"/>
          <w:rFonts w:ascii="Times New Roman" w:hAnsi="Times New Roman" w:cs="Times New Roman"/>
          <w:b/>
          <w:sz w:val="26"/>
          <w:szCs w:val="26"/>
        </w:rPr>
      </w:pPr>
    </w:p>
    <w:p w14:paraId="12E7C726" w14:textId="77777777" w:rsidR="000C00C5" w:rsidRDefault="000C00C5" w:rsidP="006E1E69">
      <w:pPr>
        <w:rPr>
          <w:ins w:id="442" w:author="Hientd" w:date="2024-11-16T14:46:00Z" w16du:dateUtc="2024-11-16T07:46:00Z"/>
          <w:rFonts w:ascii="Times New Roman" w:hAnsi="Times New Roman" w:cs="Times New Roman"/>
          <w:b/>
          <w:sz w:val="26"/>
          <w:szCs w:val="26"/>
        </w:rPr>
      </w:pPr>
    </w:p>
    <w:p w14:paraId="028C28EE" w14:textId="77777777" w:rsidR="000C00C5" w:rsidRDefault="000C00C5" w:rsidP="006E1E69">
      <w:pPr>
        <w:rPr>
          <w:ins w:id="443" w:author="Hientd" w:date="2024-11-16T14:46:00Z" w16du:dateUtc="2024-11-16T07:46:00Z"/>
          <w:rFonts w:ascii="Times New Roman" w:hAnsi="Times New Roman" w:cs="Times New Roman"/>
          <w:b/>
          <w:sz w:val="26"/>
          <w:szCs w:val="26"/>
        </w:rPr>
      </w:pPr>
    </w:p>
    <w:p w14:paraId="3FE99F4D" w14:textId="77777777" w:rsidR="000C00C5" w:rsidRDefault="000C00C5" w:rsidP="006E1E69">
      <w:pPr>
        <w:rPr>
          <w:rFonts w:ascii="Times New Roman" w:hAnsi="Times New Roman" w:cs="Times New Roman"/>
          <w:b/>
          <w:sz w:val="26"/>
          <w:szCs w:val="26"/>
        </w:rPr>
      </w:pPr>
    </w:p>
    <w:p w14:paraId="1102485C" w14:textId="77777777" w:rsidR="00402AD9" w:rsidRPr="00596BB1" w:rsidRDefault="00402AD9" w:rsidP="00242148">
      <w:pPr>
        <w:pStyle w:val="Heading1"/>
        <w:spacing w:before="120" w:after="120" w:line="360" w:lineRule="exact"/>
        <w:rPr>
          <w:rFonts w:eastAsia="Times New Roman"/>
        </w:rPr>
      </w:pPr>
      <w:bookmarkStart w:id="444" w:name="_Toc177034473"/>
      <w:r w:rsidRPr="00596BB1">
        <w:rPr>
          <w:rFonts w:eastAsia="Times New Roman"/>
        </w:rPr>
        <w:lastRenderedPageBreak/>
        <w:t>3. Chánh Văn phòng</w:t>
      </w:r>
      <w:bookmarkEnd w:id="444"/>
    </w:p>
    <w:p w14:paraId="1F9EA1FA" w14:textId="77777777" w:rsidR="00402AD9" w:rsidRPr="00596BB1" w:rsidRDefault="00402AD9" w:rsidP="00242148">
      <w:pPr>
        <w:widowControl w:val="0"/>
        <w:autoSpaceDE w:val="0"/>
        <w:autoSpaceDN w:val="0"/>
        <w:spacing w:before="120" w:after="120" w:line="360" w:lineRule="exact"/>
        <w:jc w:val="center"/>
        <w:rPr>
          <w:rFonts w:ascii="Times New Roman" w:eastAsia="Times New Roman" w:hAnsi="Times New Roman" w:cs="Times New Roman"/>
          <w:b/>
          <w:sz w:val="26"/>
          <w:szCs w:val="26"/>
        </w:rPr>
      </w:pPr>
      <w:r w:rsidRPr="00596BB1">
        <w:rPr>
          <w:rFonts w:ascii="Times New Roman" w:eastAsia="Times New Roman" w:hAnsi="Times New Roman" w:cs="Times New Roman"/>
          <w:b/>
          <w:sz w:val="26"/>
          <w:szCs w:val="26"/>
        </w:rPr>
        <w:t>BẢN MÔ TẢ VỊ TRÍ VIỆC LÀM</w:t>
      </w:r>
    </w:p>
    <w:tbl>
      <w:tblPr>
        <w:tblW w:w="5079" w:type="pct"/>
        <w:tblCellMar>
          <w:left w:w="0" w:type="dxa"/>
          <w:right w:w="0" w:type="dxa"/>
        </w:tblCellMar>
        <w:tblLook w:val="0000" w:firstRow="0" w:lastRow="0" w:firstColumn="0" w:lastColumn="0" w:noHBand="0" w:noVBand="0"/>
        <w:tblPrChange w:id="445" w:author="Hientd" w:date="2024-11-16T14:46:00Z" w16du:dateUtc="2024-11-16T07:46:00Z">
          <w:tblPr>
            <w:tblW w:w="5079" w:type="pct"/>
            <w:tblCellMar>
              <w:left w:w="0" w:type="dxa"/>
              <w:right w:w="0" w:type="dxa"/>
            </w:tblCellMar>
            <w:tblLook w:val="0000" w:firstRow="0" w:lastRow="0" w:firstColumn="0" w:lastColumn="0" w:noHBand="0" w:noVBand="0"/>
          </w:tblPr>
        </w:tblPrChange>
      </w:tblPr>
      <w:tblGrid>
        <w:gridCol w:w="2415"/>
        <w:gridCol w:w="2552"/>
        <w:gridCol w:w="4251"/>
        <w:tblGridChange w:id="446">
          <w:tblGrid>
            <w:gridCol w:w="3267"/>
            <w:gridCol w:w="1700"/>
            <w:gridCol w:w="4251"/>
          </w:tblGrid>
        </w:tblGridChange>
      </w:tblGrid>
      <w:tr w:rsidR="00402AD9" w:rsidRPr="00596BB1" w14:paraId="160BEC30" w14:textId="77777777" w:rsidTr="000C00C5">
        <w:trPr>
          <w:trHeight w:val="20"/>
          <w:trPrChange w:id="447" w:author="Hientd" w:date="2024-11-16T14:46:00Z" w16du:dateUtc="2024-11-16T07:46:00Z">
            <w:trPr>
              <w:trHeight w:val="20"/>
            </w:trPr>
          </w:trPrChange>
        </w:trPr>
        <w:tc>
          <w:tcPr>
            <w:tcW w:w="2694" w:type="pct"/>
            <w:gridSpan w:val="2"/>
            <w:vMerge w:val="restart"/>
            <w:tcBorders>
              <w:top w:val="single" w:sz="4" w:space="0" w:color="auto"/>
              <w:left w:val="single" w:sz="4" w:space="0" w:color="auto"/>
              <w:bottom w:val="nil"/>
              <w:right w:val="nil"/>
            </w:tcBorders>
            <w:shd w:val="clear" w:color="auto" w:fill="FFFFFF"/>
            <w:vAlign w:val="center"/>
            <w:tcPrChange w:id="448" w:author="Hientd" w:date="2024-11-16T14:46:00Z" w16du:dateUtc="2024-11-16T07:46:00Z">
              <w:tcPr>
                <w:tcW w:w="2694" w:type="pct"/>
                <w:gridSpan w:val="2"/>
                <w:vMerge w:val="restart"/>
                <w:tcBorders>
                  <w:top w:val="single" w:sz="4" w:space="0" w:color="auto"/>
                  <w:left w:val="single" w:sz="4" w:space="0" w:color="auto"/>
                  <w:bottom w:val="nil"/>
                  <w:right w:val="nil"/>
                </w:tcBorders>
                <w:shd w:val="clear" w:color="auto" w:fill="FFFFFF"/>
                <w:vAlign w:val="center"/>
              </w:tcPr>
            </w:tcPrChange>
          </w:tcPr>
          <w:p w14:paraId="23B8C246" w14:textId="77777777" w:rsidR="00402AD9" w:rsidRPr="00596BB1" w:rsidRDefault="00402AD9">
            <w:pPr>
              <w:spacing w:after="0"/>
              <w:ind w:left="152"/>
              <w:rPr>
                <w:rFonts w:ascii="Times New Roman" w:hAnsi="Times New Roman" w:cs="Times New Roman"/>
                <w:sz w:val="26"/>
                <w:szCs w:val="26"/>
              </w:rPr>
              <w:pPrChange w:id="449" w:author="Hientd" w:date="2024-11-16T14:46:00Z" w16du:dateUtc="2024-11-16T07:46:00Z">
                <w:pPr>
                  <w:spacing w:after="0"/>
                </w:pPr>
              </w:pPrChange>
            </w:pPr>
            <w:r w:rsidRPr="00596BB1">
              <w:rPr>
                <w:rStyle w:val="Other"/>
                <w:sz w:val="26"/>
                <w:szCs w:val="26"/>
              </w:rPr>
              <w:t xml:space="preserve">Tên VTVL: </w:t>
            </w:r>
            <w:r w:rsidRPr="00596BB1">
              <w:rPr>
                <w:rStyle w:val="Other"/>
                <w:b/>
                <w:bCs/>
                <w:sz w:val="26"/>
                <w:szCs w:val="26"/>
              </w:rPr>
              <w:t>Chánh Văn phòng</w:t>
            </w:r>
          </w:p>
        </w:tc>
        <w:tc>
          <w:tcPr>
            <w:tcW w:w="2306" w:type="pct"/>
            <w:tcBorders>
              <w:top w:val="single" w:sz="4" w:space="0" w:color="auto"/>
              <w:left w:val="single" w:sz="4" w:space="0" w:color="auto"/>
              <w:bottom w:val="nil"/>
              <w:right w:val="single" w:sz="4" w:space="0" w:color="auto"/>
            </w:tcBorders>
            <w:shd w:val="clear" w:color="auto" w:fill="FFFFFF"/>
            <w:vAlign w:val="center"/>
            <w:tcPrChange w:id="450" w:author="Hientd" w:date="2024-11-16T14:46:00Z" w16du:dateUtc="2024-11-16T07:46:00Z">
              <w:tcPr>
                <w:tcW w:w="2306" w:type="pct"/>
                <w:tcBorders>
                  <w:top w:val="single" w:sz="4" w:space="0" w:color="auto"/>
                  <w:left w:val="single" w:sz="4" w:space="0" w:color="auto"/>
                  <w:bottom w:val="nil"/>
                  <w:right w:val="single" w:sz="4" w:space="0" w:color="auto"/>
                </w:tcBorders>
                <w:shd w:val="clear" w:color="auto" w:fill="FFFFFF"/>
                <w:vAlign w:val="center"/>
              </w:tcPr>
            </w:tcPrChange>
          </w:tcPr>
          <w:p w14:paraId="0201B1BA" w14:textId="77777777" w:rsidR="00402AD9" w:rsidRPr="00596BB1" w:rsidRDefault="00402AD9">
            <w:pPr>
              <w:spacing w:after="0"/>
              <w:ind w:left="152"/>
              <w:rPr>
                <w:rFonts w:ascii="Times New Roman" w:hAnsi="Times New Roman" w:cs="Times New Roman"/>
                <w:sz w:val="26"/>
                <w:szCs w:val="26"/>
                <w:lang w:val="vi-VN"/>
              </w:rPr>
              <w:pPrChange w:id="451" w:author="Hientd" w:date="2024-11-16T14:46:00Z" w16du:dateUtc="2024-11-16T07:46:00Z">
                <w:pPr>
                  <w:spacing w:after="0"/>
                </w:pPr>
              </w:pPrChange>
            </w:pPr>
            <w:r w:rsidRPr="00596BB1">
              <w:rPr>
                <w:rStyle w:val="Other"/>
                <w:sz w:val="26"/>
                <w:szCs w:val="26"/>
                <w:lang w:val="vi-VN"/>
              </w:rPr>
              <w:t>Mã vị trí việc làm:</w:t>
            </w:r>
          </w:p>
        </w:tc>
      </w:tr>
      <w:tr w:rsidR="00402AD9" w:rsidRPr="00596BB1" w14:paraId="5F1334FA" w14:textId="77777777" w:rsidTr="000C00C5">
        <w:trPr>
          <w:trHeight w:val="20"/>
          <w:trPrChange w:id="452" w:author="Hientd" w:date="2024-11-16T14:46:00Z" w16du:dateUtc="2024-11-16T07:46:00Z">
            <w:trPr>
              <w:trHeight w:val="20"/>
            </w:trPr>
          </w:trPrChange>
        </w:trPr>
        <w:tc>
          <w:tcPr>
            <w:tcW w:w="2694" w:type="pct"/>
            <w:gridSpan w:val="2"/>
            <w:vMerge/>
            <w:tcBorders>
              <w:top w:val="nil"/>
              <w:left w:val="single" w:sz="4" w:space="0" w:color="auto"/>
              <w:bottom w:val="nil"/>
              <w:right w:val="nil"/>
            </w:tcBorders>
            <w:shd w:val="clear" w:color="auto" w:fill="FFFFFF"/>
            <w:vAlign w:val="center"/>
            <w:tcPrChange w:id="453" w:author="Hientd" w:date="2024-11-16T14:46:00Z" w16du:dateUtc="2024-11-16T07:46:00Z">
              <w:tcPr>
                <w:tcW w:w="2694" w:type="pct"/>
                <w:gridSpan w:val="2"/>
                <w:vMerge/>
                <w:tcBorders>
                  <w:top w:val="nil"/>
                  <w:left w:val="single" w:sz="4" w:space="0" w:color="auto"/>
                  <w:bottom w:val="nil"/>
                  <w:right w:val="nil"/>
                </w:tcBorders>
                <w:shd w:val="clear" w:color="auto" w:fill="FFFFFF"/>
                <w:vAlign w:val="center"/>
              </w:tcPr>
            </w:tcPrChange>
          </w:tcPr>
          <w:p w14:paraId="6270A915" w14:textId="77777777" w:rsidR="00402AD9" w:rsidRPr="00596BB1" w:rsidRDefault="00402AD9">
            <w:pPr>
              <w:spacing w:after="0"/>
              <w:ind w:left="152"/>
              <w:rPr>
                <w:rFonts w:ascii="Times New Roman" w:hAnsi="Times New Roman" w:cs="Times New Roman"/>
                <w:sz w:val="26"/>
                <w:szCs w:val="26"/>
                <w:lang w:val="vi-VN"/>
              </w:rPr>
              <w:pPrChange w:id="454" w:author="Hientd" w:date="2024-11-16T14:46:00Z" w16du:dateUtc="2024-11-16T07:46:00Z">
                <w:pPr>
                  <w:spacing w:after="0"/>
                </w:pPr>
              </w:pPrChange>
            </w:pPr>
          </w:p>
        </w:tc>
        <w:tc>
          <w:tcPr>
            <w:tcW w:w="2306" w:type="pct"/>
            <w:tcBorders>
              <w:top w:val="single" w:sz="4" w:space="0" w:color="auto"/>
              <w:left w:val="single" w:sz="4" w:space="0" w:color="auto"/>
              <w:bottom w:val="nil"/>
              <w:right w:val="single" w:sz="4" w:space="0" w:color="auto"/>
            </w:tcBorders>
            <w:shd w:val="clear" w:color="auto" w:fill="FFFFFF"/>
            <w:vAlign w:val="center"/>
            <w:tcPrChange w:id="455" w:author="Hientd" w:date="2024-11-16T14:46:00Z" w16du:dateUtc="2024-11-16T07:46:00Z">
              <w:tcPr>
                <w:tcW w:w="2306" w:type="pct"/>
                <w:tcBorders>
                  <w:top w:val="single" w:sz="4" w:space="0" w:color="auto"/>
                  <w:left w:val="single" w:sz="4" w:space="0" w:color="auto"/>
                  <w:bottom w:val="nil"/>
                  <w:right w:val="single" w:sz="4" w:space="0" w:color="auto"/>
                </w:tcBorders>
                <w:shd w:val="clear" w:color="auto" w:fill="FFFFFF"/>
                <w:vAlign w:val="center"/>
              </w:tcPr>
            </w:tcPrChange>
          </w:tcPr>
          <w:p w14:paraId="17136B97" w14:textId="77777777" w:rsidR="00402AD9" w:rsidRPr="00596BB1" w:rsidRDefault="00402AD9">
            <w:pPr>
              <w:spacing w:after="0"/>
              <w:ind w:left="152"/>
              <w:rPr>
                <w:rFonts w:ascii="Times New Roman" w:hAnsi="Times New Roman" w:cs="Times New Roman"/>
                <w:sz w:val="26"/>
                <w:szCs w:val="26"/>
                <w:lang w:val="vi-VN"/>
              </w:rPr>
              <w:pPrChange w:id="456" w:author="Hientd" w:date="2024-11-16T14:46:00Z" w16du:dateUtc="2024-11-16T07:46:00Z">
                <w:pPr>
                  <w:spacing w:after="0"/>
                </w:pPr>
              </w:pPrChange>
            </w:pPr>
            <w:r w:rsidRPr="00596BB1">
              <w:rPr>
                <w:rStyle w:val="Other"/>
                <w:sz w:val="26"/>
                <w:szCs w:val="26"/>
                <w:lang w:val="vi-VN"/>
              </w:rPr>
              <w:t>Ngày bắt đầu thực hiện:</w:t>
            </w:r>
          </w:p>
        </w:tc>
      </w:tr>
      <w:tr w:rsidR="00402AD9" w:rsidRPr="00596BB1" w14:paraId="454588CC" w14:textId="77777777" w:rsidTr="00022423">
        <w:trPr>
          <w:trHeight w:val="20"/>
          <w:trPrChange w:id="457" w:author="Hientd" w:date="2024-11-16T22:12:00Z" w16du:dateUtc="2024-11-16T15:12:00Z">
            <w:trPr>
              <w:trHeight w:val="20"/>
            </w:trPr>
          </w:trPrChange>
        </w:trPr>
        <w:tc>
          <w:tcPr>
            <w:tcW w:w="1310" w:type="pct"/>
            <w:tcBorders>
              <w:top w:val="single" w:sz="4" w:space="0" w:color="auto"/>
              <w:left w:val="single" w:sz="4" w:space="0" w:color="auto"/>
              <w:bottom w:val="single" w:sz="4" w:space="0" w:color="auto"/>
              <w:right w:val="single" w:sz="4" w:space="0" w:color="auto"/>
            </w:tcBorders>
            <w:shd w:val="clear" w:color="auto" w:fill="FFFFFF"/>
            <w:vAlign w:val="center"/>
            <w:tcPrChange w:id="458" w:author="Hientd" w:date="2024-11-16T22:12:00Z" w16du:dateUtc="2024-11-16T15:12:00Z">
              <w:tcPr>
                <w:tcW w:w="1772"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E452B4" w14:textId="77777777" w:rsidR="00402AD9" w:rsidRPr="00596BB1" w:rsidRDefault="00402AD9">
            <w:pPr>
              <w:spacing w:after="0"/>
              <w:ind w:left="152"/>
              <w:rPr>
                <w:rFonts w:ascii="Times New Roman" w:hAnsi="Times New Roman" w:cs="Times New Roman"/>
                <w:sz w:val="26"/>
                <w:szCs w:val="26"/>
              </w:rPr>
              <w:pPrChange w:id="459" w:author="Hientd" w:date="2024-11-16T14:46:00Z" w16du:dateUtc="2024-11-16T07:46:00Z">
                <w:pPr>
                  <w:spacing w:after="0"/>
                </w:pPr>
              </w:pPrChange>
            </w:pPr>
            <w:r w:rsidRPr="00596BB1">
              <w:rPr>
                <w:rStyle w:val="Other"/>
                <w:sz w:val="26"/>
                <w:szCs w:val="26"/>
                <w:lang w:val="vi-VN"/>
              </w:rPr>
              <w:t xml:space="preserve">Địa điểm làm việc: </w:t>
            </w:r>
          </w:p>
        </w:tc>
        <w:tc>
          <w:tcPr>
            <w:tcW w:w="3690"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460" w:author="Hientd" w:date="2024-11-16T22:12:00Z" w16du:dateUtc="2024-11-16T15:12:00Z">
              <w:tcPr>
                <w:tcW w:w="32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45B536" w14:textId="77777777" w:rsidR="00402AD9" w:rsidRPr="00596BB1" w:rsidRDefault="00402AD9">
            <w:pPr>
              <w:spacing w:after="0"/>
              <w:ind w:left="152" w:right="138"/>
              <w:jc w:val="both"/>
              <w:rPr>
                <w:rFonts w:ascii="Times New Roman" w:hAnsi="Times New Roman" w:cs="Times New Roman"/>
                <w:sz w:val="26"/>
                <w:szCs w:val="26"/>
              </w:rPr>
              <w:pPrChange w:id="461" w:author="Hientd" w:date="2024-11-16T14:46:00Z" w16du:dateUtc="2024-11-16T07:46:00Z">
                <w:pPr>
                  <w:spacing w:after="0"/>
                  <w:jc w:val="both"/>
                </w:pPr>
              </w:pPrChange>
            </w:pPr>
            <w:r w:rsidRPr="00596BB1">
              <w:rPr>
                <w:rFonts w:ascii="Times New Roman" w:eastAsia="Times New Roman" w:hAnsi="Times New Roman" w:cs="Times New Roman"/>
                <w:sz w:val="26"/>
                <w:szCs w:val="26"/>
                <w:lang w:val="vi-VN"/>
              </w:rPr>
              <w:t>Cục Đăng ký quốc gia giao dịch bảo đảm</w:t>
            </w:r>
            <w:r w:rsidRPr="00596BB1">
              <w:rPr>
                <w:rFonts w:ascii="Times New Roman" w:eastAsia="Times New Roman" w:hAnsi="Times New Roman" w:cs="Times New Roman"/>
                <w:sz w:val="26"/>
                <w:szCs w:val="26"/>
              </w:rPr>
              <w:t>, Bộ Tư pháp</w:t>
            </w:r>
          </w:p>
        </w:tc>
      </w:tr>
      <w:tr w:rsidR="00402AD9" w:rsidRPr="00596BB1" w14:paraId="0CA5EF27" w14:textId="77777777" w:rsidTr="00022423">
        <w:trPr>
          <w:trHeight w:val="20"/>
          <w:trPrChange w:id="462" w:author="Hientd" w:date="2024-11-16T22:12:00Z" w16du:dateUtc="2024-11-16T15:12:00Z">
            <w:trPr>
              <w:trHeight w:val="20"/>
            </w:trPr>
          </w:trPrChange>
        </w:trPr>
        <w:tc>
          <w:tcPr>
            <w:tcW w:w="1310" w:type="pct"/>
            <w:tcBorders>
              <w:top w:val="single" w:sz="4" w:space="0" w:color="auto"/>
              <w:left w:val="single" w:sz="4" w:space="0" w:color="auto"/>
              <w:bottom w:val="single" w:sz="4" w:space="0" w:color="auto"/>
              <w:right w:val="single" w:sz="4" w:space="0" w:color="auto"/>
            </w:tcBorders>
            <w:shd w:val="clear" w:color="auto" w:fill="FFFFFF"/>
            <w:vAlign w:val="center"/>
            <w:tcPrChange w:id="463" w:author="Hientd" w:date="2024-11-16T22:12:00Z" w16du:dateUtc="2024-11-16T15:12:00Z">
              <w:tcPr>
                <w:tcW w:w="1772"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12D4D7" w14:textId="77777777" w:rsidR="00022423" w:rsidRDefault="00402AD9">
            <w:pPr>
              <w:spacing w:after="0"/>
              <w:ind w:left="152"/>
              <w:rPr>
                <w:ins w:id="464" w:author="Hientd" w:date="2024-11-16T22:12:00Z" w16du:dateUtc="2024-11-16T15:12:00Z"/>
                <w:rStyle w:val="Other"/>
                <w:sz w:val="26"/>
                <w:szCs w:val="26"/>
              </w:rPr>
            </w:pPr>
            <w:r w:rsidRPr="00596BB1">
              <w:rPr>
                <w:rStyle w:val="Other"/>
                <w:sz w:val="26"/>
                <w:szCs w:val="26"/>
                <w:lang w:val="vi-VN"/>
              </w:rPr>
              <w:t xml:space="preserve">Quy trình công việc </w:t>
            </w:r>
          </w:p>
          <w:p w14:paraId="179DCC15" w14:textId="28E144A2" w:rsidR="00402AD9" w:rsidRPr="00596BB1" w:rsidRDefault="00402AD9">
            <w:pPr>
              <w:spacing w:after="0"/>
              <w:ind w:left="152"/>
              <w:rPr>
                <w:rFonts w:ascii="Times New Roman" w:hAnsi="Times New Roman" w:cs="Times New Roman"/>
                <w:sz w:val="26"/>
                <w:szCs w:val="26"/>
                <w:lang w:val="vi-VN"/>
              </w:rPr>
              <w:pPrChange w:id="465" w:author="Hientd" w:date="2024-11-16T14:46:00Z" w16du:dateUtc="2024-11-16T07:46:00Z">
                <w:pPr>
                  <w:spacing w:after="0"/>
                </w:pPr>
              </w:pPrChange>
            </w:pPr>
            <w:r w:rsidRPr="00596BB1">
              <w:rPr>
                <w:rStyle w:val="Other"/>
                <w:sz w:val="26"/>
                <w:szCs w:val="26"/>
                <w:lang w:val="vi-VN"/>
              </w:rPr>
              <w:t xml:space="preserve">liên quan: </w:t>
            </w:r>
          </w:p>
        </w:tc>
        <w:tc>
          <w:tcPr>
            <w:tcW w:w="3690"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466" w:author="Hientd" w:date="2024-11-16T22:12:00Z" w16du:dateUtc="2024-11-16T15:12:00Z">
              <w:tcPr>
                <w:tcW w:w="32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AB1088" w14:textId="77777777" w:rsidR="00402AD9" w:rsidRPr="00596BB1" w:rsidRDefault="00402AD9">
            <w:pPr>
              <w:spacing w:after="0"/>
              <w:ind w:left="152" w:right="138"/>
              <w:jc w:val="both"/>
              <w:rPr>
                <w:rFonts w:ascii="Times New Roman" w:hAnsi="Times New Roman" w:cs="Times New Roman"/>
                <w:sz w:val="26"/>
                <w:szCs w:val="26"/>
                <w:lang w:val="vi-VN"/>
              </w:rPr>
              <w:pPrChange w:id="467" w:author="Hientd" w:date="2024-11-16T14:46:00Z" w16du:dateUtc="2024-11-16T07:46:00Z">
                <w:pPr>
                  <w:spacing w:after="0"/>
                  <w:jc w:val="both"/>
                </w:pPr>
              </w:pPrChange>
            </w:pPr>
            <w:r w:rsidRPr="00402AD9">
              <w:rPr>
                <w:rFonts w:ascii="Times New Roman" w:hAnsi="Times New Roman" w:cs="Times New Roman"/>
                <w:sz w:val="26"/>
                <w:szCs w:val="26"/>
                <w:lang w:val="vi-VN"/>
              </w:rPr>
              <w:t>Theo chức năng, nhiệm vụ, quyền hạn của đơn vị, Quy chế làm việc của Bộ Tư pháp, của Cục và phân công của cấp trên trực tiếp.</w:t>
            </w:r>
          </w:p>
        </w:tc>
      </w:tr>
    </w:tbl>
    <w:p w14:paraId="54D4520E" w14:textId="77777777" w:rsidR="00402AD9" w:rsidRPr="00596BB1" w:rsidRDefault="00402AD9" w:rsidP="00242148">
      <w:pPr>
        <w:pStyle w:val="BodyText"/>
        <w:spacing w:before="120" w:line="360" w:lineRule="exact"/>
        <w:ind w:firstLine="720"/>
        <w:jc w:val="both"/>
        <w:rPr>
          <w:rStyle w:val="BodyTextChar1"/>
          <w:rFonts w:eastAsiaTheme="minorHAnsi"/>
          <w:b/>
          <w:color w:val="000000"/>
          <w:sz w:val="26"/>
          <w:szCs w:val="26"/>
          <w:lang w:val="vi-VN" w:eastAsia="vi-VN"/>
        </w:rPr>
      </w:pPr>
      <w:r w:rsidRPr="00596BB1">
        <w:rPr>
          <w:rStyle w:val="BodyTextChar1"/>
          <w:b/>
          <w:color w:val="000000"/>
          <w:sz w:val="26"/>
          <w:szCs w:val="26"/>
          <w:lang w:val="vi-VN" w:eastAsia="vi-VN"/>
        </w:rPr>
        <w:t>1- Mục tiêu vị trí việc làm</w:t>
      </w:r>
    </w:p>
    <w:p w14:paraId="705CC756" w14:textId="4650A2AF" w:rsidR="00402AD9" w:rsidRPr="00596BB1" w:rsidRDefault="00402AD9" w:rsidP="00242148">
      <w:pPr>
        <w:pStyle w:val="BodyText"/>
        <w:spacing w:before="120" w:line="360" w:lineRule="exact"/>
        <w:ind w:firstLine="720"/>
        <w:jc w:val="both"/>
        <w:rPr>
          <w:color w:val="000000"/>
          <w:sz w:val="26"/>
          <w:szCs w:val="26"/>
          <w:lang w:val="vi-VN"/>
        </w:rPr>
      </w:pPr>
      <w:r w:rsidRPr="00402AD9">
        <w:rPr>
          <w:rStyle w:val="BodyTextChar1"/>
          <w:color w:val="000000"/>
          <w:sz w:val="26"/>
          <w:szCs w:val="26"/>
          <w:lang w:val="vi-VN" w:eastAsia="vi-VN"/>
        </w:rPr>
        <w:t xml:space="preserve">Chánh Văn phòng </w:t>
      </w:r>
      <w:del w:id="468" w:author="Hientd" w:date="2024-11-16T14:48:00Z" w16du:dateUtc="2024-11-16T07:48:00Z">
        <w:r w:rsidRPr="00402AD9" w:rsidDel="00553464">
          <w:rPr>
            <w:rStyle w:val="BodyTextChar1"/>
            <w:color w:val="000000"/>
            <w:sz w:val="26"/>
            <w:szCs w:val="26"/>
            <w:lang w:val="vi-VN" w:eastAsia="vi-VN"/>
          </w:rPr>
          <w:delText xml:space="preserve">Cục </w:delText>
        </w:r>
        <w:r w:rsidDel="00553464">
          <w:rPr>
            <w:rStyle w:val="BodyTextChar1"/>
            <w:color w:val="000000"/>
            <w:sz w:val="26"/>
            <w:szCs w:val="26"/>
            <w:lang w:eastAsia="vi-VN"/>
          </w:rPr>
          <w:delText>Đăng ký quốc gia giao dịch bảo đảm</w:delText>
        </w:r>
      </w:del>
      <w:ins w:id="469" w:author="Hientd" w:date="2024-11-16T14:48:00Z" w16du:dateUtc="2024-11-16T07:48:00Z">
        <w:r w:rsidR="00553464">
          <w:rPr>
            <w:rStyle w:val="BodyTextChar1"/>
            <w:color w:val="000000"/>
            <w:sz w:val="26"/>
            <w:szCs w:val="26"/>
            <w:lang w:eastAsia="vi-VN"/>
          </w:rPr>
          <w:t xml:space="preserve">là người đứng </w:t>
        </w:r>
      </w:ins>
      <w:ins w:id="470" w:author="Hientd" w:date="2024-11-16T14:49:00Z" w16du:dateUtc="2024-11-16T07:49:00Z">
        <w:r w:rsidR="00553464">
          <w:rPr>
            <w:rStyle w:val="BodyTextChar1"/>
            <w:color w:val="000000"/>
            <w:sz w:val="26"/>
            <w:szCs w:val="26"/>
            <w:lang w:eastAsia="vi-VN"/>
          </w:rPr>
          <w:t>đầu Văn phòng Cục,</w:t>
        </w:r>
      </w:ins>
      <w:r w:rsidRPr="00402AD9">
        <w:rPr>
          <w:rStyle w:val="BodyTextChar1"/>
          <w:color w:val="000000"/>
          <w:sz w:val="26"/>
          <w:szCs w:val="26"/>
          <w:lang w:val="vi-VN" w:eastAsia="vi-VN"/>
        </w:rPr>
        <w:t xml:space="preserve"> chịu trách nhiệm tham mưu, đề xuất với tập thể lãnh đạo Cục</w:t>
      </w:r>
      <w:ins w:id="471" w:author="Hientd" w:date="2024-11-16T14:49:00Z" w16du:dateUtc="2024-11-16T07:49:00Z">
        <w:r w:rsidR="00553464">
          <w:rPr>
            <w:rStyle w:val="BodyTextChar1"/>
            <w:color w:val="000000"/>
            <w:sz w:val="26"/>
            <w:szCs w:val="26"/>
            <w:lang w:eastAsia="vi-VN"/>
          </w:rPr>
          <w:t>,</w:t>
        </w:r>
      </w:ins>
      <w:r w:rsidRPr="00402AD9">
        <w:rPr>
          <w:rStyle w:val="BodyTextChar1"/>
          <w:color w:val="000000"/>
          <w:sz w:val="26"/>
          <w:szCs w:val="26"/>
          <w:lang w:val="vi-VN" w:eastAsia="vi-VN"/>
        </w:rPr>
        <w:t xml:space="preserve"> </w:t>
      </w:r>
      <w:ins w:id="472" w:author="Hientd" w:date="2024-11-16T14:49:00Z" w16du:dateUtc="2024-11-16T07:49:00Z">
        <w:r w:rsidR="00553464" w:rsidRPr="00553464">
          <w:rPr>
            <w:rStyle w:val="BodyTextChar1"/>
            <w:color w:val="000000"/>
            <w:sz w:val="26"/>
            <w:szCs w:val="26"/>
            <w:lang w:val="vi-VN" w:eastAsia="vi-VN"/>
          </w:rPr>
          <w:t xml:space="preserve">trực tiếp là Cục trưởng </w:t>
        </w:r>
      </w:ins>
      <w:r w:rsidRPr="00402AD9">
        <w:rPr>
          <w:rStyle w:val="BodyTextChar1"/>
          <w:color w:val="000000"/>
          <w:sz w:val="26"/>
          <w:szCs w:val="26"/>
          <w:lang w:val="vi-VN" w:eastAsia="vi-VN"/>
        </w:rPr>
        <w:t>về chỉ đạo điều hành các hoạt động của Cục thông suốt; quản lý điều hành công chức, người lao động của Văn phòng Cục; tham mưu giúp Lãnh đạo Cục tổ chức triển khai các nhiệm vụ, công việc theo chức năng, nhiệm vụ của Văn phòng Cục và phân công của Lãnh đạo Cục.</w:t>
      </w:r>
    </w:p>
    <w:p w14:paraId="32582FCB" w14:textId="77777777" w:rsidR="00402AD9" w:rsidRPr="00596BB1" w:rsidRDefault="00402AD9" w:rsidP="00242148">
      <w:pPr>
        <w:pStyle w:val="BodyText"/>
        <w:tabs>
          <w:tab w:val="left" w:pos="381"/>
        </w:tabs>
        <w:spacing w:before="120" w:line="360" w:lineRule="exact"/>
        <w:ind w:firstLine="720"/>
        <w:jc w:val="both"/>
        <w:rPr>
          <w:b/>
          <w:color w:val="000000"/>
          <w:sz w:val="26"/>
          <w:szCs w:val="26"/>
          <w:lang w:val="vi-VN"/>
        </w:rPr>
      </w:pPr>
      <w:r w:rsidRPr="00596BB1">
        <w:rPr>
          <w:rStyle w:val="BodyTextChar1"/>
          <w:b/>
          <w:bCs/>
          <w:color w:val="000000"/>
          <w:sz w:val="26"/>
          <w:szCs w:val="26"/>
          <w:lang w:val="vi-VN" w:eastAsia="vi-VN"/>
        </w:rPr>
        <w:t>2- Các công việc và tiêu chí đánh giá</w:t>
      </w:r>
    </w:p>
    <w:tbl>
      <w:tblPr>
        <w:tblW w:w="5191" w:type="pct"/>
        <w:jc w:val="center"/>
        <w:tblCellMar>
          <w:left w:w="0" w:type="dxa"/>
          <w:right w:w="0" w:type="dxa"/>
        </w:tblCellMar>
        <w:tblLook w:val="0000" w:firstRow="0" w:lastRow="0" w:firstColumn="0" w:lastColumn="0" w:noHBand="0" w:noVBand="0"/>
      </w:tblPr>
      <w:tblGrid>
        <w:gridCol w:w="567"/>
        <w:gridCol w:w="2022"/>
        <w:gridCol w:w="3222"/>
        <w:gridCol w:w="3611"/>
        <w:tblGridChange w:id="473">
          <w:tblGrid>
            <w:gridCol w:w="5"/>
            <w:gridCol w:w="562"/>
            <w:gridCol w:w="5"/>
            <w:gridCol w:w="1630"/>
            <w:gridCol w:w="387"/>
            <w:gridCol w:w="3222"/>
            <w:gridCol w:w="5"/>
            <w:gridCol w:w="3606"/>
            <w:gridCol w:w="5"/>
          </w:tblGrid>
        </w:tblGridChange>
      </w:tblGrid>
      <w:tr w:rsidR="00EC3384" w:rsidRPr="00596BB1" w14:paraId="66DD8C9C" w14:textId="77777777" w:rsidTr="00242148">
        <w:trPr>
          <w:trHeight w:val="20"/>
          <w:jc w:val="center"/>
        </w:trPr>
        <w:tc>
          <w:tcPr>
            <w:tcW w:w="301" w:type="pct"/>
            <w:vMerge w:val="restart"/>
            <w:tcBorders>
              <w:top w:val="single" w:sz="4" w:space="0" w:color="auto"/>
              <w:left w:val="single" w:sz="4" w:space="0" w:color="auto"/>
              <w:bottom w:val="nil"/>
              <w:right w:val="nil"/>
            </w:tcBorders>
            <w:shd w:val="clear" w:color="auto" w:fill="FFFFFF"/>
            <w:vAlign w:val="center"/>
          </w:tcPr>
          <w:p w14:paraId="7C2E5AD4" w14:textId="77777777" w:rsidR="00402AD9" w:rsidRPr="00596BB1" w:rsidRDefault="00402AD9">
            <w:pPr>
              <w:spacing w:before="120" w:after="0" w:line="240" w:lineRule="auto"/>
              <w:jc w:val="center"/>
              <w:rPr>
                <w:rFonts w:ascii="Times New Roman" w:hAnsi="Times New Roman" w:cs="Times New Roman"/>
                <w:sz w:val="26"/>
                <w:szCs w:val="26"/>
              </w:rPr>
              <w:pPrChange w:id="474" w:author="Hientd" w:date="2024-11-16T14:53:00Z" w16du:dateUtc="2024-11-16T07:53:00Z">
                <w:pPr>
                  <w:spacing w:after="0"/>
                  <w:jc w:val="center"/>
                </w:pPr>
              </w:pPrChange>
            </w:pPr>
            <w:r w:rsidRPr="00596BB1">
              <w:rPr>
                <w:rStyle w:val="Other"/>
                <w:b/>
                <w:bCs/>
                <w:sz w:val="26"/>
                <w:szCs w:val="26"/>
              </w:rPr>
              <w:t>TT</w:t>
            </w:r>
          </w:p>
        </w:tc>
        <w:tc>
          <w:tcPr>
            <w:tcW w:w="2783" w:type="pct"/>
            <w:gridSpan w:val="2"/>
            <w:tcBorders>
              <w:top w:val="single" w:sz="4" w:space="0" w:color="auto"/>
              <w:left w:val="single" w:sz="4" w:space="0" w:color="auto"/>
              <w:bottom w:val="nil"/>
              <w:right w:val="nil"/>
            </w:tcBorders>
            <w:shd w:val="clear" w:color="auto" w:fill="FFFFFF"/>
            <w:vAlign w:val="center"/>
          </w:tcPr>
          <w:p w14:paraId="195F8049" w14:textId="77777777" w:rsidR="00402AD9" w:rsidRPr="00596BB1" w:rsidRDefault="00402AD9">
            <w:pPr>
              <w:spacing w:before="120" w:after="0" w:line="240" w:lineRule="auto"/>
              <w:jc w:val="center"/>
              <w:rPr>
                <w:rFonts w:ascii="Times New Roman" w:hAnsi="Times New Roman" w:cs="Times New Roman"/>
                <w:sz w:val="26"/>
                <w:szCs w:val="26"/>
              </w:rPr>
              <w:pPrChange w:id="475" w:author="Hientd" w:date="2024-11-16T14:53:00Z" w16du:dateUtc="2024-11-16T07:53:00Z">
                <w:pPr>
                  <w:spacing w:after="0"/>
                  <w:jc w:val="center"/>
                </w:pPr>
              </w:pPrChange>
            </w:pPr>
            <w:r w:rsidRPr="00596BB1">
              <w:rPr>
                <w:rStyle w:val="Other"/>
                <w:b/>
                <w:bCs/>
                <w:sz w:val="26"/>
                <w:szCs w:val="26"/>
              </w:rPr>
              <w:t>Các nhiệm vụ, công việc</w:t>
            </w:r>
          </w:p>
        </w:tc>
        <w:tc>
          <w:tcPr>
            <w:tcW w:w="1916" w:type="pct"/>
            <w:vMerge w:val="restart"/>
            <w:tcBorders>
              <w:top w:val="single" w:sz="4" w:space="0" w:color="auto"/>
              <w:left w:val="single" w:sz="4" w:space="0" w:color="auto"/>
              <w:bottom w:val="nil"/>
              <w:right w:val="single" w:sz="4" w:space="0" w:color="auto"/>
            </w:tcBorders>
            <w:shd w:val="clear" w:color="auto" w:fill="FFFFFF"/>
            <w:vAlign w:val="center"/>
          </w:tcPr>
          <w:p w14:paraId="7FC9415D" w14:textId="77777777" w:rsidR="00402AD9" w:rsidRPr="00596BB1" w:rsidRDefault="00402AD9">
            <w:pPr>
              <w:spacing w:before="120" w:after="0" w:line="240" w:lineRule="auto"/>
              <w:jc w:val="center"/>
              <w:rPr>
                <w:rFonts w:ascii="Times New Roman" w:hAnsi="Times New Roman" w:cs="Times New Roman"/>
                <w:sz w:val="26"/>
                <w:szCs w:val="26"/>
              </w:rPr>
              <w:pPrChange w:id="476" w:author="Hientd" w:date="2024-11-16T14:53:00Z" w16du:dateUtc="2024-11-16T07:53:00Z">
                <w:pPr>
                  <w:spacing w:after="0"/>
                  <w:jc w:val="center"/>
                </w:pPr>
              </w:pPrChange>
            </w:pPr>
            <w:r w:rsidRPr="00596BB1">
              <w:rPr>
                <w:rStyle w:val="Other"/>
                <w:b/>
                <w:bCs/>
                <w:sz w:val="26"/>
                <w:szCs w:val="26"/>
              </w:rPr>
              <w:t>Tiêu chí đánh giá hoàn thành công việc</w:t>
            </w:r>
          </w:p>
        </w:tc>
      </w:tr>
      <w:tr w:rsidR="00EC3384" w:rsidRPr="00596BB1" w14:paraId="0039A770" w14:textId="77777777" w:rsidTr="00B559D0">
        <w:tblPrEx>
          <w:tblW w:w="5191" w:type="pct"/>
          <w:jc w:val="center"/>
          <w:tblCellMar>
            <w:left w:w="0" w:type="dxa"/>
            <w:right w:w="0" w:type="dxa"/>
          </w:tblCellMar>
          <w:tblLook w:val="0000" w:firstRow="0" w:lastRow="0" w:firstColumn="0" w:lastColumn="0" w:noHBand="0" w:noVBand="0"/>
          <w:tblPrExChange w:id="477" w:author="Hientd" w:date="2024-11-16T14:47:00Z" w16du:dateUtc="2024-11-16T07:47:00Z">
            <w:tblPrEx>
              <w:tblW w:w="5191" w:type="pct"/>
              <w:jc w:val="center"/>
              <w:tblCellMar>
                <w:left w:w="0" w:type="dxa"/>
                <w:right w:w="0" w:type="dxa"/>
              </w:tblCellMar>
              <w:tblLook w:val="0000" w:firstRow="0" w:lastRow="0" w:firstColumn="0" w:lastColumn="0" w:noHBand="0" w:noVBand="0"/>
            </w:tblPrEx>
          </w:tblPrExChange>
        </w:tblPrEx>
        <w:trPr>
          <w:trHeight w:val="20"/>
          <w:jc w:val="center"/>
          <w:trPrChange w:id="478" w:author="Hientd" w:date="2024-11-16T14:47:00Z" w16du:dateUtc="2024-11-16T07:47:00Z">
            <w:trPr>
              <w:gridBefore w:val="1"/>
              <w:trHeight w:val="20"/>
              <w:jc w:val="center"/>
            </w:trPr>
          </w:trPrChange>
        </w:trPr>
        <w:tc>
          <w:tcPr>
            <w:tcW w:w="301" w:type="pct"/>
            <w:vMerge/>
            <w:tcBorders>
              <w:top w:val="nil"/>
              <w:left w:val="single" w:sz="4" w:space="0" w:color="auto"/>
              <w:bottom w:val="nil"/>
              <w:right w:val="nil"/>
            </w:tcBorders>
            <w:shd w:val="clear" w:color="auto" w:fill="FFFFFF"/>
            <w:vAlign w:val="center"/>
            <w:tcPrChange w:id="479" w:author="Hientd" w:date="2024-11-16T14:47:00Z" w16du:dateUtc="2024-11-16T07:47:00Z">
              <w:tcPr>
                <w:tcW w:w="301" w:type="pct"/>
                <w:gridSpan w:val="2"/>
                <w:vMerge/>
                <w:tcBorders>
                  <w:top w:val="nil"/>
                  <w:left w:val="single" w:sz="4" w:space="0" w:color="auto"/>
                  <w:bottom w:val="nil"/>
                  <w:right w:val="nil"/>
                </w:tcBorders>
                <w:shd w:val="clear" w:color="auto" w:fill="FFFFFF"/>
                <w:vAlign w:val="center"/>
              </w:tcPr>
            </w:tcPrChange>
          </w:tcPr>
          <w:p w14:paraId="5C683861" w14:textId="77777777" w:rsidR="00402AD9" w:rsidRPr="00596BB1" w:rsidRDefault="00402AD9">
            <w:pPr>
              <w:spacing w:before="120" w:after="0" w:line="240" w:lineRule="auto"/>
              <w:jc w:val="center"/>
              <w:rPr>
                <w:rFonts w:ascii="Times New Roman" w:hAnsi="Times New Roman" w:cs="Times New Roman"/>
                <w:sz w:val="26"/>
                <w:szCs w:val="26"/>
              </w:rPr>
              <w:pPrChange w:id="480" w:author="Hientd" w:date="2024-11-16T14:53:00Z" w16du:dateUtc="2024-11-16T07:53:00Z">
                <w:pPr>
                  <w:spacing w:after="0"/>
                  <w:jc w:val="center"/>
                </w:pPr>
              </w:pPrChange>
            </w:pPr>
          </w:p>
        </w:tc>
        <w:tc>
          <w:tcPr>
            <w:tcW w:w="1073" w:type="pct"/>
            <w:tcBorders>
              <w:top w:val="single" w:sz="4" w:space="0" w:color="auto"/>
              <w:left w:val="single" w:sz="4" w:space="0" w:color="auto"/>
              <w:bottom w:val="nil"/>
              <w:right w:val="nil"/>
            </w:tcBorders>
            <w:shd w:val="clear" w:color="auto" w:fill="FFFFFF"/>
            <w:vAlign w:val="center"/>
            <w:tcPrChange w:id="481" w:author="Hientd" w:date="2024-11-16T14:47:00Z" w16du:dateUtc="2024-11-16T07:47:00Z">
              <w:tcPr>
                <w:tcW w:w="865" w:type="pct"/>
                <w:tcBorders>
                  <w:top w:val="single" w:sz="4" w:space="0" w:color="auto"/>
                  <w:left w:val="single" w:sz="4" w:space="0" w:color="auto"/>
                  <w:bottom w:val="nil"/>
                  <w:right w:val="nil"/>
                </w:tcBorders>
                <w:shd w:val="clear" w:color="auto" w:fill="FFFFFF"/>
                <w:vAlign w:val="center"/>
              </w:tcPr>
            </w:tcPrChange>
          </w:tcPr>
          <w:p w14:paraId="2547B6CF" w14:textId="77777777" w:rsidR="00402AD9" w:rsidRPr="00596BB1" w:rsidRDefault="00402AD9">
            <w:pPr>
              <w:spacing w:before="120" w:after="0" w:line="240" w:lineRule="auto"/>
              <w:jc w:val="center"/>
              <w:rPr>
                <w:rFonts w:ascii="Times New Roman" w:hAnsi="Times New Roman" w:cs="Times New Roman"/>
                <w:sz w:val="26"/>
                <w:szCs w:val="26"/>
              </w:rPr>
              <w:pPrChange w:id="482" w:author="Hientd" w:date="2024-11-16T14:53:00Z" w16du:dateUtc="2024-11-16T07:53:00Z">
                <w:pPr>
                  <w:spacing w:after="0"/>
                  <w:jc w:val="center"/>
                </w:pPr>
              </w:pPrChange>
            </w:pPr>
            <w:r w:rsidRPr="00596BB1">
              <w:rPr>
                <w:rStyle w:val="Other"/>
                <w:b/>
                <w:bCs/>
                <w:sz w:val="26"/>
                <w:szCs w:val="26"/>
              </w:rPr>
              <w:t>Nhiệm vụ, Mảng công việc</w:t>
            </w:r>
          </w:p>
        </w:tc>
        <w:tc>
          <w:tcPr>
            <w:tcW w:w="1710" w:type="pct"/>
            <w:tcBorders>
              <w:top w:val="single" w:sz="4" w:space="0" w:color="auto"/>
              <w:left w:val="single" w:sz="4" w:space="0" w:color="auto"/>
              <w:bottom w:val="nil"/>
              <w:right w:val="nil"/>
            </w:tcBorders>
            <w:shd w:val="clear" w:color="auto" w:fill="FFFFFF"/>
            <w:vAlign w:val="center"/>
            <w:tcPrChange w:id="483" w:author="Hientd" w:date="2024-11-16T14:47:00Z" w16du:dateUtc="2024-11-16T07:47:00Z">
              <w:tcPr>
                <w:tcW w:w="1918" w:type="pct"/>
                <w:gridSpan w:val="3"/>
                <w:tcBorders>
                  <w:top w:val="single" w:sz="4" w:space="0" w:color="auto"/>
                  <w:left w:val="single" w:sz="4" w:space="0" w:color="auto"/>
                  <w:bottom w:val="nil"/>
                  <w:right w:val="nil"/>
                </w:tcBorders>
                <w:shd w:val="clear" w:color="auto" w:fill="FFFFFF"/>
                <w:vAlign w:val="center"/>
              </w:tcPr>
            </w:tcPrChange>
          </w:tcPr>
          <w:p w14:paraId="4B3CE74F" w14:textId="77777777" w:rsidR="00402AD9" w:rsidRPr="00596BB1" w:rsidRDefault="00402AD9">
            <w:pPr>
              <w:spacing w:before="120" w:after="0" w:line="240" w:lineRule="auto"/>
              <w:jc w:val="center"/>
              <w:rPr>
                <w:rFonts w:ascii="Times New Roman" w:hAnsi="Times New Roman" w:cs="Times New Roman"/>
                <w:sz w:val="26"/>
                <w:szCs w:val="26"/>
              </w:rPr>
              <w:pPrChange w:id="484" w:author="Hientd" w:date="2024-11-16T14:53:00Z" w16du:dateUtc="2024-11-16T07:53:00Z">
                <w:pPr>
                  <w:spacing w:after="0"/>
                  <w:jc w:val="center"/>
                </w:pPr>
              </w:pPrChange>
            </w:pPr>
            <w:r w:rsidRPr="00596BB1">
              <w:rPr>
                <w:rStyle w:val="Other"/>
                <w:b/>
                <w:bCs/>
                <w:sz w:val="26"/>
                <w:szCs w:val="26"/>
              </w:rPr>
              <w:t>Công việc cụ thể</w:t>
            </w:r>
          </w:p>
        </w:tc>
        <w:tc>
          <w:tcPr>
            <w:tcW w:w="1916" w:type="pct"/>
            <w:vMerge/>
            <w:tcBorders>
              <w:top w:val="nil"/>
              <w:left w:val="single" w:sz="4" w:space="0" w:color="auto"/>
              <w:bottom w:val="nil"/>
              <w:right w:val="single" w:sz="4" w:space="0" w:color="auto"/>
            </w:tcBorders>
            <w:shd w:val="clear" w:color="auto" w:fill="FFFFFF"/>
            <w:vAlign w:val="center"/>
            <w:tcPrChange w:id="485" w:author="Hientd" w:date="2024-11-16T14:47:00Z" w16du:dateUtc="2024-11-16T07:47:00Z">
              <w:tcPr>
                <w:tcW w:w="1916" w:type="pct"/>
                <w:gridSpan w:val="2"/>
                <w:vMerge/>
                <w:tcBorders>
                  <w:top w:val="nil"/>
                  <w:left w:val="single" w:sz="4" w:space="0" w:color="auto"/>
                  <w:bottom w:val="nil"/>
                  <w:right w:val="single" w:sz="4" w:space="0" w:color="auto"/>
                </w:tcBorders>
                <w:shd w:val="clear" w:color="auto" w:fill="FFFFFF"/>
                <w:vAlign w:val="center"/>
              </w:tcPr>
            </w:tcPrChange>
          </w:tcPr>
          <w:p w14:paraId="7A829FCE" w14:textId="77777777" w:rsidR="00402AD9" w:rsidRPr="00596BB1" w:rsidRDefault="00402AD9">
            <w:pPr>
              <w:spacing w:before="120" w:after="0" w:line="240" w:lineRule="auto"/>
              <w:jc w:val="center"/>
              <w:rPr>
                <w:rFonts w:ascii="Times New Roman" w:hAnsi="Times New Roman" w:cs="Times New Roman"/>
                <w:sz w:val="26"/>
                <w:szCs w:val="26"/>
              </w:rPr>
              <w:pPrChange w:id="486" w:author="Hientd" w:date="2024-11-16T14:53:00Z" w16du:dateUtc="2024-11-16T07:53:00Z">
                <w:pPr>
                  <w:spacing w:after="0"/>
                  <w:jc w:val="center"/>
                </w:pPr>
              </w:pPrChange>
            </w:pPr>
          </w:p>
        </w:tc>
      </w:tr>
      <w:tr w:rsidR="00EC3384" w:rsidRPr="00596BB1" w14:paraId="66D9EDD4" w14:textId="77777777" w:rsidTr="00B559D0">
        <w:tblPrEx>
          <w:tblW w:w="5191" w:type="pct"/>
          <w:jc w:val="center"/>
          <w:tblCellMar>
            <w:left w:w="0" w:type="dxa"/>
            <w:right w:w="0" w:type="dxa"/>
          </w:tblCellMar>
          <w:tblLook w:val="0000" w:firstRow="0" w:lastRow="0" w:firstColumn="0" w:lastColumn="0" w:noHBand="0" w:noVBand="0"/>
          <w:tblPrExChange w:id="487" w:author="Hientd" w:date="2024-11-16T14:47:00Z" w16du:dateUtc="2024-11-16T07:47:00Z">
            <w:tblPrEx>
              <w:tblW w:w="5191" w:type="pct"/>
              <w:jc w:val="center"/>
              <w:tblCellMar>
                <w:left w:w="0" w:type="dxa"/>
                <w:right w:w="0" w:type="dxa"/>
              </w:tblCellMar>
              <w:tblLook w:val="0000" w:firstRow="0" w:lastRow="0" w:firstColumn="0" w:lastColumn="0" w:noHBand="0" w:noVBand="0"/>
            </w:tblPrEx>
          </w:tblPrExChange>
        </w:tblPrEx>
        <w:trPr>
          <w:trHeight w:val="20"/>
          <w:jc w:val="center"/>
          <w:trPrChange w:id="488" w:author="Hientd" w:date="2024-11-16T14:47:00Z" w16du:dateUtc="2024-11-16T07:47:00Z">
            <w:trPr>
              <w:gridBefore w:val="1"/>
              <w:trHeight w:val="20"/>
              <w:jc w:val="center"/>
            </w:trPr>
          </w:trPrChange>
        </w:trPr>
        <w:tc>
          <w:tcPr>
            <w:tcW w:w="301" w:type="pct"/>
            <w:tcBorders>
              <w:top w:val="single" w:sz="4" w:space="0" w:color="auto"/>
              <w:left w:val="single" w:sz="4" w:space="0" w:color="auto"/>
              <w:bottom w:val="single" w:sz="4" w:space="0" w:color="auto"/>
              <w:right w:val="nil"/>
            </w:tcBorders>
            <w:shd w:val="clear" w:color="auto" w:fill="FFFFFF"/>
            <w:vAlign w:val="center"/>
            <w:tcPrChange w:id="489" w:author="Hientd" w:date="2024-11-16T14:47:00Z" w16du:dateUtc="2024-11-16T07:47:00Z">
              <w:tcPr>
                <w:tcW w:w="301" w:type="pct"/>
                <w:gridSpan w:val="2"/>
                <w:tcBorders>
                  <w:top w:val="single" w:sz="4" w:space="0" w:color="auto"/>
                  <w:left w:val="single" w:sz="4" w:space="0" w:color="auto"/>
                  <w:bottom w:val="single" w:sz="4" w:space="0" w:color="auto"/>
                  <w:right w:val="nil"/>
                </w:tcBorders>
                <w:shd w:val="clear" w:color="auto" w:fill="FFFFFF"/>
                <w:vAlign w:val="center"/>
              </w:tcPr>
            </w:tcPrChange>
          </w:tcPr>
          <w:p w14:paraId="3ED92212" w14:textId="77777777" w:rsidR="00402AD9" w:rsidRPr="00596BB1" w:rsidRDefault="00402AD9">
            <w:pPr>
              <w:spacing w:before="120" w:after="0" w:line="240" w:lineRule="auto"/>
              <w:jc w:val="center"/>
              <w:rPr>
                <w:rFonts w:ascii="Times New Roman" w:hAnsi="Times New Roman" w:cs="Times New Roman"/>
                <w:sz w:val="26"/>
                <w:szCs w:val="26"/>
              </w:rPr>
              <w:pPrChange w:id="490" w:author="Hientd" w:date="2024-11-16T14:53:00Z" w16du:dateUtc="2024-11-16T07:53:00Z">
                <w:pPr>
                  <w:spacing w:after="0"/>
                  <w:jc w:val="center"/>
                </w:pPr>
              </w:pPrChange>
            </w:pPr>
            <w:r w:rsidRPr="00596BB1">
              <w:rPr>
                <w:rStyle w:val="Other"/>
                <w:sz w:val="26"/>
                <w:szCs w:val="26"/>
              </w:rPr>
              <w:t>2.1</w:t>
            </w:r>
          </w:p>
        </w:tc>
        <w:tc>
          <w:tcPr>
            <w:tcW w:w="1073" w:type="pct"/>
            <w:tcBorders>
              <w:top w:val="single" w:sz="4" w:space="0" w:color="auto"/>
              <w:left w:val="single" w:sz="4" w:space="0" w:color="auto"/>
              <w:bottom w:val="single" w:sz="4" w:space="0" w:color="auto"/>
              <w:right w:val="nil"/>
            </w:tcBorders>
            <w:shd w:val="clear" w:color="auto" w:fill="FFFFFF"/>
            <w:vAlign w:val="center"/>
            <w:tcPrChange w:id="491" w:author="Hientd" w:date="2024-11-16T14:47:00Z" w16du:dateUtc="2024-11-16T07:47:00Z">
              <w:tcPr>
                <w:tcW w:w="865" w:type="pct"/>
                <w:tcBorders>
                  <w:top w:val="single" w:sz="4" w:space="0" w:color="auto"/>
                  <w:left w:val="single" w:sz="4" w:space="0" w:color="auto"/>
                  <w:bottom w:val="single" w:sz="4" w:space="0" w:color="auto"/>
                  <w:right w:val="nil"/>
                </w:tcBorders>
                <w:shd w:val="clear" w:color="auto" w:fill="FFFFFF"/>
                <w:vAlign w:val="center"/>
              </w:tcPr>
            </w:tcPrChange>
          </w:tcPr>
          <w:p w14:paraId="2AFCD0BA" w14:textId="77777777" w:rsidR="00402AD9" w:rsidRPr="00596BB1" w:rsidRDefault="00402AD9">
            <w:pPr>
              <w:spacing w:before="120" w:after="0" w:line="240" w:lineRule="auto"/>
              <w:jc w:val="center"/>
              <w:rPr>
                <w:rFonts w:ascii="Times New Roman" w:hAnsi="Times New Roman" w:cs="Times New Roman"/>
                <w:sz w:val="26"/>
                <w:szCs w:val="26"/>
              </w:rPr>
              <w:pPrChange w:id="492" w:author="Hientd" w:date="2024-11-16T14:53:00Z" w16du:dateUtc="2024-11-16T07:53:00Z">
                <w:pPr>
                  <w:spacing w:after="0"/>
                  <w:jc w:val="both"/>
                </w:pPr>
              </w:pPrChange>
            </w:pPr>
            <w:r w:rsidRPr="00596BB1">
              <w:rPr>
                <w:rStyle w:val="Other"/>
                <w:sz w:val="26"/>
                <w:szCs w:val="26"/>
              </w:rPr>
              <w:t>Chủ trì xác định nội dung công việc, xây dựng chương trình, kế hoạch công tác theo năm, quý</w:t>
            </w:r>
          </w:p>
        </w:tc>
        <w:tc>
          <w:tcPr>
            <w:tcW w:w="1710" w:type="pct"/>
            <w:tcBorders>
              <w:top w:val="single" w:sz="4" w:space="0" w:color="auto"/>
              <w:left w:val="single" w:sz="4" w:space="0" w:color="auto"/>
              <w:bottom w:val="single" w:sz="4" w:space="0" w:color="auto"/>
              <w:right w:val="nil"/>
            </w:tcBorders>
            <w:shd w:val="clear" w:color="auto" w:fill="FFFFFF"/>
            <w:vAlign w:val="center"/>
            <w:tcPrChange w:id="493" w:author="Hientd" w:date="2024-11-16T14:47:00Z" w16du:dateUtc="2024-11-16T07:47:00Z">
              <w:tcPr>
                <w:tcW w:w="1918" w:type="pct"/>
                <w:gridSpan w:val="3"/>
                <w:tcBorders>
                  <w:top w:val="single" w:sz="4" w:space="0" w:color="auto"/>
                  <w:left w:val="single" w:sz="4" w:space="0" w:color="auto"/>
                  <w:bottom w:val="single" w:sz="4" w:space="0" w:color="auto"/>
                  <w:right w:val="nil"/>
                </w:tcBorders>
                <w:shd w:val="clear" w:color="auto" w:fill="FFFFFF"/>
                <w:vAlign w:val="center"/>
              </w:tcPr>
            </w:tcPrChange>
          </w:tcPr>
          <w:p w14:paraId="3FE03CAC" w14:textId="77777777" w:rsidR="00E1493B" w:rsidRPr="00E1493B" w:rsidRDefault="00E1493B">
            <w:pPr>
              <w:spacing w:before="120" w:after="0" w:line="240" w:lineRule="auto"/>
              <w:ind w:left="142" w:right="101"/>
              <w:jc w:val="both"/>
              <w:rPr>
                <w:rStyle w:val="Other"/>
                <w:sz w:val="26"/>
                <w:szCs w:val="26"/>
                <w:lang w:val="vi-VN"/>
              </w:rPr>
              <w:pPrChange w:id="494" w:author="Hientd" w:date="2024-11-16T14:53:00Z" w16du:dateUtc="2024-11-16T07:53:00Z">
                <w:pPr>
                  <w:spacing w:after="0"/>
                  <w:jc w:val="both"/>
                </w:pPr>
              </w:pPrChange>
            </w:pPr>
            <w:r w:rsidRPr="00E1493B">
              <w:rPr>
                <w:rStyle w:val="Other"/>
                <w:sz w:val="26"/>
                <w:szCs w:val="26"/>
                <w:lang w:val="vi-VN"/>
              </w:rPr>
              <w:t>1. Chủ trì tham mưu, xây dựng chương trình, kế hoạch công tác theo năm, quý, tháng của Cục và Lãnh đạo Cục.</w:t>
            </w:r>
          </w:p>
          <w:p w14:paraId="188468CE" w14:textId="77777777" w:rsidR="00E1493B" w:rsidRPr="00E1493B" w:rsidRDefault="00E1493B">
            <w:pPr>
              <w:spacing w:before="120" w:after="0" w:line="240" w:lineRule="auto"/>
              <w:ind w:left="142" w:right="101"/>
              <w:jc w:val="both"/>
              <w:rPr>
                <w:rStyle w:val="Other"/>
                <w:sz w:val="26"/>
                <w:szCs w:val="26"/>
                <w:lang w:val="vi-VN"/>
              </w:rPr>
              <w:pPrChange w:id="495" w:author="Hientd" w:date="2024-11-16T14:53:00Z" w16du:dateUtc="2024-11-16T07:53:00Z">
                <w:pPr>
                  <w:spacing w:after="0"/>
                  <w:jc w:val="both"/>
                </w:pPr>
              </w:pPrChange>
            </w:pPr>
            <w:r w:rsidRPr="00E1493B">
              <w:rPr>
                <w:rStyle w:val="Other"/>
                <w:sz w:val="26"/>
                <w:szCs w:val="26"/>
                <w:lang w:val="vi-VN"/>
              </w:rPr>
              <w:t>2. Chủ trì xây dựng nội dung công việc, kế hoạch công tác năm, quý, tháng của Văn phòng Cục theo quy định của Cục.</w:t>
            </w:r>
          </w:p>
          <w:p w14:paraId="2AB563E7" w14:textId="77777777" w:rsidR="00E1493B" w:rsidRPr="00E1493B" w:rsidRDefault="00E1493B">
            <w:pPr>
              <w:spacing w:before="120" w:after="0" w:line="240" w:lineRule="auto"/>
              <w:ind w:left="142" w:right="101"/>
              <w:jc w:val="both"/>
              <w:rPr>
                <w:rStyle w:val="Other"/>
                <w:sz w:val="26"/>
                <w:szCs w:val="26"/>
                <w:lang w:val="vi-VN"/>
              </w:rPr>
              <w:pPrChange w:id="496" w:author="Hientd" w:date="2024-11-16T14:53:00Z" w16du:dateUtc="2024-11-16T07:53:00Z">
                <w:pPr>
                  <w:spacing w:after="0"/>
                  <w:jc w:val="both"/>
                </w:pPr>
              </w:pPrChange>
            </w:pPr>
            <w:r w:rsidRPr="00E1493B">
              <w:rPr>
                <w:rStyle w:val="Other"/>
                <w:sz w:val="26"/>
                <w:szCs w:val="26"/>
                <w:lang w:val="vi-VN"/>
              </w:rPr>
              <w:t>3. Phân công nhiệm vụ, công việc cho Phó Chánh Văn phòng Cục giúp việc quản lý, triển khai thực hiện một số mảng công việc và chịu trách nhiệm; Phân công công việc cho công chức, người lao động thuộc Văn phòng Cục.</w:t>
            </w:r>
          </w:p>
          <w:p w14:paraId="0BC6702F" w14:textId="77777777" w:rsidR="00402AD9" w:rsidRPr="00596BB1" w:rsidRDefault="00E1493B">
            <w:pPr>
              <w:spacing w:before="120" w:after="0" w:line="240" w:lineRule="auto"/>
              <w:ind w:left="142" w:right="101"/>
              <w:jc w:val="both"/>
              <w:rPr>
                <w:rFonts w:ascii="Times New Roman" w:hAnsi="Times New Roman" w:cs="Times New Roman"/>
                <w:sz w:val="26"/>
                <w:szCs w:val="26"/>
              </w:rPr>
              <w:pPrChange w:id="497" w:author="Hientd" w:date="2024-11-16T14:53:00Z" w16du:dateUtc="2024-11-16T07:53:00Z">
                <w:pPr>
                  <w:spacing w:after="0"/>
                  <w:jc w:val="both"/>
                </w:pPr>
              </w:pPrChange>
            </w:pPr>
            <w:r w:rsidRPr="00E1493B">
              <w:rPr>
                <w:rStyle w:val="Other"/>
                <w:sz w:val="26"/>
                <w:szCs w:val="26"/>
                <w:lang w:val="vi-VN"/>
              </w:rPr>
              <w:t xml:space="preserve">4. Chỉ đạo, hướng dẫn xây dựng và phê duyệt kế hoạch công tác năm, quý, tháng, </w:t>
            </w:r>
            <w:r w:rsidRPr="00E1493B">
              <w:rPr>
                <w:rStyle w:val="Other"/>
                <w:sz w:val="26"/>
                <w:szCs w:val="26"/>
                <w:lang w:val="vi-VN"/>
              </w:rPr>
              <w:lastRenderedPageBreak/>
              <w:t>tuần của công chức, người lao động.</w:t>
            </w:r>
          </w:p>
        </w:tc>
        <w:tc>
          <w:tcPr>
            <w:tcW w:w="1916" w:type="pct"/>
            <w:tcBorders>
              <w:top w:val="single" w:sz="4" w:space="0" w:color="auto"/>
              <w:left w:val="single" w:sz="4" w:space="0" w:color="auto"/>
              <w:bottom w:val="single" w:sz="4" w:space="0" w:color="auto"/>
              <w:right w:val="single" w:sz="4" w:space="0" w:color="auto"/>
            </w:tcBorders>
            <w:shd w:val="clear" w:color="auto" w:fill="FFFFFF"/>
            <w:vAlign w:val="center"/>
            <w:tcPrChange w:id="498" w:author="Hientd" w:date="2024-11-16T14:47:00Z" w16du:dateUtc="2024-11-16T07:47:00Z">
              <w:tcPr>
                <w:tcW w:w="19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CA77B1" w14:textId="77777777" w:rsidR="00E1493B" w:rsidRPr="00E1493B" w:rsidRDefault="00E1493B">
            <w:pPr>
              <w:spacing w:before="120" w:after="0" w:line="240" w:lineRule="auto"/>
              <w:ind w:left="142" w:right="101"/>
              <w:jc w:val="both"/>
              <w:rPr>
                <w:rStyle w:val="Other"/>
                <w:sz w:val="26"/>
                <w:szCs w:val="26"/>
                <w:lang w:val="vi-VN"/>
              </w:rPr>
              <w:pPrChange w:id="499" w:author="Hientd" w:date="2024-11-16T14:53:00Z" w16du:dateUtc="2024-11-16T07:53:00Z">
                <w:pPr>
                  <w:spacing w:after="0"/>
                  <w:jc w:val="both"/>
                </w:pPr>
              </w:pPrChange>
            </w:pPr>
            <w:r w:rsidRPr="00E1493B">
              <w:rPr>
                <w:rStyle w:val="Other"/>
                <w:sz w:val="26"/>
                <w:szCs w:val="26"/>
                <w:lang w:val="vi-VN"/>
              </w:rPr>
              <w:lastRenderedPageBreak/>
              <w:t>1. Chương trình; kế hoạch công tác của Cục phù hợp với Chương trình, Kế hoạch  của Bộ và nhiệm vụ được Lãnh đạo Bộ giao; bảo đảm tính khả thi, được ban hành trước đầu năm, quý, tháng.</w:t>
            </w:r>
          </w:p>
          <w:p w14:paraId="305E991E" w14:textId="77777777" w:rsidR="00E1493B" w:rsidRPr="00E1493B" w:rsidRDefault="00E1493B">
            <w:pPr>
              <w:spacing w:before="120" w:after="0" w:line="240" w:lineRule="auto"/>
              <w:ind w:left="142" w:right="101"/>
              <w:jc w:val="both"/>
              <w:rPr>
                <w:rStyle w:val="Other"/>
                <w:sz w:val="26"/>
                <w:szCs w:val="26"/>
                <w:lang w:val="vi-VN"/>
              </w:rPr>
              <w:pPrChange w:id="500" w:author="Hientd" w:date="2024-11-16T14:53:00Z" w16du:dateUtc="2024-11-16T07:53:00Z">
                <w:pPr>
                  <w:spacing w:after="0"/>
                  <w:jc w:val="both"/>
                </w:pPr>
              </w:pPrChange>
            </w:pPr>
            <w:r w:rsidRPr="00E1493B">
              <w:rPr>
                <w:rStyle w:val="Other"/>
                <w:sz w:val="26"/>
                <w:szCs w:val="26"/>
                <w:lang w:val="vi-VN"/>
              </w:rPr>
              <w:t>2. Kế hoạch công tác của Văn phòng Cục phù hợp với Chương trình, Kế hoạch  của  tác của Cục và nhiệm vụ được Lãnh đạo Bộ giao; bảo đảm tính khả thi, được ban hành trước đầu năm, quý, tháng.</w:t>
            </w:r>
          </w:p>
          <w:p w14:paraId="3824E93E" w14:textId="77777777" w:rsidR="00E1493B" w:rsidRPr="00E1493B" w:rsidRDefault="00E1493B">
            <w:pPr>
              <w:spacing w:before="120" w:after="0" w:line="240" w:lineRule="auto"/>
              <w:ind w:left="142" w:right="101"/>
              <w:jc w:val="both"/>
              <w:rPr>
                <w:rStyle w:val="Other"/>
                <w:sz w:val="26"/>
                <w:szCs w:val="26"/>
                <w:lang w:val="vi-VN"/>
              </w:rPr>
              <w:pPrChange w:id="501" w:author="Hientd" w:date="2024-11-16T14:53:00Z" w16du:dateUtc="2024-11-16T07:53:00Z">
                <w:pPr>
                  <w:spacing w:after="0"/>
                  <w:jc w:val="both"/>
                </w:pPr>
              </w:pPrChange>
            </w:pPr>
            <w:r w:rsidRPr="00E1493B">
              <w:rPr>
                <w:rStyle w:val="Other"/>
                <w:sz w:val="26"/>
                <w:szCs w:val="26"/>
                <w:lang w:val="vi-VN"/>
              </w:rPr>
              <w:t>3. Phân công công việc cụ thể, hợp lý, công bằng, hiệu quả; không bỏ sót công việc của Cục; một công việc chỉ do một người chịu trách nhiệm chính.</w:t>
            </w:r>
          </w:p>
          <w:p w14:paraId="7B14C517" w14:textId="77777777" w:rsidR="00402AD9" w:rsidRPr="00596BB1" w:rsidRDefault="00E1493B">
            <w:pPr>
              <w:spacing w:before="120" w:after="0" w:line="240" w:lineRule="auto"/>
              <w:ind w:left="142" w:right="101"/>
              <w:jc w:val="both"/>
              <w:rPr>
                <w:rFonts w:ascii="Times New Roman" w:hAnsi="Times New Roman" w:cs="Times New Roman"/>
                <w:sz w:val="26"/>
                <w:szCs w:val="26"/>
              </w:rPr>
              <w:pPrChange w:id="502" w:author="Hientd" w:date="2024-11-16T14:53:00Z" w16du:dateUtc="2024-11-16T07:53:00Z">
                <w:pPr>
                  <w:spacing w:after="0"/>
                  <w:jc w:val="both"/>
                </w:pPr>
              </w:pPrChange>
            </w:pPr>
            <w:r w:rsidRPr="00E1493B">
              <w:rPr>
                <w:rStyle w:val="Other"/>
                <w:sz w:val="26"/>
                <w:szCs w:val="26"/>
                <w:lang w:val="vi-VN"/>
              </w:rPr>
              <w:t xml:space="preserve">4. Kế hoạch công tác của từng công chức, người lao động được phê duyệt thực hiện và đủ </w:t>
            </w:r>
            <w:r w:rsidRPr="00E1493B">
              <w:rPr>
                <w:rStyle w:val="Other"/>
                <w:sz w:val="26"/>
                <w:szCs w:val="26"/>
                <w:lang w:val="vi-VN"/>
              </w:rPr>
              <w:lastRenderedPageBreak/>
              <w:t>cơ sở để xem xét, đánh giá việc hoàn thành nhiệm vụ của công chức.</w:t>
            </w:r>
          </w:p>
        </w:tc>
      </w:tr>
      <w:tr w:rsidR="00EC3384" w:rsidRPr="00596BB1" w14:paraId="401DBF22" w14:textId="77777777" w:rsidTr="00313A2D">
        <w:tblPrEx>
          <w:tblW w:w="5191" w:type="pct"/>
          <w:jc w:val="center"/>
          <w:tblCellMar>
            <w:left w:w="0" w:type="dxa"/>
            <w:right w:w="0" w:type="dxa"/>
          </w:tblCellMar>
          <w:tblLook w:val="0000" w:firstRow="0" w:lastRow="0" w:firstColumn="0" w:lastColumn="0" w:noHBand="0" w:noVBand="0"/>
          <w:tblPrExChange w:id="503" w:author="Hientd" w:date="2024-11-16T14:54:00Z" w16du:dateUtc="2024-11-16T07:54:00Z">
            <w:tblPrEx>
              <w:tblW w:w="5191" w:type="pct"/>
              <w:jc w:val="center"/>
              <w:tblCellMar>
                <w:left w:w="0" w:type="dxa"/>
                <w:right w:w="0" w:type="dxa"/>
              </w:tblCellMar>
              <w:tblLook w:val="0000" w:firstRow="0" w:lastRow="0" w:firstColumn="0" w:lastColumn="0" w:noHBand="0" w:noVBand="0"/>
            </w:tblPrEx>
          </w:tblPrExChange>
        </w:tblPrEx>
        <w:trPr>
          <w:trHeight w:val="20"/>
          <w:jc w:val="center"/>
          <w:trPrChange w:id="504" w:author="Hientd" w:date="2024-11-16T14:54:00Z" w16du:dateUtc="2024-11-16T07:54:00Z">
            <w:trPr>
              <w:gridBefore w:val="1"/>
              <w:trHeight w:val="20"/>
              <w:jc w:val="center"/>
            </w:trPr>
          </w:trPrChange>
        </w:trPr>
        <w:tc>
          <w:tcPr>
            <w:tcW w:w="301" w:type="pct"/>
            <w:tcBorders>
              <w:top w:val="single" w:sz="4" w:space="0" w:color="auto"/>
              <w:left w:val="single" w:sz="4" w:space="0" w:color="auto"/>
              <w:bottom w:val="single" w:sz="4" w:space="0" w:color="auto"/>
              <w:right w:val="nil"/>
            </w:tcBorders>
            <w:shd w:val="clear" w:color="auto" w:fill="FFFFFF"/>
            <w:vAlign w:val="center"/>
            <w:tcPrChange w:id="505" w:author="Hientd" w:date="2024-11-16T14:54:00Z" w16du:dateUtc="2024-11-16T07:54:00Z">
              <w:tcPr>
                <w:tcW w:w="301" w:type="pct"/>
                <w:gridSpan w:val="2"/>
                <w:tcBorders>
                  <w:top w:val="single" w:sz="4" w:space="0" w:color="auto"/>
                  <w:left w:val="single" w:sz="4" w:space="0" w:color="auto"/>
                  <w:bottom w:val="single" w:sz="4" w:space="0" w:color="auto"/>
                  <w:right w:val="nil"/>
                </w:tcBorders>
                <w:shd w:val="clear" w:color="auto" w:fill="FFFFFF"/>
                <w:vAlign w:val="center"/>
              </w:tcPr>
            </w:tcPrChange>
          </w:tcPr>
          <w:p w14:paraId="5185BC33" w14:textId="77777777" w:rsidR="00402AD9" w:rsidRPr="00596BB1" w:rsidRDefault="00402AD9">
            <w:pPr>
              <w:spacing w:before="120" w:after="0" w:line="240" w:lineRule="auto"/>
              <w:jc w:val="center"/>
              <w:rPr>
                <w:rFonts w:ascii="Times New Roman" w:hAnsi="Times New Roman" w:cs="Times New Roman"/>
                <w:sz w:val="26"/>
                <w:szCs w:val="26"/>
              </w:rPr>
              <w:pPrChange w:id="506" w:author="Hientd" w:date="2024-11-16T14:53:00Z" w16du:dateUtc="2024-11-16T07:53:00Z">
                <w:pPr>
                  <w:spacing w:after="0"/>
                  <w:jc w:val="center"/>
                </w:pPr>
              </w:pPrChange>
            </w:pPr>
            <w:r w:rsidRPr="00596BB1">
              <w:rPr>
                <w:rStyle w:val="Other"/>
                <w:sz w:val="26"/>
                <w:szCs w:val="26"/>
              </w:rPr>
              <w:lastRenderedPageBreak/>
              <w:t>2.2</w:t>
            </w:r>
          </w:p>
        </w:tc>
        <w:tc>
          <w:tcPr>
            <w:tcW w:w="1073" w:type="pct"/>
            <w:tcBorders>
              <w:top w:val="single" w:sz="4" w:space="0" w:color="auto"/>
              <w:left w:val="single" w:sz="4" w:space="0" w:color="auto"/>
              <w:bottom w:val="single" w:sz="4" w:space="0" w:color="auto"/>
              <w:right w:val="nil"/>
            </w:tcBorders>
            <w:shd w:val="clear" w:color="auto" w:fill="FFFFFF"/>
            <w:vAlign w:val="center"/>
            <w:tcPrChange w:id="507" w:author="Hientd" w:date="2024-11-16T14:54:00Z" w16du:dateUtc="2024-11-16T07:54:00Z">
              <w:tcPr>
                <w:tcW w:w="865" w:type="pct"/>
                <w:tcBorders>
                  <w:top w:val="single" w:sz="4" w:space="0" w:color="auto"/>
                  <w:left w:val="single" w:sz="4" w:space="0" w:color="auto"/>
                  <w:bottom w:val="single" w:sz="4" w:space="0" w:color="auto"/>
                  <w:right w:val="nil"/>
                </w:tcBorders>
                <w:shd w:val="clear" w:color="auto" w:fill="FFFFFF"/>
                <w:vAlign w:val="center"/>
              </w:tcPr>
            </w:tcPrChange>
          </w:tcPr>
          <w:p w14:paraId="1291D6BC" w14:textId="77777777" w:rsidR="00402AD9" w:rsidRPr="00596BB1" w:rsidRDefault="00402AD9">
            <w:pPr>
              <w:spacing w:before="120" w:after="0" w:line="240" w:lineRule="auto"/>
              <w:jc w:val="center"/>
              <w:rPr>
                <w:rFonts w:ascii="Times New Roman" w:hAnsi="Times New Roman" w:cs="Times New Roman"/>
                <w:sz w:val="26"/>
                <w:szCs w:val="26"/>
              </w:rPr>
              <w:pPrChange w:id="508" w:author="Hientd" w:date="2024-11-16T14:53:00Z" w16du:dateUtc="2024-11-16T07:53:00Z">
                <w:pPr>
                  <w:spacing w:after="0"/>
                  <w:jc w:val="both"/>
                </w:pPr>
              </w:pPrChange>
            </w:pPr>
            <w:r w:rsidRPr="00596BB1">
              <w:rPr>
                <w:rStyle w:val="Other"/>
                <w:sz w:val="26"/>
                <w:szCs w:val="26"/>
              </w:rPr>
              <w:t>Chủ trì tổ chức thực hiện nhiệm vụ, công việc của Văn phòng</w:t>
            </w:r>
          </w:p>
        </w:tc>
        <w:tc>
          <w:tcPr>
            <w:tcW w:w="1710" w:type="pct"/>
            <w:tcBorders>
              <w:top w:val="single" w:sz="4" w:space="0" w:color="auto"/>
              <w:left w:val="single" w:sz="4" w:space="0" w:color="auto"/>
              <w:bottom w:val="single" w:sz="4" w:space="0" w:color="auto"/>
              <w:right w:val="nil"/>
            </w:tcBorders>
            <w:shd w:val="clear" w:color="auto" w:fill="FFFFFF"/>
            <w:tcPrChange w:id="509" w:author="Hientd" w:date="2024-11-16T14:54:00Z" w16du:dateUtc="2024-11-16T07:54:00Z">
              <w:tcPr>
                <w:tcW w:w="1918" w:type="pct"/>
                <w:gridSpan w:val="3"/>
                <w:tcBorders>
                  <w:top w:val="single" w:sz="4" w:space="0" w:color="auto"/>
                  <w:left w:val="single" w:sz="4" w:space="0" w:color="auto"/>
                  <w:bottom w:val="single" w:sz="4" w:space="0" w:color="auto"/>
                  <w:right w:val="nil"/>
                </w:tcBorders>
                <w:shd w:val="clear" w:color="auto" w:fill="FFFFFF"/>
                <w:vAlign w:val="center"/>
              </w:tcPr>
            </w:tcPrChange>
          </w:tcPr>
          <w:p w14:paraId="7FE7947A" w14:textId="77777777" w:rsidR="008315A3" w:rsidRPr="008315A3" w:rsidRDefault="008315A3">
            <w:pPr>
              <w:spacing w:before="120" w:after="0" w:line="240" w:lineRule="auto"/>
              <w:ind w:left="142" w:right="101"/>
              <w:jc w:val="both"/>
              <w:rPr>
                <w:rStyle w:val="Other"/>
                <w:sz w:val="26"/>
                <w:szCs w:val="26"/>
                <w:lang w:val="vi-VN"/>
              </w:rPr>
              <w:pPrChange w:id="510" w:author="Hientd" w:date="2024-11-16T14:53:00Z" w16du:dateUtc="2024-11-16T07:53:00Z">
                <w:pPr>
                  <w:spacing w:after="0"/>
                  <w:jc w:val="both"/>
                </w:pPr>
              </w:pPrChange>
            </w:pPr>
            <w:r w:rsidRPr="008315A3">
              <w:rPr>
                <w:rStyle w:val="Other"/>
                <w:sz w:val="26"/>
                <w:szCs w:val="26"/>
                <w:lang w:val="vi-VN"/>
              </w:rPr>
              <w:t>1. Chủ trì kiểm tra, đôn đốc các đơn vị thuộc Cục thực hiện Chương trình, kế hoạch công tác của Cục.</w:t>
            </w:r>
          </w:p>
          <w:p w14:paraId="723816A3" w14:textId="77777777" w:rsidR="008315A3" w:rsidRPr="008315A3" w:rsidRDefault="008315A3">
            <w:pPr>
              <w:spacing w:before="120" w:after="0" w:line="240" w:lineRule="auto"/>
              <w:ind w:left="142" w:right="101"/>
              <w:jc w:val="both"/>
              <w:rPr>
                <w:rStyle w:val="Other"/>
                <w:sz w:val="26"/>
                <w:szCs w:val="26"/>
                <w:lang w:val="vi-VN"/>
              </w:rPr>
              <w:pPrChange w:id="511" w:author="Hientd" w:date="2024-11-16T14:53:00Z" w16du:dateUtc="2024-11-16T07:53:00Z">
                <w:pPr>
                  <w:spacing w:after="0"/>
                  <w:jc w:val="both"/>
                </w:pPr>
              </w:pPrChange>
            </w:pPr>
            <w:r w:rsidRPr="008315A3">
              <w:rPr>
                <w:rStyle w:val="Other"/>
                <w:sz w:val="26"/>
                <w:szCs w:val="26"/>
                <w:lang w:val="vi-VN"/>
              </w:rPr>
              <w:t>2. Kiểm tra, đôn đốc, điều phối công chức, người lao động thực hiện Chương trình, kế hoạch công tác.</w:t>
            </w:r>
          </w:p>
          <w:p w14:paraId="6CC9510A" w14:textId="77777777" w:rsidR="008315A3" w:rsidRPr="008315A3" w:rsidRDefault="008315A3">
            <w:pPr>
              <w:spacing w:before="120" w:after="0" w:line="240" w:lineRule="auto"/>
              <w:ind w:left="142" w:right="101"/>
              <w:jc w:val="both"/>
              <w:rPr>
                <w:rStyle w:val="Other"/>
                <w:sz w:val="26"/>
                <w:szCs w:val="26"/>
                <w:lang w:val="vi-VN"/>
              </w:rPr>
              <w:pPrChange w:id="512" w:author="Hientd" w:date="2024-11-16T14:53:00Z" w16du:dateUtc="2024-11-16T07:53:00Z">
                <w:pPr>
                  <w:spacing w:after="0"/>
                  <w:jc w:val="both"/>
                </w:pPr>
              </w:pPrChange>
            </w:pPr>
            <w:r w:rsidRPr="008315A3">
              <w:rPr>
                <w:rStyle w:val="Other"/>
                <w:sz w:val="26"/>
                <w:szCs w:val="26"/>
                <w:lang w:val="vi-VN"/>
              </w:rPr>
              <w:t>3. Theo dõi, đánh giá việc thực hiện kế hoạch công tác của công chức, người lao động.</w:t>
            </w:r>
          </w:p>
          <w:p w14:paraId="0236E725" w14:textId="77777777" w:rsidR="008315A3" w:rsidRPr="008315A3" w:rsidRDefault="008315A3">
            <w:pPr>
              <w:spacing w:before="120" w:after="0" w:line="240" w:lineRule="auto"/>
              <w:ind w:left="142" w:right="101"/>
              <w:jc w:val="both"/>
              <w:rPr>
                <w:rStyle w:val="Other"/>
                <w:sz w:val="26"/>
                <w:szCs w:val="26"/>
                <w:lang w:val="vi-VN"/>
              </w:rPr>
              <w:pPrChange w:id="513" w:author="Hientd" w:date="2024-11-16T14:53:00Z" w16du:dateUtc="2024-11-16T07:53:00Z">
                <w:pPr>
                  <w:spacing w:after="0"/>
                  <w:jc w:val="both"/>
                </w:pPr>
              </w:pPrChange>
            </w:pPr>
            <w:r w:rsidRPr="008315A3">
              <w:rPr>
                <w:rStyle w:val="Other"/>
                <w:sz w:val="26"/>
                <w:szCs w:val="26"/>
                <w:lang w:val="vi-VN"/>
              </w:rPr>
              <w:t>4. Chủ trì hoặc phối hợp với các đơn vị trong Cục và các đơn vị có liên quan thực hiện chương trình, kế hoạch công tác của Văn phòng Cục.</w:t>
            </w:r>
          </w:p>
          <w:p w14:paraId="0F4E2952" w14:textId="77777777" w:rsidR="00402AD9" w:rsidRPr="00596BB1" w:rsidRDefault="008315A3">
            <w:pPr>
              <w:spacing w:before="120" w:after="0" w:line="240" w:lineRule="auto"/>
              <w:ind w:left="142" w:right="101"/>
              <w:jc w:val="both"/>
              <w:rPr>
                <w:rFonts w:ascii="Times New Roman" w:hAnsi="Times New Roman" w:cs="Times New Roman"/>
                <w:sz w:val="26"/>
                <w:szCs w:val="26"/>
              </w:rPr>
              <w:pPrChange w:id="514" w:author="Hientd" w:date="2024-11-16T14:53:00Z" w16du:dateUtc="2024-11-16T07:53:00Z">
                <w:pPr>
                  <w:spacing w:after="0"/>
                  <w:jc w:val="both"/>
                </w:pPr>
              </w:pPrChange>
            </w:pPr>
            <w:r w:rsidRPr="008315A3">
              <w:rPr>
                <w:rStyle w:val="Other"/>
                <w:sz w:val="26"/>
                <w:szCs w:val="26"/>
                <w:lang w:val="vi-VN"/>
              </w:rPr>
              <w:t>5. Xử lý các công việc đột xuất (trong phạm vi được giao) và xin ý kiến chỉ đạo của Lãnh đạo Cục với những việc vượt quá phạm vi chức trách.</w:t>
            </w:r>
          </w:p>
        </w:tc>
        <w:tc>
          <w:tcPr>
            <w:tcW w:w="1916" w:type="pct"/>
            <w:tcBorders>
              <w:top w:val="single" w:sz="4" w:space="0" w:color="auto"/>
              <w:left w:val="single" w:sz="4" w:space="0" w:color="auto"/>
              <w:bottom w:val="single" w:sz="4" w:space="0" w:color="auto"/>
              <w:right w:val="single" w:sz="4" w:space="0" w:color="auto"/>
            </w:tcBorders>
            <w:shd w:val="clear" w:color="auto" w:fill="FFFFFF"/>
            <w:vAlign w:val="center"/>
            <w:tcPrChange w:id="515" w:author="Hientd" w:date="2024-11-16T14:54:00Z" w16du:dateUtc="2024-11-16T07:54:00Z">
              <w:tcPr>
                <w:tcW w:w="19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93EF14" w14:textId="77777777" w:rsidR="008315A3" w:rsidRPr="008315A3" w:rsidRDefault="008315A3">
            <w:pPr>
              <w:spacing w:before="120" w:after="0" w:line="240" w:lineRule="auto"/>
              <w:ind w:left="142" w:right="101"/>
              <w:jc w:val="both"/>
              <w:rPr>
                <w:rStyle w:val="Other"/>
                <w:sz w:val="26"/>
                <w:szCs w:val="26"/>
                <w:lang w:val="vi-VN"/>
              </w:rPr>
              <w:pPrChange w:id="516" w:author="Hientd" w:date="2024-11-16T14:53:00Z" w16du:dateUtc="2024-11-16T07:53:00Z">
                <w:pPr>
                  <w:spacing w:after="0"/>
                  <w:jc w:val="both"/>
                </w:pPr>
              </w:pPrChange>
            </w:pPr>
            <w:r w:rsidRPr="008315A3">
              <w:rPr>
                <w:rStyle w:val="Other"/>
                <w:sz w:val="26"/>
                <w:szCs w:val="26"/>
                <w:lang w:val="vi-VN"/>
              </w:rPr>
              <w:t>1. Hoạt động của Cục bảo đảm đồng bộ, kịp thời đề xuất Lãnh đạo Cục có biện pháp điều chỉnh nhằm đạt kết quả theo Kế hoạch của Cục.</w:t>
            </w:r>
          </w:p>
          <w:p w14:paraId="7A47BD43" w14:textId="77777777" w:rsidR="008315A3" w:rsidRPr="008315A3" w:rsidRDefault="008315A3">
            <w:pPr>
              <w:spacing w:before="120" w:after="0" w:line="240" w:lineRule="auto"/>
              <w:ind w:left="142" w:right="101"/>
              <w:jc w:val="both"/>
              <w:rPr>
                <w:rStyle w:val="Other"/>
                <w:sz w:val="26"/>
                <w:szCs w:val="26"/>
                <w:lang w:val="vi-VN"/>
              </w:rPr>
              <w:pPrChange w:id="517" w:author="Hientd" w:date="2024-11-16T14:53:00Z" w16du:dateUtc="2024-11-16T07:53:00Z">
                <w:pPr>
                  <w:spacing w:after="0"/>
                  <w:jc w:val="both"/>
                </w:pPr>
              </w:pPrChange>
            </w:pPr>
            <w:r w:rsidRPr="008315A3">
              <w:rPr>
                <w:rStyle w:val="Other"/>
                <w:sz w:val="26"/>
                <w:szCs w:val="26"/>
                <w:lang w:val="vi-VN"/>
              </w:rPr>
              <w:t>2. Hoạt động của Văn phòng Cục thông suốt; công việc chung của Văn phòng Cục được thực hiện theo đúng quy trình công việc và hoàn thành theo tiến độ, chất lượng của chương trình, kế hoạch.</w:t>
            </w:r>
          </w:p>
          <w:p w14:paraId="2D349BDE" w14:textId="77777777" w:rsidR="008315A3" w:rsidRPr="008315A3" w:rsidRDefault="008315A3">
            <w:pPr>
              <w:spacing w:before="120" w:after="0" w:line="240" w:lineRule="auto"/>
              <w:ind w:left="142" w:right="101"/>
              <w:jc w:val="both"/>
              <w:rPr>
                <w:rStyle w:val="Other"/>
                <w:sz w:val="26"/>
                <w:szCs w:val="26"/>
                <w:lang w:val="vi-VN"/>
              </w:rPr>
              <w:pPrChange w:id="518" w:author="Hientd" w:date="2024-11-16T14:53:00Z" w16du:dateUtc="2024-11-16T07:53:00Z">
                <w:pPr>
                  <w:spacing w:after="0"/>
                  <w:jc w:val="both"/>
                </w:pPr>
              </w:pPrChange>
            </w:pPr>
            <w:r w:rsidRPr="008315A3">
              <w:rPr>
                <w:rStyle w:val="Other"/>
                <w:sz w:val="26"/>
                <w:szCs w:val="26"/>
                <w:lang w:val="vi-VN"/>
              </w:rPr>
              <w:t>3. Đánh giá kịp thời, phát hiện nguyên nhân ảnh hưởng đến việc thực hiện kế hoạch và có giải pháp khắc phục; kết quả đánh giá thực hiện kế hoạch là cơ sở cho đào tạo, bồi dưỡng, đánh giá công chức, người lao động.</w:t>
            </w:r>
          </w:p>
          <w:p w14:paraId="564C561C" w14:textId="77777777" w:rsidR="008315A3" w:rsidRPr="008315A3" w:rsidRDefault="008315A3">
            <w:pPr>
              <w:spacing w:before="120" w:after="0" w:line="240" w:lineRule="auto"/>
              <w:ind w:left="142" w:right="101"/>
              <w:jc w:val="both"/>
              <w:rPr>
                <w:rStyle w:val="Other"/>
                <w:sz w:val="26"/>
                <w:szCs w:val="26"/>
                <w:lang w:val="vi-VN"/>
              </w:rPr>
              <w:pPrChange w:id="519" w:author="Hientd" w:date="2024-11-16T14:53:00Z" w16du:dateUtc="2024-11-16T07:53:00Z">
                <w:pPr>
                  <w:spacing w:after="0"/>
                  <w:jc w:val="both"/>
                </w:pPr>
              </w:pPrChange>
            </w:pPr>
            <w:r w:rsidRPr="008315A3">
              <w:rPr>
                <w:rStyle w:val="Other"/>
                <w:sz w:val="26"/>
                <w:szCs w:val="26"/>
                <w:lang w:val="vi-VN"/>
              </w:rPr>
              <w:t xml:space="preserve">4. Công việc của Văn phòng Cục hoàn thành theo tiến độ  chương trình, kế hoạch được phê duyệt. </w:t>
            </w:r>
          </w:p>
          <w:p w14:paraId="49904E6E" w14:textId="77777777" w:rsidR="00402AD9" w:rsidRPr="00596BB1" w:rsidRDefault="008315A3">
            <w:pPr>
              <w:spacing w:before="120" w:after="0" w:line="240" w:lineRule="auto"/>
              <w:ind w:left="142" w:right="101"/>
              <w:jc w:val="both"/>
              <w:rPr>
                <w:rFonts w:ascii="Times New Roman" w:hAnsi="Times New Roman" w:cs="Times New Roman"/>
                <w:sz w:val="26"/>
                <w:szCs w:val="26"/>
              </w:rPr>
              <w:pPrChange w:id="520" w:author="Hientd" w:date="2024-11-16T14:53:00Z" w16du:dateUtc="2024-11-16T07:53:00Z">
                <w:pPr>
                  <w:spacing w:after="0"/>
                  <w:jc w:val="both"/>
                </w:pPr>
              </w:pPrChange>
            </w:pPr>
            <w:r w:rsidRPr="008315A3">
              <w:rPr>
                <w:rStyle w:val="Other"/>
                <w:sz w:val="26"/>
                <w:szCs w:val="26"/>
                <w:lang w:val="vi-VN"/>
              </w:rPr>
              <w:t>5. Xử lý chính xác, đúng thẩm quyền, báo cáo kịp thời.</w:t>
            </w:r>
          </w:p>
        </w:tc>
      </w:tr>
      <w:tr w:rsidR="00EC3384" w:rsidRPr="00596BB1" w14:paraId="569E82D5" w14:textId="77777777" w:rsidTr="00B559D0">
        <w:tblPrEx>
          <w:tblW w:w="5191" w:type="pct"/>
          <w:jc w:val="center"/>
          <w:tblCellMar>
            <w:left w:w="0" w:type="dxa"/>
            <w:right w:w="0" w:type="dxa"/>
          </w:tblCellMar>
          <w:tblLook w:val="0000" w:firstRow="0" w:lastRow="0" w:firstColumn="0" w:lastColumn="0" w:noHBand="0" w:noVBand="0"/>
          <w:tblPrExChange w:id="521" w:author="Hientd" w:date="2024-11-16T14:47:00Z" w16du:dateUtc="2024-11-16T07:47:00Z">
            <w:tblPrEx>
              <w:tblW w:w="5191" w:type="pct"/>
              <w:jc w:val="center"/>
              <w:tblCellMar>
                <w:left w:w="0" w:type="dxa"/>
                <w:right w:w="0" w:type="dxa"/>
              </w:tblCellMar>
              <w:tblLook w:val="0000" w:firstRow="0" w:lastRow="0" w:firstColumn="0" w:lastColumn="0" w:noHBand="0" w:noVBand="0"/>
            </w:tblPrEx>
          </w:tblPrExChange>
        </w:tblPrEx>
        <w:trPr>
          <w:trHeight w:val="20"/>
          <w:jc w:val="center"/>
          <w:trPrChange w:id="522" w:author="Hientd" w:date="2024-11-16T14:47:00Z" w16du:dateUtc="2024-11-16T07:47:00Z">
            <w:trPr>
              <w:gridBefore w:val="1"/>
              <w:trHeight w:val="20"/>
              <w:jc w:val="center"/>
            </w:trPr>
          </w:trPrChange>
        </w:trPr>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Change w:id="523" w:author="Hientd" w:date="2024-11-16T14:47:00Z" w16du:dateUtc="2024-11-16T07:47:00Z">
              <w:tcPr>
                <w:tcW w:w="30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3A47C7" w14:textId="77777777" w:rsidR="00402AD9" w:rsidRPr="00596BB1" w:rsidRDefault="00402AD9">
            <w:pPr>
              <w:spacing w:before="120" w:after="0" w:line="240" w:lineRule="auto"/>
              <w:jc w:val="center"/>
              <w:rPr>
                <w:rFonts w:ascii="Times New Roman" w:hAnsi="Times New Roman" w:cs="Times New Roman"/>
                <w:sz w:val="26"/>
                <w:szCs w:val="26"/>
              </w:rPr>
              <w:pPrChange w:id="524" w:author="Hientd" w:date="2024-11-16T14:53:00Z" w16du:dateUtc="2024-11-16T07:53:00Z">
                <w:pPr>
                  <w:spacing w:after="0"/>
                  <w:jc w:val="center"/>
                </w:pPr>
              </w:pPrChange>
            </w:pPr>
            <w:r w:rsidRPr="00596BB1">
              <w:rPr>
                <w:rStyle w:val="Other"/>
                <w:sz w:val="26"/>
                <w:szCs w:val="26"/>
              </w:rPr>
              <w:t>2.3</w:t>
            </w:r>
          </w:p>
        </w:tc>
        <w:tc>
          <w:tcPr>
            <w:tcW w:w="1073" w:type="pct"/>
            <w:tcBorders>
              <w:top w:val="single" w:sz="4" w:space="0" w:color="auto"/>
              <w:left w:val="single" w:sz="4" w:space="0" w:color="auto"/>
              <w:bottom w:val="single" w:sz="4" w:space="0" w:color="auto"/>
              <w:right w:val="single" w:sz="4" w:space="0" w:color="auto"/>
            </w:tcBorders>
            <w:shd w:val="clear" w:color="auto" w:fill="FFFFFF"/>
            <w:vAlign w:val="center"/>
            <w:tcPrChange w:id="525" w:author="Hientd" w:date="2024-11-16T14:47:00Z" w16du:dateUtc="2024-11-16T07:47:00Z">
              <w:tcPr>
                <w:tcW w:w="865"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E0819F" w14:textId="77777777" w:rsidR="00402AD9" w:rsidRPr="00596BB1" w:rsidRDefault="00402AD9">
            <w:pPr>
              <w:spacing w:before="120" w:after="0" w:line="240" w:lineRule="auto"/>
              <w:jc w:val="center"/>
              <w:rPr>
                <w:rFonts w:ascii="Times New Roman" w:hAnsi="Times New Roman" w:cs="Times New Roman"/>
                <w:sz w:val="26"/>
                <w:szCs w:val="26"/>
              </w:rPr>
              <w:pPrChange w:id="526" w:author="Hientd" w:date="2024-11-16T14:53:00Z" w16du:dateUtc="2024-11-16T07:53:00Z">
                <w:pPr>
                  <w:spacing w:after="0"/>
                  <w:jc w:val="both"/>
                </w:pPr>
              </w:pPrChange>
            </w:pPr>
            <w:r w:rsidRPr="00596BB1">
              <w:rPr>
                <w:rStyle w:val="Other"/>
                <w:sz w:val="26"/>
                <w:szCs w:val="26"/>
              </w:rPr>
              <w:t xml:space="preserve">Quản lý công chức, viên chức, và người </w:t>
            </w:r>
            <w:r w:rsidRPr="00596BB1">
              <w:rPr>
                <w:rStyle w:val="Other"/>
                <w:sz w:val="26"/>
                <w:szCs w:val="26"/>
                <w:lang w:val="vi-VN"/>
              </w:rPr>
              <w:t xml:space="preserve">lao </w:t>
            </w:r>
            <w:r w:rsidRPr="00596BB1">
              <w:rPr>
                <w:rStyle w:val="Other"/>
                <w:sz w:val="26"/>
                <w:szCs w:val="26"/>
              </w:rPr>
              <w:t xml:space="preserve">động </w:t>
            </w:r>
            <w:r w:rsidRPr="00596BB1">
              <w:rPr>
                <w:rStyle w:val="Other"/>
                <w:sz w:val="26"/>
                <w:szCs w:val="26"/>
                <w:lang w:val="vi-VN"/>
              </w:rPr>
              <w:t xml:space="preserve">theo </w:t>
            </w:r>
            <w:r w:rsidRPr="00596BB1">
              <w:rPr>
                <w:rStyle w:val="Other"/>
                <w:sz w:val="26"/>
                <w:szCs w:val="26"/>
              </w:rPr>
              <w:t>phân cấp</w:t>
            </w:r>
            <w:del w:id="527" w:author="Hientd" w:date="2024-11-16T14:54:00Z" w16du:dateUtc="2024-11-16T07:54:00Z">
              <w:r w:rsidRPr="00596BB1" w:rsidDel="008E340C">
                <w:rPr>
                  <w:rStyle w:val="Other"/>
                  <w:sz w:val="26"/>
                  <w:szCs w:val="26"/>
                </w:rPr>
                <w:delText>.</w:delText>
              </w:r>
            </w:del>
          </w:p>
        </w:tc>
        <w:tc>
          <w:tcPr>
            <w:tcW w:w="1710" w:type="pct"/>
            <w:tcBorders>
              <w:top w:val="single" w:sz="4" w:space="0" w:color="auto"/>
              <w:left w:val="single" w:sz="4" w:space="0" w:color="auto"/>
              <w:bottom w:val="single" w:sz="4" w:space="0" w:color="auto"/>
              <w:right w:val="single" w:sz="4" w:space="0" w:color="auto"/>
            </w:tcBorders>
            <w:shd w:val="clear" w:color="auto" w:fill="FFFFFF"/>
            <w:vAlign w:val="center"/>
            <w:tcPrChange w:id="528" w:author="Hientd" w:date="2024-11-16T14:47:00Z" w16du:dateUtc="2024-11-16T07:47:00Z">
              <w:tcPr>
                <w:tcW w:w="191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D992EB" w14:textId="77777777" w:rsidR="008315A3" w:rsidRPr="008315A3" w:rsidRDefault="008315A3">
            <w:pPr>
              <w:spacing w:before="120" w:after="0" w:line="240" w:lineRule="auto"/>
              <w:ind w:left="142" w:right="101"/>
              <w:jc w:val="both"/>
              <w:rPr>
                <w:rStyle w:val="Other"/>
                <w:sz w:val="26"/>
                <w:szCs w:val="26"/>
                <w:lang w:val="vi-VN"/>
              </w:rPr>
              <w:pPrChange w:id="529" w:author="Hientd" w:date="2024-11-16T14:53:00Z" w16du:dateUtc="2024-11-16T07:53:00Z">
                <w:pPr>
                  <w:spacing w:after="0"/>
                  <w:jc w:val="both"/>
                </w:pPr>
              </w:pPrChange>
            </w:pPr>
            <w:r w:rsidRPr="008315A3">
              <w:rPr>
                <w:rStyle w:val="Other"/>
                <w:sz w:val="26"/>
                <w:szCs w:val="26"/>
                <w:lang w:val="vi-VN"/>
              </w:rPr>
              <w:t>1. Định kỳ phân công bố trí lại công việc trong vị trí việc làm đối với công chức trong Văn phòng Cục theo phân cấp.</w:t>
            </w:r>
          </w:p>
          <w:p w14:paraId="2EE61943" w14:textId="77777777" w:rsidR="008315A3" w:rsidRPr="008315A3" w:rsidRDefault="008315A3">
            <w:pPr>
              <w:spacing w:before="120" w:after="0" w:line="240" w:lineRule="auto"/>
              <w:ind w:left="142" w:right="101"/>
              <w:jc w:val="both"/>
              <w:rPr>
                <w:rStyle w:val="Other"/>
                <w:sz w:val="26"/>
                <w:szCs w:val="26"/>
                <w:lang w:val="vi-VN"/>
              </w:rPr>
              <w:pPrChange w:id="530" w:author="Hientd" w:date="2024-11-16T14:53:00Z" w16du:dateUtc="2024-11-16T07:53:00Z">
                <w:pPr>
                  <w:spacing w:after="0"/>
                  <w:jc w:val="both"/>
                </w:pPr>
              </w:pPrChange>
            </w:pPr>
            <w:r w:rsidRPr="008315A3">
              <w:rPr>
                <w:rStyle w:val="Other"/>
                <w:sz w:val="26"/>
                <w:szCs w:val="26"/>
                <w:lang w:val="vi-VN"/>
              </w:rPr>
              <w:t>2. Chịu trách nhiệm hỗ trợ, theo dõi và đánh giá công chức theo phân cấp.</w:t>
            </w:r>
          </w:p>
          <w:p w14:paraId="4C63FBA7" w14:textId="77777777" w:rsidR="008315A3" w:rsidRPr="008315A3" w:rsidRDefault="008315A3">
            <w:pPr>
              <w:spacing w:before="120" w:after="0" w:line="240" w:lineRule="auto"/>
              <w:ind w:left="142" w:right="101"/>
              <w:jc w:val="both"/>
              <w:rPr>
                <w:rStyle w:val="Other"/>
                <w:sz w:val="26"/>
                <w:szCs w:val="26"/>
                <w:lang w:val="vi-VN"/>
              </w:rPr>
              <w:pPrChange w:id="531" w:author="Hientd" w:date="2024-11-16T14:53:00Z" w16du:dateUtc="2024-11-16T07:53:00Z">
                <w:pPr>
                  <w:spacing w:after="0"/>
                  <w:jc w:val="both"/>
                </w:pPr>
              </w:pPrChange>
            </w:pPr>
            <w:r w:rsidRPr="008315A3">
              <w:rPr>
                <w:rStyle w:val="Other"/>
                <w:sz w:val="26"/>
                <w:szCs w:val="26"/>
                <w:lang w:val="vi-VN"/>
              </w:rPr>
              <w:t>3. Theo dõi diễn biến nhân sự, nhu cầu nhân sự của Văn phòng Cục; nghiên cứu, tìm hiểu và dự kiến nhân sự, thay thế, bổ nhiệm, bổ nhiệm lại….; báo cáo Lãnh đạo Cục xin ý kiến.</w:t>
            </w:r>
          </w:p>
          <w:p w14:paraId="32BA071E" w14:textId="77777777" w:rsidR="00402AD9" w:rsidRPr="00596BB1" w:rsidRDefault="008315A3">
            <w:pPr>
              <w:spacing w:before="120" w:after="0" w:line="240" w:lineRule="auto"/>
              <w:ind w:left="142" w:right="101"/>
              <w:jc w:val="both"/>
              <w:rPr>
                <w:rFonts w:ascii="Times New Roman" w:hAnsi="Times New Roman" w:cs="Times New Roman"/>
                <w:sz w:val="26"/>
                <w:szCs w:val="26"/>
              </w:rPr>
              <w:pPrChange w:id="532" w:author="Hientd" w:date="2024-11-16T14:53:00Z" w16du:dateUtc="2024-11-16T07:53:00Z">
                <w:pPr>
                  <w:spacing w:after="0"/>
                  <w:jc w:val="both"/>
                </w:pPr>
              </w:pPrChange>
            </w:pPr>
            <w:r w:rsidRPr="008315A3">
              <w:rPr>
                <w:rStyle w:val="Other"/>
                <w:sz w:val="26"/>
                <w:szCs w:val="26"/>
                <w:lang w:val="vi-VN"/>
              </w:rPr>
              <w:lastRenderedPageBreak/>
              <w:t>4. Tổ chức thực hiện các quy định, quy chế làm việc, chế độ chính sách, bảo mật, đạo đức công vụ; xây dựng môi trường làm việc văn hóa và đạt hiệu quả cao.</w:t>
            </w:r>
          </w:p>
        </w:tc>
        <w:tc>
          <w:tcPr>
            <w:tcW w:w="1916" w:type="pct"/>
            <w:tcBorders>
              <w:top w:val="single" w:sz="4" w:space="0" w:color="auto"/>
              <w:left w:val="single" w:sz="4" w:space="0" w:color="auto"/>
              <w:bottom w:val="single" w:sz="4" w:space="0" w:color="auto"/>
              <w:right w:val="single" w:sz="4" w:space="0" w:color="auto"/>
            </w:tcBorders>
            <w:shd w:val="clear" w:color="auto" w:fill="FFFFFF"/>
            <w:vAlign w:val="center"/>
            <w:tcPrChange w:id="533" w:author="Hientd" w:date="2024-11-16T14:47:00Z" w16du:dateUtc="2024-11-16T07:47:00Z">
              <w:tcPr>
                <w:tcW w:w="19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AFCE63" w14:textId="77777777" w:rsidR="008315A3" w:rsidRPr="008315A3" w:rsidRDefault="008315A3">
            <w:pPr>
              <w:spacing w:before="120" w:after="0" w:line="240" w:lineRule="auto"/>
              <w:ind w:left="142" w:right="101"/>
              <w:jc w:val="both"/>
              <w:rPr>
                <w:rStyle w:val="Other"/>
                <w:sz w:val="26"/>
                <w:szCs w:val="26"/>
                <w:lang w:val="vi-VN"/>
              </w:rPr>
              <w:pPrChange w:id="534" w:author="Hientd" w:date="2024-11-16T14:53:00Z" w16du:dateUtc="2024-11-16T07:53:00Z">
                <w:pPr>
                  <w:spacing w:after="0"/>
                  <w:jc w:val="both"/>
                </w:pPr>
              </w:pPrChange>
            </w:pPr>
            <w:r w:rsidRPr="008315A3">
              <w:rPr>
                <w:rStyle w:val="Other"/>
                <w:sz w:val="26"/>
                <w:szCs w:val="26"/>
                <w:lang w:val="vi-VN"/>
              </w:rPr>
              <w:lastRenderedPageBreak/>
              <w:t>1. Bố trí, bố trí lại công việc theo đúng quy định, quy chế của đơn vị, bảo đảm công khai, công bằng.</w:t>
            </w:r>
          </w:p>
          <w:p w14:paraId="648D6030" w14:textId="77777777" w:rsidR="008315A3" w:rsidRPr="008315A3" w:rsidRDefault="008315A3">
            <w:pPr>
              <w:spacing w:before="120" w:after="0" w:line="240" w:lineRule="auto"/>
              <w:ind w:left="142" w:right="101"/>
              <w:jc w:val="both"/>
              <w:rPr>
                <w:rStyle w:val="Other"/>
                <w:sz w:val="26"/>
                <w:szCs w:val="26"/>
                <w:lang w:val="vi-VN"/>
              </w:rPr>
              <w:pPrChange w:id="535" w:author="Hientd" w:date="2024-11-16T14:53:00Z" w16du:dateUtc="2024-11-16T07:53:00Z">
                <w:pPr>
                  <w:spacing w:after="0"/>
                  <w:jc w:val="both"/>
                </w:pPr>
              </w:pPrChange>
            </w:pPr>
            <w:r w:rsidRPr="008315A3">
              <w:rPr>
                <w:rStyle w:val="Other"/>
                <w:sz w:val="26"/>
                <w:szCs w:val="26"/>
                <w:lang w:val="vi-VN"/>
              </w:rPr>
              <w:t>2. Công chức được hỗ trợ kịp thời; đánh giá nhận xét công chức khách quan, công tâm và chính xác; phát hiện tiềm năng phát triển của công chức.</w:t>
            </w:r>
          </w:p>
          <w:p w14:paraId="1EB0026F" w14:textId="77777777" w:rsidR="008315A3" w:rsidRPr="008315A3" w:rsidRDefault="008315A3">
            <w:pPr>
              <w:spacing w:before="120" w:after="0" w:line="240" w:lineRule="auto"/>
              <w:ind w:left="142" w:right="101"/>
              <w:jc w:val="both"/>
              <w:rPr>
                <w:rStyle w:val="Other"/>
                <w:sz w:val="26"/>
                <w:szCs w:val="26"/>
                <w:lang w:val="vi-VN"/>
              </w:rPr>
              <w:pPrChange w:id="536" w:author="Hientd" w:date="2024-11-16T14:53:00Z" w16du:dateUtc="2024-11-16T07:53:00Z">
                <w:pPr>
                  <w:spacing w:after="0"/>
                  <w:jc w:val="both"/>
                </w:pPr>
              </w:pPrChange>
            </w:pPr>
            <w:r w:rsidRPr="008315A3">
              <w:rPr>
                <w:rStyle w:val="Other"/>
                <w:sz w:val="26"/>
                <w:szCs w:val="26"/>
                <w:lang w:val="vi-VN"/>
              </w:rPr>
              <w:t>3. Đề xuất tuyển chọn, bổ nhiệm, miễn nhiệm, đào tạo bồi dưỡng... công chức của Văn phòng Cục đáp ứng yêu cầu công việc của Văn phòng Cục.</w:t>
            </w:r>
          </w:p>
          <w:p w14:paraId="615A0C80" w14:textId="77777777" w:rsidR="00402AD9" w:rsidRPr="00596BB1" w:rsidRDefault="008315A3">
            <w:pPr>
              <w:spacing w:before="120" w:after="0" w:line="240" w:lineRule="auto"/>
              <w:ind w:left="142" w:right="101"/>
              <w:jc w:val="both"/>
              <w:rPr>
                <w:rFonts w:ascii="Times New Roman" w:hAnsi="Times New Roman" w:cs="Times New Roman"/>
                <w:sz w:val="26"/>
                <w:szCs w:val="26"/>
              </w:rPr>
              <w:pPrChange w:id="537" w:author="Hientd" w:date="2024-11-16T14:53:00Z" w16du:dateUtc="2024-11-16T07:53:00Z">
                <w:pPr>
                  <w:spacing w:after="0"/>
                  <w:jc w:val="both"/>
                </w:pPr>
              </w:pPrChange>
            </w:pPr>
            <w:r w:rsidRPr="008315A3">
              <w:rPr>
                <w:rStyle w:val="Other"/>
                <w:sz w:val="26"/>
                <w:szCs w:val="26"/>
                <w:lang w:val="vi-VN"/>
              </w:rPr>
              <w:t xml:space="preserve">4. Phát hiện được các vi phạm, </w:t>
            </w:r>
            <w:r w:rsidRPr="008315A3">
              <w:rPr>
                <w:rStyle w:val="Other"/>
                <w:sz w:val="26"/>
                <w:szCs w:val="26"/>
                <w:lang w:val="vi-VN"/>
              </w:rPr>
              <w:lastRenderedPageBreak/>
              <w:t>có biện pháp uốn nắn, xử lý kịp thời; báo cáo hoặc đề xuất với cấp trên đối với những trường hợp vượt quá thẩm quyền xử lý.  Các công chức yên tâm công tác, được khích lệ sáng tạo và tích cực.</w:t>
            </w:r>
          </w:p>
        </w:tc>
      </w:tr>
      <w:tr w:rsidR="00EC3384" w:rsidRPr="00596BB1" w14:paraId="6CABA54C" w14:textId="77777777" w:rsidTr="008E340C">
        <w:tblPrEx>
          <w:tblW w:w="5191" w:type="pct"/>
          <w:jc w:val="center"/>
          <w:tblCellMar>
            <w:left w:w="0" w:type="dxa"/>
            <w:right w:w="0" w:type="dxa"/>
          </w:tblCellMar>
          <w:tblLook w:val="0000" w:firstRow="0" w:lastRow="0" w:firstColumn="0" w:lastColumn="0" w:noHBand="0" w:noVBand="0"/>
          <w:tblPrExChange w:id="538" w:author="Hientd" w:date="2024-11-16T14:54:00Z" w16du:dateUtc="2024-11-16T07:54:00Z">
            <w:tblPrEx>
              <w:tblW w:w="5191" w:type="pct"/>
              <w:jc w:val="center"/>
              <w:tblCellMar>
                <w:left w:w="0" w:type="dxa"/>
                <w:right w:w="0" w:type="dxa"/>
              </w:tblCellMar>
              <w:tblLook w:val="0000" w:firstRow="0" w:lastRow="0" w:firstColumn="0" w:lastColumn="0" w:noHBand="0" w:noVBand="0"/>
            </w:tblPrEx>
          </w:tblPrExChange>
        </w:tblPrEx>
        <w:trPr>
          <w:trHeight w:val="20"/>
          <w:jc w:val="center"/>
          <w:trPrChange w:id="539" w:author="Hientd" w:date="2024-11-16T14:54:00Z" w16du:dateUtc="2024-11-16T07:54:00Z">
            <w:trPr>
              <w:gridBefore w:val="1"/>
              <w:trHeight w:val="20"/>
              <w:jc w:val="center"/>
            </w:trPr>
          </w:trPrChange>
        </w:trPr>
        <w:tc>
          <w:tcPr>
            <w:tcW w:w="301" w:type="pct"/>
            <w:tcBorders>
              <w:top w:val="single" w:sz="4" w:space="0" w:color="auto"/>
              <w:left w:val="single" w:sz="4" w:space="0" w:color="auto"/>
              <w:bottom w:val="single" w:sz="4" w:space="0" w:color="auto"/>
              <w:right w:val="nil"/>
            </w:tcBorders>
            <w:shd w:val="clear" w:color="auto" w:fill="FFFFFF"/>
            <w:vAlign w:val="center"/>
            <w:tcPrChange w:id="540" w:author="Hientd" w:date="2024-11-16T14:54:00Z" w16du:dateUtc="2024-11-16T07:54:00Z">
              <w:tcPr>
                <w:tcW w:w="301" w:type="pct"/>
                <w:gridSpan w:val="2"/>
                <w:tcBorders>
                  <w:top w:val="single" w:sz="4" w:space="0" w:color="auto"/>
                  <w:left w:val="single" w:sz="4" w:space="0" w:color="auto"/>
                  <w:bottom w:val="single" w:sz="4" w:space="0" w:color="auto"/>
                  <w:right w:val="nil"/>
                </w:tcBorders>
                <w:shd w:val="clear" w:color="auto" w:fill="FFFFFF"/>
                <w:vAlign w:val="center"/>
              </w:tcPr>
            </w:tcPrChange>
          </w:tcPr>
          <w:p w14:paraId="1A0E1AA5" w14:textId="77777777" w:rsidR="00402AD9" w:rsidRPr="00596BB1" w:rsidRDefault="00402AD9">
            <w:pPr>
              <w:spacing w:before="120" w:after="0" w:line="240" w:lineRule="auto"/>
              <w:jc w:val="center"/>
              <w:rPr>
                <w:rFonts w:ascii="Times New Roman" w:hAnsi="Times New Roman" w:cs="Times New Roman"/>
                <w:sz w:val="26"/>
                <w:szCs w:val="26"/>
              </w:rPr>
              <w:pPrChange w:id="541" w:author="Hientd" w:date="2024-11-16T14:53:00Z" w16du:dateUtc="2024-11-16T07:53:00Z">
                <w:pPr>
                  <w:spacing w:after="0"/>
                  <w:jc w:val="center"/>
                </w:pPr>
              </w:pPrChange>
            </w:pPr>
            <w:r w:rsidRPr="00596BB1">
              <w:rPr>
                <w:rStyle w:val="Other"/>
                <w:sz w:val="26"/>
                <w:szCs w:val="26"/>
              </w:rPr>
              <w:lastRenderedPageBreak/>
              <w:t>2.4</w:t>
            </w:r>
          </w:p>
        </w:tc>
        <w:tc>
          <w:tcPr>
            <w:tcW w:w="1073" w:type="pct"/>
            <w:tcBorders>
              <w:top w:val="single" w:sz="4" w:space="0" w:color="auto"/>
              <w:left w:val="single" w:sz="4" w:space="0" w:color="auto"/>
              <w:bottom w:val="single" w:sz="4" w:space="0" w:color="auto"/>
              <w:right w:val="nil"/>
            </w:tcBorders>
            <w:shd w:val="clear" w:color="auto" w:fill="FFFFFF"/>
            <w:vAlign w:val="center"/>
            <w:tcPrChange w:id="542" w:author="Hientd" w:date="2024-11-16T14:54:00Z" w16du:dateUtc="2024-11-16T07:54:00Z">
              <w:tcPr>
                <w:tcW w:w="865" w:type="pct"/>
                <w:tcBorders>
                  <w:top w:val="single" w:sz="4" w:space="0" w:color="auto"/>
                  <w:left w:val="single" w:sz="4" w:space="0" w:color="auto"/>
                  <w:bottom w:val="single" w:sz="4" w:space="0" w:color="auto"/>
                  <w:right w:val="nil"/>
                </w:tcBorders>
                <w:shd w:val="clear" w:color="auto" w:fill="FFFFFF"/>
                <w:vAlign w:val="center"/>
              </w:tcPr>
            </w:tcPrChange>
          </w:tcPr>
          <w:p w14:paraId="4D35DD12" w14:textId="77777777" w:rsidR="008E340C" w:rsidRDefault="00402AD9" w:rsidP="00313A2D">
            <w:pPr>
              <w:spacing w:before="120" w:after="0" w:line="240" w:lineRule="auto"/>
              <w:jc w:val="center"/>
              <w:rPr>
                <w:ins w:id="543" w:author="Hientd" w:date="2024-11-16T14:55:00Z" w16du:dateUtc="2024-11-16T07:55:00Z"/>
                <w:rStyle w:val="Other"/>
                <w:sz w:val="26"/>
                <w:szCs w:val="26"/>
              </w:rPr>
            </w:pPr>
            <w:r w:rsidRPr="00596BB1">
              <w:rPr>
                <w:rStyle w:val="Other"/>
                <w:sz w:val="26"/>
                <w:szCs w:val="26"/>
              </w:rPr>
              <w:t xml:space="preserve">Quản lý </w:t>
            </w:r>
          </w:p>
          <w:p w14:paraId="2A20E9AF" w14:textId="7F71D644" w:rsidR="00402AD9" w:rsidRPr="00596BB1" w:rsidRDefault="00402AD9">
            <w:pPr>
              <w:spacing w:before="120" w:after="0" w:line="240" w:lineRule="auto"/>
              <w:jc w:val="center"/>
              <w:rPr>
                <w:rFonts w:ascii="Times New Roman" w:hAnsi="Times New Roman" w:cs="Times New Roman"/>
                <w:sz w:val="26"/>
                <w:szCs w:val="26"/>
              </w:rPr>
              <w:pPrChange w:id="544" w:author="Hientd" w:date="2024-11-16T14:53:00Z" w16du:dateUtc="2024-11-16T07:53:00Z">
                <w:pPr>
                  <w:spacing w:after="0"/>
                </w:pPr>
              </w:pPrChange>
            </w:pPr>
            <w:r w:rsidRPr="00596BB1">
              <w:rPr>
                <w:rStyle w:val="Other"/>
                <w:sz w:val="26"/>
                <w:szCs w:val="26"/>
              </w:rPr>
              <w:t xml:space="preserve">hoạt động </w:t>
            </w:r>
            <w:r w:rsidRPr="00596BB1">
              <w:rPr>
                <w:rStyle w:val="Other"/>
                <w:sz w:val="26"/>
                <w:szCs w:val="26"/>
                <w:lang w:val="vi-VN"/>
              </w:rPr>
              <w:t>chung</w:t>
            </w:r>
          </w:p>
        </w:tc>
        <w:tc>
          <w:tcPr>
            <w:tcW w:w="1710" w:type="pct"/>
            <w:tcBorders>
              <w:top w:val="single" w:sz="4" w:space="0" w:color="auto"/>
              <w:left w:val="single" w:sz="4" w:space="0" w:color="auto"/>
              <w:bottom w:val="single" w:sz="4" w:space="0" w:color="auto"/>
              <w:right w:val="nil"/>
            </w:tcBorders>
            <w:shd w:val="clear" w:color="auto" w:fill="FFFFFF"/>
            <w:tcPrChange w:id="545" w:author="Hientd" w:date="2024-11-16T14:54:00Z" w16du:dateUtc="2024-11-16T07:54:00Z">
              <w:tcPr>
                <w:tcW w:w="1918" w:type="pct"/>
                <w:gridSpan w:val="3"/>
                <w:tcBorders>
                  <w:top w:val="single" w:sz="4" w:space="0" w:color="auto"/>
                  <w:left w:val="single" w:sz="4" w:space="0" w:color="auto"/>
                  <w:bottom w:val="single" w:sz="4" w:space="0" w:color="auto"/>
                  <w:right w:val="nil"/>
                </w:tcBorders>
                <w:shd w:val="clear" w:color="auto" w:fill="FFFFFF"/>
                <w:vAlign w:val="center"/>
              </w:tcPr>
            </w:tcPrChange>
          </w:tcPr>
          <w:p w14:paraId="4BB1ABD3" w14:textId="77777777" w:rsidR="00402AD9" w:rsidRPr="00596BB1" w:rsidRDefault="00402AD9">
            <w:pPr>
              <w:spacing w:before="120" w:after="0" w:line="240" w:lineRule="auto"/>
              <w:ind w:left="142" w:right="101"/>
              <w:jc w:val="both"/>
              <w:rPr>
                <w:rStyle w:val="Other"/>
                <w:sz w:val="26"/>
                <w:szCs w:val="26"/>
              </w:rPr>
              <w:pPrChange w:id="546" w:author="Hientd" w:date="2024-11-16T14:53:00Z" w16du:dateUtc="2024-11-16T07:53:00Z">
                <w:pPr>
                  <w:spacing w:after="0"/>
                  <w:jc w:val="both"/>
                </w:pPr>
              </w:pPrChange>
            </w:pPr>
            <w:r w:rsidRPr="00596BB1">
              <w:rPr>
                <w:rStyle w:val="Other"/>
                <w:sz w:val="26"/>
                <w:szCs w:val="26"/>
                <w:lang w:val="vi-VN"/>
              </w:rPr>
              <w:t xml:space="preserve">1. </w:t>
            </w:r>
            <w:r w:rsidRPr="00596BB1">
              <w:rPr>
                <w:rStyle w:val="Other"/>
                <w:sz w:val="26"/>
                <w:szCs w:val="26"/>
              </w:rPr>
              <w:t>Xây dựng và tổ chức thực hiện quy chế làm việc, quy chế phối hợp công tác trong Văn phòng.</w:t>
            </w:r>
          </w:p>
          <w:p w14:paraId="7A19A1E7"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47" w:author="Hientd" w:date="2024-11-16T14:53:00Z" w16du:dateUtc="2024-11-16T07:53:00Z">
                <w:pPr>
                  <w:spacing w:after="0"/>
                  <w:jc w:val="both"/>
                </w:pPr>
              </w:pPrChange>
            </w:pPr>
            <w:r w:rsidRPr="00596BB1">
              <w:rPr>
                <w:rStyle w:val="Other"/>
                <w:sz w:val="26"/>
                <w:szCs w:val="26"/>
                <w:lang w:val="vi-VN"/>
              </w:rPr>
              <w:t xml:space="preserve">2. </w:t>
            </w:r>
            <w:r w:rsidRPr="00596BB1">
              <w:rPr>
                <w:rStyle w:val="Other"/>
                <w:sz w:val="26"/>
                <w:szCs w:val="26"/>
              </w:rPr>
              <w:t>Quản lý, điều hành các hoạt động của Văn phòng thông suốt.</w:t>
            </w:r>
          </w:p>
          <w:p w14:paraId="44651C78"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48" w:author="Hientd" w:date="2024-11-16T14:53:00Z" w16du:dateUtc="2024-11-16T07:53:00Z">
                <w:pPr>
                  <w:spacing w:after="0"/>
                  <w:jc w:val="both"/>
                </w:pPr>
              </w:pPrChange>
            </w:pPr>
            <w:r w:rsidRPr="00596BB1">
              <w:rPr>
                <w:rStyle w:val="Other"/>
                <w:sz w:val="26"/>
                <w:szCs w:val="26"/>
                <w:lang w:val="vi-VN"/>
              </w:rPr>
              <w:t xml:space="preserve">3. </w:t>
            </w:r>
            <w:r w:rsidRPr="00596BB1">
              <w:rPr>
                <w:rStyle w:val="Other"/>
                <w:sz w:val="26"/>
                <w:szCs w:val="26"/>
              </w:rPr>
              <w:t>Xử lý, tổ chức quản lý văn bản đến.</w:t>
            </w:r>
          </w:p>
          <w:p w14:paraId="760203AD"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49" w:author="Hientd" w:date="2024-11-16T14:53:00Z" w16du:dateUtc="2024-11-16T07:53:00Z">
                <w:pPr>
                  <w:spacing w:after="0"/>
                  <w:jc w:val="both"/>
                </w:pPr>
              </w:pPrChange>
            </w:pPr>
            <w:r w:rsidRPr="00596BB1">
              <w:rPr>
                <w:rStyle w:val="Other"/>
                <w:sz w:val="26"/>
                <w:szCs w:val="26"/>
                <w:lang w:val="vi-VN"/>
              </w:rPr>
              <w:t xml:space="preserve">4. </w:t>
            </w:r>
            <w:r w:rsidRPr="00596BB1">
              <w:rPr>
                <w:rStyle w:val="Other"/>
                <w:sz w:val="26"/>
                <w:szCs w:val="26"/>
              </w:rPr>
              <w:t xml:space="preserve">Ký trình Lãnh đạo Cục về các văn bản </w:t>
            </w:r>
            <w:r w:rsidRPr="00596BB1">
              <w:rPr>
                <w:rStyle w:val="Other"/>
                <w:sz w:val="26"/>
                <w:szCs w:val="26"/>
                <w:lang w:val="vi-VN"/>
              </w:rPr>
              <w:t xml:space="preserve">do </w:t>
            </w:r>
            <w:r w:rsidRPr="00596BB1">
              <w:rPr>
                <w:rStyle w:val="Other"/>
                <w:sz w:val="26"/>
                <w:szCs w:val="26"/>
              </w:rPr>
              <w:t>Văn phòng dự thảo.</w:t>
            </w:r>
          </w:p>
          <w:p w14:paraId="46540D1E"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50" w:author="Hientd" w:date="2024-11-16T14:53:00Z" w16du:dateUtc="2024-11-16T07:53:00Z">
                <w:pPr>
                  <w:spacing w:after="0"/>
                  <w:jc w:val="both"/>
                </w:pPr>
              </w:pPrChange>
            </w:pPr>
            <w:r w:rsidRPr="00596BB1">
              <w:rPr>
                <w:rStyle w:val="Other"/>
                <w:sz w:val="26"/>
                <w:szCs w:val="26"/>
                <w:lang w:val="vi-VN"/>
              </w:rPr>
              <w:t xml:space="preserve">5. </w:t>
            </w:r>
            <w:r w:rsidRPr="00596BB1">
              <w:rPr>
                <w:rStyle w:val="Other"/>
                <w:sz w:val="26"/>
                <w:szCs w:val="26"/>
              </w:rPr>
              <w:t xml:space="preserve">Thừa ủy quyền hoặc thừa lệnh ký các văn bản </w:t>
            </w:r>
            <w:r w:rsidRPr="00596BB1">
              <w:rPr>
                <w:rStyle w:val="Other"/>
                <w:sz w:val="26"/>
                <w:szCs w:val="26"/>
                <w:lang w:val="vi-VN"/>
              </w:rPr>
              <w:t xml:space="preserve">theo quy </w:t>
            </w:r>
            <w:r w:rsidRPr="00596BB1">
              <w:rPr>
                <w:rStyle w:val="Other"/>
                <w:sz w:val="26"/>
                <w:szCs w:val="26"/>
              </w:rPr>
              <w:t>chế làm việc của Cục.</w:t>
            </w:r>
          </w:p>
          <w:p w14:paraId="218808C0"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51" w:author="Hientd" w:date="2024-11-16T14:53:00Z" w16du:dateUtc="2024-11-16T07:53:00Z">
                <w:pPr>
                  <w:spacing w:after="0"/>
                  <w:jc w:val="both"/>
                </w:pPr>
              </w:pPrChange>
            </w:pPr>
            <w:r w:rsidRPr="00596BB1">
              <w:rPr>
                <w:rStyle w:val="Other"/>
                <w:sz w:val="26"/>
                <w:szCs w:val="26"/>
                <w:lang w:val="vi-VN"/>
              </w:rPr>
              <w:t xml:space="preserve">6. </w:t>
            </w:r>
            <w:r w:rsidRPr="00596BB1">
              <w:rPr>
                <w:rStyle w:val="Other"/>
                <w:sz w:val="26"/>
                <w:szCs w:val="26"/>
              </w:rPr>
              <w:t>Định kỳ (hoặc đột xuất) báo cáo tình hình hoạt động của Văn phòng với Cục trưởng và Phó Cục trưởng phụ trách.</w:t>
            </w:r>
          </w:p>
          <w:p w14:paraId="7AC460D9"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52" w:author="Hientd" w:date="2024-11-16T14:53:00Z" w16du:dateUtc="2024-11-16T07:53:00Z">
                <w:pPr>
                  <w:spacing w:after="0"/>
                  <w:jc w:val="both"/>
                </w:pPr>
              </w:pPrChange>
            </w:pPr>
            <w:r w:rsidRPr="00596BB1">
              <w:rPr>
                <w:rStyle w:val="Other"/>
                <w:sz w:val="26"/>
                <w:szCs w:val="26"/>
                <w:lang w:val="vi-VN"/>
              </w:rPr>
              <w:t xml:space="preserve">7. </w:t>
            </w:r>
            <w:r w:rsidRPr="00596BB1">
              <w:rPr>
                <w:rStyle w:val="Other"/>
                <w:sz w:val="26"/>
                <w:szCs w:val="26"/>
              </w:rPr>
              <w:t xml:space="preserve">Chỉ đạo xây dựng báo cáo và tổng kết công tác năm, sơ kết </w:t>
            </w:r>
            <w:r w:rsidRPr="00596BB1">
              <w:rPr>
                <w:rStyle w:val="Other"/>
                <w:sz w:val="26"/>
                <w:szCs w:val="26"/>
                <w:lang w:val="vi-VN"/>
              </w:rPr>
              <w:t xml:space="preserve">6 </w:t>
            </w:r>
            <w:r w:rsidRPr="00596BB1">
              <w:rPr>
                <w:rStyle w:val="Other"/>
                <w:sz w:val="26"/>
                <w:szCs w:val="26"/>
              </w:rPr>
              <w:t xml:space="preserve">tháng, quý, tháng, tuần </w:t>
            </w:r>
            <w:r w:rsidRPr="00596BB1">
              <w:rPr>
                <w:rStyle w:val="Other"/>
                <w:sz w:val="26"/>
                <w:szCs w:val="26"/>
                <w:lang w:val="vi-VN"/>
              </w:rPr>
              <w:t xml:space="preserve">theo quy </w:t>
            </w:r>
            <w:r w:rsidRPr="00596BB1">
              <w:rPr>
                <w:rStyle w:val="Other"/>
                <w:sz w:val="26"/>
                <w:szCs w:val="26"/>
              </w:rPr>
              <w:t>định.</w:t>
            </w:r>
          </w:p>
          <w:p w14:paraId="5AC46063"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53" w:author="Hientd" w:date="2024-11-16T14:53:00Z" w16du:dateUtc="2024-11-16T07:53:00Z">
                <w:pPr>
                  <w:spacing w:after="0"/>
                  <w:jc w:val="both"/>
                </w:pPr>
              </w:pPrChange>
            </w:pPr>
            <w:r w:rsidRPr="00596BB1">
              <w:rPr>
                <w:rStyle w:val="Other"/>
                <w:sz w:val="26"/>
                <w:szCs w:val="26"/>
                <w:lang w:val="vi-VN"/>
              </w:rPr>
              <w:t xml:space="preserve">8. </w:t>
            </w:r>
            <w:r w:rsidRPr="00596BB1">
              <w:rPr>
                <w:rStyle w:val="Other"/>
                <w:sz w:val="26"/>
                <w:szCs w:val="26"/>
              </w:rPr>
              <w:t xml:space="preserve">Đại diện </w:t>
            </w:r>
            <w:r w:rsidRPr="00596BB1">
              <w:rPr>
                <w:rStyle w:val="Other"/>
                <w:sz w:val="26"/>
                <w:szCs w:val="26"/>
                <w:lang w:val="vi-VN"/>
              </w:rPr>
              <w:t xml:space="preserve">cho </w:t>
            </w:r>
            <w:r w:rsidRPr="00596BB1">
              <w:rPr>
                <w:rStyle w:val="Other"/>
                <w:sz w:val="26"/>
                <w:szCs w:val="26"/>
              </w:rPr>
              <w:t xml:space="preserve">Văn phòng về mối </w:t>
            </w:r>
            <w:r w:rsidRPr="00596BB1">
              <w:rPr>
                <w:rStyle w:val="Other"/>
                <w:sz w:val="26"/>
                <w:szCs w:val="26"/>
                <w:lang w:val="vi-VN"/>
              </w:rPr>
              <w:t xml:space="preserve">quan </w:t>
            </w:r>
            <w:r w:rsidRPr="00596BB1">
              <w:rPr>
                <w:rStyle w:val="Other"/>
                <w:sz w:val="26"/>
                <w:szCs w:val="26"/>
              </w:rPr>
              <w:t xml:space="preserve">hệ công tác; bàn </w:t>
            </w:r>
            <w:r w:rsidRPr="00596BB1">
              <w:rPr>
                <w:rStyle w:val="Other"/>
                <w:sz w:val="26"/>
                <w:szCs w:val="26"/>
                <w:lang w:val="vi-VN"/>
              </w:rPr>
              <w:t xml:space="preserve">giao </w:t>
            </w:r>
            <w:r w:rsidRPr="00596BB1">
              <w:rPr>
                <w:rStyle w:val="Other"/>
                <w:sz w:val="26"/>
                <w:szCs w:val="26"/>
              </w:rPr>
              <w:t xml:space="preserve">công việc </w:t>
            </w:r>
            <w:r w:rsidRPr="00596BB1">
              <w:rPr>
                <w:rStyle w:val="Other"/>
                <w:sz w:val="26"/>
                <w:szCs w:val="26"/>
                <w:lang w:val="vi-VN"/>
              </w:rPr>
              <w:t xml:space="preserve">cho </w:t>
            </w:r>
            <w:r w:rsidRPr="00596BB1">
              <w:rPr>
                <w:rStyle w:val="Other"/>
                <w:sz w:val="26"/>
                <w:szCs w:val="26"/>
              </w:rPr>
              <w:t xml:space="preserve">một cấp phó phụ trách </w:t>
            </w:r>
            <w:r w:rsidRPr="00596BB1">
              <w:rPr>
                <w:rStyle w:val="Other"/>
                <w:sz w:val="26"/>
                <w:szCs w:val="26"/>
                <w:lang w:val="vi-VN"/>
              </w:rPr>
              <w:t xml:space="preserve">khi </w:t>
            </w:r>
            <w:r w:rsidRPr="00596BB1">
              <w:rPr>
                <w:rStyle w:val="Other"/>
                <w:sz w:val="26"/>
                <w:szCs w:val="26"/>
              </w:rPr>
              <w:t xml:space="preserve">vắng mặt </w:t>
            </w:r>
            <w:r w:rsidRPr="00596BB1">
              <w:rPr>
                <w:rStyle w:val="Other"/>
                <w:sz w:val="26"/>
                <w:szCs w:val="26"/>
                <w:lang w:val="vi-VN"/>
              </w:rPr>
              <w:t xml:space="preserve">theo quy </w:t>
            </w:r>
            <w:r w:rsidRPr="00596BB1">
              <w:rPr>
                <w:rStyle w:val="Other"/>
                <w:sz w:val="26"/>
                <w:szCs w:val="26"/>
              </w:rPr>
              <w:t>chế làm việc.</w:t>
            </w:r>
          </w:p>
        </w:tc>
        <w:tc>
          <w:tcPr>
            <w:tcW w:w="1916" w:type="pct"/>
            <w:tcBorders>
              <w:top w:val="single" w:sz="4" w:space="0" w:color="auto"/>
              <w:left w:val="single" w:sz="4" w:space="0" w:color="auto"/>
              <w:bottom w:val="single" w:sz="4" w:space="0" w:color="auto"/>
              <w:right w:val="single" w:sz="4" w:space="0" w:color="auto"/>
            </w:tcBorders>
            <w:shd w:val="clear" w:color="auto" w:fill="FFFFFF"/>
            <w:vAlign w:val="center"/>
            <w:tcPrChange w:id="554" w:author="Hientd" w:date="2024-11-16T14:54:00Z" w16du:dateUtc="2024-11-16T07:54:00Z">
              <w:tcPr>
                <w:tcW w:w="19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B2A409" w14:textId="77777777" w:rsidR="00402AD9" w:rsidRPr="00596BB1" w:rsidRDefault="00402AD9">
            <w:pPr>
              <w:spacing w:before="120" w:after="0" w:line="240" w:lineRule="auto"/>
              <w:ind w:left="142" w:right="101"/>
              <w:jc w:val="both"/>
              <w:rPr>
                <w:rStyle w:val="Other"/>
                <w:sz w:val="26"/>
                <w:szCs w:val="26"/>
              </w:rPr>
              <w:pPrChange w:id="555" w:author="Hientd" w:date="2024-11-16T14:53:00Z" w16du:dateUtc="2024-11-16T07:53:00Z">
                <w:pPr>
                  <w:spacing w:after="0"/>
                  <w:jc w:val="both"/>
                </w:pPr>
              </w:pPrChange>
            </w:pPr>
            <w:r w:rsidRPr="00596BB1">
              <w:rPr>
                <w:rStyle w:val="Other"/>
                <w:sz w:val="26"/>
                <w:szCs w:val="26"/>
                <w:lang w:val="vi-VN"/>
              </w:rPr>
              <w:t xml:space="preserve">1. </w:t>
            </w:r>
            <w:r w:rsidRPr="00596BB1">
              <w:rPr>
                <w:rStyle w:val="Other"/>
                <w:sz w:val="26"/>
                <w:szCs w:val="26"/>
              </w:rPr>
              <w:t>Quy chế làm việc, quy chế phối hợp với các đơn vị được ban hành, triển khai.</w:t>
            </w:r>
          </w:p>
          <w:p w14:paraId="724BC096"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56" w:author="Hientd" w:date="2024-11-16T14:53:00Z" w16du:dateUtc="2024-11-16T07:53:00Z">
                <w:pPr>
                  <w:spacing w:after="0"/>
                  <w:jc w:val="both"/>
                </w:pPr>
              </w:pPrChange>
            </w:pPr>
            <w:r w:rsidRPr="00596BB1">
              <w:rPr>
                <w:rStyle w:val="Other"/>
                <w:sz w:val="26"/>
                <w:szCs w:val="26"/>
                <w:lang w:val="vi-VN"/>
              </w:rPr>
              <w:t xml:space="preserve">2. </w:t>
            </w:r>
            <w:r w:rsidRPr="00596BB1">
              <w:rPr>
                <w:rStyle w:val="Other"/>
                <w:sz w:val="26"/>
                <w:szCs w:val="26"/>
              </w:rPr>
              <w:t>Nắm bắt đầy đủ các thông tin về công việc Văn phòng đang và sẽ triển khai thực hiện và kịp thời có biện pháp quản lý; tập thể đoàn kết; Văn phòng hoàn thành nhiệm vụ, công việc theo kế hoạch và các công việc đột xuất được cấp trên giao theo đúng yêu cầu tiến độ, chất lượng.</w:t>
            </w:r>
          </w:p>
          <w:p w14:paraId="5F283A18"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57" w:author="Hientd" w:date="2024-11-16T14:53:00Z" w16du:dateUtc="2024-11-16T07:53:00Z">
                <w:pPr>
                  <w:spacing w:after="0"/>
                  <w:jc w:val="both"/>
                </w:pPr>
              </w:pPrChange>
            </w:pPr>
            <w:r w:rsidRPr="00596BB1">
              <w:rPr>
                <w:rStyle w:val="Other"/>
                <w:sz w:val="26"/>
                <w:szCs w:val="26"/>
                <w:lang w:val="vi-VN"/>
              </w:rPr>
              <w:t xml:space="preserve">3. </w:t>
            </w:r>
            <w:r w:rsidRPr="00596BB1">
              <w:rPr>
                <w:rStyle w:val="Other"/>
                <w:sz w:val="26"/>
                <w:szCs w:val="26"/>
              </w:rPr>
              <w:t>Văn bản được xử lý kịp thời, chính xác và quản lý theo quy định.</w:t>
            </w:r>
          </w:p>
          <w:p w14:paraId="25499173"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58" w:author="Hientd" w:date="2024-11-16T14:53:00Z" w16du:dateUtc="2024-11-16T07:53:00Z">
                <w:pPr>
                  <w:spacing w:after="0"/>
                  <w:jc w:val="both"/>
                </w:pPr>
              </w:pPrChange>
            </w:pPr>
            <w:r w:rsidRPr="00596BB1">
              <w:rPr>
                <w:rStyle w:val="Other"/>
                <w:sz w:val="26"/>
                <w:szCs w:val="26"/>
                <w:lang w:val="vi-VN"/>
              </w:rPr>
              <w:t xml:space="preserve">4. </w:t>
            </w:r>
            <w:r w:rsidRPr="00596BB1">
              <w:rPr>
                <w:rStyle w:val="Other"/>
                <w:sz w:val="26"/>
                <w:szCs w:val="26"/>
              </w:rPr>
              <w:t>Các dự thảo văn bản trình lãnh đạo Cục được chuẩn bị theo đúng quy trình nghiệp vụ, quy trình ban hành văn bản, đúng tiến độ và được phê duyệt kịp thời; chịu trách nhiệm về nội dung văn bản.</w:t>
            </w:r>
          </w:p>
          <w:p w14:paraId="125D9D61"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59" w:author="Hientd" w:date="2024-11-16T14:53:00Z" w16du:dateUtc="2024-11-16T07:53:00Z">
                <w:pPr>
                  <w:spacing w:after="0"/>
                  <w:jc w:val="both"/>
                </w:pPr>
              </w:pPrChange>
            </w:pPr>
            <w:r w:rsidRPr="00596BB1">
              <w:rPr>
                <w:rStyle w:val="Other"/>
                <w:sz w:val="26"/>
                <w:szCs w:val="26"/>
                <w:lang w:val="vi-VN"/>
              </w:rPr>
              <w:t xml:space="preserve">5. </w:t>
            </w:r>
            <w:r w:rsidRPr="00596BB1">
              <w:rPr>
                <w:rStyle w:val="Other"/>
                <w:sz w:val="26"/>
                <w:szCs w:val="26"/>
              </w:rPr>
              <w:t>Các văn bản được ký ban hành đúng quy chế, quy định của Cục; chịu trách nhiệm về nội dung và thực hiện đúng quy trình ban hành văn bản.</w:t>
            </w:r>
          </w:p>
          <w:p w14:paraId="2C6B5959"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60" w:author="Hientd" w:date="2024-11-16T14:53:00Z" w16du:dateUtc="2024-11-16T07:53:00Z">
                <w:pPr>
                  <w:spacing w:after="0"/>
                  <w:jc w:val="both"/>
                </w:pPr>
              </w:pPrChange>
            </w:pPr>
            <w:r w:rsidRPr="00596BB1">
              <w:rPr>
                <w:rStyle w:val="Other"/>
                <w:sz w:val="26"/>
                <w:szCs w:val="26"/>
                <w:lang w:val="vi-VN"/>
              </w:rPr>
              <w:t xml:space="preserve">6. </w:t>
            </w:r>
            <w:r w:rsidRPr="00596BB1">
              <w:rPr>
                <w:rStyle w:val="Other"/>
                <w:sz w:val="26"/>
                <w:szCs w:val="26"/>
              </w:rPr>
              <w:t>Cục trưởng và Phó Cục trưởng phụ trách được cung cấp thông tin kịp thời.</w:t>
            </w:r>
          </w:p>
          <w:p w14:paraId="2D4F6D45"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61" w:author="Hientd" w:date="2024-11-16T14:53:00Z" w16du:dateUtc="2024-11-16T07:53:00Z">
                <w:pPr>
                  <w:spacing w:after="0"/>
                  <w:jc w:val="both"/>
                </w:pPr>
              </w:pPrChange>
            </w:pPr>
            <w:r w:rsidRPr="00596BB1">
              <w:rPr>
                <w:rStyle w:val="Other"/>
                <w:sz w:val="26"/>
                <w:szCs w:val="26"/>
                <w:lang w:val="vi-VN"/>
              </w:rPr>
              <w:t xml:space="preserve">7. </w:t>
            </w:r>
            <w:r w:rsidRPr="00596BB1">
              <w:rPr>
                <w:rStyle w:val="Other"/>
                <w:sz w:val="26"/>
                <w:szCs w:val="26"/>
              </w:rPr>
              <w:t>Báo cáo được cập nhật thông tin, số liệu chính xác, đúng thời hạn, phản ảnh đúng kết quả thực hiện nhiệm vụ, công việc; đề xuất đúng, kịp thời các vấn đề để trình Lãnh đạo Cục giải quyết.</w:t>
            </w:r>
          </w:p>
          <w:p w14:paraId="5B1FC3E9"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62" w:author="Hientd" w:date="2024-11-16T14:53:00Z" w16du:dateUtc="2024-11-16T07:53:00Z">
                <w:pPr>
                  <w:spacing w:after="0"/>
                  <w:jc w:val="both"/>
                </w:pPr>
              </w:pPrChange>
            </w:pPr>
            <w:r w:rsidRPr="00596BB1">
              <w:rPr>
                <w:rStyle w:val="Other"/>
                <w:sz w:val="26"/>
                <w:szCs w:val="26"/>
                <w:lang w:val="vi-VN"/>
              </w:rPr>
              <w:lastRenderedPageBreak/>
              <w:t xml:space="preserve">8. </w:t>
            </w:r>
            <w:r w:rsidRPr="00596BB1">
              <w:rPr>
                <w:rStyle w:val="Other"/>
                <w:sz w:val="26"/>
                <w:szCs w:val="26"/>
              </w:rPr>
              <w:t>Luôn có người chịu trách nhiệm điều hành đáp ứng yêu cầu công việc của Văn phòng theo quy định.</w:t>
            </w:r>
          </w:p>
        </w:tc>
      </w:tr>
      <w:tr w:rsidR="00EC3384" w:rsidRPr="00596BB1" w14:paraId="046AF26A" w14:textId="77777777" w:rsidTr="008E340C">
        <w:tblPrEx>
          <w:tblW w:w="5191" w:type="pct"/>
          <w:jc w:val="center"/>
          <w:tblCellMar>
            <w:left w:w="0" w:type="dxa"/>
            <w:right w:w="0" w:type="dxa"/>
          </w:tblCellMar>
          <w:tblLook w:val="0000" w:firstRow="0" w:lastRow="0" w:firstColumn="0" w:lastColumn="0" w:noHBand="0" w:noVBand="0"/>
          <w:tblPrExChange w:id="563" w:author="Hientd" w:date="2024-11-16T14:55:00Z" w16du:dateUtc="2024-11-16T07:55:00Z">
            <w:tblPrEx>
              <w:tblW w:w="5191" w:type="pct"/>
              <w:jc w:val="center"/>
              <w:tblCellMar>
                <w:left w:w="0" w:type="dxa"/>
                <w:right w:w="0" w:type="dxa"/>
              </w:tblCellMar>
              <w:tblLook w:val="0000" w:firstRow="0" w:lastRow="0" w:firstColumn="0" w:lastColumn="0" w:noHBand="0" w:noVBand="0"/>
            </w:tblPrEx>
          </w:tblPrExChange>
        </w:tblPrEx>
        <w:trPr>
          <w:trHeight w:val="20"/>
          <w:jc w:val="center"/>
          <w:trPrChange w:id="564" w:author="Hientd" w:date="2024-11-16T14:55:00Z" w16du:dateUtc="2024-11-16T07:55:00Z">
            <w:trPr>
              <w:gridBefore w:val="1"/>
              <w:trHeight w:val="20"/>
              <w:jc w:val="center"/>
            </w:trPr>
          </w:trPrChange>
        </w:trPr>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Change w:id="565" w:author="Hientd" w:date="2024-11-16T14:55:00Z" w16du:dateUtc="2024-11-16T07:55:00Z">
              <w:tcPr>
                <w:tcW w:w="30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F144C8" w14:textId="77777777" w:rsidR="00402AD9" w:rsidRPr="00596BB1" w:rsidRDefault="00402AD9">
            <w:pPr>
              <w:spacing w:before="120" w:after="0" w:line="240" w:lineRule="auto"/>
              <w:jc w:val="center"/>
              <w:rPr>
                <w:rFonts w:ascii="Times New Roman" w:hAnsi="Times New Roman" w:cs="Times New Roman"/>
                <w:sz w:val="26"/>
                <w:szCs w:val="26"/>
              </w:rPr>
              <w:pPrChange w:id="566" w:author="Hientd" w:date="2024-11-16T14:53:00Z" w16du:dateUtc="2024-11-16T07:53:00Z">
                <w:pPr>
                  <w:spacing w:after="0"/>
                  <w:jc w:val="center"/>
                </w:pPr>
              </w:pPrChange>
            </w:pPr>
            <w:r w:rsidRPr="00596BB1">
              <w:rPr>
                <w:rStyle w:val="Other"/>
                <w:sz w:val="26"/>
                <w:szCs w:val="26"/>
              </w:rPr>
              <w:lastRenderedPageBreak/>
              <w:t>2.5</w:t>
            </w:r>
          </w:p>
        </w:tc>
        <w:tc>
          <w:tcPr>
            <w:tcW w:w="1073" w:type="pct"/>
            <w:tcBorders>
              <w:top w:val="single" w:sz="4" w:space="0" w:color="auto"/>
              <w:left w:val="single" w:sz="4" w:space="0" w:color="auto"/>
              <w:bottom w:val="single" w:sz="4" w:space="0" w:color="auto"/>
              <w:right w:val="single" w:sz="4" w:space="0" w:color="auto"/>
            </w:tcBorders>
            <w:shd w:val="clear" w:color="auto" w:fill="FFFFFF"/>
            <w:vAlign w:val="center"/>
            <w:tcPrChange w:id="567" w:author="Hientd" w:date="2024-11-16T14:55:00Z" w16du:dateUtc="2024-11-16T07:55:00Z">
              <w:tcPr>
                <w:tcW w:w="865"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E85CFC" w14:textId="77777777" w:rsidR="00402AD9" w:rsidRPr="00596BB1" w:rsidRDefault="00402AD9">
            <w:pPr>
              <w:spacing w:before="120" w:after="0" w:line="240" w:lineRule="auto"/>
              <w:jc w:val="center"/>
              <w:rPr>
                <w:rFonts w:ascii="Times New Roman" w:hAnsi="Times New Roman" w:cs="Times New Roman"/>
                <w:sz w:val="26"/>
                <w:szCs w:val="26"/>
              </w:rPr>
              <w:pPrChange w:id="568" w:author="Hientd" w:date="2024-11-16T14:53:00Z" w16du:dateUtc="2024-11-16T07:53:00Z">
                <w:pPr>
                  <w:spacing w:after="0"/>
                </w:pPr>
              </w:pPrChange>
            </w:pPr>
            <w:r w:rsidRPr="00596BB1">
              <w:rPr>
                <w:rStyle w:val="Other"/>
                <w:sz w:val="26"/>
                <w:szCs w:val="26"/>
              </w:rPr>
              <w:t>Quản lý tài chính, tài sản</w:t>
            </w:r>
            <w:del w:id="569" w:author="Hientd" w:date="2024-11-16T14:55:00Z" w16du:dateUtc="2024-11-16T07:55:00Z">
              <w:r w:rsidRPr="00596BB1" w:rsidDel="008E340C">
                <w:rPr>
                  <w:rStyle w:val="Other"/>
                  <w:sz w:val="26"/>
                  <w:szCs w:val="26"/>
                </w:rPr>
                <w:delText>.</w:delText>
              </w:r>
            </w:del>
          </w:p>
        </w:tc>
        <w:tc>
          <w:tcPr>
            <w:tcW w:w="1710" w:type="pct"/>
            <w:tcBorders>
              <w:top w:val="single" w:sz="4" w:space="0" w:color="auto"/>
              <w:left w:val="single" w:sz="4" w:space="0" w:color="auto"/>
              <w:bottom w:val="single" w:sz="4" w:space="0" w:color="auto"/>
              <w:right w:val="single" w:sz="4" w:space="0" w:color="auto"/>
            </w:tcBorders>
            <w:shd w:val="clear" w:color="auto" w:fill="FFFFFF"/>
            <w:vAlign w:val="center"/>
            <w:tcPrChange w:id="570" w:author="Hientd" w:date="2024-11-16T14:55:00Z" w16du:dateUtc="2024-11-16T07:55:00Z">
              <w:tcPr>
                <w:tcW w:w="191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440F75"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71" w:author="Hientd" w:date="2024-11-16T14:53:00Z" w16du:dateUtc="2024-11-16T07:53:00Z">
                <w:pPr>
                  <w:spacing w:after="0"/>
                  <w:jc w:val="both"/>
                </w:pPr>
              </w:pPrChange>
            </w:pPr>
            <w:r w:rsidRPr="00596BB1">
              <w:rPr>
                <w:rStyle w:val="Other"/>
                <w:sz w:val="26"/>
                <w:szCs w:val="26"/>
                <w:lang w:val="vi-VN"/>
              </w:rPr>
              <w:t xml:space="preserve">1. </w:t>
            </w:r>
            <w:r w:rsidRPr="00596BB1">
              <w:rPr>
                <w:rStyle w:val="Other"/>
                <w:sz w:val="26"/>
                <w:szCs w:val="26"/>
              </w:rPr>
              <w:t xml:space="preserve">Chịu trách nhiệm về công tác </w:t>
            </w:r>
            <w:r w:rsidRPr="00596BB1">
              <w:rPr>
                <w:rStyle w:val="Other"/>
                <w:sz w:val="26"/>
                <w:szCs w:val="26"/>
                <w:lang w:val="vi-VN"/>
              </w:rPr>
              <w:t xml:space="preserve">tham </w:t>
            </w:r>
            <w:r w:rsidRPr="00596BB1">
              <w:rPr>
                <w:rStyle w:val="Other"/>
                <w:sz w:val="26"/>
                <w:szCs w:val="26"/>
              </w:rPr>
              <w:t xml:space="preserve">mưu, tổ chức quản lý tài sản của cơ </w:t>
            </w:r>
            <w:r w:rsidRPr="00596BB1">
              <w:rPr>
                <w:rStyle w:val="Other"/>
                <w:sz w:val="26"/>
                <w:szCs w:val="26"/>
                <w:lang w:val="vi-VN"/>
              </w:rPr>
              <w:t xml:space="preserve">quan theo </w:t>
            </w:r>
            <w:r w:rsidRPr="00596BB1">
              <w:rPr>
                <w:rStyle w:val="Other"/>
                <w:sz w:val="26"/>
                <w:szCs w:val="26"/>
              </w:rPr>
              <w:t xml:space="preserve">ủy quyền và </w:t>
            </w:r>
            <w:r w:rsidRPr="00596BB1">
              <w:rPr>
                <w:rStyle w:val="Other"/>
                <w:sz w:val="26"/>
                <w:szCs w:val="26"/>
                <w:lang w:val="vi-VN"/>
              </w:rPr>
              <w:t xml:space="preserve">theo quy </w:t>
            </w:r>
            <w:r w:rsidRPr="00596BB1">
              <w:rPr>
                <w:rStyle w:val="Other"/>
                <w:sz w:val="26"/>
                <w:szCs w:val="26"/>
              </w:rPr>
              <w:t>định.</w:t>
            </w:r>
          </w:p>
          <w:p w14:paraId="0411C22A"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72" w:author="Hientd" w:date="2024-11-16T14:53:00Z" w16du:dateUtc="2024-11-16T07:53:00Z">
                <w:pPr>
                  <w:spacing w:after="0"/>
                  <w:jc w:val="both"/>
                </w:pPr>
              </w:pPrChange>
            </w:pPr>
            <w:r w:rsidRPr="00596BB1">
              <w:rPr>
                <w:rStyle w:val="Other"/>
                <w:sz w:val="26"/>
                <w:szCs w:val="26"/>
                <w:lang w:val="vi-VN"/>
              </w:rPr>
              <w:t xml:space="preserve">2. </w:t>
            </w:r>
            <w:r w:rsidRPr="00596BB1">
              <w:rPr>
                <w:rStyle w:val="Other"/>
                <w:sz w:val="26"/>
                <w:szCs w:val="26"/>
              </w:rPr>
              <w:t xml:space="preserve">Chịu trách nhiệm về công tác quản lý tài chính của Cục, Văn phòng </w:t>
            </w:r>
            <w:r w:rsidRPr="00596BB1">
              <w:rPr>
                <w:rStyle w:val="Other"/>
                <w:sz w:val="26"/>
                <w:szCs w:val="26"/>
                <w:lang w:val="vi-VN"/>
              </w:rPr>
              <w:t xml:space="preserve">theo </w:t>
            </w:r>
            <w:r w:rsidRPr="00596BB1">
              <w:rPr>
                <w:rStyle w:val="Other"/>
                <w:sz w:val="26"/>
                <w:szCs w:val="26"/>
              </w:rPr>
              <w:t xml:space="preserve">ủy quyền, </w:t>
            </w:r>
            <w:r w:rsidRPr="00596BB1">
              <w:rPr>
                <w:rStyle w:val="Other"/>
                <w:sz w:val="26"/>
                <w:szCs w:val="26"/>
                <w:lang w:val="vi-VN"/>
              </w:rPr>
              <w:t xml:space="preserve">theo quy </w:t>
            </w:r>
            <w:r w:rsidRPr="00596BB1">
              <w:rPr>
                <w:rStyle w:val="Other"/>
                <w:sz w:val="26"/>
                <w:szCs w:val="26"/>
              </w:rPr>
              <w:t>định.</w:t>
            </w:r>
          </w:p>
        </w:tc>
        <w:tc>
          <w:tcPr>
            <w:tcW w:w="1916" w:type="pct"/>
            <w:tcBorders>
              <w:top w:val="single" w:sz="4" w:space="0" w:color="auto"/>
              <w:left w:val="single" w:sz="4" w:space="0" w:color="auto"/>
              <w:bottom w:val="single" w:sz="4" w:space="0" w:color="auto"/>
              <w:right w:val="single" w:sz="4" w:space="0" w:color="auto"/>
            </w:tcBorders>
            <w:shd w:val="clear" w:color="auto" w:fill="FFFFFF"/>
            <w:tcPrChange w:id="573" w:author="Hientd" w:date="2024-11-16T14:55:00Z" w16du:dateUtc="2024-11-16T07:55:00Z">
              <w:tcPr>
                <w:tcW w:w="19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5283C0"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74" w:author="Hientd" w:date="2024-11-16T14:53:00Z" w16du:dateUtc="2024-11-16T07:53:00Z">
                <w:pPr>
                  <w:spacing w:after="0"/>
                  <w:jc w:val="both"/>
                </w:pPr>
              </w:pPrChange>
            </w:pPr>
            <w:r w:rsidRPr="00596BB1">
              <w:rPr>
                <w:rStyle w:val="Other"/>
                <w:sz w:val="26"/>
                <w:szCs w:val="26"/>
                <w:lang w:val="vi-VN"/>
              </w:rPr>
              <w:t xml:space="preserve">1. </w:t>
            </w:r>
            <w:r w:rsidRPr="00596BB1">
              <w:rPr>
                <w:rStyle w:val="Other"/>
                <w:sz w:val="26"/>
                <w:szCs w:val="26"/>
              </w:rPr>
              <w:t>Tài sản được quản lý theo quy chế, quy định.</w:t>
            </w:r>
          </w:p>
          <w:p w14:paraId="509522F5"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75" w:author="Hientd" w:date="2024-11-16T14:53:00Z" w16du:dateUtc="2024-11-16T07:53:00Z">
                <w:pPr>
                  <w:spacing w:after="0"/>
                  <w:jc w:val="both"/>
                </w:pPr>
              </w:pPrChange>
            </w:pPr>
            <w:r w:rsidRPr="00596BB1">
              <w:rPr>
                <w:rStyle w:val="Other"/>
                <w:sz w:val="26"/>
                <w:szCs w:val="26"/>
                <w:lang w:val="vi-VN"/>
              </w:rPr>
              <w:t xml:space="preserve">2. </w:t>
            </w:r>
            <w:r w:rsidRPr="00596BB1">
              <w:rPr>
                <w:rStyle w:val="Other"/>
                <w:sz w:val="26"/>
                <w:szCs w:val="26"/>
              </w:rPr>
              <w:t>Tài chính được quản lý, sử dụng đúng quy định của Đảng và pháp luật.</w:t>
            </w:r>
          </w:p>
        </w:tc>
      </w:tr>
      <w:tr w:rsidR="00EC3384" w:rsidRPr="00596BB1" w14:paraId="254FBFF2" w14:textId="77777777" w:rsidTr="008E340C">
        <w:tblPrEx>
          <w:tblW w:w="5191" w:type="pct"/>
          <w:jc w:val="center"/>
          <w:tblCellMar>
            <w:left w:w="0" w:type="dxa"/>
            <w:right w:w="0" w:type="dxa"/>
          </w:tblCellMar>
          <w:tblLook w:val="0000" w:firstRow="0" w:lastRow="0" w:firstColumn="0" w:lastColumn="0" w:noHBand="0" w:noVBand="0"/>
          <w:tblPrExChange w:id="576" w:author="Hientd" w:date="2024-11-16T14:56:00Z" w16du:dateUtc="2024-11-16T07:56:00Z">
            <w:tblPrEx>
              <w:tblW w:w="5191" w:type="pct"/>
              <w:jc w:val="center"/>
              <w:tblCellMar>
                <w:left w:w="0" w:type="dxa"/>
                <w:right w:w="0" w:type="dxa"/>
              </w:tblCellMar>
              <w:tblLook w:val="0000" w:firstRow="0" w:lastRow="0" w:firstColumn="0" w:lastColumn="0" w:noHBand="0" w:noVBand="0"/>
            </w:tblPrEx>
          </w:tblPrExChange>
        </w:tblPrEx>
        <w:trPr>
          <w:trHeight w:val="20"/>
          <w:jc w:val="center"/>
          <w:trPrChange w:id="577" w:author="Hientd" w:date="2024-11-16T14:56:00Z" w16du:dateUtc="2024-11-16T07:56:00Z">
            <w:trPr>
              <w:gridBefore w:val="1"/>
              <w:trHeight w:val="20"/>
              <w:jc w:val="center"/>
            </w:trPr>
          </w:trPrChange>
        </w:trPr>
        <w:tc>
          <w:tcPr>
            <w:tcW w:w="301" w:type="pct"/>
            <w:tcBorders>
              <w:top w:val="single" w:sz="4" w:space="0" w:color="auto"/>
              <w:left w:val="single" w:sz="4" w:space="0" w:color="auto"/>
              <w:bottom w:val="single" w:sz="4" w:space="0" w:color="auto"/>
              <w:right w:val="nil"/>
            </w:tcBorders>
            <w:shd w:val="clear" w:color="auto" w:fill="FFFFFF"/>
            <w:vAlign w:val="center"/>
            <w:tcPrChange w:id="578" w:author="Hientd" w:date="2024-11-16T14:56:00Z" w16du:dateUtc="2024-11-16T07:56:00Z">
              <w:tcPr>
                <w:tcW w:w="301" w:type="pct"/>
                <w:gridSpan w:val="2"/>
                <w:tcBorders>
                  <w:top w:val="single" w:sz="4" w:space="0" w:color="auto"/>
                  <w:left w:val="single" w:sz="4" w:space="0" w:color="auto"/>
                  <w:bottom w:val="single" w:sz="4" w:space="0" w:color="auto"/>
                  <w:right w:val="nil"/>
                </w:tcBorders>
                <w:shd w:val="clear" w:color="auto" w:fill="FFFFFF"/>
                <w:vAlign w:val="center"/>
              </w:tcPr>
            </w:tcPrChange>
          </w:tcPr>
          <w:p w14:paraId="15E28515" w14:textId="77777777" w:rsidR="00402AD9" w:rsidRPr="00596BB1" w:rsidRDefault="00402AD9">
            <w:pPr>
              <w:spacing w:before="120" w:after="0" w:line="240" w:lineRule="auto"/>
              <w:jc w:val="center"/>
              <w:rPr>
                <w:rFonts w:ascii="Times New Roman" w:hAnsi="Times New Roman" w:cs="Times New Roman"/>
                <w:sz w:val="26"/>
                <w:szCs w:val="26"/>
              </w:rPr>
              <w:pPrChange w:id="579" w:author="Hientd" w:date="2024-11-16T14:53:00Z" w16du:dateUtc="2024-11-16T07:53:00Z">
                <w:pPr>
                  <w:spacing w:after="0"/>
                  <w:jc w:val="center"/>
                </w:pPr>
              </w:pPrChange>
            </w:pPr>
            <w:r w:rsidRPr="00596BB1">
              <w:rPr>
                <w:rStyle w:val="Other"/>
                <w:sz w:val="26"/>
                <w:szCs w:val="26"/>
              </w:rPr>
              <w:t>2.6</w:t>
            </w:r>
          </w:p>
        </w:tc>
        <w:tc>
          <w:tcPr>
            <w:tcW w:w="1073" w:type="pct"/>
            <w:tcBorders>
              <w:top w:val="single" w:sz="4" w:space="0" w:color="auto"/>
              <w:left w:val="single" w:sz="4" w:space="0" w:color="auto"/>
              <w:bottom w:val="single" w:sz="4" w:space="0" w:color="auto"/>
              <w:right w:val="nil"/>
            </w:tcBorders>
            <w:shd w:val="clear" w:color="auto" w:fill="FFFFFF"/>
            <w:vAlign w:val="center"/>
            <w:tcPrChange w:id="580" w:author="Hientd" w:date="2024-11-16T14:56:00Z" w16du:dateUtc="2024-11-16T07:56:00Z">
              <w:tcPr>
                <w:tcW w:w="865" w:type="pct"/>
                <w:tcBorders>
                  <w:top w:val="single" w:sz="4" w:space="0" w:color="auto"/>
                  <w:left w:val="single" w:sz="4" w:space="0" w:color="auto"/>
                  <w:bottom w:val="single" w:sz="4" w:space="0" w:color="auto"/>
                  <w:right w:val="nil"/>
                </w:tcBorders>
                <w:shd w:val="clear" w:color="auto" w:fill="FFFFFF"/>
                <w:vAlign w:val="center"/>
              </w:tcPr>
            </w:tcPrChange>
          </w:tcPr>
          <w:p w14:paraId="2E182F6D" w14:textId="77777777" w:rsidR="00402AD9" w:rsidRPr="00596BB1" w:rsidRDefault="00402AD9">
            <w:pPr>
              <w:spacing w:before="120" w:after="0" w:line="240" w:lineRule="auto"/>
              <w:jc w:val="center"/>
              <w:rPr>
                <w:rFonts w:ascii="Times New Roman" w:hAnsi="Times New Roman" w:cs="Times New Roman"/>
                <w:sz w:val="26"/>
                <w:szCs w:val="26"/>
              </w:rPr>
              <w:pPrChange w:id="581" w:author="Hientd" w:date="2024-11-16T14:53:00Z" w16du:dateUtc="2024-11-16T07:53:00Z">
                <w:pPr>
                  <w:spacing w:after="0"/>
                </w:pPr>
              </w:pPrChange>
            </w:pPr>
            <w:r w:rsidRPr="00596BB1">
              <w:rPr>
                <w:rStyle w:val="Other"/>
                <w:sz w:val="26"/>
                <w:szCs w:val="26"/>
              </w:rPr>
              <w:t xml:space="preserve">Chủ trì hoặc </w:t>
            </w:r>
            <w:r w:rsidRPr="00596BB1">
              <w:rPr>
                <w:rStyle w:val="Other"/>
                <w:sz w:val="26"/>
                <w:szCs w:val="26"/>
                <w:lang w:val="vi-VN"/>
              </w:rPr>
              <w:t xml:space="preserve">tham gia </w:t>
            </w:r>
            <w:r w:rsidRPr="00596BB1">
              <w:rPr>
                <w:rStyle w:val="Other"/>
                <w:sz w:val="26"/>
                <w:szCs w:val="26"/>
              </w:rPr>
              <w:t>các cuộc họp, hội nghị</w:t>
            </w:r>
            <w:del w:id="582" w:author="Hientd" w:date="2024-11-16T14:55:00Z" w16du:dateUtc="2024-11-16T07:55:00Z">
              <w:r w:rsidRPr="00596BB1" w:rsidDel="008E340C">
                <w:rPr>
                  <w:rStyle w:val="Other"/>
                  <w:sz w:val="26"/>
                  <w:szCs w:val="26"/>
                </w:rPr>
                <w:delText>.</w:delText>
              </w:r>
            </w:del>
          </w:p>
        </w:tc>
        <w:tc>
          <w:tcPr>
            <w:tcW w:w="1710" w:type="pct"/>
            <w:tcBorders>
              <w:top w:val="single" w:sz="4" w:space="0" w:color="auto"/>
              <w:left w:val="single" w:sz="4" w:space="0" w:color="auto"/>
              <w:bottom w:val="single" w:sz="4" w:space="0" w:color="auto"/>
              <w:right w:val="nil"/>
            </w:tcBorders>
            <w:shd w:val="clear" w:color="auto" w:fill="FFFFFF"/>
            <w:tcPrChange w:id="583" w:author="Hientd" w:date="2024-11-16T14:56:00Z" w16du:dateUtc="2024-11-16T07:56:00Z">
              <w:tcPr>
                <w:tcW w:w="1918" w:type="pct"/>
                <w:gridSpan w:val="3"/>
                <w:tcBorders>
                  <w:top w:val="single" w:sz="4" w:space="0" w:color="auto"/>
                  <w:left w:val="single" w:sz="4" w:space="0" w:color="auto"/>
                  <w:bottom w:val="single" w:sz="4" w:space="0" w:color="auto"/>
                  <w:right w:val="nil"/>
                </w:tcBorders>
                <w:shd w:val="clear" w:color="auto" w:fill="FFFFFF"/>
                <w:vAlign w:val="center"/>
              </w:tcPr>
            </w:tcPrChange>
          </w:tcPr>
          <w:p w14:paraId="70E0364C"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84" w:author="Hientd" w:date="2024-11-16T14:53:00Z" w16du:dateUtc="2024-11-16T07:53:00Z">
                <w:pPr>
                  <w:spacing w:after="0"/>
                  <w:jc w:val="both"/>
                </w:pPr>
              </w:pPrChange>
            </w:pPr>
            <w:r w:rsidRPr="00596BB1">
              <w:rPr>
                <w:rStyle w:val="Other"/>
                <w:sz w:val="26"/>
                <w:szCs w:val="26"/>
                <w:lang w:val="vi-VN"/>
              </w:rPr>
              <w:t xml:space="preserve">1. </w:t>
            </w:r>
            <w:r w:rsidRPr="00596BB1">
              <w:rPr>
                <w:rStyle w:val="Other"/>
                <w:sz w:val="26"/>
                <w:szCs w:val="26"/>
              </w:rPr>
              <w:t>Tham dự họp cơ quan và các cuộc họp theo quy chế làm việc của Cục, Văn phòng.</w:t>
            </w:r>
          </w:p>
          <w:p w14:paraId="648FE94F"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85" w:author="Hientd" w:date="2024-11-16T14:53:00Z" w16du:dateUtc="2024-11-16T07:53:00Z">
                <w:pPr>
                  <w:spacing w:after="0"/>
                  <w:jc w:val="both"/>
                </w:pPr>
              </w:pPrChange>
            </w:pPr>
            <w:r w:rsidRPr="00596BB1">
              <w:rPr>
                <w:rStyle w:val="Other"/>
                <w:sz w:val="26"/>
                <w:szCs w:val="26"/>
                <w:lang w:val="vi-VN"/>
              </w:rPr>
              <w:t xml:space="preserve">2. </w:t>
            </w:r>
            <w:r w:rsidRPr="00596BB1">
              <w:rPr>
                <w:rStyle w:val="Other"/>
                <w:sz w:val="26"/>
                <w:szCs w:val="26"/>
              </w:rPr>
              <w:t>Chủ trì họp giao ban, triển khai nhiệm vụ của Văn phòng.</w:t>
            </w:r>
          </w:p>
          <w:p w14:paraId="7FF66485" w14:textId="584239F8" w:rsidR="00402AD9" w:rsidRPr="00596BB1" w:rsidRDefault="008E340C">
            <w:pPr>
              <w:spacing w:before="120" w:after="0" w:line="240" w:lineRule="auto"/>
              <w:ind w:left="142" w:right="101"/>
              <w:jc w:val="both"/>
              <w:rPr>
                <w:rFonts w:ascii="Times New Roman" w:hAnsi="Times New Roman" w:cs="Times New Roman"/>
                <w:sz w:val="26"/>
                <w:szCs w:val="26"/>
              </w:rPr>
              <w:pPrChange w:id="586" w:author="Hientd" w:date="2024-11-16T14:53:00Z" w16du:dateUtc="2024-11-16T07:53:00Z">
                <w:pPr>
                  <w:spacing w:after="0"/>
                  <w:jc w:val="both"/>
                </w:pPr>
              </w:pPrChange>
            </w:pPr>
            <w:ins w:id="587" w:author="Hientd" w:date="2024-11-16T14:56:00Z" w16du:dateUtc="2024-11-16T07:56:00Z">
              <w:r>
                <w:rPr>
                  <w:rStyle w:val="Other"/>
                  <w:sz w:val="26"/>
                  <w:szCs w:val="26"/>
                </w:rPr>
                <w:t>3</w:t>
              </w:r>
              <w:r>
                <w:rPr>
                  <w:rStyle w:val="Other"/>
                </w:rPr>
                <w:t xml:space="preserve">. </w:t>
              </w:r>
            </w:ins>
            <w:r w:rsidR="00402AD9" w:rsidRPr="00596BB1">
              <w:rPr>
                <w:rStyle w:val="Other"/>
                <w:sz w:val="26"/>
                <w:szCs w:val="26"/>
              </w:rPr>
              <w:t>Tham dự các cuộc họp, hội nghị theo phân công của lãnh đạo Cục.</w:t>
            </w:r>
          </w:p>
        </w:tc>
        <w:tc>
          <w:tcPr>
            <w:tcW w:w="1916" w:type="pct"/>
            <w:tcBorders>
              <w:top w:val="single" w:sz="4" w:space="0" w:color="auto"/>
              <w:left w:val="single" w:sz="4" w:space="0" w:color="auto"/>
              <w:bottom w:val="single" w:sz="4" w:space="0" w:color="auto"/>
              <w:right w:val="single" w:sz="4" w:space="0" w:color="auto"/>
            </w:tcBorders>
            <w:shd w:val="clear" w:color="auto" w:fill="FFFFFF"/>
            <w:tcPrChange w:id="588" w:author="Hientd" w:date="2024-11-16T14:56:00Z" w16du:dateUtc="2024-11-16T07:56:00Z">
              <w:tcPr>
                <w:tcW w:w="19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7B46F1"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89" w:author="Hientd" w:date="2024-11-16T14:53:00Z" w16du:dateUtc="2024-11-16T07:53:00Z">
                <w:pPr>
                  <w:spacing w:after="0"/>
                  <w:jc w:val="both"/>
                </w:pPr>
              </w:pPrChange>
            </w:pPr>
            <w:r w:rsidRPr="00596BB1">
              <w:rPr>
                <w:rStyle w:val="Other"/>
                <w:sz w:val="26"/>
                <w:szCs w:val="26"/>
                <w:lang w:val="vi-VN"/>
              </w:rPr>
              <w:t xml:space="preserve">1. </w:t>
            </w:r>
            <w:r w:rsidRPr="00596BB1">
              <w:rPr>
                <w:rStyle w:val="Other"/>
                <w:sz w:val="26"/>
                <w:szCs w:val="26"/>
              </w:rPr>
              <w:t>Tiếp thu và phổ biến, quán triệt cho công chức, người lao động ý kiến chỉ đạo, quyết định của Lãnh đạo Cục để tổ chức thực hiện kịp thời.</w:t>
            </w:r>
          </w:p>
          <w:p w14:paraId="565D5282"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90" w:author="Hientd" w:date="2024-11-16T14:53:00Z" w16du:dateUtc="2024-11-16T07:53:00Z">
                <w:pPr>
                  <w:spacing w:after="0"/>
                  <w:jc w:val="both"/>
                </w:pPr>
              </w:pPrChange>
            </w:pPr>
            <w:r w:rsidRPr="00596BB1">
              <w:rPr>
                <w:rStyle w:val="Other"/>
                <w:sz w:val="26"/>
                <w:szCs w:val="26"/>
                <w:lang w:val="vi-VN"/>
              </w:rPr>
              <w:t xml:space="preserve">2. </w:t>
            </w:r>
            <w:r w:rsidRPr="00596BB1">
              <w:rPr>
                <w:rStyle w:val="Other"/>
                <w:sz w:val="26"/>
                <w:szCs w:val="26"/>
              </w:rPr>
              <w:t>Công việc được triển khai và thông tin được trao đổi kịp thời, đúng quy định.</w:t>
            </w:r>
          </w:p>
          <w:p w14:paraId="55331F97" w14:textId="77777777" w:rsidR="00402AD9" w:rsidRPr="00596BB1" w:rsidRDefault="00402AD9">
            <w:pPr>
              <w:spacing w:before="120" w:after="0" w:line="240" w:lineRule="auto"/>
              <w:ind w:left="142" w:right="101"/>
              <w:jc w:val="both"/>
              <w:rPr>
                <w:rFonts w:ascii="Times New Roman" w:hAnsi="Times New Roman" w:cs="Times New Roman"/>
                <w:sz w:val="26"/>
                <w:szCs w:val="26"/>
              </w:rPr>
              <w:pPrChange w:id="591" w:author="Hientd" w:date="2024-11-16T14:53:00Z" w16du:dateUtc="2024-11-16T07:53:00Z">
                <w:pPr>
                  <w:spacing w:after="0"/>
                  <w:jc w:val="both"/>
                </w:pPr>
              </w:pPrChange>
            </w:pPr>
            <w:r w:rsidRPr="00596BB1">
              <w:rPr>
                <w:rStyle w:val="Other"/>
                <w:sz w:val="26"/>
                <w:szCs w:val="26"/>
                <w:lang w:val="vi-VN"/>
              </w:rPr>
              <w:t xml:space="preserve">3. </w:t>
            </w:r>
            <w:r w:rsidRPr="00596BB1">
              <w:rPr>
                <w:rStyle w:val="Other"/>
                <w:sz w:val="26"/>
                <w:szCs w:val="26"/>
              </w:rPr>
              <w:t>Tiếp nhận, cung cấp thông tin theo đúng quy định; kịp thời báo</w:t>
            </w:r>
            <w:r w:rsidRPr="00596BB1">
              <w:rPr>
                <w:rStyle w:val="Other"/>
                <w:sz w:val="26"/>
                <w:szCs w:val="26"/>
                <w:lang w:val="vi-VN"/>
              </w:rPr>
              <w:t xml:space="preserve"> </w:t>
            </w:r>
            <w:r w:rsidRPr="00596BB1">
              <w:rPr>
                <w:rStyle w:val="Other"/>
                <w:sz w:val="26"/>
                <w:szCs w:val="26"/>
              </w:rPr>
              <w:t>cáo nội dung kết quả cuộc họp cho cấp có thẩm quyền.</w:t>
            </w:r>
          </w:p>
        </w:tc>
      </w:tr>
      <w:tr w:rsidR="00EC3384" w:rsidRPr="00596BB1" w14:paraId="31DCE809" w14:textId="77777777" w:rsidTr="00242148">
        <w:trPr>
          <w:trHeight w:val="20"/>
          <w:jc w:val="center"/>
        </w:trPr>
        <w:tc>
          <w:tcPr>
            <w:tcW w:w="301" w:type="pct"/>
            <w:tcBorders>
              <w:top w:val="single" w:sz="4" w:space="0" w:color="auto"/>
              <w:left w:val="single" w:sz="4" w:space="0" w:color="auto"/>
              <w:bottom w:val="single" w:sz="4" w:space="0" w:color="auto"/>
              <w:right w:val="nil"/>
            </w:tcBorders>
            <w:shd w:val="clear" w:color="auto" w:fill="FFFFFF"/>
            <w:vAlign w:val="center"/>
          </w:tcPr>
          <w:p w14:paraId="7F836374" w14:textId="77777777" w:rsidR="00402AD9" w:rsidRPr="00596BB1" w:rsidRDefault="00EC3384">
            <w:pPr>
              <w:spacing w:before="120" w:after="0" w:line="240" w:lineRule="auto"/>
              <w:jc w:val="center"/>
              <w:rPr>
                <w:rFonts w:ascii="Times New Roman" w:hAnsi="Times New Roman" w:cs="Times New Roman"/>
                <w:sz w:val="26"/>
                <w:szCs w:val="26"/>
              </w:rPr>
              <w:pPrChange w:id="592" w:author="Hientd" w:date="2024-11-16T14:53:00Z" w16du:dateUtc="2024-11-16T07:53:00Z">
                <w:pPr>
                  <w:spacing w:after="0"/>
                  <w:jc w:val="center"/>
                </w:pPr>
              </w:pPrChange>
            </w:pPr>
            <w:r>
              <w:rPr>
                <w:rStyle w:val="Other"/>
                <w:sz w:val="26"/>
                <w:szCs w:val="26"/>
              </w:rPr>
              <w:t>2.7</w:t>
            </w:r>
          </w:p>
        </w:tc>
        <w:tc>
          <w:tcPr>
            <w:tcW w:w="2783" w:type="pct"/>
            <w:gridSpan w:val="2"/>
            <w:tcBorders>
              <w:top w:val="single" w:sz="4" w:space="0" w:color="auto"/>
              <w:left w:val="single" w:sz="4" w:space="0" w:color="auto"/>
              <w:bottom w:val="single" w:sz="4" w:space="0" w:color="auto"/>
              <w:right w:val="nil"/>
            </w:tcBorders>
            <w:shd w:val="clear" w:color="auto" w:fill="FFFFFF"/>
            <w:vAlign w:val="center"/>
          </w:tcPr>
          <w:p w14:paraId="6E8B5059" w14:textId="77777777" w:rsidR="00402AD9" w:rsidRPr="00596BB1" w:rsidRDefault="00402AD9">
            <w:pPr>
              <w:spacing w:before="120" w:after="0" w:line="240" w:lineRule="auto"/>
              <w:ind w:left="36" w:right="101"/>
              <w:jc w:val="both"/>
              <w:rPr>
                <w:rFonts w:ascii="Times New Roman" w:hAnsi="Times New Roman" w:cs="Times New Roman"/>
                <w:sz w:val="26"/>
                <w:szCs w:val="26"/>
              </w:rPr>
              <w:pPrChange w:id="593" w:author="Hientd" w:date="2024-11-16T14:56:00Z" w16du:dateUtc="2024-11-16T07:56:00Z">
                <w:pPr>
                  <w:spacing w:after="0"/>
                  <w:jc w:val="both"/>
                </w:pPr>
              </w:pPrChange>
            </w:pPr>
            <w:r w:rsidRPr="00596BB1">
              <w:rPr>
                <w:rStyle w:val="Other"/>
                <w:sz w:val="26"/>
                <w:szCs w:val="26"/>
              </w:rPr>
              <w:t>Đảm nhiệm công việc của 1 vị trí việc làm nghiệp vụ tương ứng ngạch công chức cao nhất trong tổ chức.</w:t>
            </w:r>
          </w:p>
        </w:tc>
        <w:tc>
          <w:tcPr>
            <w:tcW w:w="1916" w:type="pct"/>
            <w:tcBorders>
              <w:top w:val="single" w:sz="4" w:space="0" w:color="auto"/>
              <w:left w:val="single" w:sz="4" w:space="0" w:color="auto"/>
              <w:bottom w:val="single" w:sz="4" w:space="0" w:color="auto"/>
              <w:right w:val="single" w:sz="4" w:space="0" w:color="auto"/>
            </w:tcBorders>
            <w:shd w:val="clear" w:color="auto" w:fill="FFFFFF"/>
            <w:vAlign w:val="center"/>
          </w:tcPr>
          <w:p w14:paraId="7196663B" w14:textId="77777777" w:rsidR="00402AD9" w:rsidRPr="00596BB1" w:rsidRDefault="00402AD9">
            <w:pPr>
              <w:spacing w:before="120" w:after="0" w:line="240" w:lineRule="auto"/>
              <w:ind w:left="36" w:right="101"/>
              <w:jc w:val="both"/>
              <w:rPr>
                <w:rFonts w:ascii="Times New Roman" w:hAnsi="Times New Roman" w:cs="Times New Roman"/>
                <w:sz w:val="26"/>
                <w:szCs w:val="26"/>
              </w:rPr>
              <w:pPrChange w:id="594" w:author="Hientd" w:date="2024-11-16T14:56:00Z" w16du:dateUtc="2024-11-16T07:56:00Z">
                <w:pPr>
                  <w:spacing w:after="0"/>
                </w:pPr>
              </w:pPrChange>
            </w:pPr>
            <w:r w:rsidRPr="00596BB1">
              <w:rPr>
                <w:rStyle w:val="Other"/>
                <w:sz w:val="26"/>
                <w:szCs w:val="26"/>
              </w:rPr>
              <w:t>Đáp ứng được các yêu cầu trong Bản mô tả vị trí việc làm.</w:t>
            </w:r>
          </w:p>
        </w:tc>
      </w:tr>
      <w:tr w:rsidR="00EC3384" w:rsidRPr="00596BB1" w14:paraId="240E802B" w14:textId="77777777" w:rsidTr="00242148">
        <w:trPr>
          <w:trHeight w:val="20"/>
          <w:jc w:val="center"/>
        </w:trPr>
        <w:tc>
          <w:tcPr>
            <w:tcW w:w="301" w:type="pct"/>
            <w:tcBorders>
              <w:top w:val="single" w:sz="4" w:space="0" w:color="auto"/>
              <w:left w:val="single" w:sz="4" w:space="0" w:color="auto"/>
              <w:bottom w:val="single" w:sz="4" w:space="0" w:color="auto"/>
              <w:right w:val="nil"/>
            </w:tcBorders>
            <w:shd w:val="clear" w:color="auto" w:fill="FFFFFF"/>
            <w:vAlign w:val="center"/>
          </w:tcPr>
          <w:p w14:paraId="02BE6BD4" w14:textId="77777777" w:rsidR="00EC3384" w:rsidRPr="00596BB1" w:rsidRDefault="00EC3384">
            <w:pPr>
              <w:spacing w:before="120" w:after="0" w:line="240" w:lineRule="auto"/>
              <w:jc w:val="center"/>
              <w:rPr>
                <w:rFonts w:ascii="Times New Roman" w:hAnsi="Times New Roman" w:cs="Times New Roman"/>
                <w:sz w:val="26"/>
                <w:szCs w:val="26"/>
              </w:rPr>
              <w:pPrChange w:id="595" w:author="Hientd" w:date="2024-11-16T14:53:00Z" w16du:dateUtc="2024-11-16T07:53:00Z">
                <w:pPr>
                  <w:spacing w:after="0"/>
                  <w:jc w:val="center"/>
                </w:pPr>
              </w:pPrChange>
            </w:pPr>
            <w:r>
              <w:rPr>
                <w:rStyle w:val="Other"/>
                <w:sz w:val="26"/>
                <w:szCs w:val="26"/>
              </w:rPr>
              <w:t>2.8</w:t>
            </w:r>
          </w:p>
        </w:tc>
        <w:tc>
          <w:tcPr>
            <w:tcW w:w="4699"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E3B4D3A" w14:textId="2BB22AEC" w:rsidR="00EC3384" w:rsidRPr="00596BB1" w:rsidRDefault="00EC3384">
            <w:pPr>
              <w:spacing w:before="120" w:after="0" w:line="240" w:lineRule="auto"/>
              <w:ind w:left="36" w:right="168"/>
              <w:jc w:val="both"/>
              <w:rPr>
                <w:rFonts w:ascii="Times New Roman" w:hAnsi="Times New Roman" w:cs="Times New Roman"/>
                <w:sz w:val="26"/>
                <w:szCs w:val="26"/>
              </w:rPr>
              <w:pPrChange w:id="596" w:author="Hientd" w:date="2024-11-16T14:56:00Z" w16du:dateUtc="2024-11-16T07:56:00Z">
                <w:pPr>
                  <w:spacing w:after="0"/>
                </w:pPr>
              </w:pPrChange>
            </w:pPr>
            <w:r w:rsidRPr="00596BB1">
              <w:rPr>
                <w:rFonts w:ascii="Times New Roman" w:hAnsi="Times New Roman" w:cs="Times New Roman"/>
                <w:sz w:val="26"/>
                <w:szCs w:val="26"/>
              </w:rPr>
              <w:t xml:space="preserve">Trực tiếp thực hiện các ý kiến chỉ đạo khác của Lãnh đạo Cục và theo quy chế </w:t>
            </w:r>
            <w:ins w:id="597" w:author="Hientd" w:date="2024-11-16T14:57:00Z" w16du:dateUtc="2024-11-16T07:57:00Z">
              <w:r w:rsidR="000A0A12">
                <w:rPr>
                  <w:rFonts w:ascii="Times New Roman" w:hAnsi="Times New Roman" w:cs="Times New Roman"/>
                  <w:sz w:val="26"/>
                  <w:szCs w:val="26"/>
                </w:rPr>
                <w:t xml:space="preserve"> </w:t>
              </w:r>
            </w:ins>
            <w:r w:rsidRPr="00596BB1">
              <w:rPr>
                <w:rFonts w:ascii="Times New Roman" w:hAnsi="Times New Roman" w:cs="Times New Roman"/>
                <w:sz w:val="26"/>
                <w:szCs w:val="26"/>
              </w:rPr>
              <w:t>làm việc.</w:t>
            </w:r>
          </w:p>
        </w:tc>
      </w:tr>
    </w:tbl>
    <w:p w14:paraId="5B57B0C9" w14:textId="77777777" w:rsidR="00402AD9" w:rsidRPr="00242148" w:rsidRDefault="00402AD9" w:rsidP="00242148">
      <w:pPr>
        <w:pStyle w:val="Tablecaption0"/>
        <w:shd w:val="clear" w:color="auto" w:fill="auto"/>
        <w:ind w:firstLine="720"/>
        <w:jc w:val="both"/>
        <w:rPr>
          <w:rStyle w:val="Tablecaption"/>
          <w:b/>
          <w:bCs/>
          <w:color w:val="000000"/>
          <w:sz w:val="26"/>
          <w:szCs w:val="26"/>
          <w:lang w:val="vi-VN" w:eastAsia="vi-VN"/>
        </w:rPr>
      </w:pPr>
      <w:r w:rsidRPr="00242148">
        <w:rPr>
          <w:rStyle w:val="Tablecaption"/>
          <w:b/>
          <w:color w:val="000000"/>
          <w:sz w:val="26"/>
          <w:szCs w:val="26"/>
          <w:lang w:val="vi-VN"/>
        </w:rPr>
        <w:t xml:space="preserve">3 - </w:t>
      </w:r>
      <w:r w:rsidRPr="00242148">
        <w:rPr>
          <w:rStyle w:val="Tablecaption"/>
          <w:b/>
          <w:color w:val="000000"/>
          <w:sz w:val="26"/>
          <w:szCs w:val="26"/>
          <w:lang w:val="vi-VN" w:eastAsia="vi-VN"/>
        </w:rPr>
        <w:t xml:space="preserve">Các mối quan hệ trong công việc </w:t>
      </w:r>
    </w:p>
    <w:p w14:paraId="4E25ED94" w14:textId="77777777" w:rsidR="00402AD9" w:rsidRPr="00242148" w:rsidRDefault="00402AD9" w:rsidP="00242148">
      <w:pPr>
        <w:pStyle w:val="Tablecaption0"/>
        <w:shd w:val="clear" w:color="auto" w:fill="auto"/>
        <w:ind w:firstLine="720"/>
        <w:jc w:val="both"/>
        <w:rPr>
          <w:b w:val="0"/>
          <w:color w:val="000000"/>
          <w:sz w:val="26"/>
          <w:szCs w:val="26"/>
          <w:lang w:val="vi-VN"/>
        </w:rPr>
      </w:pPr>
      <w:r w:rsidRPr="00242148">
        <w:rPr>
          <w:rStyle w:val="Tablecaption"/>
          <w:b/>
          <w:color w:val="000000"/>
          <w:sz w:val="26"/>
          <w:szCs w:val="26"/>
          <w:lang w:val="vi-VN" w:eastAsia="vi-VN"/>
        </w:rPr>
        <w:t>3.1 - Bên trong</w:t>
      </w:r>
    </w:p>
    <w:tbl>
      <w:tblPr>
        <w:tblW w:w="5236" w:type="pct"/>
        <w:jc w:val="center"/>
        <w:tblCellMar>
          <w:left w:w="0" w:type="dxa"/>
          <w:right w:w="0" w:type="dxa"/>
        </w:tblCellMar>
        <w:tblLook w:val="0000" w:firstRow="0" w:lastRow="0" w:firstColumn="0" w:lastColumn="0" w:noHBand="0" w:noVBand="0"/>
        <w:tblPrChange w:id="598" w:author="Hientd" w:date="2024-11-16T14:59:00Z" w16du:dateUtc="2024-11-16T07:59:00Z">
          <w:tblPr>
            <w:tblW w:w="5000" w:type="pct"/>
            <w:jc w:val="center"/>
            <w:tblCellMar>
              <w:left w:w="0" w:type="dxa"/>
              <w:right w:w="0" w:type="dxa"/>
            </w:tblCellMar>
            <w:tblLook w:val="0000" w:firstRow="0" w:lastRow="0" w:firstColumn="0" w:lastColumn="0" w:noHBand="0" w:noVBand="0"/>
          </w:tblPr>
        </w:tblPrChange>
      </w:tblPr>
      <w:tblGrid>
        <w:gridCol w:w="2970"/>
        <w:gridCol w:w="3486"/>
        <w:gridCol w:w="3047"/>
        <w:tblGridChange w:id="599">
          <w:tblGrid>
            <w:gridCol w:w="2969"/>
            <w:gridCol w:w="1"/>
            <w:gridCol w:w="3308"/>
            <w:gridCol w:w="178"/>
            <w:gridCol w:w="2619"/>
            <w:gridCol w:w="428"/>
          </w:tblGrid>
        </w:tblGridChange>
      </w:tblGrid>
      <w:tr w:rsidR="00402AD9" w:rsidRPr="00596BB1" w14:paraId="00288FC9" w14:textId="77777777" w:rsidTr="00DF5B6A">
        <w:trPr>
          <w:trHeight w:val="20"/>
          <w:jc w:val="center"/>
          <w:trPrChange w:id="600" w:author="Hientd" w:date="2024-11-16T14:59:00Z" w16du:dateUtc="2024-11-16T07:59:00Z">
            <w:trPr>
              <w:gridAfter w:val="0"/>
              <w:trHeight w:val="20"/>
              <w:jc w:val="center"/>
            </w:trPr>
          </w:trPrChange>
        </w:trPr>
        <w:tc>
          <w:tcPr>
            <w:tcW w:w="1563" w:type="pct"/>
            <w:tcBorders>
              <w:top w:val="single" w:sz="4" w:space="0" w:color="auto"/>
              <w:left w:val="single" w:sz="4" w:space="0" w:color="auto"/>
              <w:bottom w:val="single" w:sz="4" w:space="0" w:color="auto"/>
              <w:right w:val="nil"/>
            </w:tcBorders>
            <w:shd w:val="clear" w:color="auto" w:fill="FFFFFF"/>
            <w:tcPrChange w:id="601" w:author="Hientd" w:date="2024-11-16T14:59:00Z" w16du:dateUtc="2024-11-16T07:59:00Z">
              <w:tcPr>
                <w:tcW w:w="1636" w:type="pct"/>
                <w:tcBorders>
                  <w:top w:val="single" w:sz="4" w:space="0" w:color="auto"/>
                  <w:left w:val="single" w:sz="4" w:space="0" w:color="auto"/>
                  <w:bottom w:val="single" w:sz="4" w:space="0" w:color="auto"/>
                  <w:right w:val="nil"/>
                </w:tcBorders>
                <w:shd w:val="clear" w:color="auto" w:fill="FFFFFF"/>
              </w:tcPr>
            </w:tcPrChange>
          </w:tcPr>
          <w:p w14:paraId="20182973" w14:textId="77777777" w:rsidR="00402AD9" w:rsidRPr="00596BB1" w:rsidRDefault="00402AD9">
            <w:pPr>
              <w:spacing w:before="120" w:after="0" w:line="240" w:lineRule="auto"/>
              <w:jc w:val="center"/>
              <w:rPr>
                <w:rFonts w:ascii="Times New Roman" w:hAnsi="Times New Roman" w:cs="Times New Roman"/>
                <w:sz w:val="26"/>
                <w:szCs w:val="26"/>
                <w:lang w:val="vi-VN"/>
              </w:rPr>
              <w:pPrChange w:id="602" w:author="Hientd" w:date="2024-11-16T14:58:00Z" w16du:dateUtc="2024-11-16T07:58:00Z">
                <w:pPr>
                  <w:spacing w:after="0"/>
                  <w:jc w:val="center"/>
                </w:pPr>
              </w:pPrChange>
            </w:pPr>
            <w:r w:rsidRPr="00596BB1">
              <w:rPr>
                <w:rStyle w:val="Other"/>
                <w:b/>
                <w:bCs/>
                <w:sz w:val="26"/>
                <w:szCs w:val="26"/>
                <w:lang w:val="vi-VN"/>
              </w:rPr>
              <w:t>Được quản lý trực tiếp và kiểm duyệt kết quả bởi</w:t>
            </w:r>
          </w:p>
        </w:tc>
        <w:tc>
          <w:tcPr>
            <w:tcW w:w="1834" w:type="pct"/>
            <w:tcBorders>
              <w:top w:val="single" w:sz="4" w:space="0" w:color="auto"/>
              <w:left w:val="single" w:sz="4" w:space="0" w:color="auto"/>
              <w:bottom w:val="single" w:sz="4" w:space="0" w:color="auto"/>
              <w:right w:val="nil"/>
            </w:tcBorders>
            <w:shd w:val="clear" w:color="auto" w:fill="FFFFFF"/>
            <w:tcPrChange w:id="603" w:author="Hientd" w:date="2024-11-16T14:59:00Z" w16du:dateUtc="2024-11-16T07:59:00Z">
              <w:tcPr>
                <w:tcW w:w="1823" w:type="pct"/>
                <w:gridSpan w:val="2"/>
                <w:tcBorders>
                  <w:top w:val="single" w:sz="4" w:space="0" w:color="auto"/>
                  <w:left w:val="single" w:sz="4" w:space="0" w:color="auto"/>
                  <w:bottom w:val="single" w:sz="4" w:space="0" w:color="auto"/>
                  <w:right w:val="nil"/>
                </w:tcBorders>
                <w:shd w:val="clear" w:color="auto" w:fill="FFFFFF"/>
              </w:tcPr>
            </w:tcPrChange>
          </w:tcPr>
          <w:p w14:paraId="59FADCB8" w14:textId="77777777" w:rsidR="00402AD9" w:rsidRPr="00596BB1" w:rsidRDefault="00402AD9">
            <w:pPr>
              <w:spacing w:before="120" w:after="0" w:line="240" w:lineRule="auto"/>
              <w:jc w:val="center"/>
              <w:rPr>
                <w:rFonts w:ascii="Times New Roman" w:hAnsi="Times New Roman" w:cs="Times New Roman"/>
                <w:sz w:val="26"/>
                <w:szCs w:val="26"/>
              </w:rPr>
              <w:pPrChange w:id="604" w:author="Hientd" w:date="2024-11-16T14:58:00Z" w16du:dateUtc="2024-11-16T07:58:00Z">
                <w:pPr>
                  <w:spacing w:after="0"/>
                  <w:jc w:val="center"/>
                </w:pPr>
              </w:pPrChange>
            </w:pPr>
            <w:r w:rsidRPr="00596BB1">
              <w:rPr>
                <w:rStyle w:val="Other"/>
                <w:b/>
                <w:bCs/>
                <w:sz w:val="26"/>
                <w:szCs w:val="26"/>
              </w:rPr>
              <w:t>Quản lý trực tiếp</w:t>
            </w:r>
          </w:p>
        </w:tc>
        <w:tc>
          <w:tcPr>
            <w:tcW w:w="1603" w:type="pct"/>
            <w:tcBorders>
              <w:top w:val="single" w:sz="4" w:space="0" w:color="auto"/>
              <w:left w:val="single" w:sz="4" w:space="0" w:color="auto"/>
              <w:bottom w:val="single" w:sz="4" w:space="0" w:color="auto"/>
              <w:right w:val="single" w:sz="4" w:space="0" w:color="auto"/>
            </w:tcBorders>
            <w:shd w:val="clear" w:color="auto" w:fill="FFFFFF"/>
            <w:tcPrChange w:id="605" w:author="Hientd" w:date="2024-11-16T14:59:00Z" w16du:dateUtc="2024-11-16T07:59:00Z">
              <w:tcPr>
                <w:tcW w:w="154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7F264AD" w14:textId="05F8BA9F" w:rsidR="00402AD9" w:rsidRPr="00596BB1" w:rsidDel="000A0A12" w:rsidRDefault="00402AD9">
            <w:pPr>
              <w:spacing w:before="120" w:after="0" w:line="240" w:lineRule="auto"/>
              <w:jc w:val="center"/>
              <w:rPr>
                <w:del w:id="606" w:author="Hientd" w:date="2024-11-16T14:57:00Z" w16du:dateUtc="2024-11-16T07:57:00Z"/>
                <w:rFonts w:ascii="Times New Roman" w:hAnsi="Times New Roman" w:cs="Times New Roman"/>
                <w:sz w:val="26"/>
                <w:szCs w:val="26"/>
              </w:rPr>
              <w:pPrChange w:id="607" w:author="Hientd" w:date="2024-11-16T14:58:00Z" w16du:dateUtc="2024-11-16T07:58:00Z">
                <w:pPr>
                  <w:spacing w:after="0"/>
                  <w:jc w:val="center"/>
                </w:pPr>
              </w:pPrChange>
            </w:pPr>
            <w:r w:rsidRPr="00596BB1">
              <w:rPr>
                <w:rStyle w:val="Other"/>
                <w:b/>
                <w:bCs/>
                <w:sz w:val="26"/>
                <w:szCs w:val="26"/>
              </w:rPr>
              <w:t>Các đơn vị phối hợp</w:t>
            </w:r>
            <w:ins w:id="608" w:author="Hientd" w:date="2024-11-16T14:58:00Z" w16du:dateUtc="2024-11-16T07:58:00Z">
              <w:r w:rsidR="00DF5B6A">
                <w:rPr>
                  <w:rStyle w:val="Other"/>
                  <w:b/>
                  <w:bCs/>
                  <w:sz w:val="26"/>
                  <w:szCs w:val="26"/>
                </w:rPr>
                <w:t xml:space="preserve"> </w:t>
              </w:r>
            </w:ins>
          </w:p>
          <w:p w14:paraId="790CEE8D" w14:textId="77777777" w:rsidR="00402AD9" w:rsidRPr="00596BB1" w:rsidRDefault="00402AD9">
            <w:pPr>
              <w:spacing w:before="120" w:after="0" w:line="240" w:lineRule="auto"/>
              <w:jc w:val="center"/>
              <w:rPr>
                <w:rFonts w:ascii="Times New Roman" w:hAnsi="Times New Roman" w:cs="Times New Roman"/>
                <w:sz w:val="26"/>
                <w:szCs w:val="26"/>
              </w:rPr>
              <w:pPrChange w:id="609" w:author="Hientd" w:date="2024-11-16T14:58:00Z" w16du:dateUtc="2024-11-16T07:58:00Z">
                <w:pPr>
                  <w:spacing w:after="0"/>
                  <w:jc w:val="center"/>
                </w:pPr>
              </w:pPrChange>
            </w:pPr>
            <w:r w:rsidRPr="00596BB1">
              <w:rPr>
                <w:rStyle w:val="Other"/>
                <w:b/>
                <w:bCs/>
                <w:sz w:val="26"/>
                <w:szCs w:val="26"/>
              </w:rPr>
              <w:t>chính</w:t>
            </w:r>
          </w:p>
        </w:tc>
      </w:tr>
      <w:tr w:rsidR="00402AD9" w:rsidRPr="00596BB1" w14:paraId="1AF69D32" w14:textId="77777777" w:rsidTr="00DF5B6A">
        <w:trPr>
          <w:trHeight w:val="20"/>
          <w:jc w:val="center"/>
          <w:trPrChange w:id="610" w:author="Hientd" w:date="2024-11-16T14:59:00Z" w16du:dateUtc="2024-11-16T07:59:00Z">
            <w:trPr>
              <w:gridAfter w:val="0"/>
              <w:trHeight w:val="20"/>
              <w:jc w:val="center"/>
            </w:trPr>
          </w:trPrChange>
        </w:trPr>
        <w:tc>
          <w:tcPr>
            <w:tcW w:w="1563" w:type="pct"/>
            <w:tcBorders>
              <w:top w:val="single" w:sz="4" w:space="0" w:color="auto"/>
              <w:left w:val="single" w:sz="4" w:space="0" w:color="auto"/>
              <w:bottom w:val="single" w:sz="4" w:space="0" w:color="auto"/>
              <w:right w:val="single" w:sz="4" w:space="0" w:color="auto"/>
            </w:tcBorders>
            <w:shd w:val="clear" w:color="auto" w:fill="FFFFFF"/>
            <w:tcPrChange w:id="611" w:author="Hientd" w:date="2024-11-16T14:59:00Z" w16du:dateUtc="2024-11-16T07:59:00Z">
              <w:tcPr>
                <w:tcW w:w="1636" w:type="pct"/>
                <w:tcBorders>
                  <w:top w:val="single" w:sz="4" w:space="0" w:color="auto"/>
                  <w:left w:val="single" w:sz="4" w:space="0" w:color="auto"/>
                  <w:bottom w:val="single" w:sz="4" w:space="0" w:color="auto"/>
                  <w:right w:val="single" w:sz="4" w:space="0" w:color="auto"/>
                </w:tcBorders>
                <w:shd w:val="clear" w:color="auto" w:fill="FFFFFF"/>
              </w:tcPr>
            </w:tcPrChange>
          </w:tcPr>
          <w:p w14:paraId="2F20CF89" w14:textId="1B6C7E30" w:rsidR="00402AD9" w:rsidRPr="00596BB1" w:rsidRDefault="00DF5B6A">
            <w:pPr>
              <w:spacing w:before="120" w:after="0" w:line="240" w:lineRule="auto"/>
              <w:ind w:left="78"/>
              <w:jc w:val="both"/>
              <w:rPr>
                <w:rFonts w:ascii="Times New Roman" w:hAnsi="Times New Roman" w:cs="Times New Roman"/>
                <w:sz w:val="26"/>
                <w:szCs w:val="26"/>
              </w:rPr>
              <w:pPrChange w:id="612" w:author="Hientd" w:date="2024-11-16T14:58:00Z" w16du:dateUtc="2024-11-16T07:58:00Z">
                <w:pPr>
                  <w:spacing w:after="0"/>
                  <w:jc w:val="both"/>
                </w:pPr>
              </w:pPrChange>
            </w:pPr>
            <w:ins w:id="613" w:author="Hientd" w:date="2024-11-16T14:58:00Z" w16du:dateUtc="2024-11-16T07:58:00Z">
              <w:r>
                <w:rPr>
                  <w:rStyle w:val="Other"/>
                  <w:sz w:val="26"/>
                  <w:szCs w:val="26"/>
                </w:rPr>
                <w:t>-</w:t>
              </w:r>
              <w:r>
                <w:rPr>
                  <w:rStyle w:val="Other"/>
                </w:rPr>
                <w:t xml:space="preserve"> </w:t>
              </w:r>
            </w:ins>
            <w:r w:rsidR="00402AD9" w:rsidRPr="00596BB1">
              <w:rPr>
                <w:rStyle w:val="Other"/>
                <w:sz w:val="26"/>
                <w:szCs w:val="26"/>
              </w:rPr>
              <w:t>Cục trưởng</w:t>
            </w:r>
          </w:p>
          <w:p w14:paraId="18C6997C" w14:textId="524D3859" w:rsidR="00402AD9" w:rsidRPr="00596BB1" w:rsidRDefault="00DF5B6A">
            <w:pPr>
              <w:spacing w:before="120" w:after="0" w:line="240" w:lineRule="auto"/>
              <w:ind w:left="78"/>
              <w:jc w:val="both"/>
              <w:rPr>
                <w:rFonts w:ascii="Times New Roman" w:hAnsi="Times New Roman" w:cs="Times New Roman"/>
                <w:sz w:val="26"/>
                <w:szCs w:val="26"/>
              </w:rPr>
              <w:pPrChange w:id="614" w:author="Hientd" w:date="2024-11-16T14:58:00Z" w16du:dateUtc="2024-11-16T07:58:00Z">
                <w:pPr>
                  <w:spacing w:after="0"/>
                  <w:jc w:val="both"/>
                </w:pPr>
              </w:pPrChange>
            </w:pPr>
            <w:ins w:id="615" w:author="Hientd" w:date="2024-11-16T14:58:00Z" w16du:dateUtc="2024-11-16T07:58:00Z">
              <w:r>
                <w:rPr>
                  <w:rStyle w:val="Other"/>
                  <w:sz w:val="26"/>
                  <w:szCs w:val="26"/>
                </w:rPr>
                <w:t>-</w:t>
              </w:r>
              <w:r>
                <w:rPr>
                  <w:rStyle w:val="Other"/>
                </w:rPr>
                <w:t xml:space="preserve"> </w:t>
              </w:r>
            </w:ins>
            <w:r w:rsidR="00402AD9" w:rsidRPr="00596BB1">
              <w:rPr>
                <w:rStyle w:val="Other"/>
                <w:sz w:val="26"/>
                <w:szCs w:val="26"/>
              </w:rPr>
              <w:t>Phó Cục trưởng phụ trách</w:t>
            </w:r>
          </w:p>
        </w:tc>
        <w:tc>
          <w:tcPr>
            <w:tcW w:w="1834" w:type="pct"/>
            <w:tcBorders>
              <w:top w:val="single" w:sz="4" w:space="0" w:color="auto"/>
              <w:left w:val="single" w:sz="4" w:space="0" w:color="auto"/>
              <w:bottom w:val="single" w:sz="4" w:space="0" w:color="auto"/>
              <w:right w:val="single" w:sz="4" w:space="0" w:color="auto"/>
            </w:tcBorders>
            <w:shd w:val="clear" w:color="auto" w:fill="FFFFFF"/>
            <w:vAlign w:val="bottom"/>
            <w:tcPrChange w:id="616" w:author="Hientd" w:date="2024-11-16T14:59:00Z" w16du:dateUtc="2024-11-16T07:59:00Z">
              <w:tcPr>
                <w:tcW w:w="1823" w:type="pct"/>
                <w:gridSpan w:val="2"/>
                <w:tcBorders>
                  <w:top w:val="single" w:sz="4" w:space="0" w:color="auto"/>
                  <w:left w:val="single" w:sz="4" w:space="0" w:color="auto"/>
                  <w:bottom w:val="single" w:sz="4" w:space="0" w:color="auto"/>
                  <w:right w:val="single" w:sz="4" w:space="0" w:color="auto"/>
                </w:tcBorders>
                <w:shd w:val="clear" w:color="auto" w:fill="FFFFFF"/>
                <w:vAlign w:val="bottom"/>
              </w:tcPr>
            </w:tcPrChange>
          </w:tcPr>
          <w:p w14:paraId="15FADC54" w14:textId="77777777" w:rsidR="00402AD9" w:rsidRPr="00596BB1" w:rsidRDefault="00402AD9">
            <w:pPr>
              <w:spacing w:before="120" w:after="0" w:line="240" w:lineRule="auto"/>
              <w:ind w:left="78" w:right="138"/>
              <w:jc w:val="both"/>
              <w:rPr>
                <w:rFonts w:ascii="Times New Roman" w:hAnsi="Times New Roman" w:cs="Times New Roman"/>
                <w:sz w:val="26"/>
                <w:szCs w:val="26"/>
              </w:rPr>
              <w:pPrChange w:id="617" w:author="Hientd" w:date="2024-11-16T14:59:00Z" w16du:dateUtc="2024-11-16T07:59:00Z">
                <w:pPr>
                  <w:spacing w:after="0"/>
                  <w:jc w:val="both"/>
                </w:pPr>
              </w:pPrChange>
            </w:pPr>
            <w:r w:rsidRPr="00596BB1">
              <w:rPr>
                <w:rStyle w:val="Other"/>
                <w:sz w:val="26"/>
                <w:szCs w:val="26"/>
                <w:lang w:val="vi-VN"/>
              </w:rPr>
              <w:t xml:space="preserve">- </w:t>
            </w:r>
            <w:r w:rsidRPr="00596BB1">
              <w:rPr>
                <w:rStyle w:val="Other"/>
                <w:sz w:val="26"/>
                <w:szCs w:val="26"/>
              </w:rPr>
              <w:t>Các Phó Chánh Văn phòng.</w:t>
            </w:r>
          </w:p>
          <w:p w14:paraId="53E3316B" w14:textId="3D9AF188" w:rsidR="00402AD9" w:rsidRPr="00596BB1" w:rsidRDefault="00402AD9">
            <w:pPr>
              <w:spacing w:before="120" w:after="0" w:line="240" w:lineRule="auto"/>
              <w:ind w:left="78" w:right="138"/>
              <w:jc w:val="both"/>
              <w:rPr>
                <w:rFonts w:ascii="Times New Roman" w:hAnsi="Times New Roman" w:cs="Times New Roman"/>
                <w:sz w:val="26"/>
                <w:szCs w:val="26"/>
              </w:rPr>
              <w:pPrChange w:id="618" w:author="Hientd" w:date="2024-11-16T14:59:00Z" w16du:dateUtc="2024-11-16T07:59:00Z">
                <w:pPr>
                  <w:spacing w:after="0"/>
                  <w:jc w:val="both"/>
                </w:pPr>
              </w:pPrChange>
            </w:pPr>
            <w:r w:rsidRPr="00596BB1">
              <w:rPr>
                <w:rStyle w:val="Other"/>
                <w:sz w:val="26"/>
                <w:szCs w:val="26"/>
                <w:lang w:val="vi-VN"/>
              </w:rPr>
              <w:t>-</w:t>
            </w:r>
            <w:ins w:id="619" w:author="Hientd" w:date="2024-11-16T14:58:00Z" w16du:dateUtc="2024-11-16T07:58:00Z">
              <w:r w:rsidR="00DF5B6A">
                <w:rPr>
                  <w:rStyle w:val="Other"/>
                  <w:sz w:val="26"/>
                  <w:szCs w:val="26"/>
                </w:rPr>
                <w:t xml:space="preserve"> </w:t>
              </w:r>
            </w:ins>
            <w:del w:id="620" w:author="Hientd" w:date="2024-11-16T14:58:00Z" w16du:dateUtc="2024-11-16T07:58:00Z">
              <w:r w:rsidRPr="00596BB1" w:rsidDel="00DF5B6A">
                <w:rPr>
                  <w:rStyle w:val="Other"/>
                  <w:sz w:val="26"/>
                  <w:szCs w:val="26"/>
                  <w:lang w:val="vi-VN"/>
                </w:rPr>
                <w:delText xml:space="preserve"> </w:delText>
              </w:r>
            </w:del>
            <w:r w:rsidRPr="00596BB1">
              <w:rPr>
                <w:rStyle w:val="Other"/>
                <w:sz w:val="26"/>
                <w:szCs w:val="26"/>
              </w:rPr>
              <w:t>Trưởng phòng, phó trưởng phòng thuộc Văn phòng Cục.</w:t>
            </w:r>
          </w:p>
          <w:p w14:paraId="4DEBCAD5" w14:textId="77777777" w:rsidR="00402AD9" w:rsidRPr="00596BB1" w:rsidRDefault="00402AD9">
            <w:pPr>
              <w:spacing w:before="120" w:after="0" w:line="240" w:lineRule="auto"/>
              <w:ind w:left="78" w:right="138"/>
              <w:jc w:val="both"/>
              <w:rPr>
                <w:rFonts w:ascii="Times New Roman" w:hAnsi="Times New Roman" w:cs="Times New Roman"/>
                <w:sz w:val="26"/>
                <w:szCs w:val="26"/>
              </w:rPr>
              <w:pPrChange w:id="621" w:author="Hientd" w:date="2024-11-16T14:59:00Z" w16du:dateUtc="2024-11-16T07:59:00Z">
                <w:pPr>
                  <w:spacing w:after="0"/>
                  <w:jc w:val="both"/>
                </w:pPr>
              </w:pPrChange>
            </w:pPr>
            <w:r w:rsidRPr="00596BB1">
              <w:rPr>
                <w:rStyle w:val="Other"/>
                <w:sz w:val="26"/>
                <w:szCs w:val="26"/>
                <w:lang w:val="vi-VN"/>
              </w:rPr>
              <w:t xml:space="preserve">- </w:t>
            </w:r>
            <w:r w:rsidRPr="00596BB1">
              <w:rPr>
                <w:rStyle w:val="Other"/>
                <w:sz w:val="26"/>
                <w:szCs w:val="26"/>
              </w:rPr>
              <w:t>Các công chức, viên chức và người lao động trong Văn phòng Cục.</w:t>
            </w:r>
          </w:p>
        </w:tc>
        <w:tc>
          <w:tcPr>
            <w:tcW w:w="1603" w:type="pct"/>
            <w:tcBorders>
              <w:top w:val="single" w:sz="4" w:space="0" w:color="auto"/>
              <w:left w:val="single" w:sz="4" w:space="0" w:color="auto"/>
              <w:bottom w:val="single" w:sz="4" w:space="0" w:color="auto"/>
              <w:right w:val="single" w:sz="4" w:space="0" w:color="auto"/>
            </w:tcBorders>
            <w:shd w:val="clear" w:color="auto" w:fill="FFFFFF"/>
            <w:tcPrChange w:id="622" w:author="Hientd" w:date="2024-11-16T14:59:00Z" w16du:dateUtc="2024-11-16T07:59:00Z">
              <w:tcPr>
                <w:tcW w:w="154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9D13BF9" w14:textId="77777777" w:rsidR="00402AD9" w:rsidRPr="00596BB1" w:rsidRDefault="00402AD9">
            <w:pPr>
              <w:spacing w:before="120" w:after="0" w:line="240" w:lineRule="auto"/>
              <w:ind w:left="78" w:right="138"/>
              <w:jc w:val="both"/>
              <w:rPr>
                <w:rFonts w:ascii="Times New Roman" w:hAnsi="Times New Roman" w:cs="Times New Roman"/>
                <w:sz w:val="26"/>
                <w:szCs w:val="26"/>
              </w:rPr>
              <w:pPrChange w:id="623" w:author="Hientd" w:date="2024-11-16T14:59:00Z" w16du:dateUtc="2024-11-16T07:59:00Z">
                <w:pPr>
                  <w:spacing w:after="0"/>
                  <w:jc w:val="both"/>
                </w:pPr>
              </w:pPrChange>
            </w:pPr>
            <w:r w:rsidRPr="00596BB1">
              <w:rPr>
                <w:rStyle w:val="Other"/>
                <w:sz w:val="26"/>
                <w:szCs w:val="26"/>
              </w:rPr>
              <w:t>Các vụ, đơn vị liên quan trực tiếp đến công việc và chuyên môn nghiệp vụ được giao</w:t>
            </w:r>
          </w:p>
        </w:tc>
      </w:tr>
    </w:tbl>
    <w:p w14:paraId="01F9438F" w14:textId="77777777" w:rsidR="00402AD9" w:rsidRPr="00242148" w:rsidRDefault="00402AD9" w:rsidP="00402AD9">
      <w:pPr>
        <w:pStyle w:val="Tablecaption0"/>
        <w:shd w:val="clear" w:color="auto" w:fill="auto"/>
        <w:spacing w:after="120"/>
        <w:ind w:firstLine="720"/>
        <w:jc w:val="both"/>
        <w:rPr>
          <w:b w:val="0"/>
          <w:color w:val="000000"/>
          <w:sz w:val="26"/>
          <w:szCs w:val="26"/>
        </w:rPr>
      </w:pPr>
      <w:r w:rsidRPr="00242148">
        <w:rPr>
          <w:rStyle w:val="Tablecaption"/>
          <w:b/>
          <w:color w:val="000000"/>
          <w:sz w:val="26"/>
          <w:szCs w:val="26"/>
          <w:lang w:eastAsia="vi-VN"/>
        </w:rPr>
        <w:t>3.2 - Bên ngoài</w:t>
      </w:r>
    </w:p>
    <w:tbl>
      <w:tblPr>
        <w:tblW w:w="5232" w:type="pct"/>
        <w:jc w:val="center"/>
        <w:tblCellMar>
          <w:left w:w="0" w:type="dxa"/>
          <w:right w:w="0" w:type="dxa"/>
        </w:tblCellMar>
        <w:tblLook w:val="0000" w:firstRow="0" w:lastRow="0" w:firstColumn="0" w:lastColumn="0" w:noHBand="0" w:noVBand="0"/>
        <w:tblPrChange w:id="624" w:author="Hientd" w:date="2024-11-16T15:05:00Z" w16du:dateUtc="2024-11-16T08:05:00Z">
          <w:tblPr>
            <w:tblW w:w="5295" w:type="pct"/>
            <w:jc w:val="center"/>
            <w:tblCellMar>
              <w:left w:w="0" w:type="dxa"/>
              <w:right w:w="0" w:type="dxa"/>
            </w:tblCellMar>
            <w:tblLook w:val="0000" w:firstRow="0" w:lastRow="0" w:firstColumn="0" w:lastColumn="0" w:noHBand="0" w:noVBand="0"/>
          </w:tblPr>
        </w:tblPrChange>
      </w:tblPr>
      <w:tblGrid>
        <w:gridCol w:w="4814"/>
        <w:gridCol w:w="4682"/>
        <w:tblGridChange w:id="625">
          <w:tblGrid>
            <w:gridCol w:w="4814"/>
            <w:gridCol w:w="1"/>
            <w:gridCol w:w="4681"/>
            <w:gridCol w:w="78"/>
            <w:gridCol w:w="36"/>
          </w:tblGrid>
        </w:tblGridChange>
      </w:tblGrid>
      <w:tr w:rsidR="00822533" w:rsidRPr="00596BB1" w14:paraId="2380DFF0" w14:textId="77777777" w:rsidTr="00502C20">
        <w:trPr>
          <w:trHeight w:val="20"/>
          <w:jc w:val="center"/>
          <w:trPrChange w:id="626" w:author="Hientd" w:date="2024-11-16T15:05:00Z" w16du:dateUtc="2024-11-16T08:05:00Z">
            <w:trPr>
              <w:trHeight w:val="20"/>
              <w:jc w:val="center"/>
            </w:trPr>
          </w:trPrChange>
        </w:trPr>
        <w:tc>
          <w:tcPr>
            <w:tcW w:w="2535" w:type="pct"/>
            <w:tcBorders>
              <w:top w:val="single" w:sz="4" w:space="0" w:color="auto"/>
              <w:left w:val="single" w:sz="4" w:space="0" w:color="auto"/>
              <w:bottom w:val="single" w:sz="4" w:space="0" w:color="auto"/>
              <w:right w:val="single" w:sz="4" w:space="0" w:color="auto"/>
            </w:tcBorders>
            <w:tcPrChange w:id="627" w:author="Hientd" w:date="2024-11-16T15:05:00Z" w16du:dateUtc="2024-11-16T08:05:00Z">
              <w:tcPr>
                <w:tcW w:w="2505" w:type="pct"/>
                <w:tcBorders>
                  <w:top w:val="single" w:sz="4" w:space="0" w:color="auto"/>
                  <w:left w:val="single" w:sz="4" w:space="0" w:color="auto"/>
                  <w:bottom w:val="single" w:sz="4" w:space="0" w:color="auto"/>
                  <w:right w:val="single" w:sz="4" w:space="0" w:color="auto"/>
                </w:tcBorders>
              </w:tcPr>
            </w:tcPrChange>
          </w:tcPr>
          <w:p w14:paraId="52A187DC" w14:textId="7444BB46" w:rsidR="00822533" w:rsidRPr="00822533" w:rsidRDefault="00822533" w:rsidP="00822533">
            <w:pPr>
              <w:spacing w:after="0"/>
              <w:jc w:val="center"/>
              <w:rPr>
                <w:rFonts w:ascii="Times New Roman" w:hAnsi="Times New Roman" w:cs="Times New Roman"/>
                <w:sz w:val="26"/>
                <w:szCs w:val="26"/>
              </w:rPr>
            </w:pPr>
            <w:ins w:id="628" w:author="Hientd" w:date="2024-11-16T15:02:00Z" w16du:dateUtc="2024-11-16T08:02:00Z">
              <w:r w:rsidRPr="00822533">
                <w:rPr>
                  <w:rFonts w:ascii="Times New Roman" w:hAnsi="Times New Roman" w:cs="Times New Roman"/>
                  <w:b/>
                  <w:sz w:val="26"/>
                  <w:szCs w:val="26"/>
                  <w:lang w:val="nl-NL"/>
                  <w:rPrChange w:id="629" w:author="Hientd" w:date="2024-11-16T15:03:00Z" w16du:dateUtc="2024-11-16T08:03:00Z">
                    <w:rPr>
                      <w:b/>
                      <w:lang w:val="nl-NL"/>
                    </w:rPr>
                  </w:rPrChange>
                </w:rPr>
                <w:t>Cơ quan, tổ chức có quan hệ chính</w:t>
              </w:r>
            </w:ins>
            <w:del w:id="630" w:author="Hientd" w:date="2024-11-16T15:02:00Z" w16du:dateUtc="2024-11-16T08:02:00Z">
              <w:r w:rsidRPr="00822533" w:rsidDel="00EF5B77">
                <w:rPr>
                  <w:rStyle w:val="Other"/>
                  <w:b/>
                  <w:bCs/>
                  <w:sz w:val="26"/>
                  <w:szCs w:val="26"/>
                </w:rPr>
                <w:delText>Cơ quan, đơn vị có quan hệ chính</w:delText>
              </w:r>
            </w:del>
          </w:p>
        </w:tc>
        <w:tc>
          <w:tcPr>
            <w:tcW w:w="2465" w:type="pct"/>
            <w:tcBorders>
              <w:top w:val="single" w:sz="4" w:space="0" w:color="auto"/>
              <w:left w:val="single" w:sz="4" w:space="0" w:color="auto"/>
              <w:bottom w:val="single" w:sz="4" w:space="0" w:color="auto"/>
              <w:right w:val="single" w:sz="4" w:space="0" w:color="auto"/>
            </w:tcBorders>
            <w:tcPrChange w:id="631" w:author="Hientd" w:date="2024-11-16T15:05:00Z" w16du:dateUtc="2024-11-16T08:05:00Z">
              <w:tcPr>
                <w:tcW w:w="2495" w:type="pct"/>
                <w:gridSpan w:val="4"/>
                <w:tcBorders>
                  <w:top w:val="single" w:sz="4" w:space="0" w:color="auto"/>
                  <w:left w:val="single" w:sz="4" w:space="0" w:color="auto"/>
                  <w:bottom w:val="single" w:sz="4" w:space="0" w:color="auto"/>
                  <w:right w:val="single" w:sz="4" w:space="0" w:color="auto"/>
                </w:tcBorders>
              </w:tcPr>
            </w:tcPrChange>
          </w:tcPr>
          <w:p w14:paraId="19E5E4A2" w14:textId="0FE496D5" w:rsidR="00822533" w:rsidRPr="00822533" w:rsidRDefault="00822533" w:rsidP="00822533">
            <w:pPr>
              <w:spacing w:after="0"/>
              <w:jc w:val="center"/>
              <w:rPr>
                <w:rFonts w:ascii="Times New Roman" w:hAnsi="Times New Roman" w:cs="Times New Roman"/>
                <w:sz w:val="26"/>
                <w:szCs w:val="26"/>
              </w:rPr>
            </w:pPr>
            <w:ins w:id="632" w:author="Hientd" w:date="2024-11-16T15:02:00Z" w16du:dateUtc="2024-11-16T08:02:00Z">
              <w:r w:rsidRPr="00822533">
                <w:rPr>
                  <w:rFonts w:ascii="Times New Roman" w:hAnsi="Times New Roman" w:cs="Times New Roman"/>
                  <w:b/>
                  <w:sz w:val="26"/>
                  <w:szCs w:val="26"/>
                  <w:lang w:val="nl-NL"/>
                  <w:rPrChange w:id="633" w:author="Hientd" w:date="2024-11-16T15:03:00Z" w16du:dateUtc="2024-11-16T08:03:00Z">
                    <w:rPr>
                      <w:b/>
                      <w:lang w:val="nl-NL"/>
                    </w:rPr>
                  </w:rPrChange>
                </w:rPr>
                <w:t>Bản chất quan hệ</w:t>
              </w:r>
            </w:ins>
            <w:del w:id="634" w:author="Hientd" w:date="2024-11-16T15:02:00Z" w16du:dateUtc="2024-11-16T08:02:00Z">
              <w:r w:rsidRPr="00822533" w:rsidDel="00EF5B77">
                <w:rPr>
                  <w:rStyle w:val="Other"/>
                  <w:b/>
                  <w:bCs/>
                  <w:sz w:val="26"/>
                  <w:szCs w:val="26"/>
                </w:rPr>
                <w:delText>Bản chất quan hệ</w:delText>
              </w:r>
            </w:del>
          </w:p>
        </w:tc>
      </w:tr>
      <w:tr w:rsidR="00822533" w:rsidRPr="00596BB1" w14:paraId="2F2C82E4" w14:textId="77777777" w:rsidTr="00502C20">
        <w:tblPrEx>
          <w:tblPrExChange w:id="635" w:author="Hientd" w:date="2024-11-16T15:05:00Z" w16du:dateUtc="2024-11-16T08:05:00Z">
            <w:tblPrEx>
              <w:tblW w:w="5275" w:type="pct"/>
            </w:tblPrEx>
          </w:tblPrExChange>
        </w:tblPrEx>
        <w:trPr>
          <w:trHeight w:val="20"/>
          <w:jc w:val="center"/>
          <w:trPrChange w:id="636" w:author="Hientd" w:date="2024-11-16T15:05:00Z" w16du:dateUtc="2024-11-16T08:05:00Z">
            <w:trPr>
              <w:gridAfter w:val="0"/>
              <w:trHeight w:val="20"/>
              <w:jc w:val="center"/>
            </w:trPr>
          </w:trPrChange>
        </w:trPr>
        <w:tc>
          <w:tcPr>
            <w:tcW w:w="2535" w:type="pct"/>
            <w:tcBorders>
              <w:top w:val="single" w:sz="4" w:space="0" w:color="auto"/>
              <w:left w:val="single" w:sz="4" w:space="0" w:color="auto"/>
              <w:bottom w:val="single" w:sz="4" w:space="0" w:color="auto"/>
              <w:right w:val="single" w:sz="4" w:space="0" w:color="auto"/>
            </w:tcBorders>
            <w:vAlign w:val="center"/>
            <w:tcPrChange w:id="637" w:author="Hientd" w:date="2024-11-16T15:05:00Z" w16du:dateUtc="2024-11-16T08:05:00Z">
              <w:tcPr>
                <w:tcW w:w="2515" w:type="pct"/>
                <w:gridSpan w:val="2"/>
                <w:tcBorders>
                  <w:top w:val="single" w:sz="4" w:space="0" w:color="auto"/>
                  <w:left w:val="single" w:sz="4" w:space="0" w:color="auto"/>
                  <w:bottom w:val="single" w:sz="4" w:space="0" w:color="auto"/>
                  <w:right w:val="single" w:sz="4" w:space="0" w:color="auto"/>
                </w:tcBorders>
                <w:vAlign w:val="center"/>
              </w:tcPr>
            </w:tcPrChange>
          </w:tcPr>
          <w:p w14:paraId="381F16BC" w14:textId="77777777" w:rsidR="006728D6" w:rsidRDefault="006728D6" w:rsidP="006728D6">
            <w:pPr>
              <w:spacing w:after="0"/>
              <w:ind w:left="78"/>
              <w:jc w:val="center"/>
              <w:rPr>
                <w:ins w:id="638" w:author="Hientd" w:date="2024-11-16T15:04:00Z" w16du:dateUtc="2024-11-16T08:04:00Z"/>
                <w:rFonts w:ascii="Times New Roman" w:hAnsi="Times New Roman" w:cs="Times New Roman"/>
                <w:iCs/>
                <w:spacing w:val="-6"/>
                <w:sz w:val="26"/>
                <w:szCs w:val="26"/>
              </w:rPr>
            </w:pPr>
          </w:p>
          <w:p w14:paraId="4F29A7CE" w14:textId="77777777" w:rsidR="006728D6" w:rsidRDefault="006728D6" w:rsidP="006728D6">
            <w:pPr>
              <w:spacing w:after="0"/>
              <w:ind w:left="78"/>
              <w:jc w:val="center"/>
              <w:rPr>
                <w:ins w:id="639" w:author="Hientd" w:date="2024-11-16T15:04:00Z" w16du:dateUtc="2024-11-16T08:04:00Z"/>
                <w:iCs/>
                <w:spacing w:val="-6"/>
              </w:rPr>
            </w:pPr>
          </w:p>
          <w:p w14:paraId="221BBFCC" w14:textId="366155E9" w:rsidR="00822533" w:rsidRPr="00822533" w:rsidRDefault="00822533">
            <w:pPr>
              <w:spacing w:after="0"/>
              <w:ind w:left="78"/>
              <w:jc w:val="center"/>
              <w:rPr>
                <w:rFonts w:ascii="Times New Roman" w:hAnsi="Times New Roman" w:cs="Times New Roman"/>
                <w:sz w:val="26"/>
                <w:szCs w:val="26"/>
              </w:rPr>
              <w:pPrChange w:id="640" w:author="Hientd" w:date="2024-11-16T15:04:00Z" w16du:dateUtc="2024-11-16T08:04:00Z">
                <w:pPr>
                  <w:spacing w:after="0"/>
                </w:pPr>
              </w:pPrChange>
            </w:pPr>
            <w:ins w:id="641" w:author="Hientd" w:date="2024-11-16T15:02:00Z" w16du:dateUtc="2024-11-16T08:02:00Z">
              <w:r w:rsidRPr="00822533">
                <w:rPr>
                  <w:rFonts w:ascii="Times New Roman" w:hAnsi="Times New Roman" w:cs="Times New Roman"/>
                  <w:iCs/>
                  <w:spacing w:val="-6"/>
                  <w:sz w:val="26"/>
                  <w:szCs w:val="26"/>
                  <w:rPrChange w:id="642" w:author="Hientd" w:date="2024-11-16T15:03:00Z" w16du:dateUtc="2024-11-16T08:03:00Z">
                    <w:rPr>
                      <w:iCs/>
                      <w:spacing w:val="-6"/>
                    </w:rPr>
                  </w:rPrChange>
                </w:rPr>
                <w:t>Các cơ quan, tổ chức, đơn vị có liên quan</w:t>
              </w:r>
            </w:ins>
            <w:del w:id="643" w:author="Hientd" w:date="2024-11-16T15:02:00Z" w16du:dateUtc="2024-11-16T08:02:00Z">
              <w:r w:rsidRPr="00822533" w:rsidDel="00EF5B77">
                <w:rPr>
                  <w:rStyle w:val="Other"/>
                  <w:sz w:val="26"/>
                  <w:szCs w:val="26"/>
                </w:rPr>
                <w:delText>Các Bộ, ban, ngành Trung ương Các đơn vị thuộc và trực thuộc Bộ</w:delText>
              </w:r>
            </w:del>
          </w:p>
        </w:tc>
        <w:tc>
          <w:tcPr>
            <w:tcW w:w="2465" w:type="pct"/>
            <w:tcBorders>
              <w:top w:val="single" w:sz="4" w:space="0" w:color="auto"/>
              <w:left w:val="single" w:sz="4" w:space="0" w:color="auto"/>
              <w:bottom w:val="single" w:sz="4" w:space="0" w:color="auto"/>
              <w:right w:val="single" w:sz="4" w:space="0" w:color="auto"/>
            </w:tcBorders>
            <w:vAlign w:val="center"/>
            <w:tcPrChange w:id="644" w:author="Hientd" w:date="2024-11-16T15:05:00Z" w16du:dateUtc="2024-11-16T08:05:00Z">
              <w:tcPr>
                <w:tcW w:w="2485" w:type="pct"/>
                <w:gridSpan w:val="2"/>
                <w:tcBorders>
                  <w:top w:val="single" w:sz="4" w:space="0" w:color="auto"/>
                  <w:left w:val="single" w:sz="4" w:space="0" w:color="auto"/>
                  <w:bottom w:val="single" w:sz="4" w:space="0" w:color="auto"/>
                  <w:right w:val="single" w:sz="4" w:space="0" w:color="auto"/>
                </w:tcBorders>
                <w:vAlign w:val="center"/>
              </w:tcPr>
            </w:tcPrChange>
          </w:tcPr>
          <w:p w14:paraId="1BEA9775" w14:textId="77777777" w:rsidR="00822533" w:rsidRPr="00822533" w:rsidRDefault="00822533" w:rsidP="00822533">
            <w:pPr>
              <w:widowControl w:val="0"/>
              <w:autoSpaceDE w:val="0"/>
              <w:autoSpaceDN w:val="0"/>
              <w:spacing w:after="0" w:line="240" w:lineRule="auto"/>
              <w:ind w:left="85" w:right="63"/>
              <w:jc w:val="both"/>
              <w:rPr>
                <w:ins w:id="645" w:author="Hientd" w:date="2024-11-16T15:02:00Z" w16du:dateUtc="2024-11-16T08:02:00Z"/>
                <w:rFonts w:ascii="Times New Roman" w:hAnsi="Times New Roman" w:cs="Times New Roman"/>
                <w:sz w:val="26"/>
                <w:szCs w:val="26"/>
                <w:lang w:eastAsia="ja-JP"/>
                <w:rPrChange w:id="646" w:author="Hientd" w:date="2024-11-16T15:03:00Z" w16du:dateUtc="2024-11-16T08:03:00Z">
                  <w:rPr>
                    <w:ins w:id="647" w:author="Hientd" w:date="2024-11-16T15:02:00Z" w16du:dateUtc="2024-11-16T08:02:00Z"/>
                    <w:lang w:eastAsia="ja-JP"/>
                  </w:rPr>
                </w:rPrChange>
              </w:rPr>
            </w:pPr>
            <w:ins w:id="648" w:author="Hientd" w:date="2024-11-16T15:02:00Z" w16du:dateUtc="2024-11-16T08:02:00Z">
              <w:r w:rsidRPr="00822533">
                <w:rPr>
                  <w:rFonts w:ascii="Times New Roman" w:hAnsi="Times New Roman" w:cs="Times New Roman"/>
                  <w:sz w:val="26"/>
                  <w:szCs w:val="26"/>
                  <w:lang w:eastAsia="ja-JP"/>
                  <w:rPrChange w:id="649" w:author="Hientd" w:date="2024-11-16T15:03:00Z" w16du:dateUtc="2024-11-16T08:03:00Z">
                    <w:rPr>
                      <w:lang w:eastAsia="ja-JP"/>
                    </w:rPr>
                  </w:rPrChange>
                </w:rPr>
                <w:lastRenderedPageBreak/>
                <w:t xml:space="preserve">- Trao đổi, thống nhất, kiến nghị, đề xuất phương pháp, cách thức tham mưu thực </w:t>
              </w:r>
              <w:r w:rsidRPr="00822533">
                <w:rPr>
                  <w:rFonts w:ascii="Times New Roman" w:hAnsi="Times New Roman" w:cs="Times New Roman"/>
                  <w:sz w:val="26"/>
                  <w:szCs w:val="26"/>
                  <w:lang w:eastAsia="ja-JP"/>
                  <w:rPrChange w:id="650" w:author="Hientd" w:date="2024-11-16T15:03:00Z" w16du:dateUtc="2024-11-16T08:03:00Z">
                    <w:rPr>
                      <w:lang w:eastAsia="ja-JP"/>
                    </w:rPr>
                  </w:rPrChange>
                </w:rPr>
                <w:lastRenderedPageBreak/>
                <w:t xml:space="preserve">hiện các nhiệm vụ, công việc được giao. </w:t>
              </w:r>
            </w:ins>
          </w:p>
          <w:p w14:paraId="11C1345B" w14:textId="77777777" w:rsidR="00822533" w:rsidRPr="00822533" w:rsidRDefault="00822533" w:rsidP="00822533">
            <w:pPr>
              <w:widowControl w:val="0"/>
              <w:autoSpaceDE w:val="0"/>
              <w:autoSpaceDN w:val="0"/>
              <w:spacing w:after="0" w:line="240" w:lineRule="auto"/>
              <w:ind w:left="85" w:right="63"/>
              <w:jc w:val="both"/>
              <w:rPr>
                <w:ins w:id="651" w:author="Hientd" w:date="2024-11-16T15:02:00Z" w16du:dateUtc="2024-11-16T08:02:00Z"/>
                <w:rFonts w:ascii="Times New Roman" w:hAnsi="Times New Roman" w:cs="Times New Roman"/>
                <w:sz w:val="26"/>
                <w:szCs w:val="26"/>
                <w:lang w:eastAsia="ja-JP"/>
                <w:rPrChange w:id="652" w:author="Hientd" w:date="2024-11-16T15:03:00Z" w16du:dateUtc="2024-11-16T08:03:00Z">
                  <w:rPr>
                    <w:ins w:id="653" w:author="Hientd" w:date="2024-11-16T15:02:00Z" w16du:dateUtc="2024-11-16T08:02:00Z"/>
                    <w:lang w:eastAsia="ja-JP"/>
                  </w:rPr>
                </w:rPrChange>
              </w:rPr>
            </w:pPr>
            <w:ins w:id="654" w:author="Hientd" w:date="2024-11-16T15:02:00Z" w16du:dateUtc="2024-11-16T08:02:00Z">
              <w:r w:rsidRPr="00822533">
                <w:rPr>
                  <w:rFonts w:ascii="Times New Roman" w:hAnsi="Times New Roman" w:cs="Times New Roman"/>
                  <w:sz w:val="26"/>
                  <w:szCs w:val="26"/>
                  <w:lang w:eastAsia="ja-JP"/>
                  <w:rPrChange w:id="655" w:author="Hientd" w:date="2024-11-16T15:03:00Z" w16du:dateUtc="2024-11-16T08:03:00Z">
                    <w:rPr>
                      <w:lang w:eastAsia="ja-JP"/>
                    </w:rPr>
                  </w:rPrChange>
                </w:rPr>
                <w:t xml:space="preserve">- Cung cấp, thu thập thông tin liên quan đến các nhiệm vụ, công việc được giao. </w:t>
              </w:r>
            </w:ins>
          </w:p>
          <w:p w14:paraId="1D99C523" w14:textId="3C023A29" w:rsidR="00822533" w:rsidRPr="00822533" w:rsidRDefault="00822533">
            <w:pPr>
              <w:spacing w:after="0"/>
              <w:ind w:left="78" w:right="126"/>
              <w:jc w:val="both"/>
              <w:rPr>
                <w:rFonts w:ascii="Times New Roman" w:hAnsi="Times New Roman" w:cs="Times New Roman"/>
                <w:sz w:val="26"/>
                <w:szCs w:val="26"/>
              </w:rPr>
              <w:pPrChange w:id="656" w:author="Hientd" w:date="2024-11-16T15:04:00Z" w16du:dateUtc="2024-11-16T08:04:00Z">
                <w:pPr>
                  <w:spacing w:after="0"/>
                </w:pPr>
              </w:pPrChange>
            </w:pPr>
            <w:ins w:id="657" w:author="Hientd" w:date="2024-11-16T15:02:00Z" w16du:dateUtc="2024-11-16T08:02:00Z">
              <w:r w:rsidRPr="00822533">
                <w:rPr>
                  <w:rFonts w:ascii="Times New Roman" w:hAnsi="Times New Roman" w:cs="Times New Roman"/>
                  <w:sz w:val="26"/>
                  <w:szCs w:val="26"/>
                  <w:lang w:eastAsia="ja-JP"/>
                  <w:rPrChange w:id="658" w:author="Hientd" w:date="2024-11-16T15:03:00Z" w16du:dateUtc="2024-11-16T08:03:00Z">
                    <w:rPr>
                      <w:lang w:eastAsia="ja-JP"/>
                    </w:rPr>
                  </w:rPrChange>
                </w:rPr>
                <w:t>- Chủ trì hoặc phối hợp, tham gia triển khai các nhiệm vụ, công việc thuộc chức năng, nhiệm vụ, quyền hạn của Văn phòng Cục và theo phân công của Lãnh đạo Cục.</w:t>
              </w:r>
            </w:ins>
            <w:del w:id="659" w:author="Hientd" w:date="2024-11-16T15:02:00Z" w16du:dateUtc="2024-11-16T08:02:00Z">
              <w:r w:rsidRPr="00822533" w:rsidDel="00EF5B77">
                <w:rPr>
                  <w:rStyle w:val="Other"/>
                  <w:sz w:val="26"/>
                  <w:szCs w:val="26"/>
                </w:rPr>
                <w:delText>Theo chức năng của Văn phòng Cục và nhiệm vụ Lãnh đạo Cục giao</w:delText>
              </w:r>
            </w:del>
          </w:p>
        </w:tc>
      </w:tr>
      <w:tr w:rsidR="00822533" w:rsidRPr="00596BB1" w:rsidDel="00822533" w14:paraId="68BBD2BE" w14:textId="0C6557D3" w:rsidTr="00502C20">
        <w:tblPrEx>
          <w:tblPrExChange w:id="660" w:author="Hientd" w:date="2024-11-16T15:05:00Z" w16du:dateUtc="2024-11-16T08:05:00Z">
            <w:tblPrEx>
              <w:tblW w:w="5275" w:type="pct"/>
            </w:tblPrEx>
          </w:tblPrExChange>
        </w:tblPrEx>
        <w:trPr>
          <w:trHeight w:val="20"/>
          <w:jc w:val="center"/>
          <w:del w:id="661" w:author="Hientd" w:date="2024-11-16T15:02:00Z"/>
          <w:trPrChange w:id="662" w:author="Hientd" w:date="2024-11-16T15:05:00Z" w16du:dateUtc="2024-11-16T08:05:00Z">
            <w:trPr>
              <w:gridAfter w:val="0"/>
              <w:trHeight w:val="20"/>
              <w:jc w:val="center"/>
            </w:trPr>
          </w:trPrChange>
        </w:trPr>
        <w:tc>
          <w:tcPr>
            <w:tcW w:w="2535" w:type="pct"/>
            <w:tcBorders>
              <w:top w:val="single" w:sz="4" w:space="0" w:color="auto"/>
              <w:left w:val="single" w:sz="4" w:space="0" w:color="auto"/>
              <w:bottom w:val="single" w:sz="4" w:space="0" w:color="auto"/>
              <w:right w:val="single" w:sz="4" w:space="0" w:color="auto"/>
            </w:tcBorders>
            <w:tcPrChange w:id="663" w:author="Hientd" w:date="2024-11-16T15:05:00Z" w16du:dateUtc="2024-11-16T08:05:00Z">
              <w:tcPr>
                <w:tcW w:w="2515" w:type="pct"/>
                <w:gridSpan w:val="2"/>
                <w:tcBorders>
                  <w:top w:val="single" w:sz="4" w:space="0" w:color="auto"/>
                  <w:left w:val="single" w:sz="4" w:space="0" w:color="auto"/>
                  <w:bottom w:val="single" w:sz="4" w:space="0" w:color="auto"/>
                  <w:right w:val="single" w:sz="4" w:space="0" w:color="auto"/>
                </w:tcBorders>
              </w:tcPr>
            </w:tcPrChange>
          </w:tcPr>
          <w:p w14:paraId="59A640FD" w14:textId="0447E03D" w:rsidR="00822533" w:rsidRPr="00596BB1" w:rsidDel="00822533" w:rsidRDefault="00822533">
            <w:pPr>
              <w:spacing w:after="0"/>
              <w:ind w:left="78"/>
              <w:jc w:val="both"/>
              <w:rPr>
                <w:del w:id="664" w:author="Hientd" w:date="2024-11-16T15:02:00Z" w16du:dateUtc="2024-11-16T08:02:00Z"/>
                <w:rFonts w:ascii="Times New Roman" w:hAnsi="Times New Roman" w:cs="Times New Roman"/>
                <w:sz w:val="26"/>
                <w:szCs w:val="26"/>
              </w:rPr>
              <w:pPrChange w:id="665" w:author="Hientd" w:date="2024-11-16T15:00:00Z" w16du:dateUtc="2024-11-16T08:00:00Z">
                <w:pPr>
                  <w:spacing w:after="0"/>
                </w:pPr>
              </w:pPrChange>
            </w:pPr>
            <w:del w:id="666" w:author="Hientd" w:date="2024-11-16T15:02:00Z" w16du:dateUtc="2024-11-16T08:02:00Z">
              <w:r w:rsidRPr="00596BB1" w:rsidDel="00EF5B77">
                <w:rPr>
                  <w:rStyle w:val="Other"/>
                  <w:sz w:val="26"/>
                  <w:szCs w:val="26"/>
                </w:rPr>
                <w:lastRenderedPageBreak/>
                <w:delText>Ủy ban nhân dân các tỉnh, thành phố trực thuộc Trung ương</w:delText>
              </w:r>
            </w:del>
          </w:p>
        </w:tc>
        <w:tc>
          <w:tcPr>
            <w:tcW w:w="2465" w:type="pct"/>
            <w:tcBorders>
              <w:top w:val="single" w:sz="4" w:space="0" w:color="auto"/>
              <w:left w:val="single" w:sz="4" w:space="0" w:color="auto"/>
              <w:bottom w:val="single" w:sz="4" w:space="0" w:color="auto"/>
              <w:right w:val="single" w:sz="4" w:space="0" w:color="auto"/>
            </w:tcBorders>
            <w:tcPrChange w:id="667" w:author="Hientd" w:date="2024-11-16T15:05:00Z" w16du:dateUtc="2024-11-16T08:05:00Z">
              <w:tcPr>
                <w:tcW w:w="2485" w:type="pct"/>
                <w:gridSpan w:val="2"/>
                <w:tcBorders>
                  <w:top w:val="single" w:sz="4" w:space="0" w:color="auto"/>
                  <w:left w:val="single" w:sz="4" w:space="0" w:color="auto"/>
                  <w:bottom w:val="single" w:sz="4" w:space="0" w:color="auto"/>
                  <w:right w:val="single" w:sz="4" w:space="0" w:color="auto"/>
                </w:tcBorders>
              </w:tcPr>
            </w:tcPrChange>
          </w:tcPr>
          <w:p w14:paraId="5A1813C8" w14:textId="6DC07C16" w:rsidR="00822533" w:rsidRPr="00596BB1" w:rsidDel="00822533" w:rsidRDefault="00822533">
            <w:pPr>
              <w:spacing w:after="0"/>
              <w:ind w:left="78"/>
              <w:jc w:val="both"/>
              <w:rPr>
                <w:del w:id="668" w:author="Hientd" w:date="2024-11-16T15:02:00Z" w16du:dateUtc="2024-11-16T08:02:00Z"/>
                <w:rFonts w:ascii="Times New Roman" w:hAnsi="Times New Roman" w:cs="Times New Roman"/>
                <w:sz w:val="26"/>
                <w:szCs w:val="26"/>
              </w:rPr>
              <w:pPrChange w:id="669" w:author="Hientd" w:date="2024-11-16T15:00:00Z" w16du:dateUtc="2024-11-16T08:00:00Z">
                <w:pPr>
                  <w:spacing w:after="0"/>
                </w:pPr>
              </w:pPrChange>
            </w:pPr>
            <w:del w:id="670" w:author="Hientd" w:date="2024-11-16T15:02:00Z" w16du:dateUtc="2024-11-16T08:02:00Z">
              <w:r w:rsidRPr="00596BB1" w:rsidDel="00EF5B77">
                <w:rPr>
                  <w:rStyle w:val="Other"/>
                  <w:sz w:val="26"/>
                  <w:szCs w:val="26"/>
                </w:rPr>
                <w:delText>Theo chức năng của Văn phòng Cục và nhiệm vụ Lãnh đạo Cục giao</w:delText>
              </w:r>
            </w:del>
          </w:p>
        </w:tc>
      </w:tr>
    </w:tbl>
    <w:p w14:paraId="0890C33B" w14:textId="516E5754" w:rsidR="00402AD9" w:rsidRPr="00242148" w:rsidRDefault="00402AD9" w:rsidP="00402AD9">
      <w:pPr>
        <w:pStyle w:val="Tablecaption0"/>
        <w:shd w:val="clear" w:color="auto" w:fill="auto"/>
        <w:spacing w:after="120"/>
        <w:ind w:firstLine="720"/>
        <w:jc w:val="both"/>
        <w:rPr>
          <w:b w:val="0"/>
          <w:color w:val="000000"/>
          <w:sz w:val="26"/>
          <w:szCs w:val="26"/>
        </w:rPr>
      </w:pPr>
      <w:r w:rsidRPr="00242148">
        <w:rPr>
          <w:rStyle w:val="Tablecaption"/>
          <w:b/>
          <w:color w:val="000000"/>
          <w:sz w:val="26"/>
          <w:szCs w:val="26"/>
          <w:lang w:eastAsia="vi-VN"/>
        </w:rPr>
        <w:t>4</w:t>
      </w:r>
      <w:del w:id="671" w:author="Hientd" w:date="2024-11-16T15:05:00Z" w16du:dateUtc="2024-11-16T08:05:00Z">
        <w:r w:rsidRPr="00242148" w:rsidDel="00502C20">
          <w:rPr>
            <w:rStyle w:val="Tablecaption"/>
            <w:b/>
            <w:color w:val="000000"/>
            <w:sz w:val="26"/>
            <w:szCs w:val="26"/>
            <w:lang w:eastAsia="vi-VN"/>
          </w:rPr>
          <w:delText xml:space="preserve">. </w:delText>
        </w:r>
      </w:del>
      <w:ins w:id="672" w:author="Hientd" w:date="2024-11-16T15:05:00Z" w16du:dateUtc="2024-11-16T08:05:00Z">
        <w:r w:rsidR="00502C20">
          <w:rPr>
            <w:rStyle w:val="Tablecaption"/>
            <w:b/>
            <w:color w:val="000000"/>
            <w:sz w:val="26"/>
            <w:szCs w:val="26"/>
            <w:lang w:eastAsia="vi-VN"/>
          </w:rPr>
          <w:t>-</w:t>
        </w:r>
        <w:r w:rsidR="00502C20" w:rsidRPr="00242148">
          <w:rPr>
            <w:rStyle w:val="Tablecaption"/>
            <w:b/>
            <w:color w:val="000000"/>
            <w:sz w:val="26"/>
            <w:szCs w:val="26"/>
            <w:lang w:eastAsia="vi-VN"/>
          </w:rPr>
          <w:t xml:space="preserve"> </w:t>
        </w:r>
      </w:ins>
      <w:r w:rsidRPr="00242148">
        <w:rPr>
          <w:rStyle w:val="Tablecaption"/>
          <w:b/>
          <w:color w:val="000000"/>
          <w:sz w:val="26"/>
          <w:szCs w:val="26"/>
          <w:lang w:eastAsia="vi-VN"/>
        </w:rPr>
        <w:t>Phạm vi quyền hạn</w:t>
      </w:r>
    </w:p>
    <w:tbl>
      <w:tblPr>
        <w:tblW w:w="5154" w:type="pct"/>
        <w:jc w:val="center"/>
        <w:tblCellMar>
          <w:left w:w="0" w:type="dxa"/>
          <w:right w:w="0" w:type="dxa"/>
        </w:tblCellMar>
        <w:tblLook w:val="0000" w:firstRow="0" w:lastRow="0" w:firstColumn="0" w:lastColumn="0" w:noHBand="0" w:noVBand="0"/>
        <w:tblPrChange w:id="673" w:author="Hientd" w:date="2024-11-16T15:05:00Z" w16du:dateUtc="2024-11-16T08:05:00Z">
          <w:tblPr>
            <w:tblW w:w="5000" w:type="pct"/>
            <w:jc w:val="center"/>
            <w:tblCellMar>
              <w:left w:w="0" w:type="dxa"/>
              <w:right w:w="0" w:type="dxa"/>
            </w:tblCellMar>
            <w:tblLook w:val="0000" w:firstRow="0" w:lastRow="0" w:firstColumn="0" w:lastColumn="0" w:noHBand="0" w:noVBand="0"/>
          </w:tblPr>
        </w:tblPrChange>
      </w:tblPr>
      <w:tblGrid>
        <w:gridCol w:w="713"/>
        <w:gridCol w:w="8642"/>
        <w:tblGridChange w:id="674">
          <w:tblGrid>
            <w:gridCol w:w="279"/>
            <w:gridCol w:w="434"/>
            <w:gridCol w:w="305"/>
            <w:gridCol w:w="8336"/>
            <w:gridCol w:w="1"/>
          </w:tblGrid>
        </w:tblGridChange>
      </w:tblGrid>
      <w:tr w:rsidR="00402AD9" w:rsidRPr="00596BB1" w14:paraId="3A545BBC" w14:textId="77777777" w:rsidTr="00502C20">
        <w:trPr>
          <w:trHeight w:val="20"/>
          <w:jc w:val="center"/>
          <w:trPrChange w:id="675" w:author="Hientd" w:date="2024-11-16T15:05:00Z" w16du:dateUtc="2024-11-16T08:05:00Z">
            <w:trPr>
              <w:gridBefore w:val="1"/>
              <w:gridAfter w:val="0"/>
              <w:trHeight w:val="20"/>
              <w:jc w:val="center"/>
            </w:trPr>
          </w:trPrChange>
        </w:trPr>
        <w:tc>
          <w:tcPr>
            <w:tcW w:w="381" w:type="pct"/>
            <w:tcBorders>
              <w:top w:val="single" w:sz="4" w:space="0" w:color="auto"/>
              <w:left w:val="single" w:sz="4" w:space="0" w:color="auto"/>
              <w:bottom w:val="nil"/>
              <w:right w:val="nil"/>
            </w:tcBorders>
            <w:shd w:val="clear" w:color="auto" w:fill="FFFFFF"/>
            <w:tcPrChange w:id="676" w:author="Hientd" w:date="2024-11-16T15:05:00Z" w16du:dateUtc="2024-11-16T08:05:00Z">
              <w:tcPr>
                <w:tcW w:w="407" w:type="pct"/>
                <w:gridSpan w:val="2"/>
                <w:tcBorders>
                  <w:top w:val="single" w:sz="4" w:space="0" w:color="auto"/>
                  <w:left w:val="single" w:sz="4" w:space="0" w:color="auto"/>
                  <w:bottom w:val="nil"/>
                  <w:right w:val="nil"/>
                </w:tcBorders>
                <w:shd w:val="clear" w:color="auto" w:fill="FFFFFF"/>
              </w:tcPr>
            </w:tcPrChange>
          </w:tcPr>
          <w:p w14:paraId="349E59BE" w14:textId="77777777" w:rsidR="00402AD9" w:rsidRPr="00596BB1" w:rsidRDefault="00402AD9" w:rsidP="00502C20">
            <w:pPr>
              <w:spacing w:after="0"/>
              <w:jc w:val="center"/>
              <w:rPr>
                <w:rFonts w:ascii="Times New Roman" w:hAnsi="Times New Roman" w:cs="Times New Roman"/>
                <w:sz w:val="26"/>
                <w:szCs w:val="26"/>
              </w:rPr>
            </w:pPr>
            <w:r w:rsidRPr="00596BB1">
              <w:rPr>
                <w:rStyle w:val="Other"/>
                <w:b/>
                <w:bCs/>
                <w:sz w:val="26"/>
                <w:szCs w:val="26"/>
              </w:rPr>
              <w:t>TT</w:t>
            </w:r>
          </w:p>
        </w:tc>
        <w:tc>
          <w:tcPr>
            <w:tcW w:w="4619" w:type="pct"/>
            <w:tcBorders>
              <w:top w:val="single" w:sz="4" w:space="0" w:color="auto"/>
              <w:left w:val="single" w:sz="4" w:space="0" w:color="auto"/>
              <w:bottom w:val="nil"/>
              <w:right w:val="single" w:sz="4" w:space="0" w:color="auto"/>
            </w:tcBorders>
            <w:shd w:val="clear" w:color="auto" w:fill="FFFFFF"/>
            <w:tcPrChange w:id="677" w:author="Hientd" w:date="2024-11-16T15:05:00Z" w16du:dateUtc="2024-11-16T08:05:00Z">
              <w:tcPr>
                <w:tcW w:w="4593" w:type="pct"/>
                <w:tcBorders>
                  <w:top w:val="single" w:sz="4" w:space="0" w:color="auto"/>
                  <w:left w:val="single" w:sz="4" w:space="0" w:color="auto"/>
                  <w:bottom w:val="nil"/>
                  <w:right w:val="single" w:sz="4" w:space="0" w:color="auto"/>
                </w:tcBorders>
                <w:shd w:val="clear" w:color="auto" w:fill="FFFFFF"/>
              </w:tcPr>
            </w:tcPrChange>
          </w:tcPr>
          <w:p w14:paraId="39E5A76A" w14:textId="77777777" w:rsidR="00402AD9" w:rsidRPr="00596BB1" w:rsidRDefault="00402AD9">
            <w:pPr>
              <w:spacing w:after="0"/>
              <w:jc w:val="center"/>
              <w:rPr>
                <w:rFonts w:ascii="Times New Roman" w:hAnsi="Times New Roman" w:cs="Times New Roman"/>
                <w:sz w:val="26"/>
                <w:szCs w:val="26"/>
              </w:rPr>
              <w:pPrChange w:id="678" w:author="Hientd" w:date="2024-11-16T15:05:00Z" w16du:dateUtc="2024-11-16T08:05:00Z">
                <w:pPr>
                  <w:spacing w:after="0"/>
                </w:pPr>
              </w:pPrChange>
            </w:pPr>
            <w:r w:rsidRPr="00596BB1">
              <w:rPr>
                <w:rStyle w:val="Other"/>
                <w:b/>
                <w:bCs/>
                <w:sz w:val="26"/>
                <w:szCs w:val="26"/>
              </w:rPr>
              <w:t>Quyền hạn cụ thể</w:t>
            </w:r>
          </w:p>
        </w:tc>
      </w:tr>
      <w:tr w:rsidR="00402AD9" w:rsidRPr="00596BB1" w14:paraId="45B738E9" w14:textId="77777777" w:rsidTr="00502C20">
        <w:trPr>
          <w:trHeight w:val="20"/>
          <w:jc w:val="center"/>
          <w:trPrChange w:id="679" w:author="Hientd" w:date="2024-11-16T15:05:00Z" w16du:dateUtc="2024-11-16T08:05:00Z">
            <w:trPr>
              <w:gridBefore w:val="1"/>
              <w:gridAfter w:val="0"/>
              <w:trHeight w:val="20"/>
              <w:jc w:val="center"/>
            </w:trPr>
          </w:trPrChange>
        </w:trPr>
        <w:tc>
          <w:tcPr>
            <w:tcW w:w="381" w:type="pct"/>
            <w:tcBorders>
              <w:top w:val="single" w:sz="4" w:space="0" w:color="auto"/>
              <w:left w:val="single" w:sz="4" w:space="0" w:color="auto"/>
              <w:bottom w:val="nil"/>
              <w:right w:val="nil"/>
            </w:tcBorders>
            <w:shd w:val="clear" w:color="auto" w:fill="FFFFFF"/>
            <w:tcPrChange w:id="680" w:author="Hientd" w:date="2024-11-16T15:05:00Z" w16du:dateUtc="2024-11-16T08:05:00Z">
              <w:tcPr>
                <w:tcW w:w="407" w:type="pct"/>
                <w:gridSpan w:val="2"/>
                <w:tcBorders>
                  <w:top w:val="single" w:sz="4" w:space="0" w:color="auto"/>
                  <w:left w:val="single" w:sz="4" w:space="0" w:color="auto"/>
                  <w:bottom w:val="nil"/>
                  <w:right w:val="nil"/>
                </w:tcBorders>
                <w:shd w:val="clear" w:color="auto" w:fill="FFFFFF"/>
              </w:tcPr>
            </w:tcPrChange>
          </w:tcPr>
          <w:p w14:paraId="5150070C" w14:textId="77777777" w:rsidR="00402AD9" w:rsidRPr="00596BB1" w:rsidRDefault="00402AD9">
            <w:pPr>
              <w:spacing w:before="120" w:after="0" w:line="240" w:lineRule="auto"/>
              <w:jc w:val="center"/>
              <w:rPr>
                <w:rFonts w:ascii="Times New Roman" w:hAnsi="Times New Roman" w:cs="Times New Roman"/>
                <w:sz w:val="26"/>
                <w:szCs w:val="26"/>
              </w:rPr>
              <w:pPrChange w:id="681" w:author="Hientd" w:date="2024-11-16T15:06:00Z" w16du:dateUtc="2024-11-16T08:06:00Z">
                <w:pPr>
                  <w:spacing w:after="0"/>
                  <w:jc w:val="center"/>
                </w:pPr>
              </w:pPrChange>
            </w:pPr>
            <w:r w:rsidRPr="00596BB1">
              <w:rPr>
                <w:rStyle w:val="Other"/>
                <w:b/>
                <w:bCs/>
                <w:sz w:val="26"/>
                <w:szCs w:val="26"/>
              </w:rPr>
              <w:t>I</w:t>
            </w:r>
          </w:p>
        </w:tc>
        <w:tc>
          <w:tcPr>
            <w:tcW w:w="4619" w:type="pct"/>
            <w:tcBorders>
              <w:top w:val="single" w:sz="4" w:space="0" w:color="auto"/>
              <w:left w:val="single" w:sz="4" w:space="0" w:color="auto"/>
              <w:bottom w:val="nil"/>
              <w:right w:val="single" w:sz="4" w:space="0" w:color="auto"/>
            </w:tcBorders>
            <w:shd w:val="clear" w:color="auto" w:fill="FFFFFF"/>
            <w:tcPrChange w:id="682" w:author="Hientd" w:date="2024-11-16T15:05:00Z" w16du:dateUtc="2024-11-16T08:05:00Z">
              <w:tcPr>
                <w:tcW w:w="4593" w:type="pct"/>
                <w:tcBorders>
                  <w:top w:val="single" w:sz="4" w:space="0" w:color="auto"/>
                  <w:left w:val="single" w:sz="4" w:space="0" w:color="auto"/>
                  <w:bottom w:val="nil"/>
                  <w:right w:val="single" w:sz="4" w:space="0" w:color="auto"/>
                </w:tcBorders>
                <w:shd w:val="clear" w:color="auto" w:fill="FFFFFF"/>
              </w:tcPr>
            </w:tcPrChange>
          </w:tcPr>
          <w:p w14:paraId="062B49B4" w14:textId="77777777" w:rsidR="00402AD9" w:rsidRPr="00596BB1" w:rsidRDefault="00402AD9">
            <w:pPr>
              <w:spacing w:before="120" w:after="0" w:line="240" w:lineRule="auto"/>
              <w:ind w:left="139" w:right="138"/>
              <w:rPr>
                <w:rFonts w:ascii="Times New Roman" w:hAnsi="Times New Roman" w:cs="Times New Roman"/>
                <w:sz w:val="26"/>
                <w:szCs w:val="26"/>
              </w:rPr>
              <w:pPrChange w:id="683" w:author="Hientd" w:date="2024-11-16T15:06:00Z" w16du:dateUtc="2024-11-16T08:06:00Z">
                <w:pPr>
                  <w:spacing w:after="0"/>
                </w:pPr>
              </w:pPrChange>
            </w:pPr>
            <w:r w:rsidRPr="00596BB1">
              <w:rPr>
                <w:rStyle w:val="Other"/>
                <w:b/>
                <w:bCs/>
                <w:sz w:val="26"/>
                <w:szCs w:val="26"/>
              </w:rPr>
              <w:t>Thẩm quyền ra quyết định trong công tác chuyên môn, nghiệp vụ</w:t>
            </w:r>
          </w:p>
        </w:tc>
      </w:tr>
      <w:tr w:rsidR="00EC3384" w:rsidRPr="00596BB1" w14:paraId="09B61800" w14:textId="77777777" w:rsidTr="00502C20">
        <w:trPr>
          <w:trHeight w:val="20"/>
          <w:jc w:val="center"/>
          <w:trPrChange w:id="684" w:author="Hientd" w:date="2024-11-16T15:05:00Z" w16du:dateUtc="2024-11-16T08:05:00Z">
            <w:trPr>
              <w:gridBefore w:val="1"/>
              <w:gridAfter w:val="0"/>
              <w:trHeight w:val="20"/>
              <w:jc w:val="center"/>
            </w:trPr>
          </w:trPrChange>
        </w:trPr>
        <w:tc>
          <w:tcPr>
            <w:tcW w:w="381" w:type="pct"/>
            <w:tcBorders>
              <w:top w:val="single" w:sz="4" w:space="0" w:color="auto"/>
              <w:left w:val="single" w:sz="4" w:space="0" w:color="auto"/>
              <w:bottom w:val="single" w:sz="4" w:space="0" w:color="auto"/>
              <w:right w:val="single" w:sz="4" w:space="0" w:color="auto"/>
            </w:tcBorders>
            <w:shd w:val="clear" w:color="auto" w:fill="FFFFFF"/>
            <w:vAlign w:val="center"/>
            <w:tcPrChange w:id="685" w:author="Hientd" w:date="2024-11-16T15:05:00Z" w16du:dateUtc="2024-11-16T08:05:00Z">
              <w:tcPr>
                <w:tcW w:w="4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0F172A" w14:textId="77777777" w:rsidR="00EC3384" w:rsidRPr="00296509" w:rsidRDefault="00EC3384">
            <w:pPr>
              <w:spacing w:before="120" w:after="0" w:line="240" w:lineRule="auto"/>
              <w:jc w:val="center"/>
              <w:rPr>
                <w:rFonts w:ascii="Times New Roman" w:hAnsi="Times New Roman" w:cs="Times New Roman"/>
                <w:sz w:val="26"/>
                <w:szCs w:val="26"/>
              </w:rPr>
              <w:pPrChange w:id="686" w:author="Hientd" w:date="2024-11-16T15:06:00Z" w16du:dateUtc="2024-11-16T08:06:00Z">
                <w:pPr>
                  <w:spacing w:after="0"/>
                  <w:jc w:val="center"/>
                </w:pPr>
              </w:pPrChange>
            </w:pPr>
            <w:r w:rsidRPr="00242148">
              <w:rPr>
                <w:rFonts w:ascii="Times New Roman" w:hAnsi="Times New Roman" w:cs="Times New Roman"/>
                <w:sz w:val="26"/>
                <w:szCs w:val="26"/>
                <w:lang w:val="nl-NL"/>
              </w:rPr>
              <w:t>1</w:t>
            </w:r>
          </w:p>
        </w:tc>
        <w:tc>
          <w:tcPr>
            <w:tcW w:w="4619" w:type="pct"/>
            <w:tcBorders>
              <w:top w:val="single" w:sz="4" w:space="0" w:color="auto"/>
              <w:left w:val="single" w:sz="4" w:space="0" w:color="auto"/>
              <w:bottom w:val="single" w:sz="4" w:space="0" w:color="auto"/>
              <w:right w:val="single" w:sz="4" w:space="0" w:color="auto"/>
            </w:tcBorders>
            <w:shd w:val="clear" w:color="auto" w:fill="FFFFFF"/>
            <w:tcPrChange w:id="687" w:author="Hientd" w:date="2024-11-16T15:05:00Z" w16du:dateUtc="2024-11-16T08:05:00Z">
              <w:tcPr>
                <w:tcW w:w="4593" w:type="pct"/>
                <w:tcBorders>
                  <w:top w:val="single" w:sz="4" w:space="0" w:color="auto"/>
                  <w:left w:val="single" w:sz="4" w:space="0" w:color="auto"/>
                  <w:bottom w:val="single" w:sz="4" w:space="0" w:color="auto"/>
                  <w:right w:val="single" w:sz="4" w:space="0" w:color="auto"/>
                </w:tcBorders>
                <w:shd w:val="clear" w:color="auto" w:fill="FFFFFF"/>
              </w:tcPr>
            </w:tcPrChange>
          </w:tcPr>
          <w:p w14:paraId="5AF87BE6" w14:textId="77777777" w:rsidR="00EC3384" w:rsidRPr="00296509" w:rsidRDefault="00EC3384">
            <w:pPr>
              <w:spacing w:before="120" w:after="0" w:line="240" w:lineRule="auto"/>
              <w:ind w:left="139" w:right="138"/>
              <w:jc w:val="both"/>
              <w:rPr>
                <w:rFonts w:ascii="Times New Roman" w:hAnsi="Times New Roman" w:cs="Times New Roman"/>
                <w:sz w:val="26"/>
                <w:szCs w:val="26"/>
              </w:rPr>
              <w:pPrChange w:id="688" w:author="Hientd" w:date="2024-11-16T15:06:00Z" w16du:dateUtc="2024-11-16T08:06:00Z">
                <w:pPr>
                  <w:spacing w:after="0"/>
                  <w:jc w:val="both"/>
                </w:pPr>
              </w:pPrChange>
            </w:pPr>
            <w:r w:rsidRPr="00242148">
              <w:rPr>
                <w:rFonts w:ascii="Times New Roman" w:hAnsi="Times New Roman" w:cs="Times New Roman"/>
                <w:sz w:val="26"/>
                <w:szCs w:val="26"/>
              </w:rPr>
              <w:t>Chủ động tổ chức thực hiện chức năng, nhiệm vụ, quyền hạn của Văn phòng theo quyết định của cấp có thẩm quyền; chịu trách nhiệm trước pháp luật, trước cấp trên về kết quả thực hiện nhiệm vụ, công việc của Văn phòng.</w:t>
            </w:r>
          </w:p>
        </w:tc>
      </w:tr>
      <w:tr w:rsidR="00EC3384" w:rsidRPr="00596BB1" w14:paraId="552FD571" w14:textId="77777777" w:rsidTr="00502C20">
        <w:trPr>
          <w:trHeight w:val="20"/>
          <w:jc w:val="center"/>
          <w:trPrChange w:id="689" w:author="Hientd" w:date="2024-11-16T15:05:00Z" w16du:dateUtc="2024-11-16T08:05:00Z">
            <w:trPr>
              <w:gridBefore w:val="1"/>
              <w:gridAfter w:val="0"/>
              <w:trHeight w:val="20"/>
              <w:jc w:val="center"/>
            </w:trPr>
          </w:trPrChange>
        </w:trPr>
        <w:tc>
          <w:tcPr>
            <w:tcW w:w="381" w:type="pct"/>
            <w:tcBorders>
              <w:top w:val="single" w:sz="4" w:space="0" w:color="auto"/>
              <w:left w:val="single" w:sz="4" w:space="0" w:color="auto"/>
              <w:bottom w:val="single" w:sz="4" w:space="0" w:color="auto"/>
              <w:right w:val="single" w:sz="4" w:space="0" w:color="auto"/>
            </w:tcBorders>
            <w:shd w:val="clear" w:color="auto" w:fill="FFFFFF"/>
            <w:vAlign w:val="center"/>
            <w:tcPrChange w:id="690" w:author="Hientd" w:date="2024-11-16T15:05:00Z" w16du:dateUtc="2024-11-16T08:05:00Z">
              <w:tcPr>
                <w:tcW w:w="4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C36BA1" w14:textId="77777777" w:rsidR="00EC3384" w:rsidRPr="00296509" w:rsidRDefault="00EC3384">
            <w:pPr>
              <w:spacing w:before="120" w:after="0" w:line="240" w:lineRule="auto"/>
              <w:jc w:val="center"/>
              <w:rPr>
                <w:rFonts w:ascii="Times New Roman" w:hAnsi="Times New Roman" w:cs="Times New Roman"/>
                <w:sz w:val="26"/>
                <w:szCs w:val="26"/>
              </w:rPr>
              <w:pPrChange w:id="691" w:author="Hientd" w:date="2024-11-16T15:06:00Z" w16du:dateUtc="2024-11-16T08:06:00Z">
                <w:pPr>
                  <w:spacing w:after="0"/>
                  <w:jc w:val="center"/>
                </w:pPr>
              </w:pPrChange>
            </w:pPr>
            <w:r w:rsidRPr="00242148">
              <w:rPr>
                <w:rFonts w:ascii="Times New Roman" w:hAnsi="Times New Roman" w:cs="Times New Roman"/>
                <w:sz w:val="26"/>
                <w:szCs w:val="26"/>
                <w:lang w:val="nl-NL"/>
              </w:rPr>
              <w:t>2</w:t>
            </w:r>
          </w:p>
        </w:tc>
        <w:tc>
          <w:tcPr>
            <w:tcW w:w="4619" w:type="pct"/>
            <w:tcBorders>
              <w:top w:val="single" w:sz="4" w:space="0" w:color="auto"/>
              <w:left w:val="single" w:sz="4" w:space="0" w:color="auto"/>
              <w:bottom w:val="single" w:sz="4" w:space="0" w:color="auto"/>
              <w:right w:val="single" w:sz="4" w:space="0" w:color="auto"/>
            </w:tcBorders>
            <w:shd w:val="clear" w:color="auto" w:fill="FFFFFF"/>
            <w:tcPrChange w:id="692" w:author="Hientd" w:date="2024-11-16T15:05:00Z" w16du:dateUtc="2024-11-16T08:05:00Z">
              <w:tcPr>
                <w:tcW w:w="4593" w:type="pct"/>
                <w:tcBorders>
                  <w:top w:val="single" w:sz="4" w:space="0" w:color="auto"/>
                  <w:left w:val="single" w:sz="4" w:space="0" w:color="auto"/>
                  <w:bottom w:val="single" w:sz="4" w:space="0" w:color="auto"/>
                  <w:right w:val="single" w:sz="4" w:space="0" w:color="auto"/>
                </w:tcBorders>
                <w:shd w:val="clear" w:color="auto" w:fill="FFFFFF"/>
              </w:tcPr>
            </w:tcPrChange>
          </w:tcPr>
          <w:p w14:paraId="4904B8BC" w14:textId="77777777" w:rsidR="00EC3384" w:rsidRPr="00296509" w:rsidRDefault="00EC3384">
            <w:pPr>
              <w:spacing w:before="120" w:after="0" w:line="240" w:lineRule="auto"/>
              <w:ind w:left="139" w:right="138"/>
              <w:jc w:val="both"/>
              <w:rPr>
                <w:rFonts w:ascii="Times New Roman" w:hAnsi="Times New Roman" w:cs="Times New Roman"/>
                <w:sz w:val="26"/>
                <w:szCs w:val="26"/>
              </w:rPr>
              <w:pPrChange w:id="693" w:author="Hientd" w:date="2024-11-16T15:06:00Z" w16du:dateUtc="2024-11-16T08:06:00Z">
                <w:pPr>
                  <w:spacing w:after="0"/>
                  <w:jc w:val="both"/>
                </w:pPr>
              </w:pPrChange>
            </w:pPr>
            <w:r w:rsidRPr="00242148">
              <w:rPr>
                <w:rFonts w:ascii="Times New Roman" w:hAnsi="Times New Roman" w:cs="Times New Roman"/>
                <w:sz w:val="26"/>
                <w:szCs w:val="26"/>
              </w:rPr>
              <w:t>Chủ động giải quyết công việc đúng quy trình, thủ tục, thẩm quyền và quy định của pháp luật, Quy chế làm việc của Bộ và của cơ quan.</w:t>
            </w:r>
          </w:p>
        </w:tc>
      </w:tr>
      <w:tr w:rsidR="00EC3384" w:rsidRPr="00596BB1" w14:paraId="21EC92C4" w14:textId="77777777" w:rsidTr="00502C20">
        <w:trPr>
          <w:trHeight w:val="20"/>
          <w:jc w:val="center"/>
          <w:trPrChange w:id="694" w:author="Hientd" w:date="2024-11-16T15:05:00Z" w16du:dateUtc="2024-11-16T08:05:00Z">
            <w:trPr>
              <w:gridBefore w:val="1"/>
              <w:gridAfter w:val="0"/>
              <w:trHeight w:val="20"/>
              <w:jc w:val="center"/>
            </w:trPr>
          </w:trPrChange>
        </w:trPr>
        <w:tc>
          <w:tcPr>
            <w:tcW w:w="381" w:type="pct"/>
            <w:tcBorders>
              <w:top w:val="single" w:sz="4" w:space="0" w:color="auto"/>
              <w:left w:val="single" w:sz="4" w:space="0" w:color="auto"/>
              <w:bottom w:val="single" w:sz="4" w:space="0" w:color="auto"/>
              <w:right w:val="single" w:sz="4" w:space="0" w:color="auto"/>
            </w:tcBorders>
            <w:shd w:val="clear" w:color="auto" w:fill="FFFFFF"/>
            <w:vAlign w:val="center"/>
            <w:tcPrChange w:id="695" w:author="Hientd" w:date="2024-11-16T15:05:00Z" w16du:dateUtc="2024-11-16T08:05:00Z">
              <w:tcPr>
                <w:tcW w:w="4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1C4564" w14:textId="77777777" w:rsidR="00EC3384" w:rsidRPr="00296509" w:rsidRDefault="00EC3384">
            <w:pPr>
              <w:spacing w:before="120" w:after="0" w:line="240" w:lineRule="auto"/>
              <w:jc w:val="center"/>
              <w:rPr>
                <w:rFonts w:ascii="Times New Roman" w:hAnsi="Times New Roman" w:cs="Times New Roman"/>
                <w:sz w:val="26"/>
                <w:szCs w:val="26"/>
              </w:rPr>
              <w:pPrChange w:id="696" w:author="Hientd" w:date="2024-11-16T15:06:00Z" w16du:dateUtc="2024-11-16T08:06:00Z">
                <w:pPr>
                  <w:spacing w:after="0"/>
                  <w:jc w:val="center"/>
                </w:pPr>
              </w:pPrChange>
            </w:pPr>
            <w:r w:rsidRPr="00242148">
              <w:rPr>
                <w:rFonts w:ascii="Times New Roman" w:hAnsi="Times New Roman" w:cs="Times New Roman"/>
                <w:sz w:val="26"/>
                <w:szCs w:val="26"/>
                <w:lang w:val="nl-NL"/>
              </w:rPr>
              <w:t>3</w:t>
            </w:r>
          </w:p>
        </w:tc>
        <w:tc>
          <w:tcPr>
            <w:tcW w:w="4619" w:type="pct"/>
            <w:tcBorders>
              <w:top w:val="single" w:sz="4" w:space="0" w:color="auto"/>
              <w:left w:val="single" w:sz="4" w:space="0" w:color="auto"/>
              <w:bottom w:val="single" w:sz="4" w:space="0" w:color="auto"/>
              <w:right w:val="single" w:sz="4" w:space="0" w:color="auto"/>
            </w:tcBorders>
            <w:shd w:val="clear" w:color="auto" w:fill="FFFFFF"/>
            <w:tcPrChange w:id="697" w:author="Hientd" w:date="2024-11-16T15:05:00Z" w16du:dateUtc="2024-11-16T08:05:00Z">
              <w:tcPr>
                <w:tcW w:w="4593" w:type="pct"/>
                <w:tcBorders>
                  <w:top w:val="single" w:sz="4" w:space="0" w:color="auto"/>
                  <w:left w:val="single" w:sz="4" w:space="0" w:color="auto"/>
                  <w:bottom w:val="single" w:sz="4" w:space="0" w:color="auto"/>
                  <w:right w:val="single" w:sz="4" w:space="0" w:color="auto"/>
                </w:tcBorders>
                <w:shd w:val="clear" w:color="auto" w:fill="FFFFFF"/>
              </w:tcPr>
            </w:tcPrChange>
          </w:tcPr>
          <w:p w14:paraId="029ED20B" w14:textId="77777777" w:rsidR="00EC3384" w:rsidRPr="00296509" w:rsidRDefault="00EC3384">
            <w:pPr>
              <w:spacing w:before="120" w:after="0" w:line="240" w:lineRule="auto"/>
              <w:ind w:left="139" w:right="138"/>
              <w:jc w:val="both"/>
              <w:rPr>
                <w:rFonts w:ascii="Times New Roman" w:hAnsi="Times New Roman" w:cs="Times New Roman"/>
                <w:sz w:val="26"/>
                <w:szCs w:val="26"/>
              </w:rPr>
              <w:pPrChange w:id="698" w:author="Hientd" w:date="2024-11-16T15:06:00Z" w16du:dateUtc="2024-11-16T08:06:00Z">
                <w:pPr>
                  <w:spacing w:after="0"/>
                  <w:jc w:val="both"/>
                </w:pPr>
              </w:pPrChange>
            </w:pPr>
            <w:r w:rsidRPr="00242148">
              <w:rPr>
                <w:rFonts w:ascii="Times New Roman" w:hAnsi="Times New Roman" w:cs="Times New Roman"/>
                <w:sz w:val="26"/>
                <w:szCs w:val="26"/>
              </w:rPr>
              <w:t xml:space="preserve">Được tham dự các cuộc họp của Lãnh đạo Cục, của Cục và ngoài Cục có liên quan đến chức năng, nhiệm vụ được giao. </w:t>
            </w:r>
          </w:p>
        </w:tc>
      </w:tr>
      <w:tr w:rsidR="00EC3384" w:rsidRPr="00596BB1" w14:paraId="6C36900B" w14:textId="77777777" w:rsidTr="00502C20">
        <w:trPr>
          <w:trHeight w:val="20"/>
          <w:jc w:val="center"/>
          <w:trPrChange w:id="699" w:author="Hientd" w:date="2024-11-16T15:05:00Z" w16du:dateUtc="2024-11-16T08:05:00Z">
            <w:trPr>
              <w:gridBefore w:val="1"/>
              <w:gridAfter w:val="0"/>
              <w:trHeight w:val="20"/>
              <w:jc w:val="center"/>
            </w:trPr>
          </w:trPrChange>
        </w:trPr>
        <w:tc>
          <w:tcPr>
            <w:tcW w:w="381" w:type="pct"/>
            <w:tcBorders>
              <w:top w:val="single" w:sz="4" w:space="0" w:color="auto"/>
              <w:left w:val="single" w:sz="4" w:space="0" w:color="auto"/>
              <w:bottom w:val="single" w:sz="4" w:space="0" w:color="auto"/>
              <w:right w:val="single" w:sz="4" w:space="0" w:color="auto"/>
            </w:tcBorders>
            <w:shd w:val="clear" w:color="auto" w:fill="FFFFFF"/>
            <w:vAlign w:val="center"/>
            <w:tcPrChange w:id="700" w:author="Hientd" w:date="2024-11-16T15:05:00Z" w16du:dateUtc="2024-11-16T08:05:00Z">
              <w:tcPr>
                <w:tcW w:w="4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C72779" w14:textId="77777777" w:rsidR="00EC3384" w:rsidRPr="00296509" w:rsidRDefault="00EC3384">
            <w:pPr>
              <w:spacing w:before="120" w:after="0" w:line="240" w:lineRule="auto"/>
              <w:jc w:val="center"/>
              <w:rPr>
                <w:rFonts w:ascii="Times New Roman" w:hAnsi="Times New Roman" w:cs="Times New Roman"/>
                <w:sz w:val="26"/>
                <w:szCs w:val="26"/>
              </w:rPr>
              <w:pPrChange w:id="701" w:author="Hientd" w:date="2024-11-16T15:06:00Z" w16du:dateUtc="2024-11-16T08:06:00Z">
                <w:pPr>
                  <w:spacing w:after="0"/>
                  <w:jc w:val="center"/>
                </w:pPr>
              </w:pPrChange>
            </w:pPr>
            <w:r w:rsidRPr="00242148">
              <w:rPr>
                <w:rFonts w:ascii="Times New Roman" w:hAnsi="Times New Roman" w:cs="Times New Roman"/>
                <w:sz w:val="26"/>
                <w:szCs w:val="26"/>
                <w:lang w:val="nl-NL"/>
              </w:rPr>
              <w:t>4</w:t>
            </w:r>
          </w:p>
        </w:tc>
        <w:tc>
          <w:tcPr>
            <w:tcW w:w="4619" w:type="pct"/>
            <w:tcBorders>
              <w:top w:val="single" w:sz="4" w:space="0" w:color="auto"/>
              <w:left w:val="single" w:sz="4" w:space="0" w:color="auto"/>
              <w:bottom w:val="single" w:sz="4" w:space="0" w:color="auto"/>
              <w:right w:val="single" w:sz="4" w:space="0" w:color="auto"/>
            </w:tcBorders>
            <w:shd w:val="clear" w:color="auto" w:fill="FFFFFF"/>
            <w:tcPrChange w:id="702" w:author="Hientd" w:date="2024-11-16T15:05:00Z" w16du:dateUtc="2024-11-16T08:05:00Z">
              <w:tcPr>
                <w:tcW w:w="4593" w:type="pct"/>
                <w:tcBorders>
                  <w:top w:val="single" w:sz="4" w:space="0" w:color="auto"/>
                  <w:left w:val="single" w:sz="4" w:space="0" w:color="auto"/>
                  <w:bottom w:val="single" w:sz="4" w:space="0" w:color="auto"/>
                  <w:right w:val="single" w:sz="4" w:space="0" w:color="auto"/>
                </w:tcBorders>
                <w:shd w:val="clear" w:color="auto" w:fill="FFFFFF"/>
              </w:tcPr>
            </w:tcPrChange>
          </w:tcPr>
          <w:p w14:paraId="72421543" w14:textId="77777777" w:rsidR="00EC3384" w:rsidRPr="00296509" w:rsidRDefault="00EC3384">
            <w:pPr>
              <w:spacing w:before="120" w:after="0" w:line="240" w:lineRule="auto"/>
              <w:ind w:left="139" w:right="138"/>
              <w:jc w:val="both"/>
              <w:rPr>
                <w:rFonts w:ascii="Times New Roman" w:hAnsi="Times New Roman" w:cs="Times New Roman"/>
                <w:sz w:val="26"/>
                <w:szCs w:val="26"/>
              </w:rPr>
              <w:pPrChange w:id="703" w:author="Hientd" w:date="2024-11-16T15:06:00Z" w16du:dateUtc="2024-11-16T08:06:00Z">
                <w:pPr>
                  <w:spacing w:after="0"/>
                  <w:jc w:val="both"/>
                </w:pPr>
              </w:pPrChange>
            </w:pPr>
            <w:r w:rsidRPr="00242148">
              <w:rPr>
                <w:rFonts w:ascii="Times New Roman" w:hAnsi="Times New Roman" w:cs="Times New Roman"/>
                <w:sz w:val="26"/>
                <w:szCs w:val="26"/>
              </w:rPr>
              <w:t>Được thừa lệnh Cục trưởng ký một số văn bản theo Quy chế.</w:t>
            </w:r>
          </w:p>
        </w:tc>
      </w:tr>
      <w:tr w:rsidR="00EC3384" w:rsidRPr="00596BB1" w14:paraId="567012C5" w14:textId="77777777" w:rsidTr="00502C20">
        <w:trPr>
          <w:trHeight w:val="20"/>
          <w:jc w:val="center"/>
          <w:trPrChange w:id="704" w:author="Hientd" w:date="2024-11-16T15:05:00Z" w16du:dateUtc="2024-11-16T08:05:00Z">
            <w:trPr>
              <w:gridBefore w:val="1"/>
              <w:gridAfter w:val="0"/>
              <w:trHeight w:val="20"/>
              <w:jc w:val="center"/>
            </w:trPr>
          </w:trPrChange>
        </w:trPr>
        <w:tc>
          <w:tcPr>
            <w:tcW w:w="381" w:type="pct"/>
            <w:tcBorders>
              <w:top w:val="single" w:sz="4" w:space="0" w:color="auto"/>
              <w:left w:val="single" w:sz="4" w:space="0" w:color="auto"/>
              <w:bottom w:val="single" w:sz="4" w:space="0" w:color="auto"/>
              <w:right w:val="single" w:sz="4" w:space="0" w:color="auto"/>
            </w:tcBorders>
            <w:shd w:val="clear" w:color="auto" w:fill="FFFFFF"/>
            <w:vAlign w:val="center"/>
            <w:tcPrChange w:id="705" w:author="Hientd" w:date="2024-11-16T15:05:00Z" w16du:dateUtc="2024-11-16T08:05:00Z">
              <w:tcPr>
                <w:tcW w:w="4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40D4A2" w14:textId="77777777" w:rsidR="00EC3384" w:rsidRPr="00296509" w:rsidRDefault="00EC3384">
            <w:pPr>
              <w:spacing w:before="120" w:after="0" w:line="240" w:lineRule="auto"/>
              <w:jc w:val="center"/>
              <w:rPr>
                <w:rFonts w:ascii="Times New Roman" w:hAnsi="Times New Roman" w:cs="Times New Roman"/>
                <w:sz w:val="26"/>
                <w:szCs w:val="26"/>
              </w:rPr>
              <w:pPrChange w:id="706" w:author="Hientd" w:date="2024-11-16T15:06:00Z" w16du:dateUtc="2024-11-16T08:06:00Z">
                <w:pPr>
                  <w:spacing w:after="0"/>
                  <w:jc w:val="center"/>
                </w:pPr>
              </w:pPrChange>
            </w:pPr>
            <w:r w:rsidRPr="00242148">
              <w:rPr>
                <w:rFonts w:ascii="Times New Roman" w:hAnsi="Times New Roman" w:cs="Times New Roman"/>
                <w:sz w:val="26"/>
                <w:szCs w:val="26"/>
                <w:lang w:val="nl-NL"/>
              </w:rPr>
              <w:t>5</w:t>
            </w:r>
          </w:p>
        </w:tc>
        <w:tc>
          <w:tcPr>
            <w:tcW w:w="4619" w:type="pct"/>
            <w:tcBorders>
              <w:top w:val="single" w:sz="4" w:space="0" w:color="auto"/>
              <w:left w:val="single" w:sz="4" w:space="0" w:color="auto"/>
              <w:bottom w:val="single" w:sz="4" w:space="0" w:color="auto"/>
              <w:right w:val="single" w:sz="4" w:space="0" w:color="auto"/>
            </w:tcBorders>
            <w:shd w:val="clear" w:color="auto" w:fill="FFFFFF"/>
            <w:tcPrChange w:id="707" w:author="Hientd" w:date="2024-11-16T15:05:00Z" w16du:dateUtc="2024-11-16T08:05:00Z">
              <w:tcPr>
                <w:tcW w:w="4593" w:type="pct"/>
                <w:tcBorders>
                  <w:top w:val="single" w:sz="4" w:space="0" w:color="auto"/>
                  <w:left w:val="single" w:sz="4" w:space="0" w:color="auto"/>
                  <w:bottom w:val="single" w:sz="4" w:space="0" w:color="auto"/>
                  <w:right w:val="single" w:sz="4" w:space="0" w:color="auto"/>
                </w:tcBorders>
                <w:shd w:val="clear" w:color="auto" w:fill="FFFFFF"/>
              </w:tcPr>
            </w:tcPrChange>
          </w:tcPr>
          <w:p w14:paraId="462A0E36" w14:textId="77777777" w:rsidR="00EC3384" w:rsidRPr="00296509" w:rsidRDefault="00EC3384">
            <w:pPr>
              <w:spacing w:before="120" w:after="0" w:line="240" w:lineRule="auto"/>
              <w:ind w:left="139" w:right="138"/>
              <w:jc w:val="both"/>
              <w:rPr>
                <w:rFonts w:ascii="Times New Roman" w:hAnsi="Times New Roman" w:cs="Times New Roman"/>
                <w:sz w:val="26"/>
                <w:szCs w:val="26"/>
              </w:rPr>
              <w:pPrChange w:id="708" w:author="Hientd" w:date="2024-11-16T15:06:00Z" w16du:dateUtc="2024-11-16T08:06:00Z">
                <w:pPr>
                  <w:spacing w:after="0"/>
                  <w:jc w:val="both"/>
                </w:pPr>
              </w:pPrChange>
            </w:pPr>
            <w:r w:rsidRPr="00242148">
              <w:rPr>
                <w:rFonts w:ascii="Times New Roman" w:hAnsi="Times New Roman" w:cs="Times New Roman"/>
                <w:sz w:val="26"/>
                <w:szCs w:val="26"/>
              </w:rPr>
              <w:t>Thừa ủy quyền của Lãnh đạo Cục trong việc tiếp nhận và xử lý các công văn, báo cáo của cơ quan, tổ chức các cấp, các công văn giấy tờ hành chính khác.</w:t>
            </w:r>
          </w:p>
        </w:tc>
      </w:tr>
      <w:tr w:rsidR="00EC3384" w:rsidRPr="00596BB1" w14:paraId="1FA31781" w14:textId="77777777" w:rsidTr="00502C20">
        <w:trPr>
          <w:trHeight w:val="20"/>
          <w:jc w:val="center"/>
          <w:trPrChange w:id="709" w:author="Hientd" w:date="2024-11-16T15:05:00Z" w16du:dateUtc="2024-11-16T08:05:00Z">
            <w:trPr>
              <w:gridBefore w:val="1"/>
              <w:gridAfter w:val="0"/>
              <w:trHeight w:val="20"/>
              <w:jc w:val="center"/>
            </w:trPr>
          </w:trPrChange>
        </w:trPr>
        <w:tc>
          <w:tcPr>
            <w:tcW w:w="381" w:type="pct"/>
            <w:tcBorders>
              <w:top w:val="single" w:sz="4" w:space="0" w:color="auto"/>
              <w:left w:val="single" w:sz="4" w:space="0" w:color="auto"/>
              <w:bottom w:val="single" w:sz="4" w:space="0" w:color="auto"/>
              <w:right w:val="single" w:sz="4" w:space="0" w:color="auto"/>
            </w:tcBorders>
            <w:shd w:val="clear" w:color="auto" w:fill="FFFFFF"/>
            <w:vAlign w:val="center"/>
            <w:tcPrChange w:id="710" w:author="Hientd" w:date="2024-11-16T15:05:00Z" w16du:dateUtc="2024-11-16T08:05:00Z">
              <w:tcPr>
                <w:tcW w:w="4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8CF1A6" w14:textId="77777777" w:rsidR="00EC3384" w:rsidRPr="00296509" w:rsidRDefault="00EC3384">
            <w:pPr>
              <w:spacing w:before="120" w:after="0" w:line="240" w:lineRule="auto"/>
              <w:jc w:val="center"/>
              <w:rPr>
                <w:rFonts w:ascii="Times New Roman" w:hAnsi="Times New Roman" w:cs="Times New Roman"/>
                <w:sz w:val="26"/>
                <w:szCs w:val="26"/>
              </w:rPr>
              <w:pPrChange w:id="711" w:author="Hientd" w:date="2024-11-16T15:06:00Z" w16du:dateUtc="2024-11-16T08:06:00Z">
                <w:pPr>
                  <w:spacing w:after="0"/>
                  <w:jc w:val="center"/>
                </w:pPr>
              </w:pPrChange>
            </w:pPr>
            <w:r w:rsidRPr="00242148">
              <w:rPr>
                <w:rFonts w:ascii="Times New Roman" w:hAnsi="Times New Roman" w:cs="Times New Roman"/>
                <w:sz w:val="26"/>
                <w:szCs w:val="26"/>
                <w:lang w:val="nl-NL"/>
              </w:rPr>
              <w:t>6</w:t>
            </w:r>
          </w:p>
        </w:tc>
        <w:tc>
          <w:tcPr>
            <w:tcW w:w="4619" w:type="pct"/>
            <w:tcBorders>
              <w:top w:val="single" w:sz="4" w:space="0" w:color="auto"/>
              <w:left w:val="single" w:sz="4" w:space="0" w:color="auto"/>
              <w:bottom w:val="single" w:sz="4" w:space="0" w:color="auto"/>
              <w:right w:val="single" w:sz="4" w:space="0" w:color="auto"/>
            </w:tcBorders>
            <w:shd w:val="clear" w:color="auto" w:fill="FFFFFF"/>
            <w:tcPrChange w:id="712" w:author="Hientd" w:date="2024-11-16T15:05:00Z" w16du:dateUtc="2024-11-16T08:05:00Z">
              <w:tcPr>
                <w:tcW w:w="4593" w:type="pct"/>
                <w:tcBorders>
                  <w:top w:val="single" w:sz="4" w:space="0" w:color="auto"/>
                  <w:left w:val="single" w:sz="4" w:space="0" w:color="auto"/>
                  <w:bottom w:val="single" w:sz="4" w:space="0" w:color="auto"/>
                  <w:right w:val="single" w:sz="4" w:space="0" w:color="auto"/>
                </w:tcBorders>
                <w:shd w:val="clear" w:color="auto" w:fill="FFFFFF"/>
              </w:tcPr>
            </w:tcPrChange>
          </w:tcPr>
          <w:p w14:paraId="4E1F3E3A" w14:textId="7192992D" w:rsidR="00EC3384" w:rsidRPr="00296509" w:rsidRDefault="00EC3384">
            <w:pPr>
              <w:spacing w:before="120" w:after="0" w:line="240" w:lineRule="auto"/>
              <w:ind w:left="139" w:right="138"/>
              <w:jc w:val="both"/>
              <w:rPr>
                <w:rFonts w:ascii="Times New Roman" w:hAnsi="Times New Roman" w:cs="Times New Roman"/>
                <w:sz w:val="26"/>
                <w:szCs w:val="26"/>
              </w:rPr>
              <w:pPrChange w:id="713" w:author="Hientd" w:date="2024-11-16T15:06:00Z" w16du:dateUtc="2024-11-16T08:06:00Z">
                <w:pPr>
                  <w:spacing w:after="0"/>
                  <w:jc w:val="both"/>
                </w:pPr>
              </w:pPrChange>
            </w:pPr>
            <w:r w:rsidRPr="00242148">
              <w:rPr>
                <w:rFonts w:ascii="Times New Roman" w:hAnsi="Times New Roman" w:cs="Times New Roman"/>
                <w:sz w:val="26"/>
                <w:szCs w:val="26"/>
              </w:rPr>
              <w:t xml:space="preserve">Được cung cấp các thông tin chỉ đạo điều hành của Cục trong phạm vi </w:t>
            </w:r>
            <w:ins w:id="714" w:author="Hientd" w:date="2024-11-16T15:07:00Z" w16du:dateUtc="2024-11-16T08:07:00Z">
              <w:r w:rsidR="00CE0B93">
                <w:rPr>
                  <w:rFonts w:ascii="Times New Roman" w:hAnsi="Times New Roman" w:cs="Times New Roman"/>
                  <w:sz w:val="26"/>
                  <w:szCs w:val="26"/>
                </w:rPr>
                <w:t xml:space="preserve"> </w:t>
              </w:r>
              <w:r w:rsidR="00CE0B93">
                <w:t xml:space="preserve">      </w:t>
              </w:r>
            </w:ins>
            <w:r w:rsidRPr="00242148">
              <w:rPr>
                <w:rFonts w:ascii="Times New Roman" w:hAnsi="Times New Roman" w:cs="Times New Roman"/>
                <w:sz w:val="26"/>
                <w:szCs w:val="26"/>
              </w:rPr>
              <w:t>nhiệm vụ.</w:t>
            </w:r>
          </w:p>
        </w:tc>
      </w:tr>
      <w:tr w:rsidR="00EC3384" w:rsidRPr="00596BB1" w14:paraId="57D929FE" w14:textId="77777777" w:rsidTr="00502C20">
        <w:trPr>
          <w:trHeight w:val="20"/>
          <w:jc w:val="center"/>
          <w:trPrChange w:id="715" w:author="Hientd" w:date="2024-11-16T15:05:00Z" w16du:dateUtc="2024-11-16T08:05:00Z">
            <w:trPr>
              <w:gridBefore w:val="1"/>
              <w:gridAfter w:val="0"/>
              <w:trHeight w:val="20"/>
              <w:jc w:val="center"/>
            </w:trPr>
          </w:trPrChange>
        </w:trPr>
        <w:tc>
          <w:tcPr>
            <w:tcW w:w="381" w:type="pct"/>
            <w:tcBorders>
              <w:top w:val="single" w:sz="4" w:space="0" w:color="auto"/>
              <w:left w:val="single" w:sz="4" w:space="0" w:color="auto"/>
              <w:bottom w:val="single" w:sz="4" w:space="0" w:color="auto"/>
              <w:right w:val="single" w:sz="4" w:space="0" w:color="auto"/>
            </w:tcBorders>
            <w:shd w:val="clear" w:color="auto" w:fill="FFFFFF"/>
            <w:vAlign w:val="center"/>
            <w:tcPrChange w:id="716" w:author="Hientd" w:date="2024-11-16T15:05:00Z" w16du:dateUtc="2024-11-16T08:05:00Z">
              <w:tcPr>
                <w:tcW w:w="4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C980EF" w14:textId="77777777" w:rsidR="00EC3384" w:rsidRPr="00296509" w:rsidRDefault="00EC3384">
            <w:pPr>
              <w:spacing w:before="120" w:after="0" w:line="240" w:lineRule="auto"/>
              <w:jc w:val="center"/>
              <w:rPr>
                <w:rFonts w:ascii="Times New Roman" w:hAnsi="Times New Roman" w:cs="Times New Roman"/>
                <w:sz w:val="26"/>
                <w:szCs w:val="26"/>
              </w:rPr>
              <w:pPrChange w:id="717" w:author="Hientd" w:date="2024-11-16T15:06:00Z" w16du:dateUtc="2024-11-16T08:06:00Z">
                <w:pPr>
                  <w:spacing w:after="0"/>
                  <w:jc w:val="center"/>
                </w:pPr>
              </w:pPrChange>
            </w:pPr>
            <w:r w:rsidRPr="00242148">
              <w:rPr>
                <w:rFonts w:ascii="Times New Roman" w:hAnsi="Times New Roman" w:cs="Times New Roman"/>
                <w:sz w:val="26"/>
                <w:szCs w:val="26"/>
                <w:lang w:val="nl-NL"/>
              </w:rPr>
              <w:t>7</w:t>
            </w:r>
          </w:p>
        </w:tc>
        <w:tc>
          <w:tcPr>
            <w:tcW w:w="4619" w:type="pct"/>
            <w:tcBorders>
              <w:top w:val="single" w:sz="4" w:space="0" w:color="auto"/>
              <w:left w:val="single" w:sz="4" w:space="0" w:color="auto"/>
              <w:bottom w:val="single" w:sz="4" w:space="0" w:color="auto"/>
              <w:right w:val="single" w:sz="4" w:space="0" w:color="auto"/>
            </w:tcBorders>
            <w:shd w:val="clear" w:color="auto" w:fill="FFFFFF"/>
            <w:tcPrChange w:id="718" w:author="Hientd" w:date="2024-11-16T15:05:00Z" w16du:dateUtc="2024-11-16T08:05:00Z">
              <w:tcPr>
                <w:tcW w:w="4593" w:type="pct"/>
                <w:tcBorders>
                  <w:top w:val="single" w:sz="4" w:space="0" w:color="auto"/>
                  <w:left w:val="single" w:sz="4" w:space="0" w:color="auto"/>
                  <w:bottom w:val="single" w:sz="4" w:space="0" w:color="auto"/>
                  <w:right w:val="single" w:sz="4" w:space="0" w:color="auto"/>
                </w:tcBorders>
                <w:shd w:val="clear" w:color="auto" w:fill="FFFFFF"/>
              </w:tcPr>
            </w:tcPrChange>
          </w:tcPr>
          <w:p w14:paraId="23643F32" w14:textId="77777777" w:rsidR="00EC3384" w:rsidRPr="00296509" w:rsidRDefault="00EC3384">
            <w:pPr>
              <w:spacing w:before="120" w:after="0" w:line="240" w:lineRule="auto"/>
              <w:ind w:left="139" w:right="138"/>
              <w:jc w:val="both"/>
              <w:rPr>
                <w:rFonts w:ascii="Times New Roman" w:hAnsi="Times New Roman" w:cs="Times New Roman"/>
                <w:sz w:val="26"/>
                <w:szCs w:val="26"/>
              </w:rPr>
              <w:pPrChange w:id="719" w:author="Hientd" w:date="2024-11-16T15:06:00Z" w16du:dateUtc="2024-11-16T08:06:00Z">
                <w:pPr>
                  <w:spacing w:after="0"/>
                  <w:jc w:val="both"/>
                </w:pPr>
              </w:pPrChange>
            </w:pPr>
            <w:r w:rsidRPr="00242148">
              <w:rPr>
                <w:rFonts w:ascii="Times New Roman" w:hAnsi="Times New Roman" w:cs="Times New Roman"/>
                <w:sz w:val="26"/>
                <w:szCs w:val="26"/>
              </w:rPr>
              <w:t>Được yêu cầu cung cấp thông tin và đánh giá mức độ xác thực của thông tin phục vụ cho nhiệm vụ được giao.</w:t>
            </w:r>
          </w:p>
        </w:tc>
      </w:tr>
      <w:tr w:rsidR="00EC3384" w:rsidRPr="00596BB1" w14:paraId="04AC0C98" w14:textId="77777777" w:rsidTr="00502C20">
        <w:trPr>
          <w:trHeight w:val="20"/>
          <w:jc w:val="center"/>
          <w:trPrChange w:id="720" w:author="Hientd" w:date="2024-11-16T15:05:00Z" w16du:dateUtc="2024-11-16T08:05:00Z">
            <w:trPr>
              <w:gridBefore w:val="1"/>
              <w:gridAfter w:val="0"/>
              <w:trHeight w:val="20"/>
              <w:jc w:val="center"/>
            </w:trPr>
          </w:trPrChange>
        </w:trPr>
        <w:tc>
          <w:tcPr>
            <w:tcW w:w="381" w:type="pct"/>
            <w:tcBorders>
              <w:top w:val="single" w:sz="4" w:space="0" w:color="auto"/>
              <w:left w:val="single" w:sz="4" w:space="0" w:color="auto"/>
              <w:bottom w:val="single" w:sz="4" w:space="0" w:color="auto"/>
              <w:right w:val="single" w:sz="4" w:space="0" w:color="auto"/>
            </w:tcBorders>
            <w:shd w:val="clear" w:color="auto" w:fill="FFFFFF"/>
            <w:vAlign w:val="center"/>
            <w:tcPrChange w:id="721" w:author="Hientd" w:date="2024-11-16T15:05:00Z" w16du:dateUtc="2024-11-16T08:05:00Z">
              <w:tcPr>
                <w:tcW w:w="4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2CE464" w14:textId="77777777" w:rsidR="00EC3384" w:rsidRPr="00296509" w:rsidRDefault="00EC3384">
            <w:pPr>
              <w:spacing w:before="120" w:after="0" w:line="240" w:lineRule="auto"/>
              <w:jc w:val="center"/>
              <w:rPr>
                <w:rStyle w:val="Other"/>
                <w:b/>
                <w:bCs/>
                <w:sz w:val="26"/>
                <w:szCs w:val="26"/>
              </w:rPr>
              <w:pPrChange w:id="722" w:author="Hientd" w:date="2024-11-16T15:06:00Z" w16du:dateUtc="2024-11-16T08:06:00Z">
                <w:pPr>
                  <w:spacing w:after="0"/>
                  <w:jc w:val="center"/>
                </w:pPr>
              </w:pPrChange>
            </w:pPr>
            <w:r w:rsidRPr="00242148">
              <w:rPr>
                <w:rFonts w:ascii="Times New Roman" w:hAnsi="Times New Roman" w:cs="Times New Roman"/>
                <w:sz w:val="26"/>
                <w:szCs w:val="26"/>
                <w:lang w:val="nl-NL"/>
              </w:rPr>
              <w:t>8</w:t>
            </w:r>
          </w:p>
        </w:tc>
        <w:tc>
          <w:tcPr>
            <w:tcW w:w="4619" w:type="pct"/>
            <w:tcBorders>
              <w:top w:val="single" w:sz="4" w:space="0" w:color="auto"/>
              <w:left w:val="single" w:sz="4" w:space="0" w:color="auto"/>
              <w:bottom w:val="single" w:sz="4" w:space="0" w:color="auto"/>
              <w:right w:val="single" w:sz="4" w:space="0" w:color="auto"/>
            </w:tcBorders>
            <w:shd w:val="clear" w:color="auto" w:fill="FFFFFF"/>
            <w:tcPrChange w:id="723" w:author="Hientd" w:date="2024-11-16T15:05:00Z" w16du:dateUtc="2024-11-16T08:05:00Z">
              <w:tcPr>
                <w:tcW w:w="4593" w:type="pct"/>
                <w:tcBorders>
                  <w:top w:val="single" w:sz="4" w:space="0" w:color="auto"/>
                  <w:left w:val="single" w:sz="4" w:space="0" w:color="auto"/>
                  <w:bottom w:val="single" w:sz="4" w:space="0" w:color="auto"/>
                  <w:right w:val="single" w:sz="4" w:space="0" w:color="auto"/>
                </w:tcBorders>
                <w:shd w:val="clear" w:color="auto" w:fill="FFFFFF"/>
              </w:tcPr>
            </w:tcPrChange>
          </w:tcPr>
          <w:p w14:paraId="7242B87A" w14:textId="77777777" w:rsidR="00EC3384" w:rsidRPr="00296509" w:rsidRDefault="00EC3384">
            <w:pPr>
              <w:spacing w:before="120" w:after="0" w:line="240" w:lineRule="auto"/>
              <w:ind w:left="139" w:right="138"/>
              <w:jc w:val="both"/>
              <w:rPr>
                <w:rStyle w:val="Other"/>
                <w:b/>
                <w:bCs/>
                <w:sz w:val="26"/>
                <w:szCs w:val="26"/>
              </w:rPr>
              <w:pPrChange w:id="724" w:author="Hientd" w:date="2024-11-16T15:06:00Z" w16du:dateUtc="2024-11-16T08:06:00Z">
                <w:pPr>
                  <w:spacing w:after="0"/>
                  <w:jc w:val="both"/>
                </w:pPr>
              </w:pPrChange>
            </w:pPr>
            <w:r w:rsidRPr="00242148">
              <w:rPr>
                <w:rFonts w:ascii="Times New Roman" w:hAnsi="Times New Roman" w:cs="Times New Roman"/>
                <w:sz w:val="26"/>
                <w:szCs w:val="26"/>
              </w:rPr>
              <w:t>Được ủy quyền cho Phó Chánh văn phòng ký thay các văn bản thuộc thẩm quyền và điều hành hoạt động của Văn phòng khi vắng mặt.</w:t>
            </w:r>
          </w:p>
        </w:tc>
      </w:tr>
      <w:tr w:rsidR="00402AD9" w:rsidRPr="00596BB1" w14:paraId="7E5FA22B" w14:textId="77777777" w:rsidTr="00502C20">
        <w:trPr>
          <w:trHeight w:val="20"/>
          <w:jc w:val="center"/>
          <w:trPrChange w:id="725" w:author="Hientd" w:date="2024-11-16T15:05:00Z" w16du:dateUtc="2024-11-16T08:05:00Z">
            <w:trPr>
              <w:gridBefore w:val="1"/>
              <w:gridAfter w:val="0"/>
              <w:trHeight w:val="20"/>
              <w:jc w:val="center"/>
            </w:trPr>
          </w:trPrChange>
        </w:trPr>
        <w:tc>
          <w:tcPr>
            <w:tcW w:w="381" w:type="pct"/>
            <w:tcBorders>
              <w:top w:val="single" w:sz="4" w:space="0" w:color="auto"/>
              <w:left w:val="single" w:sz="4" w:space="0" w:color="auto"/>
              <w:bottom w:val="nil"/>
              <w:right w:val="nil"/>
            </w:tcBorders>
            <w:shd w:val="clear" w:color="auto" w:fill="FFFFFF"/>
            <w:tcPrChange w:id="726" w:author="Hientd" w:date="2024-11-16T15:05:00Z" w16du:dateUtc="2024-11-16T08:05:00Z">
              <w:tcPr>
                <w:tcW w:w="407" w:type="pct"/>
                <w:gridSpan w:val="2"/>
                <w:tcBorders>
                  <w:top w:val="single" w:sz="4" w:space="0" w:color="auto"/>
                  <w:left w:val="single" w:sz="4" w:space="0" w:color="auto"/>
                  <w:bottom w:val="nil"/>
                  <w:right w:val="nil"/>
                </w:tcBorders>
                <w:shd w:val="clear" w:color="auto" w:fill="FFFFFF"/>
              </w:tcPr>
            </w:tcPrChange>
          </w:tcPr>
          <w:p w14:paraId="576BE8D3" w14:textId="77777777" w:rsidR="00402AD9" w:rsidRPr="00596BB1" w:rsidRDefault="00402AD9">
            <w:pPr>
              <w:spacing w:before="120" w:after="0" w:line="240" w:lineRule="auto"/>
              <w:jc w:val="center"/>
              <w:rPr>
                <w:rFonts w:ascii="Times New Roman" w:hAnsi="Times New Roman" w:cs="Times New Roman"/>
                <w:sz w:val="26"/>
                <w:szCs w:val="26"/>
              </w:rPr>
              <w:pPrChange w:id="727" w:author="Hientd" w:date="2024-11-16T15:06:00Z" w16du:dateUtc="2024-11-16T08:06:00Z">
                <w:pPr>
                  <w:spacing w:after="0"/>
                  <w:jc w:val="center"/>
                </w:pPr>
              </w:pPrChange>
            </w:pPr>
            <w:r w:rsidRPr="00596BB1">
              <w:rPr>
                <w:rStyle w:val="Other"/>
                <w:b/>
                <w:bCs/>
                <w:sz w:val="26"/>
                <w:szCs w:val="26"/>
              </w:rPr>
              <w:t>II</w:t>
            </w:r>
          </w:p>
        </w:tc>
        <w:tc>
          <w:tcPr>
            <w:tcW w:w="4619" w:type="pct"/>
            <w:tcBorders>
              <w:top w:val="single" w:sz="4" w:space="0" w:color="auto"/>
              <w:left w:val="single" w:sz="4" w:space="0" w:color="auto"/>
              <w:bottom w:val="nil"/>
              <w:right w:val="single" w:sz="4" w:space="0" w:color="auto"/>
            </w:tcBorders>
            <w:shd w:val="clear" w:color="auto" w:fill="FFFFFF"/>
            <w:tcPrChange w:id="728" w:author="Hientd" w:date="2024-11-16T15:05:00Z" w16du:dateUtc="2024-11-16T08:05:00Z">
              <w:tcPr>
                <w:tcW w:w="4593" w:type="pct"/>
                <w:tcBorders>
                  <w:top w:val="single" w:sz="4" w:space="0" w:color="auto"/>
                  <w:left w:val="single" w:sz="4" w:space="0" w:color="auto"/>
                  <w:bottom w:val="nil"/>
                  <w:right w:val="single" w:sz="4" w:space="0" w:color="auto"/>
                </w:tcBorders>
                <w:shd w:val="clear" w:color="auto" w:fill="FFFFFF"/>
              </w:tcPr>
            </w:tcPrChange>
          </w:tcPr>
          <w:p w14:paraId="61CFDD0A" w14:textId="77777777" w:rsidR="00402AD9" w:rsidRPr="00596BB1" w:rsidRDefault="00402AD9">
            <w:pPr>
              <w:spacing w:before="120" w:after="0" w:line="240" w:lineRule="auto"/>
              <w:ind w:left="139" w:right="138"/>
              <w:rPr>
                <w:rFonts w:ascii="Times New Roman" w:hAnsi="Times New Roman" w:cs="Times New Roman"/>
                <w:sz w:val="26"/>
                <w:szCs w:val="26"/>
              </w:rPr>
              <w:pPrChange w:id="729" w:author="Hientd" w:date="2024-11-16T15:06:00Z" w16du:dateUtc="2024-11-16T08:06:00Z">
                <w:pPr>
                  <w:spacing w:after="0"/>
                </w:pPr>
              </w:pPrChange>
            </w:pPr>
            <w:r w:rsidRPr="00596BB1">
              <w:rPr>
                <w:rStyle w:val="Other"/>
                <w:b/>
                <w:bCs/>
                <w:sz w:val="26"/>
                <w:szCs w:val="26"/>
              </w:rPr>
              <w:t>Thẩm quyền trong quản lý cán bộ, công chức, viên chức</w:t>
            </w:r>
          </w:p>
        </w:tc>
      </w:tr>
      <w:tr w:rsidR="00EC3384" w:rsidRPr="00596BB1" w14:paraId="0D896EE6" w14:textId="77777777" w:rsidTr="00502C20">
        <w:trPr>
          <w:trHeight w:val="20"/>
          <w:jc w:val="center"/>
          <w:trPrChange w:id="730" w:author="Hientd" w:date="2024-11-16T15:05:00Z" w16du:dateUtc="2024-11-16T08:05:00Z">
            <w:trPr>
              <w:gridBefore w:val="1"/>
              <w:gridAfter w:val="0"/>
              <w:trHeight w:val="20"/>
              <w:jc w:val="center"/>
            </w:trPr>
          </w:trPrChange>
        </w:trPr>
        <w:tc>
          <w:tcPr>
            <w:tcW w:w="381" w:type="pct"/>
            <w:tcBorders>
              <w:top w:val="single" w:sz="4" w:space="0" w:color="auto"/>
              <w:left w:val="single" w:sz="4" w:space="0" w:color="auto"/>
              <w:bottom w:val="single" w:sz="4" w:space="0" w:color="auto"/>
              <w:right w:val="nil"/>
            </w:tcBorders>
            <w:shd w:val="clear" w:color="auto" w:fill="FFFFFF"/>
            <w:tcPrChange w:id="731" w:author="Hientd" w:date="2024-11-16T15:05:00Z" w16du:dateUtc="2024-11-16T08:05:00Z">
              <w:tcPr>
                <w:tcW w:w="407" w:type="pct"/>
                <w:gridSpan w:val="2"/>
                <w:tcBorders>
                  <w:top w:val="single" w:sz="4" w:space="0" w:color="auto"/>
                  <w:left w:val="single" w:sz="4" w:space="0" w:color="auto"/>
                  <w:bottom w:val="single" w:sz="4" w:space="0" w:color="auto"/>
                  <w:right w:val="nil"/>
                </w:tcBorders>
                <w:shd w:val="clear" w:color="auto" w:fill="FFFFFF"/>
              </w:tcPr>
            </w:tcPrChange>
          </w:tcPr>
          <w:p w14:paraId="35DD4E26" w14:textId="77777777" w:rsidR="00EC3384" w:rsidRPr="00296509" w:rsidRDefault="00EC3384">
            <w:pPr>
              <w:spacing w:before="120" w:after="0" w:line="240" w:lineRule="auto"/>
              <w:jc w:val="center"/>
              <w:rPr>
                <w:rFonts w:ascii="Times New Roman" w:hAnsi="Times New Roman" w:cs="Times New Roman"/>
                <w:sz w:val="26"/>
                <w:szCs w:val="26"/>
              </w:rPr>
              <w:pPrChange w:id="732" w:author="Hientd" w:date="2024-11-16T15:06:00Z" w16du:dateUtc="2024-11-16T08:06:00Z">
                <w:pPr>
                  <w:spacing w:after="0"/>
                  <w:jc w:val="center"/>
                </w:pPr>
              </w:pPrChange>
            </w:pPr>
            <w:r w:rsidRPr="00242148">
              <w:rPr>
                <w:rFonts w:ascii="Times New Roman" w:hAnsi="Times New Roman" w:cs="Times New Roman"/>
                <w:sz w:val="26"/>
                <w:szCs w:val="26"/>
                <w:lang w:val="nl-NL"/>
              </w:rPr>
              <w:t>1</w:t>
            </w:r>
          </w:p>
        </w:tc>
        <w:tc>
          <w:tcPr>
            <w:tcW w:w="4619" w:type="pct"/>
            <w:tcBorders>
              <w:top w:val="single" w:sz="4" w:space="0" w:color="auto"/>
              <w:left w:val="single" w:sz="4" w:space="0" w:color="auto"/>
              <w:bottom w:val="single" w:sz="4" w:space="0" w:color="auto"/>
              <w:right w:val="single" w:sz="4" w:space="0" w:color="auto"/>
            </w:tcBorders>
            <w:shd w:val="clear" w:color="auto" w:fill="FFFFFF"/>
            <w:tcPrChange w:id="733" w:author="Hientd" w:date="2024-11-16T15:05:00Z" w16du:dateUtc="2024-11-16T08:05:00Z">
              <w:tcPr>
                <w:tcW w:w="4593" w:type="pct"/>
                <w:tcBorders>
                  <w:top w:val="single" w:sz="4" w:space="0" w:color="auto"/>
                  <w:left w:val="single" w:sz="4" w:space="0" w:color="auto"/>
                  <w:bottom w:val="single" w:sz="4" w:space="0" w:color="auto"/>
                  <w:right w:val="single" w:sz="4" w:space="0" w:color="auto"/>
                </w:tcBorders>
                <w:shd w:val="clear" w:color="auto" w:fill="FFFFFF"/>
              </w:tcPr>
            </w:tcPrChange>
          </w:tcPr>
          <w:p w14:paraId="060BCB78" w14:textId="77777777" w:rsidR="00EC3384" w:rsidRPr="00296509" w:rsidRDefault="00EC3384">
            <w:pPr>
              <w:spacing w:before="120" w:after="0" w:line="240" w:lineRule="auto"/>
              <w:ind w:left="139" w:right="138"/>
              <w:rPr>
                <w:rFonts w:ascii="Times New Roman" w:hAnsi="Times New Roman" w:cs="Times New Roman"/>
                <w:sz w:val="26"/>
                <w:szCs w:val="26"/>
              </w:rPr>
              <w:pPrChange w:id="734" w:author="Hientd" w:date="2024-11-16T15:06:00Z" w16du:dateUtc="2024-11-16T08:06:00Z">
                <w:pPr>
                  <w:spacing w:after="0"/>
                </w:pPr>
              </w:pPrChange>
            </w:pPr>
            <w:r w:rsidRPr="00242148">
              <w:rPr>
                <w:rFonts w:ascii="Times New Roman" w:hAnsi="Times New Roman" w:cs="Times New Roman"/>
                <w:sz w:val="26"/>
                <w:szCs w:val="26"/>
                <w:lang w:eastAsia="ja-JP"/>
              </w:rPr>
              <w:t>Cử công chức của Văn phòng Cục đi công tác theo chương trình, kế hoạch công tác và giải quyết cho công chức thuộc Văn phòng được nghỉ 01 ngày.</w:t>
            </w:r>
          </w:p>
        </w:tc>
      </w:tr>
      <w:tr w:rsidR="00EC3384" w:rsidRPr="00596BB1" w14:paraId="2CF7E42F" w14:textId="77777777" w:rsidTr="00502C20">
        <w:trPr>
          <w:trHeight w:val="20"/>
          <w:jc w:val="center"/>
          <w:trPrChange w:id="735" w:author="Hientd" w:date="2024-11-16T15:05:00Z" w16du:dateUtc="2024-11-16T08:05:00Z">
            <w:trPr>
              <w:gridBefore w:val="1"/>
              <w:gridAfter w:val="0"/>
              <w:trHeight w:val="20"/>
              <w:jc w:val="center"/>
            </w:trPr>
          </w:trPrChange>
        </w:trPr>
        <w:tc>
          <w:tcPr>
            <w:tcW w:w="381" w:type="pct"/>
            <w:tcBorders>
              <w:top w:val="single" w:sz="4" w:space="0" w:color="auto"/>
              <w:left w:val="single" w:sz="4" w:space="0" w:color="auto"/>
              <w:bottom w:val="single" w:sz="4" w:space="0" w:color="auto"/>
              <w:right w:val="nil"/>
            </w:tcBorders>
            <w:shd w:val="clear" w:color="auto" w:fill="FFFFFF"/>
            <w:tcPrChange w:id="736" w:author="Hientd" w:date="2024-11-16T15:05:00Z" w16du:dateUtc="2024-11-16T08:05:00Z">
              <w:tcPr>
                <w:tcW w:w="407" w:type="pct"/>
                <w:gridSpan w:val="2"/>
                <w:tcBorders>
                  <w:top w:val="single" w:sz="4" w:space="0" w:color="auto"/>
                  <w:left w:val="single" w:sz="4" w:space="0" w:color="auto"/>
                  <w:bottom w:val="single" w:sz="4" w:space="0" w:color="auto"/>
                  <w:right w:val="nil"/>
                </w:tcBorders>
                <w:shd w:val="clear" w:color="auto" w:fill="FFFFFF"/>
              </w:tcPr>
            </w:tcPrChange>
          </w:tcPr>
          <w:p w14:paraId="6C7018C9" w14:textId="77777777" w:rsidR="00EC3384" w:rsidRPr="00296509" w:rsidRDefault="00EC3384">
            <w:pPr>
              <w:spacing w:before="120" w:after="0" w:line="240" w:lineRule="auto"/>
              <w:jc w:val="center"/>
              <w:rPr>
                <w:rFonts w:ascii="Times New Roman" w:hAnsi="Times New Roman" w:cs="Times New Roman"/>
                <w:sz w:val="26"/>
                <w:szCs w:val="26"/>
              </w:rPr>
              <w:pPrChange w:id="737" w:author="Hientd" w:date="2024-11-16T15:06:00Z" w16du:dateUtc="2024-11-16T08:06:00Z">
                <w:pPr>
                  <w:spacing w:after="0"/>
                  <w:jc w:val="center"/>
                </w:pPr>
              </w:pPrChange>
            </w:pPr>
            <w:r w:rsidRPr="00242148">
              <w:rPr>
                <w:rFonts w:ascii="Times New Roman" w:hAnsi="Times New Roman" w:cs="Times New Roman"/>
                <w:sz w:val="26"/>
                <w:szCs w:val="26"/>
                <w:lang w:val="nl-NL"/>
              </w:rPr>
              <w:t>2</w:t>
            </w:r>
          </w:p>
        </w:tc>
        <w:tc>
          <w:tcPr>
            <w:tcW w:w="4619" w:type="pct"/>
            <w:tcBorders>
              <w:top w:val="single" w:sz="4" w:space="0" w:color="auto"/>
              <w:left w:val="single" w:sz="4" w:space="0" w:color="auto"/>
              <w:bottom w:val="single" w:sz="4" w:space="0" w:color="auto"/>
              <w:right w:val="single" w:sz="4" w:space="0" w:color="auto"/>
            </w:tcBorders>
            <w:shd w:val="clear" w:color="auto" w:fill="FFFFFF"/>
            <w:tcPrChange w:id="738" w:author="Hientd" w:date="2024-11-16T15:05:00Z" w16du:dateUtc="2024-11-16T08:05:00Z">
              <w:tcPr>
                <w:tcW w:w="4593" w:type="pct"/>
                <w:tcBorders>
                  <w:top w:val="single" w:sz="4" w:space="0" w:color="auto"/>
                  <w:left w:val="single" w:sz="4" w:space="0" w:color="auto"/>
                  <w:bottom w:val="single" w:sz="4" w:space="0" w:color="auto"/>
                  <w:right w:val="single" w:sz="4" w:space="0" w:color="auto"/>
                </w:tcBorders>
                <w:shd w:val="clear" w:color="auto" w:fill="FFFFFF"/>
              </w:tcPr>
            </w:tcPrChange>
          </w:tcPr>
          <w:p w14:paraId="2373CFCE" w14:textId="77777777" w:rsidR="00EC3384" w:rsidRPr="00296509" w:rsidRDefault="00EC3384">
            <w:pPr>
              <w:spacing w:before="120" w:after="0" w:line="240" w:lineRule="auto"/>
              <w:ind w:left="139" w:right="138"/>
              <w:rPr>
                <w:rFonts w:ascii="Times New Roman" w:hAnsi="Times New Roman" w:cs="Times New Roman"/>
                <w:sz w:val="26"/>
                <w:szCs w:val="26"/>
              </w:rPr>
              <w:pPrChange w:id="739" w:author="Hientd" w:date="2024-11-16T15:06:00Z" w16du:dateUtc="2024-11-16T08:06:00Z">
                <w:pPr>
                  <w:spacing w:after="0"/>
                </w:pPr>
              </w:pPrChange>
            </w:pPr>
            <w:r w:rsidRPr="00242148">
              <w:rPr>
                <w:rFonts w:ascii="Times New Roman" w:hAnsi="Times New Roman" w:cs="Times New Roman"/>
                <w:spacing w:val="-4"/>
                <w:sz w:val="26"/>
                <w:szCs w:val="26"/>
                <w:lang w:eastAsia="ja-JP"/>
              </w:rPr>
              <w:t>Tổ chức thực hiện nghiêm túc nội quy, quy chế làm việc của Bộ và cơ quan</w:t>
            </w:r>
          </w:p>
        </w:tc>
      </w:tr>
      <w:tr w:rsidR="00EC3384" w:rsidRPr="00596BB1" w14:paraId="78EBA9B3" w14:textId="77777777" w:rsidTr="00502C20">
        <w:trPr>
          <w:trHeight w:val="20"/>
          <w:jc w:val="center"/>
          <w:trPrChange w:id="740" w:author="Hientd" w:date="2024-11-16T15:05:00Z" w16du:dateUtc="2024-11-16T08:05:00Z">
            <w:trPr>
              <w:gridBefore w:val="1"/>
              <w:gridAfter w:val="0"/>
              <w:trHeight w:val="20"/>
              <w:jc w:val="center"/>
            </w:trPr>
          </w:trPrChange>
        </w:trPr>
        <w:tc>
          <w:tcPr>
            <w:tcW w:w="381" w:type="pct"/>
            <w:tcBorders>
              <w:top w:val="single" w:sz="4" w:space="0" w:color="auto"/>
              <w:left w:val="single" w:sz="4" w:space="0" w:color="auto"/>
              <w:bottom w:val="single" w:sz="4" w:space="0" w:color="auto"/>
              <w:right w:val="nil"/>
            </w:tcBorders>
            <w:shd w:val="clear" w:color="auto" w:fill="FFFFFF"/>
            <w:tcPrChange w:id="741" w:author="Hientd" w:date="2024-11-16T15:05:00Z" w16du:dateUtc="2024-11-16T08:05:00Z">
              <w:tcPr>
                <w:tcW w:w="407" w:type="pct"/>
                <w:gridSpan w:val="2"/>
                <w:tcBorders>
                  <w:top w:val="single" w:sz="4" w:space="0" w:color="auto"/>
                  <w:left w:val="single" w:sz="4" w:space="0" w:color="auto"/>
                  <w:bottom w:val="single" w:sz="4" w:space="0" w:color="auto"/>
                  <w:right w:val="nil"/>
                </w:tcBorders>
                <w:shd w:val="clear" w:color="auto" w:fill="FFFFFF"/>
              </w:tcPr>
            </w:tcPrChange>
          </w:tcPr>
          <w:p w14:paraId="3CF9AA74" w14:textId="77777777" w:rsidR="00EC3384" w:rsidRPr="00296509" w:rsidRDefault="00EC3384">
            <w:pPr>
              <w:spacing w:before="120" w:after="0" w:line="240" w:lineRule="auto"/>
              <w:jc w:val="center"/>
              <w:rPr>
                <w:rStyle w:val="Other"/>
                <w:sz w:val="26"/>
                <w:szCs w:val="26"/>
              </w:rPr>
              <w:pPrChange w:id="742" w:author="Hientd" w:date="2024-11-16T15:06:00Z" w16du:dateUtc="2024-11-16T08:06:00Z">
                <w:pPr>
                  <w:spacing w:after="0"/>
                  <w:jc w:val="center"/>
                </w:pPr>
              </w:pPrChange>
            </w:pPr>
            <w:r w:rsidRPr="00242148">
              <w:rPr>
                <w:rFonts w:ascii="Times New Roman" w:hAnsi="Times New Roman" w:cs="Times New Roman"/>
                <w:sz w:val="26"/>
                <w:szCs w:val="26"/>
                <w:lang w:val="nl-NL"/>
              </w:rPr>
              <w:t>3</w:t>
            </w:r>
          </w:p>
        </w:tc>
        <w:tc>
          <w:tcPr>
            <w:tcW w:w="4619" w:type="pct"/>
            <w:tcBorders>
              <w:top w:val="single" w:sz="4" w:space="0" w:color="auto"/>
              <w:left w:val="single" w:sz="4" w:space="0" w:color="auto"/>
              <w:bottom w:val="single" w:sz="4" w:space="0" w:color="auto"/>
              <w:right w:val="single" w:sz="4" w:space="0" w:color="auto"/>
            </w:tcBorders>
            <w:shd w:val="clear" w:color="auto" w:fill="FFFFFF"/>
            <w:vAlign w:val="center"/>
            <w:tcPrChange w:id="743" w:author="Hientd" w:date="2024-11-16T15:05:00Z" w16du:dateUtc="2024-11-16T08:05:00Z">
              <w:tcPr>
                <w:tcW w:w="459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0CF3A4" w14:textId="77777777" w:rsidR="00EC3384" w:rsidRPr="00296509" w:rsidRDefault="00EC3384">
            <w:pPr>
              <w:spacing w:before="120" w:after="0" w:line="240" w:lineRule="auto"/>
              <w:ind w:left="139" w:right="138"/>
              <w:rPr>
                <w:rStyle w:val="Other"/>
                <w:sz w:val="26"/>
                <w:szCs w:val="26"/>
              </w:rPr>
              <w:pPrChange w:id="744" w:author="Hientd" w:date="2024-11-16T15:06:00Z" w16du:dateUtc="2024-11-16T08:06:00Z">
                <w:pPr>
                  <w:spacing w:after="0"/>
                </w:pPr>
              </w:pPrChange>
            </w:pPr>
            <w:r w:rsidRPr="00242148">
              <w:rPr>
                <w:rFonts w:ascii="Times New Roman" w:hAnsi="Times New Roman" w:cs="Times New Roman"/>
                <w:sz w:val="26"/>
                <w:szCs w:val="26"/>
                <w:lang w:eastAsia="ja-JP"/>
              </w:rPr>
              <w:t>Được quyết định phân công công tác, giao nhiệm vụ cho Phó Chánh Văn phòng Cục và các công chức, người lao động thuộc Văn phòng Cục.</w:t>
            </w:r>
          </w:p>
        </w:tc>
      </w:tr>
    </w:tbl>
    <w:p w14:paraId="03DA310A" w14:textId="77777777" w:rsidR="00402AD9" w:rsidRPr="00242148" w:rsidRDefault="00402AD9" w:rsidP="00402AD9">
      <w:pPr>
        <w:pStyle w:val="Tablecaption0"/>
        <w:shd w:val="clear" w:color="auto" w:fill="auto"/>
        <w:spacing w:after="120"/>
        <w:ind w:firstLine="720"/>
        <w:jc w:val="both"/>
        <w:rPr>
          <w:b w:val="0"/>
          <w:color w:val="000000"/>
          <w:sz w:val="26"/>
          <w:szCs w:val="26"/>
          <w:lang w:val="vi-VN"/>
        </w:rPr>
      </w:pPr>
      <w:r w:rsidRPr="00242148">
        <w:rPr>
          <w:rStyle w:val="Tablecaption"/>
          <w:b/>
          <w:color w:val="000000"/>
          <w:sz w:val="26"/>
          <w:szCs w:val="26"/>
          <w:lang w:val="vi-VN"/>
        </w:rPr>
        <w:t xml:space="preserve">5- </w:t>
      </w:r>
      <w:r w:rsidRPr="00242148">
        <w:rPr>
          <w:rStyle w:val="Tablecaption"/>
          <w:b/>
          <w:color w:val="000000"/>
          <w:sz w:val="26"/>
          <w:szCs w:val="26"/>
          <w:lang w:val="vi-VN" w:eastAsia="vi-VN"/>
        </w:rPr>
        <w:t>Các yêu cầu về trình độ, năng lực</w:t>
      </w:r>
    </w:p>
    <w:p w14:paraId="64980D98" w14:textId="77777777" w:rsidR="00402AD9" w:rsidRPr="00242148" w:rsidRDefault="00402AD9" w:rsidP="00402AD9">
      <w:pPr>
        <w:pStyle w:val="Tablecaption0"/>
        <w:shd w:val="clear" w:color="auto" w:fill="auto"/>
        <w:spacing w:after="120"/>
        <w:ind w:firstLine="720"/>
        <w:jc w:val="both"/>
        <w:rPr>
          <w:b w:val="0"/>
          <w:color w:val="000000"/>
          <w:sz w:val="26"/>
          <w:szCs w:val="26"/>
          <w:lang w:val="vi-VN"/>
        </w:rPr>
      </w:pPr>
      <w:r w:rsidRPr="00242148">
        <w:rPr>
          <w:rStyle w:val="Tablecaption"/>
          <w:b/>
          <w:color w:val="000000"/>
          <w:sz w:val="26"/>
          <w:szCs w:val="26"/>
          <w:lang w:val="vi-VN"/>
        </w:rPr>
        <w:t xml:space="preserve">5.1- </w:t>
      </w:r>
      <w:r w:rsidRPr="00242148">
        <w:rPr>
          <w:rStyle w:val="Tablecaption"/>
          <w:b/>
          <w:color w:val="000000"/>
          <w:sz w:val="26"/>
          <w:szCs w:val="26"/>
          <w:lang w:val="vi-VN" w:eastAsia="vi-VN"/>
        </w:rPr>
        <w:t>Yêu cầu về trình độ, phẩm chất</w:t>
      </w:r>
    </w:p>
    <w:tbl>
      <w:tblPr>
        <w:tblW w:w="5075" w:type="pct"/>
        <w:jc w:val="center"/>
        <w:tblCellMar>
          <w:left w:w="0" w:type="dxa"/>
          <w:right w:w="0" w:type="dxa"/>
        </w:tblCellMar>
        <w:tblLook w:val="0000" w:firstRow="0" w:lastRow="0" w:firstColumn="0" w:lastColumn="0" w:noHBand="0" w:noVBand="0"/>
        <w:tblPrChange w:id="745" w:author="Hientd" w:date="2024-11-16T15:07:00Z" w16du:dateUtc="2024-11-16T08:07:00Z">
          <w:tblPr>
            <w:tblW w:w="5000" w:type="pct"/>
            <w:jc w:val="center"/>
            <w:tblCellMar>
              <w:left w:w="0" w:type="dxa"/>
              <w:right w:w="0" w:type="dxa"/>
            </w:tblCellMar>
            <w:tblLook w:val="0000" w:firstRow="0" w:lastRow="0" w:firstColumn="0" w:lastColumn="0" w:noHBand="0" w:noVBand="0"/>
          </w:tblPr>
        </w:tblPrChange>
      </w:tblPr>
      <w:tblGrid>
        <w:gridCol w:w="2410"/>
        <w:gridCol w:w="6801"/>
        <w:tblGridChange w:id="746">
          <w:tblGrid>
            <w:gridCol w:w="2272"/>
            <w:gridCol w:w="138"/>
            <w:gridCol w:w="6665"/>
            <w:gridCol w:w="136"/>
          </w:tblGrid>
        </w:tblGridChange>
      </w:tblGrid>
      <w:tr w:rsidR="00402AD9" w:rsidRPr="00596BB1" w14:paraId="45F780A5" w14:textId="77777777" w:rsidTr="006C61A4">
        <w:trPr>
          <w:trHeight w:val="20"/>
          <w:jc w:val="center"/>
          <w:trPrChange w:id="747" w:author="Hientd" w:date="2024-11-16T15:07:00Z" w16du:dateUtc="2024-11-16T08:07:00Z">
            <w:trPr>
              <w:gridAfter w:val="0"/>
              <w:trHeight w:val="20"/>
              <w:jc w:val="center"/>
            </w:trPr>
          </w:trPrChange>
        </w:trPr>
        <w:tc>
          <w:tcPr>
            <w:tcW w:w="1308" w:type="pct"/>
            <w:tcBorders>
              <w:top w:val="single" w:sz="4" w:space="0" w:color="auto"/>
              <w:left w:val="single" w:sz="4" w:space="0" w:color="auto"/>
              <w:bottom w:val="nil"/>
              <w:right w:val="nil"/>
            </w:tcBorders>
            <w:shd w:val="clear" w:color="auto" w:fill="FFFFFF"/>
            <w:vAlign w:val="bottom"/>
            <w:tcPrChange w:id="748" w:author="Hientd" w:date="2024-11-16T15:07:00Z" w16du:dateUtc="2024-11-16T08:07:00Z">
              <w:tcPr>
                <w:tcW w:w="1252" w:type="pct"/>
                <w:tcBorders>
                  <w:top w:val="single" w:sz="4" w:space="0" w:color="auto"/>
                  <w:left w:val="single" w:sz="4" w:space="0" w:color="auto"/>
                  <w:bottom w:val="nil"/>
                  <w:right w:val="nil"/>
                </w:tcBorders>
                <w:shd w:val="clear" w:color="auto" w:fill="FFFFFF"/>
                <w:vAlign w:val="bottom"/>
              </w:tcPr>
            </w:tcPrChange>
          </w:tcPr>
          <w:p w14:paraId="384E6C91" w14:textId="77777777" w:rsidR="00402AD9" w:rsidRPr="00596BB1" w:rsidRDefault="00402AD9">
            <w:pPr>
              <w:spacing w:before="120" w:after="0" w:line="240" w:lineRule="auto"/>
              <w:jc w:val="center"/>
              <w:rPr>
                <w:rFonts w:ascii="Times New Roman" w:hAnsi="Times New Roman" w:cs="Times New Roman"/>
                <w:sz w:val="26"/>
                <w:szCs w:val="26"/>
              </w:rPr>
              <w:pPrChange w:id="749" w:author="Hientd" w:date="2024-11-16T15:09:00Z" w16du:dateUtc="2024-11-16T08:09:00Z">
                <w:pPr>
                  <w:spacing w:after="0"/>
                  <w:jc w:val="center"/>
                </w:pPr>
              </w:pPrChange>
            </w:pPr>
            <w:r w:rsidRPr="00596BB1">
              <w:rPr>
                <w:rStyle w:val="Other"/>
                <w:b/>
                <w:bCs/>
                <w:sz w:val="26"/>
                <w:szCs w:val="26"/>
              </w:rPr>
              <w:t>Nhóm yêu cầu</w:t>
            </w:r>
          </w:p>
        </w:tc>
        <w:tc>
          <w:tcPr>
            <w:tcW w:w="3692" w:type="pct"/>
            <w:tcBorders>
              <w:top w:val="single" w:sz="4" w:space="0" w:color="auto"/>
              <w:left w:val="single" w:sz="4" w:space="0" w:color="auto"/>
              <w:bottom w:val="nil"/>
              <w:right w:val="single" w:sz="4" w:space="0" w:color="auto"/>
            </w:tcBorders>
            <w:shd w:val="clear" w:color="auto" w:fill="FFFFFF"/>
            <w:vAlign w:val="bottom"/>
            <w:tcPrChange w:id="750" w:author="Hientd" w:date="2024-11-16T15:07:00Z" w16du:dateUtc="2024-11-16T08:07:00Z">
              <w:tcPr>
                <w:tcW w:w="3748"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33A7C32E" w14:textId="77777777" w:rsidR="00402AD9" w:rsidRPr="00596BB1" w:rsidRDefault="00402AD9">
            <w:pPr>
              <w:spacing w:before="120" w:after="0" w:line="240" w:lineRule="auto"/>
              <w:jc w:val="center"/>
              <w:rPr>
                <w:rFonts w:ascii="Times New Roman" w:hAnsi="Times New Roman" w:cs="Times New Roman"/>
                <w:sz w:val="26"/>
                <w:szCs w:val="26"/>
              </w:rPr>
              <w:pPrChange w:id="751" w:author="Hientd" w:date="2024-11-16T15:09:00Z" w16du:dateUtc="2024-11-16T08:09:00Z">
                <w:pPr>
                  <w:spacing w:after="0"/>
                  <w:jc w:val="center"/>
                </w:pPr>
              </w:pPrChange>
            </w:pPr>
            <w:r w:rsidRPr="00596BB1">
              <w:rPr>
                <w:rStyle w:val="Other"/>
                <w:b/>
                <w:bCs/>
                <w:sz w:val="26"/>
                <w:szCs w:val="26"/>
              </w:rPr>
              <w:t>Yêu cầu cụ thể</w:t>
            </w:r>
          </w:p>
        </w:tc>
      </w:tr>
      <w:tr w:rsidR="00402AD9" w:rsidRPr="00596BB1" w14:paraId="67E4E6C8" w14:textId="77777777" w:rsidTr="006C61A4">
        <w:trPr>
          <w:trHeight w:val="20"/>
          <w:jc w:val="center"/>
          <w:trPrChange w:id="752" w:author="Hientd" w:date="2024-11-16T15:07:00Z" w16du:dateUtc="2024-11-16T08:07:00Z">
            <w:trPr>
              <w:gridAfter w:val="0"/>
              <w:trHeight w:val="20"/>
              <w:jc w:val="center"/>
            </w:trPr>
          </w:trPrChange>
        </w:trPr>
        <w:tc>
          <w:tcPr>
            <w:tcW w:w="1308" w:type="pct"/>
            <w:vMerge w:val="restart"/>
            <w:tcBorders>
              <w:top w:val="single" w:sz="4" w:space="0" w:color="auto"/>
              <w:left w:val="single" w:sz="4" w:space="0" w:color="auto"/>
              <w:bottom w:val="nil"/>
              <w:right w:val="nil"/>
            </w:tcBorders>
            <w:shd w:val="clear" w:color="auto" w:fill="FFFFFF"/>
            <w:vAlign w:val="center"/>
            <w:tcPrChange w:id="753" w:author="Hientd" w:date="2024-11-16T15:07:00Z" w16du:dateUtc="2024-11-16T08:07:00Z">
              <w:tcPr>
                <w:tcW w:w="1252" w:type="pct"/>
                <w:vMerge w:val="restart"/>
                <w:tcBorders>
                  <w:top w:val="single" w:sz="4" w:space="0" w:color="auto"/>
                  <w:left w:val="single" w:sz="4" w:space="0" w:color="auto"/>
                  <w:bottom w:val="nil"/>
                  <w:right w:val="nil"/>
                </w:tcBorders>
                <w:shd w:val="clear" w:color="auto" w:fill="FFFFFF"/>
              </w:tcPr>
            </w:tcPrChange>
          </w:tcPr>
          <w:p w14:paraId="430F17FA" w14:textId="77777777" w:rsidR="00402AD9" w:rsidRPr="00596BB1" w:rsidRDefault="00402AD9">
            <w:pPr>
              <w:spacing w:before="120" w:after="0" w:line="240" w:lineRule="auto"/>
              <w:jc w:val="center"/>
              <w:rPr>
                <w:rFonts w:ascii="Times New Roman" w:hAnsi="Times New Roman" w:cs="Times New Roman"/>
                <w:sz w:val="26"/>
                <w:szCs w:val="26"/>
              </w:rPr>
              <w:pPrChange w:id="754" w:author="Hientd" w:date="2024-11-16T15:09:00Z" w16du:dateUtc="2024-11-16T08:09:00Z">
                <w:pPr>
                  <w:spacing w:after="0"/>
                  <w:jc w:val="center"/>
                </w:pPr>
              </w:pPrChange>
            </w:pPr>
            <w:r w:rsidRPr="00596BB1">
              <w:rPr>
                <w:rStyle w:val="Other"/>
                <w:sz w:val="26"/>
                <w:szCs w:val="26"/>
              </w:rPr>
              <w:t>Trình độ đào tạo</w:t>
            </w:r>
          </w:p>
        </w:tc>
        <w:tc>
          <w:tcPr>
            <w:tcW w:w="3692" w:type="pct"/>
            <w:tcBorders>
              <w:top w:val="single" w:sz="4" w:space="0" w:color="auto"/>
              <w:left w:val="single" w:sz="4" w:space="0" w:color="auto"/>
              <w:bottom w:val="nil"/>
              <w:right w:val="single" w:sz="4" w:space="0" w:color="auto"/>
            </w:tcBorders>
            <w:shd w:val="clear" w:color="auto" w:fill="FFFFFF"/>
            <w:vAlign w:val="center"/>
            <w:tcPrChange w:id="755" w:author="Hientd" w:date="2024-11-16T15:07:00Z" w16du:dateUtc="2024-11-16T08:07:00Z">
              <w:tcPr>
                <w:tcW w:w="3748" w:type="pct"/>
                <w:gridSpan w:val="2"/>
                <w:tcBorders>
                  <w:top w:val="single" w:sz="4" w:space="0" w:color="auto"/>
                  <w:left w:val="single" w:sz="4" w:space="0" w:color="auto"/>
                  <w:bottom w:val="nil"/>
                  <w:right w:val="single" w:sz="4" w:space="0" w:color="auto"/>
                </w:tcBorders>
                <w:shd w:val="clear" w:color="auto" w:fill="FFFFFF"/>
                <w:vAlign w:val="center"/>
              </w:tcPr>
            </w:tcPrChange>
          </w:tcPr>
          <w:p w14:paraId="3517AA16" w14:textId="76EE1C67" w:rsidR="00402AD9" w:rsidRPr="00242148" w:rsidRDefault="006C61A4">
            <w:pPr>
              <w:pStyle w:val="ListParagraph"/>
              <w:numPr>
                <w:ilvl w:val="0"/>
                <w:numId w:val="5"/>
              </w:numPr>
              <w:spacing w:before="120" w:after="0" w:line="240" w:lineRule="auto"/>
              <w:ind w:left="287" w:right="58" w:hanging="287"/>
              <w:jc w:val="both"/>
              <w:rPr>
                <w:rFonts w:ascii="Times New Roman" w:hAnsi="Times New Roman" w:cs="Times New Roman"/>
                <w:sz w:val="26"/>
                <w:szCs w:val="26"/>
              </w:rPr>
              <w:pPrChange w:id="756" w:author="Hientd" w:date="2024-11-16T15:09:00Z" w16du:dateUtc="2024-11-16T08:09:00Z">
                <w:pPr>
                  <w:pStyle w:val="ListParagraph"/>
                  <w:numPr>
                    <w:numId w:val="5"/>
                  </w:numPr>
                  <w:spacing w:after="0"/>
                  <w:ind w:left="287" w:hanging="287"/>
                  <w:jc w:val="both"/>
                </w:pPr>
              </w:pPrChange>
            </w:pPr>
            <w:ins w:id="757" w:author="Hientd" w:date="2024-11-16T15:08:00Z" w16du:dateUtc="2024-11-16T08:08:00Z">
              <w:r>
                <w:rPr>
                  <w:rStyle w:val="Other"/>
                  <w:sz w:val="26"/>
                  <w:szCs w:val="26"/>
                </w:rPr>
                <w:t>T</w:t>
              </w:r>
            </w:ins>
            <w:del w:id="758" w:author="Hientd" w:date="2024-11-16T15:08:00Z" w16du:dateUtc="2024-11-16T08:08:00Z">
              <w:r w:rsidR="00402AD9" w:rsidRPr="00296509" w:rsidDel="006C61A4">
                <w:rPr>
                  <w:rStyle w:val="Other"/>
                  <w:sz w:val="26"/>
                  <w:szCs w:val="26"/>
                </w:rPr>
                <w:delText>Có bằ</w:delText>
              </w:r>
              <w:r w:rsidR="00402AD9" w:rsidRPr="007C4A63" w:rsidDel="006C61A4">
                <w:rPr>
                  <w:rStyle w:val="Other"/>
                  <w:sz w:val="26"/>
                  <w:szCs w:val="26"/>
                </w:rPr>
                <w:delText>ng t</w:delText>
              </w:r>
            </w:del>
            <w:r w:rsidR="00402AD9" w:rsidRPr="007C4A63">
              <w:rPr>
                <w:rStyle w:val="Other"/>
                <w:sz w:val="26"/>
                <w:szCs w:val="26"/>
              </w:rPr>
              <w:t xml:space="preserve">ốt nghiệp đại học trở lên </w:t>
            </w:r>
            <w:ins w:id="759" w:author="Hientd" w:date="2024-11-16T15:08:00Z" w16du:dateUtc="2024-11-16T08:08:00Z">
              <w:r w:rsidR="001B6290" w:rsidRPr="001B6290">
                <w:rPr>
                  <w:rStyle w:val="Other"/>
                  <w:sz w:val="26"/>
                  <w:szCs w:val="26"/>
                </w:rPr>
                <w:t>n</w:t>
              </w:r>
              <w:r w:rsidR="001B6290" w:rsidRPr="001B6290">
                <w:rPr>
                  <w:rStyle w:val="Other"/>
                  <w:sz w:val="26"/>
                  <w:szCs w:val="26"/>
                  <w:rPrChange w:id="760" w:author="Hientd" w:date="2024-11-16T15:08:00Z" w16du:dateUtc="2024-11-16T08:08:00Z">
                    <w:rPr>
                      <w:rStyle w:val="Other"/>
                    </w:rPr>
                  </w:rPrChange>
                </w:rPr>
                <w:t>gành/</w:t>
              </w:r>
            </w:ins>
            <w:r w:rsidR="00402AD9" w:rsidRPr="001B6290">
              <w:rPr>
                <w:rStyle w:val="Other"/>
                <w:sz w:val="26"/>
                <w:szCs w:val="26"/>
              </w:rPr>
              <w:t>chuyên</w:t>
            </w:r>
            <w:r w:rsidR="00402AD9" w:rsidRPr="007C4A63">
              <w:rPr>
                <w:rStyle w:val="Other"/>
                <w:sz w:val="26"/>
                <w:szCs w:val="26"/>
              </w:rPr>
              <w:t xml:space="preserve"> ngành</w:t>
            </w:r>
            <w:r w:rsidR="007C4A63">
              <w:rPr>
                <w:rStyle w:val="Other"/>
                <w:sz w:val="26"/>
                <w:szCs w:val="26"/>
              </w:rPr>
              <w:t xml:space="preserve"> pháp</w:t>
            </w:r>
            <w:r w:rsidR="00402AD9" w:rsidRPr="00296509">
              <w:rPr>
                <w:rStyle w:val="Other"/>
                <w:sz w:val="26"/>
                <w:szCs w:val="26"/>
              </w:rPr>
              <w:t xml:space="preserve"> luậ</w:t>
            </w:r>
            <w:r w:rsidR="00402AD9" w:rsidRPr="007C4A63">
              <w:rPr>
                <w:rStyle w:val="Other"/>
                <w:sz w:val="26"/>
                <w:szCs w:val="26"/>
              </w:rPr>
              <w:t>t</w:t>
            </w:r>
            <w:r w:rsidR="007C4A63">
              <w:rPr>
                <w:rStyle w:val="Other"/>
                <w:sz w:val="26"/>
                <w:szCs w:val="26"/>
              </w:rPr>
              <w:t>, quản lý công, quản trị nhân lực, quản trị văn phòng</w:t>
            </w:r>
            <w:r w:rsidR="00402AD9" w:rsidRPr="00296509">
              <w:rPr>
                <w:rStyle w:val="Other"/>
                <w:sz w:val="26"/>
                <w:szCs w:val="26"/>
              </w:rPr>
              <w:t xml:space="preserve"> hoặ</w:t>
            </w:r>
            <w:r w:rsidR="00402AD9" w:rsidRPr="007C4A63">
              <w:rPr>
                <w:rStyle w:val="Other"/>
                <w:sz w:val="26"/>
                <w:szCs w:val="26"/>
              </w:rPr>
              <w:t>c các ngành</w:t>
            </w:r>
            <w:r w:rsidR="007C4A63">
              <w:rPr>
                <w:rStyle w:val="Other"/>
                <w:sz w:val="26"/>
                <w:szCs w:val="26"/>
              </w:rPr>
              <w:t>/chuyên ngành</w:t>
            </w:r>
            <w:r w:rsidR="00402AD9" w:rsidRPr="00296509">
              <w:rPr>
                <w:rStyle w:val="Other"/>
                <w:sz w:val="26"/>
                <w:szCs w:val="26"/>
              </w:rPr>
              <w:t xml:space="preserve"> </w:t>
            </w:r>
            <w:r w:rsidR="007C4A63">
              <w:rPr>
                <w:rStyle w:val="Other"/>
                <w:sz w:val="26"/>
                <w:szCs w:val="26"/>
              </w:rPr>
              <w:t>khác phù hợp với lĩnh vực công tác</w:t>
            </w:r>
            <w:r w:rsidR="00402AD9" w:rsidRPr="00296509">
              <w:rPr>
                <w:rStyle w:val="Other"/>
                <w:sz w:val="26"/>
                <w:szCs w:val="26"/>
              </w:rPr>
              <w:t>.</w:t>
            </w:r>
          </w:p>
        </w:tc>
      </w:tr>
      <w:tr w:rsidR="00402AD9" w:rsidRPr="00596BB1" w14:paraId="1526C7ED" w14:textId="77777777" w:rsidTr="006C61A4">
        <w:trPr>
          <w:trHeight w:val="20"/>
          <w:jc w:val="center"/>
          <w:trPrChange w:id="761" w:author="Hientd" w:date="2024-11-16T15:07:00Z" w16du:dateUtc="2024-11-16T08:07:00Z">
            <w:trPr>
              <w:gridAfter w:val="0"/>
              <w:trHeight w:val="20"/>
              <w:jc w:val="center"/>
            </w:trPr>
          </w:trPrChange>
        </w:trPr>
        <w:tc>
          <w:tcPr>
            <w:tcW w:w="1308" w:type="pct"/>
            <w:vMerge/>
            <w:tcBorders>
              <w:top w:val="nil"/>
              <w:left w:val="single" w:sz="4" w:space="0" w:color="auto"/>
              <w:bottom w:val="single" w:sz="4" w:space="0" w:color="auto"/>
              <w:right w:val="nil"/>
            </w:tcBorders>
            <w:shd w:val="clear" w:color="auto" w:fill="FFFFFF"/>
            <w:vAlign w:val="center"/>
            <w:tcPrChange w:id="762" w:author="Hientd" w:date="2024-11-16T15:07:00Z" w16du:dateUtc="2024-11-16T08:07:00Z">
              <w:tcPr>
                <w:tcW w:w="1252" w:type="pct"/>
                <w:vMerge/>
                <w:tcBorders>
                  <w:top w:val="nil"/>
                  <w:left w:val="single" w:sz="4" w:space="0" w:color="auto"/>
                  <w:bottom w:val="single" w:sz="4" w:space="0" w:color="auto"/>
                  <w:right w:val="nil"/>
                </w:tcBorders>
                <w:shd w:val="clear" w:color="auto" w:fill="FFFFFF"/>
              </w:tcPr>
            </w:tcPrChange>
          </w:tcPr>
          <w:p w14:paraId="537669DC" w14:textId="77777777" w:rsidR="00402AD9" w:rsidRPr="00596BB1" w:rsidRDefault="00402AD9">
            <w:pPr>
              <w:spacing w:before="120" w:after="0" w:line="240" w:lineRule="auto"/>
              <w:jc w:val="center"/>
              <w:rPr>
                <w:rFonts w:ascii="Times New Roman" w:hAnsi="Times New Roman" w:cs="Times New Roman"/>
                <w:sz w:val="26"/>
                <w:szCs w:val="26"/>
              </w:rPr>
              <w:pPrChange w:id="763" w:author="Hientd" w:date="2024-11-16T15:09:00Z" w16du:dateUtc="2024-11-16T08:09:00Z">
                <w:pPr>
                  <w:spacing w:after="0"/>
                  <w:jc w:val="center"/>
                </w:pPr>
              </w:pPrChange>
            </w:pPr>
          </w:p>
        </w:tc>
        <w:tc>
          <w:tcPr>
            <w:tcW w:w="3692" w:type="pct"/>
            <w:tcBorders>
              <w:top w:val="single" w:sz="4" w:space="0" w:color="auto"/>
              <w:left w:val="single" w:sz="4" w:space="0" w:color="auto"/>
              <w:bottom w:val="single" w:sz="4" w:space="0" w:color="auto"/>
              <w:right w:val="single" w:sz="4" w:space="0" w:color="auto"/>
            </w:tcBorders>
            <w:shd w:val="clear" w:color="auto" w:fill="FFFFFF"/>
            <w:vAlign w:val="bottom"/>
            <w:tcPrChange w:id="764" w:author="Hientd" w:date="2024-11-16T15:07:00Z" w16du:dateUtc="2024-11-16T08:07:00Z">
              <w:tcPr>
                <w:tcW w:w="3748" w:type="pct"/>
                <w:gridSpan w:val="2"/>
                <w:tcBorders>
                  <w:top w:val="single" w:sz="4" w:space="0" w:color="auto"/>
                  <w:left w:val="single" w:sz="4" w:space="0" w:color="auto"/>
                  <w:bottom w:val="single" w:sz="4" w:space="0" w:color="auto"/>
                  <w:right w:val="single" w:sz="4" w:space="0" w:color="auto"/>
                </w:tcBorders>
                <w:shd w:val="clear" w:color="auto" w:fill="FFFFFF"/>
                <w:vAlign w:val="bottom"/>
              </w:tcPr>
            </w:tcPrChange>
          </w:tcPr>
          <w:p w14:paraId="00C809A6" w14:textId="77777777" w:rsidR="00402AD9" w:rsidRPr="00242148" w:rsidRDefault="007C4A63">
            <w:pPr>
              <w:pStyle w:val="ListParagraph"/>
              <w:numPr>
                <w:ilvl w:val="0"/>
                <w:numId w:val="5"/>
              </w:numPr>
              <w:spacing w:before="120" w:after="0" w:line="240" w:lineRule="auto"/>
              <w:ind w:left="287" w:right="58" w:hanging="287"/>
              <w:jc w:val="both"/>
              <w:rPr>
                <w:rFonts w:ascii="Times New Roman" w:hAnsi="Times New Roman" w:cs="Times New Roman"/>
                <w:sz w:val="26"/>
                <w:szCs w:val="26"/>
              </w:rPr>
              <w:pPrChange w:id="765" w:author="Hientd" w:date="2024-11-16T15:09:00Z" w16du:dateUtc="2024-11-16T08:09:00Z">
                <w:pPr>
                  <w:pStyle w:val="ListParagraph"/>
                  <w:numPr>
                    <w:numId w:val="5"/>
                  </w:numPr>
                  <w:spacing w:after="0"/>
                  <w:ind w:left="287" w:hanging="287"/>
                  <w:jc w:val="both"/>
                </w:pPr>
              </w:pPrChange>
            </w:pPr>
            <w:r w:rsidRPr="007C4A63">
              <w:rPr>
                <w:rFonts w:ascii="Times New Roman" w:hAnsi="Times New Roman" w:cs="Times New Roman"/>
                <w:bCs/>
                <w:sz w:val="26"/>
                <w:szCs w:val="26"/>
                <w:shd w:val="clear" w:color="auto" w:fill="FFFFFF"/>
                <w:lang w:val="nl-NL"/>
              </w:rPr>
              <w:t xml:space="preserve">Có </w:t>
            </w:r>
            <w:r w:rsidRPr="007C4A63">
              <w:rPr>
                <w:rFonts w:ascii="Times New Roman" w:hAnsi="Times New Roman" w:cs="Times New Roman"/>
                <w:sz w:val="26"/>
                <w:szCs w:val="26"/>
                <w:shd w:val="clear" w:color="auto" w:fill="FFFFFF"/>
              </w:rPr>
              <w:t xml:space="preserve">bằng tốt nghiệp trung cấp lý luận chính trị trở lên hoặc có </w:t>
            </w:r>
            <w:r w:rsidRPr="007C4A63">
              <w:rPr>
                <w:rFonts w:ascii="Times New Roman" w:hAnsi="Times New Roman" w:cs="Times New Roman"/>
                <w:sz w:val="26"/>
                <w:szCs w:val="26"/>
                <w:shd w:val="clear" w:color="auto" w:fill="FFFFFF"/>
              </w:rPr>
              <w:lastRenderedPageBreak/>
              <w:t>giấy xác nhận tương đương trình độ trung cấp lý luận chính trị trở lên của cơ quan có thẩm quyền.</w:t>
            </w:r>
          </w:p>
        </w:tc>
      </w:tr>
      <w:tr w:rsidR="00402AD9" w:rsidRPr="00596BB1" w14:paraId="31D83F46" w14:textId="77777777" w:rsidTr="006C61A4">
        <w:trPr>
          <w:trHeight w:val="20"/>
          <w:jc w:val="center"/>
          <w:trPrChange w:id="766" w:author="Hientd" w:date="2024-11-16T15:07:00Z" w16du:dateUtc="2024-11-16T08:07:00Z">
            <w:trPr>
              <w:gridAfter w:val="0"/>
              <w:trHeight w:val="20"/>
              <w:jc w:val="center"/>
            </w:trPr>
          </w:trPrChange>
        </w:trPr>
        <w:tc>
          <w:tcPr>
            <w:tcW w:w="1308" w:type="pct"/>
            <w:tcBorders>
              <w:top w:val="single" w:sz="4" w:space="0" w:color="auto"/>
              <w:left w:val="single" w:sz="4" w:space="0" w:color="auto"/>
              <w:bottom w:val="single" w:sz="4" w:space="0" w:color="auto"/>
              <w:right w:val="single" w:sz="4" w:space="0" w:color="auto"/>
            </w:tcBorders>
            <w:shd w:val="clear" w:color="auto" w:fill="FFFFFF"/>
            <w:vAlign w:val="center"/>
            <w:tcPrChange w:id="767" w:author="Hientd" w:date="2024-11-16T15:07:00Z" w16du:dateUtc="2024-11-16T08:07:00Z">
              <w:tcPr>
                <w:tcW w:w="1252" w:type="pct"/>
                <w:tcBorders>
                  <w:top w:val="single" w:sz="4" w:space="0" w:color="auto"/>
                  <w:left w:val="single" w:sz="4" w:space="0" w:color="auto"/>
                  <w:bottom w:val="single" w:sz="4" w:space="0" w:color="auto"/>
                  <w:right w:val="single" w:sz="4" w:space="0" w:color="auto"/>
                </w:tcBorders>
                <w:shd w:val="clear" w:color="auto" w:fill="FFFFFF"/>
              </w:tcPr>
            </w:tcPrChange>
          </w:tcPr>
          <w:p w14:paraId="0BD07F6E" w14:textId="77777777" w:rsidR="00402AD9" w:rsidRPr="00596BB1" w:rsidRDefault="00402AD9">
            <w:pPr>
              <w:spacing w:before="120" w:after="0" w:line="240" w:lineRule="auto"/>
              <w:jc w:val="center"/>
              <w:rPr>
                <w:rFonts w:ascii="Times New Roman" w:hAnsi="Times New Roman" w:cs="Times New Roman"/>
                <w:sz w:val="26"/>
                <w:szCs w:val="26"/>
              </w:rPr>
              <w:pPrChange w:id="768" w:author="Hientd" w:date="2024-11-16T15:09:00Z" w16du:dateUtc="2024-11-16T08:09:00Z">
                <w:pPr>
                  <w:spacing w:after="0"/>
                  <w:jc w:val="center"/>
                </w:pPr>
              </w:pPrChange>
            </w:pPr>
            <w:r w:rsidRPr="00596BB1">
              <w:rPr>
                <w:rStyle w:val="Other"/>
                <w:sz w:val="26"/>
                <w:szCs w:val="26"/>
              </w:rPr>
              <w:lastRenderedPageBreak/>
              <w:t>Kiến thức bổ trợ</w:t>
            </w:r>
          </w:p>
        </w:tc>
        <w:tc>
          <w:tcPr>
            <w:tcW w:w="3692" w:type="pct"/>
            <w:tcBorders>
              <w:top w:val="single" w:sz="4" w:space="0" w:color="auto"/>
              <w:left w:val="single" w:sz="4" w:space="0" w:color="auto"/>
              <w:bottom w:val="single" w:sz="4" w:space="0" w:color="auto"/>
              <w:right w:val="single" w:sz="4" w:space="0" w:color="auto"/>
            </w:tcBorders>
            <w:shd w:val="clear" w:color="auto" w:fill="FFFFFF"/>
            <w:vAlign w:val="bottom"/>
            <w:tcPrChange w:id="769" w:author="Hientd" w:date="2024-11-16T15:07:00Z" w16du:dateUtc="2024-11-16T08:07:00Z">
              <w:tcPr>
                <w:tcW w:w="3748" w:type="pct"/>
                <w:gridSpan w:val="2"/>
                <w:tcBorders>
                  <w:top w:val="single" w:sz="4" w:space="0" w:color="auto"/>
                  <w:left w:val="single" w:sz="4" w:space="0" w:color="auto"/>
                  <w:bottom w:val="single" w:sz="4" w:space="0" w:color="auto"/>
                  <w:right w:val="single" w:sz="4" w:space="0" w:color="auto"/>
                </w:tcBorders>
                <w:shd w:val="clear" w:color="auto" w:fill="FFFFFF"/>
                <w:vAlign w:val="bottom"/>
              </w:tcPr>
            </w:tcPrChange>
          </w:tcPr>
          <w:p w14:paraId="58B56402" w14:textId="41601FAA" w:rsidR="00402AD9" w:rsidRPr="00242148" w:rsidRDefault="00402AD9">
            <w:pPr>
              <w:pStyle w:val="ListParagraph"/>
              <w:numPr>
                <w:ilvl w:val="0"/>
                <w:numId w:val="9"/>
              </w:numPr>
              <w:spacing w:before="120" w:after="0" w:line="240" w:lineRule="auto"/>
              <w:ind w:left="287" w:right="58" w:hanging="287"/>
              <w:jc w:val="both"/>
              <w:rPr>
                <w:rFonts w:ascii="Times New Roman" w:hAnsi="Times New Roman" w:cs="Times New Roman"/>
                <w:sz w:val="26"/>
                <w:szCs w:val="26"/>
              </w:rPr>
              <w:pPrChange w:id="770" w:author="Hientd" w:date="2024-11-16T15:09:00Z" w16du:dateUtc="2024-11-16T08:09:00Z">
                <w:pPr>
                  <w:pStyle w:val="ListParagraph"/>
                  <w:numPr>
                    <w:numId w:val="9"/>
                  </w:numPr>
                  <w:spacing w:after="0"/>
                  <w:ind w:left="287" w:hanging="287"/>
                  <w:jc w:val="both"/>
                </w:pPr>
              </w:pPrChange>
            </w:pPr>
            <w:r w:rsidRPr="00296509">
              <w:rPr>
                <w:rStyle w:val="Other"/>
                <w:sz w:val="26"/>
                <w:szCs w:val="26"/>
              </w:rPr>
              <w:t>Có trình độ</w:t>
            </w:r>
            <w:r w:rsidRPr="00DF15B5">
              <w:rPr>
                <w:rStyle w:val="Other"/>
                <w:sz w:val="26"/>
                <w:szCs w:val="26"/>
              </w:rPr>
              <w:t xml:space="preserve"> quản lý nhà nước đối với công chức ngạch chuyên viên</w:t>
            </w:r>
            <w:ins w:id="771" w:author="Hientd" w:date="2024-11-16T15:12:00Z" w16du:dateUtc="2024-11-16T08:12:00Z">
              <w:r w:rsidR="00C373F3">
                <w:rPr>
                  <w:rStyle w:val="Other"/>
                  <w:sz w:val="26"/>
                  <w:szCs w:val="26"/>
                </w:rPr>
                <w:t xml:space="preserve"> </w:t>
              </w:r>
              <w:r w:rsidR="00C373F3" w:rsidRPr="00C373F3">
                <w:rPr>
                  <w:rStyle w:val="Other"/>
                  <w:sz w:val="26"/>
                  <w:szCs w:val="26"/>
                  <w:rPrChange w:id="772" w:author="Hientd" w:date="2024-11-16T15:12:00Z" w16du:dateUtc="2024-11-16T08:12:00Z">
                    <w:rPr>
                      <w:rStyle w:val="Other"/>
                    </w:rPr>
                  </w:rPrChange>
                </w:rPr>
                <w:t>chính</w:t>
              </w:r>
            </w:ins>
            <w:r w:rsidRPr="00C373F3">
              <w:rPr>
                <w:rStyle w:val="Other"/>
                <w:sz w:val="26"/>
                <w:szCs w:val="26"/>
              </w:rPr>
              <w:t xml:space="preserve"> </w:t>
            </w:r>
            <w:r w:rsidRPr="00DF15B5">
              <w:rPr>
                <w:rStyle w:val="Other"/>
                <w:sz w:val="26"/>
                <w:szCs w:val="26"/>
              </w:rPr>
              <w:t>và tương đương trở lên.</w:t>
            </w:r>
          </w:p>
          <w:p w14:paraId="41CA7608" w14:textId="3B2B410C" w:rsidR="00402AD9" w:rsidRPr="00C373F3" w:rsidRDefault="00402AD9">
            <w:pPr>
              <w:pStyle w:val="ListParagraph"/>
              <w:numPr>
                <w:ilvl w:val="0"/>
                <w:numId w:val="9"/>
              </w:numPr>
              <w:spacing w:before="120" w:after="0"/>
              <w:ind w:left="287" w:right="58" w:hanging="287"/>
              <w:jc w:val="both"/>
              <w:rPr>
                <w:rFonts w:ascii="Times New Roman" w:hAnsi="Times New Roman" w:cs="Times New Roman"/>
                <w:bCs/>
                <w:sz w:val="26"/>
                <w:szCs w:val="26"/>
                <w:shd w:val="clear" w:color="auto" w:fill="FFFFFF"/>
                <w:lang w:val="nl-NL"/>
                <w:rPrChange w:id="773" w:author="Hientd" w:date="2024-11-16T15:11:00Z" w16du:dateUtc="2024-11-16T08:11:00Z">
                  <w:rPr/>
                </w:rPrChange>
              </w:rPr>
              <w:pPrChange w:id="774" w:author="Hientd" w:date="2024-11-16T15:12:00Z" w16du:dateUtc="2024-11-16T08:12:00Z">
                <w:pPr>
                  <w:pStyle w:val="ListParagraph"/>
                  <w:numPr>
                    <w:numId w:val="9"/>
                  </w:numPr>
                  <w:spacing w:after="0"/>
                  <w:ind w:left="287" w:hanging="287"/>
                  <w:jc w:val="both"/>
                </w:pPr>
              </w:pPrChange>
            </w:pPr>
            <w:r w:rsidRPr="00296509">
              <w:rPr>
                <w:rStyle w:val="Other"/>
                <w:sz w:val="26"/>
                <w:szCs w:val="26"/>
              </w:rPr>
              <w:t>Có chứ</w:t>
            </w:r>
            <w:r w:rsidRPr="00DF15B5">
              <w:rPr>
                <w:rStyle w:val="Other"/>
                <w:sz w:val="26"/>
                <w:szCs w:val="26"/>
              </w:rPr>
              <w:t xml:space="preserve">ng chỉ bồi dưỡng lãnh đạo, quản lý cấp phòng </w:t>
            </w:r>
            <w:ins w:id="775" w:author="Hientd" w:date="2024-11-16T15:11:00Z">
              <w:r w:rsidR="00C373F3" w:rsidRPr="00C373F3">
                <w:rPr>
                  <w:rFonts w:ascii="Times New Roman" w:hAnsi="Times New Roman" w:cs="Times New Roman"/>
                  <w:sz w:val="26"/>
                  <w:szCs w:val="26"/>
                  <w:shd w:val="clear" w:color="auto" w:fill="FFFFFF"/>
                </w:rPr>
                <w:t>và tương đương trở lên (hoàn thiện tiêu chuẩn trong thời hạn 12 tháng kể từ ngày có quyết định bổ nhiệm).</w:t>
              </w:r>
            </w:ins>
            <w:del w:id="776" w:author="Hientd" w:date="2024-11-16T15:11:00Z" w16du:dateUtc="2024-11-16T08:11:00Z">
              <w:r w:rsidRPr="00C373F3" w:rsidDel="00C373F3">
                <w:rPr>
                  <w:rStyle w:val="Other"/>
                  <w:sz w:val="26"/>
                  <w:szCs w:val="26"/>
                </w:rPr>
                <w:delText>và tương đương trở lên (sau khi bổ nhiệm).</w:delText>
              </w:r>
            </w:del>
          </w:p>
          <w:p w14:paraId="0F1EF636" w14:textId="77777777" w:rsidR="00402AD9" w:rsidRPr="00242148" w:rsidRDefault="00402AD9">
            <w:pPr>
              <w:pStyle w:val="ListParagraph"/>
              <w:numPr>
                <w:ilvl w:val="0"/>
                <w:numId w:val="9"/>
              </w:numPr>
              <w:spacing w:before="120" w:after="0" w:line="240" w:lineRule="auto"/>
              <w:ind w:left="287" w:right="58" w:hanging="287"/>
              <w:jc w:val="both"/>
              <w:rPr>
                <w:rFonts w:ascii="Times New Roman" w:hAnsi="Times New Roman" w:cs="Times New Roman"/>
                <w:sz w:val="26"/>
                <w:szCs w:val="26"/>
              </w:rPr>
              <w:pPrChange w:id="777" w:author="Hientd" w:date="2024-11-16T15:09:00Z" w16du:dateUtc="2024-11-16T08:09:00Z">
                <w:pPr>
                  <w:pStyle w:val="ListParagraph"/>
                  <w:numPr>
                    <w:numId w:val="9"/>
                  </w:numPr>
                  <w:spacing w:after="0"/>
                  <w:ind w:left="287" w:hanging="287"/>
                  <w:jc w:val="both"/>
                </w:pPr>
              </w:pPrChange>
            </w:pPr>
            <w:r w:rsidRPr="00296509">
              <w:rPr>
                <w:rStyle w:val="Other"/>
                <w:sz w:val="26"/>
                <w:szCs w:val="26"/>
              </w:rPr>
              <w:t>Có kỹ</w:t>
            </w:r>
            <w:r w:rsidRPr="00DF15B5">
              <w:rPr>
                <w:rStyle w:val="Other"/>
                <w:sz w:val="26"/>
                <w:szCs w:val="26"/>
              </w:rPr>
              <w:t xml:space="preserve"> năng sử dụng công nghệ thông tin cơ bản, sử dụng được ngoại ngữ ở trình độ tương đương bậc 3 khung năng lực ngoại ngữ Việt Nam.</w:t>
            </w:r>
          </w:p>
        </w:tc>
      </w:tr>
      <w:tr w:rsidR="00402AD9" w:rsidRPr="00596BB1" w14:paraId="634F8883" w14:textId="77777777" w:rsidTr="006C61A4">
        <w:trPr>
          <w:trHeight w:val="20"/>
          <w:jc w:val="center"/>
          <w:trPrChange w:id="778" w:author="Hientd" w:date="2024-11-16T15:07:00Z" w16du:dateUtc="2024-11-16T08:07:00Z">
            <w:trPr>
              <w:gridAfter w:val="0"/>
              <w:trHeight w:val="20"/>
              <w:jc w:val="center"/>
            </w:trPr>
          </w:trPrChange>
        </w:trPr>
        <w:tc>
          <w:tcPr>
            <w:tcW w:w="1308" w:type="pct"/>
            <w:tcBorders>
              <w:top w:val="single" w:sz="4" w:space="0" w:color="auto"/>
              <w:left w:val="single" w:sz="4" w:space="0" w:color="auto"/>
              <w:bottom w:val="single" w:sz="4" w:space="0" w:color="auto"/>
              <w:right w:val="nil"/>
            </w:tcBorders>
            <w:shd w:val="clear" w:color="auto" w:fill="FFFFFF"/>
            <w:vAlign w:val="center"/>
            <w:tcPrChange w:id="779" w:author="Hientd" w:date="2024-11-16T15:07:00Z" w16du:dateUtc="2024-11-16T08:07:00Z">
              <w:tcPr>
                <w:tcW w:w="1252" w:type="pct"/>
                <w:tcBorders>
                  <w:top w:val="single" w:sz="4" w:space="0" w:color="auto"/>
                  <w:left w:val="single" w:sz="4" w:space="0" w:color="auto"/>
                  <w:bottom w:val="single" w:sz="4" w:space="0" w:color="auto"/>
                  <w:right w:val="nil"/>
                </w:tcBorders>
                <w:shd w:val="clear" w:color="auto" w:fill="FFFFFF"/>
              </w:tcPr>
            </w:tcPrChange>
          </w:tcPr>
          <w:p w14:paraId="5000291C" w14:textId="77777777" w:rsidR="007C4A63" w:rsidRDefault="00402AD9">
            <w:pPr>
              <w:spacing w:before="120" w:after="0" w:line="240" w:lineRule="auto"/>
              <w:jc w:val="center"/>
              <w:rPr>
                <w:rStyle w:val="Other"/>
                <w:sz w:val="26"/>
                <w:szCs w:val="26"/>
              </w:rPr>
              <w:pPrChange w:id="780" w:author="Hientd" w:date="2024-11-16T15:09:00Z" w16du:dateUtc="2024-11-16T08:09:00Z">
                <w:pPr>
                  <w:spacing w:after="0"/>
                  <w:jc w:val="center"/>
                </w:pPr>
              </w:pPrChange>
            </w:pPr>
            <w:r w:rsidRPr="00596BB1">
              <w:rPr>
                <w:rStyle w:val="Other"/>
                <w:sz w:val="26"/>
                <w:szCs w:val="26"/>
              </w:rPr>
              <w:t>Kinh nghiệm</w:t>
            </w:r>
          </w:p>
          <w:p w14:paraId="3135F85B" w14:textId="77777777" w:rsidR="00402AD9" w:rsidRPr="00596BB1" w:rsidRDefault="00402AD9">
            <w:pPr>
              <w:spacing w:before="120" w:after="0" w:line="240" w:lineRule="auto"/>
              <w:jc w:val="center"/>
              <w:rPr>
                <w:rFonts w:ascii="Times New Roman" w:hAnsi="Times New Roman" w:cs="Times New Roman"/>
                <w:sz w:val="26"/>
                <w:szCs w:val="26"/>
              </w:rPr>
              <w:pPrChange w:id="781" w:author="Hientd" w:date="2024-11-16T15:09:00Z" w16du:dateUtc="2024-11-16T08:09:00Z">
                <w:pPr>
                  <w:spacing w:after="0"/>
                  <w:jc w:val="center"/>
                </w:pPr>
              </w:pPrChange>
            </w:pPr>
            <w:r w:rsidRPr="00596BB1">
              <w:rPr>
                <w:rStyle w:val="Other"/>
                <w:sz w:val="26"/>
                <w:szCs w:val="26"/>
              </w:rPr>
              <w:t>(thành tích công tác)</w:t>
            </w:r>
          </w:p>
        </w:tc>
        <w:tc>
          <w:tcPr>
            <w:tcW w:w="3692" w:type="pct"/>
            <w:tcBorders>
              <w:top w:val="single" w:sz="4" w:space="0" w:color="auto"/>
              <w:left w:val="single" w:sz="4" w:space="0" w:color="auto"/>
              <w:bottom w:val="single" w:sz="4" w:space="0" w:color="auto"/>
              <w:right w:val="single" w:sz="4" w:space="0" w:color="auto"/>
            </w:tcBorders>
            <w:shd w:val="clear" w:color="auto" w:fill="FFFFFF"/>
            <w:tcPrChange w:id="782" w:author="Hientd" w:date="2024-11-16T15:07:00Z" w16du:dateUtc="2024-11-16T08:07:00Z">
              <w:tcPr>
                <w:tcW w:w="3748"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E858516" w14:textId="77777777" w:rsidR="00402AD9" w:rsidRPr="00296509" w:rsidRDefault="00DF15B5">
            <w:pPr>
              <w:pStyle w:val="ListParagraph"/>
              <w:numPr>
                <w:ilvl w:val="0"/>
                <w:numId w:val="9"/>
              </w:numPr>
              <w:spacing w:before="120" w:after="0" w:line="240" w:lineRule="auto"/>
              <w:ind w:left="287" w:right="58" w:hanging="287"/>
              <w:jc w:val="both"/>
              <w:rPr>
                <w:rFonts w:ascii="Times New Roman" w:hAnsi="Times New Roman" w:cs="Times New Roman"/>
                <w:sz w:val="26"/>
                <w:szCs w:val="26"/>
              </w:rPr>
              <w:pPrChange w:id="783" w:author="Hientd" w:date="2024-11-16T15:09:00Z" w16du:dateUtc="2024-11-16T08:09:00Z">
                <w:pPr>
                  <w:pStyle w:val="ListParagraph"/>
                  <w:numPr>
                    <w:numId w:val="9"/>
                  </w:numPr>
                  <w:spacing w:after="0"/>
                  <w:ind w:left="287" w:hanging="287"/>
                  <w:jc w:val="both"/>
                </w:pPr>
              </w:pPrChange>
            </w:pPr>
            <w:r w:rsidRPr="00242148">
              <w:rPr>
                <w:rFonts w:ascii="Times New Roman" w:hAnsi="Times New Roman" w:cs="Times New Roman"/>
                <w:bCs/>
                <w:sz w:val="26"/>
                <w:szCs w:val="26"/>
                <w:lang w:val="nl-NL"/>
              </w:rPr>
              <w:t>Theo quy định của Đảng, của pháp luật, của Bộ Tư pháp và của đơn vị.</w:t>
            </w:r>
          </w:p>
        </w:tc>
      </w:tr>
      <w:tr w:rsidR="00402AD9" w:rsidRPr="00596BB1" w14:paraId="62761AC6" w14:textId="77777777" w:rsidTr="006C61A4">
        <w:trPr>
          <w:trHeight w:val="20"/>
          <w:jc w:val="center"/>
          <w:trPrChange w:id="784" w:author="Hientd" w:date="2024-11-16T15:07:00Z" w16du:dateUtc="2024-11-16T08:07:00Z">
            <w:trPr>
              <w:gridAfter w:val="0"/>
              <w:trHeight w:val="20"/>
              <w:jc w:val="center"/>
            </w:trPr>
          </w:trPrChange>
        </w:trPr>
        <w:tc>
          <w:tcPr>
            <w:tcW w:w="1308" w:type="pct"/>
            <w:tcBorders>
              <w:top w:val="single" w:sz="4" w:space="0" w:color="auto"/>
              <w:left w:val="single" w:sz="4" w:space="0" w:color="auto"/>
              <w:bottom w:val="single" w:sz="4" w:space="0" w:color="auto"/>
              <w:right w:val="single" w:sz="4" w:space="0" w:color="auto"/>
            </w:tcBorders>
            <w:shd w:val="clear" w:color="auto" w:fill="FFFFFF"/>
            <w:vAlign w:val="center"/>
            <w:tcPrChange w:id="785" w:author="Hientd" w:date="2024-11-16T15:07:00Z" w16du:dateUtc="2024-11-16T08:07:00Z">
              <w:tcPr>
                <w:tcW w:w="1252" w:type="pct"/>
                <w:tcBorders>
                  <w:top w:val="single" w:sz="4" w:space="0" w:color="auto"/>
                  <w:left w:val="single" w:sz="4" w:space="0" w:color="auto"/>
                  <w:bottom w:val="single" w:sz="4" w:space="0" w:color="auto"/>
                  <w:right w:val="single" w:sz="4" w:space="0" w:color="auto"/>
                </w:tcBorders>
                <w:shd w:val="clear" w:color="auto" w:fill="FFFFFF"/>
              </w:tcPr>
            </w:tcPrChange>
          </w:tcPr>
          <w:p w14:paraId="7D34FC9A" w14:textId="77777777" w:rsidR="00402AD9" w:rsidRPr="00596BB1" w:rsidRDefault="00402AD9">
            <w:pPr>
              <w:spacing w:before="120" w:after="0" w:line="240" w:lineRule="auto"/>
              <w:jc w:val="center"/>
              <w:rPr>
                <w:rFonts w:ascii="Times New Roman" w:hAnsi="Times New Roman" w:cs="Times New Roman"/>
                <w:sz w:val="26"/>
                <w:szCs w:val="26"/>
              </w:rPr>
              <w:pPrChange w:id="786" w:author="Hientd" w:date="2024-11-16T15:09:00Z" w16du:dateUtc="2024-11-16T08:09:00Z">
                <w:pPr>
                  <w:spacing w:after="0"/>
                  <w:jc w:val="center"/>
                </w:pPr>
              </w:pPrChange>
            </w:pPr>
            <w:r w:rsidRPr="00596BB1">
              <w:rPr>
                <w:rStyle w:val="Other"/>
                <w:sz w:val="26"/>
                <w:szCs w:val="26"/>
              </w:rPr>
              <w:t>Phẩm chất cá nhân</w:t>
            </w:r>
          </w:p>
        </w:tc>
        <w:tc>
          <w:tcPr>
            <w:tcW w:w="3692" w:type="pct"/>
            <w:tcBorders>
              <w:top w:val="single" w:sz="4" w:space="0" w:color="auto"/>
              <w:left w:val="single" w:sz="4" w:space="0" w:color="auto"/>
              <w:bottom w:val="single" w:sz="4" w:space="0" w:color="auto"/>
              <w:right w:val="single" w:sz="4" w:space="0" w:color="auto"/>
            </w:tcBorders>
            <w:shd w:val="clear" w:color="auto" w:fill="FFFFFF"/>
            <w:vAlign w:val="bottom"/>
            <w:tcPrChange w:id="787" w:author="Hientd" w:date="2024-11-16T15:07:00Z" w16du:dateUtc="2024-11-16T08:07:00Z">
              <w:tcPr>
                <w:tcW w:w="3748" w:type="pct"/>
                <w:gridSpan w:val="2"/>
                <w:tcBorders>
                  <w:top w:val="single" w:sz="4" w:space="0" w:color="auto"/>
                  <w:left w:val="single" w:sz="4" w:space="0" w:color="auto"/>
                  <w:bottom w:val="single" w:sz="4" w:space="0" w:color="auto"/>
                  <w:right w:val="single" w:sz="4" w:space="0" w:color="auto"/>
                </w:tcBorders>
                <w:shd w:val="clear" w:color="auto" w:fill="FFFFFF"/>
                <w:vAlign w:val="bottom"/>
              </w:tcPr>
            </w:tcPrChange>
          </w:tcPr>
          <w:p w14:paraId="74CB992D" w14:textId="77777777" w:rsidR="00402AD9" w:rsidRPr="00242148" w:rsidRDefault="00402AD9">
            <w:pPr>
              <w:pStyle w:val="ListParagraph"/>
              <w:numPr>
                <w:ilvl w:val="0"/>
                <w:numId w:val="10"/>
              </w:numPr>
              <w:spacing w:before="120" w:after="0" w:line="240" w:lineRule="auto"/>
              <w:ind w:left="287" w:right="58" w:hanging="287"/>
              <w:jc w:val="both"/>
              <w:rPr>
                <w:rFonts w:ascii="Times New Roman" w:hAnsi="Times New Roman" w:cs="Times New Roman"/>
                <w:sz w:val="26"/>
                <w:szCs w:val="26"/>
              </w:rPr>
              <w:pPrChange w:id="788" w:author="Hientd" w:date="2024-11-16T15:09:00Z" w16du:dateUtc="2024-11-16T08:09:00Z">
                <w:pPr>
                  <w:pStyle w:val="ListParagraph"/>
                  <w:numPr>
                    <w:numId w:val="10"/>
                  </w:numPr>
                  <w:spacing w:after="0"/>
                  <w:ind w:left="287" w:hanging="287"/>
                </w:pPr>
              </w:pPrChange>
            </w:pPr>
            <w:r w:rsidRPr="00296509">
              <w:rPr>
                <w:rStyle w:val="Other"/>
                <w:sz w:val="26"/>
                <w:szCs w:val="26"/>
              </w:rPr>
              <w:t>Tuyệ</w:t>
            </w:r>
            <w:r w:rsidRPr="00DF15B5">
              <w:rPr>
                <w:rStyle w:val="Other"/>
                <w:sz w:val="26"/>
                <w:szCs w:val="26"/>
              </w:rPr>
              <w:t>t đối trung thành, tin tưởng, nghiêm túc chấp hành chủ trương, chính sách của Đảng, pháp luật của Nhà nước, quy định của pháp luật.</w:t>
            </w:r>
          </w:p>
          <w:p w14:paraId="41C04FA7" w14:textId="77777777" w:rsidR="00402AD9" w:rsidRPr="00242148" w:rsidRDefault="00402AD9">
            <w:pPr>
              <w:pStyle w:val="ListParagraph"/>
              <w:numPr>
                <w:ilvl w:val="0"/>
                <w:numId w:val="10"/>
              </w:numPr>
              <w:spacing w:before="120" w:after="0" w:line="240" w:lineRule="auto"/>
              <w:ind w:left="287" w:right="58" w:hanging="287"/>
              <w:jc w:val="both"/>
              <w:rPr>
                <w:rFonts w:ascii="Times New Roman" w:hAnsi="Times New Roman" w:cs="Times New Roman"/>
                <w:sz w:val="26"/>
                <w:szCs w:val="26"/>
              </w:rPr>
              <w:pPrChange w:id="789" w:author="Hientd" w:date="2024-11-16T15:09:00Z" w16du:dateUtc="2024-11-16T08:09:00Z">
                <w:pPr>
                  <w:pStyle w:val="ListParagraph"/>
                  <w:numPr>
                    <w:numId w:val="10"/>
                  </w:numPr>
                  <w:spacing w:after="0"/>
                  <w:ind w:left="287" w:hanging="287"/>
                </w:pPr>
              </w:pPrChange>
            </w:pPr>
            <w:r w:rsidRPr="00296509">
              <w:rPr>
                <w:rStyle w:val="Other"/>
                <w:sz w:val="26"/>
                <w:szCs w:val="26"/>
              </w:rPr>
              <w:t>Tinh thầ</w:t>
            </w:r>
            <w:r w:rsidRPr="00DF15B5">
              <w:rPr>
                <w:rStyle w:val="Other"/>
                <w:sz w:val="26"/>
                <w:szCs w:val="26"/>
              </w:rPr>
              <w:t>n trách nhiệm cao với công việc với tập thể, phối hợp công tác tốt.</w:t>
            </w:r>
          </w:p>
          <w:p w14:paraId="09BCA0B3" w14:textId="77777777" w:rsidR="00402AD9" w:rsidRPr="00242148" w:rsidRDefault="00402AD9">
            <w:pPr>
              <w:pStyle w:val="ListParagraph"/>
              <w:numPr>
                <w:ilvl w:val="0"/>
                <w:numId w:val="10"/>
              </w:numPr>
              <w:spacing w:before="120" w:after="0" w:line="240" w:lineRule="auto"/>
              <w:ind w:left="287" w:right="58" w:hanging="287"/>
              <w:jc w:val="both"/>
              <w:rPr>
                <w:rFonts w:ascii="Times New Roman" w:hAnsi="Times New Roman" w:cs="Times New Roman"/>
                <w:sz w:val="26"/>
                <w:szCs w:val="26"/>
              </w:rPr>
              <w:pPrChange w:id="790" w:author="Hientd" w:date="2024-11-16T15:09:00Z" w16du:dateUtc="2024-11-16T08:09:00Z">
                <w:pPr>
                  <w:pStyle w:val="ListParagraph"/>
                  <w:numPr>
                    <w:numId w:val="10"/>
                  </w:numPr>
                  <w:spacing w:after="0"/>
                  <w:ind w:left="287" w:hanging="287"/>
                </w:pPr>
              </w:pPrChange>
            </w:pPr>
            <w:r w:rsidRPr="00296509">
              <w:rPr>
                <w:rStyle w:val="Other"/>
                <w:sz w:val="26"/>
                <w:szCs w:val="26"/>
              </w:rPr>
              <w:t>Trung thự</w:t>
            </w:r>
            <w:r w:rsidRPr="00DF15B5">
              <w:rPr>
                <w:rStyle w:val="Other"/>
                <w:sz w:val="26"/>
                <w:szCs w:val="26"/>
              </w:rPr>
              <w:t>c, kiên định nhưng biết lắng nghe.</w:t>
            </w:r>
          </w:p>
          <w:p w14:paraId="246D9D24" w14:textId="77777777" w:rsidR="00402AD9" w:rsidRPr="00242148" w:rsidRDefault="00402AD9">
            <w:pPr>
              <w:pStyle w:val="ListParagraph"/>
              <w:numPr>
                <w:ilvl w:val="0"/>
                <w:numId w:val="10"/>
              </w:numPr>
              <w:spacing w:before="120" w:after="0" w:line="240" w:lineRule="auto"/>
              <w:ind w:left="287" w:right="58" w:hanging="287"/>
              <w:jc w:val="both"/>
              <w:rPr>
                <w:rFonts w:ascii="Times New Roman" w:hAnsi="Times New Roman" w:cs="Times New Roman"/>
                <w:sz w:val="26"/>
                <w:szCs w:val="26"/>
              </w:rPr>
              <w:pPrChange w:id="791" w:author="Hientd" w:date="2024-11-16T15:09:00Z" w16du:dateUtc="2024-11-16T08:09:00Z">
                <w:pPr>
                  <w:pStyle w:val="ListParagraph"/>
                  <w:numPr>
                    <w:numId w:val="10"/>
                  </w:numPr>
                  <w:spacing w:after="0"/>
                  <w:ind w:left="287" w:hanging="287"/>
                </w:pPr>
              </w:pPrChange>
            </w:pPr>
            <w:r w:rsidRPr="00296509">
              <w:rPr>
                <w:rStyle w:val="Other"/>
                <w:sz w:val="26"/>
                <w:szCs w:val="26"/>
              </w:rPr>
              <w:t>Điề</w:t>
            </w:r>
            <w:r w:rsidRPr="00DF15B5">
              <w:rPr>
                <w:rStyle w:val="Other"/>
                <w:sz w:val="26"/>
                <w:szCs w:val="26"/>
              </w:rPr>
              <w:t>m tĩnh, cẩn thận.</w:t>
            </w:r>
          </w:p>
          <w:p w14:paraId="1C3224B4" w14:textId="77777777" w:rsidR="00402AD9" w:rsidRPr="00242148" w:rsidRDefault="00402AD9">
            <w:pPr>
              <w:pStyle w:val="ListParagraph"/>
              <w:numPr>
                <w:ilvl w:val="0"/>
                <w:numId w:val="10"/>
              </w:numPr>
              <w:spacing w:before="120" w:after="0" w:line="240" w:lineRule="auto"/>
              <w:ind w:left="287" w:right="58" w:hanging="287"/>
              <w:jc w:val="both"/>
              <w:rPr>
                <w:rFonts w:ascii="Times New Roman" w:hAnsi="Times New Roman" w:cs="Times New Roman"/>
                <w:sz w:val="26"/>
                <w:szCs w:val="26"/>
              </w:rPr>
              <w:pPrChange w:id="792" w:author="Hientd" w:date="2024-11-16T15:09:00Z" w16du:dateUtc="2024-11-16T08:09:00Z">
                <w:pPr>
                  <w:pStyle w:val="ListParagraph"/>
                  <w:numPr>
                    <w:numId w:val="10"/>
                  </w:numPr>
                  <w:spacing w:after="0"/>
                  <w:ind w:left="287" w:hanging="287"/>
                </w:pPr>
              </w:pPrChange>
            </w:pPr>
            <w:r w:rsidRPr="00296509">
              <w:rPr>
                <w:rStyle w:val="Other"/>
                <w:sz w:val="26"/>
                <w:szCs w:val="26"/>
              </w:rPr>
              <w:t>Khả</w:t>
            </w:r>
            <w:r w:rsidRPr="00DF15B5">
              <w:rPr>
                <w:rStyle w:val="Other"/>
                <w:sz w:val="26"/>
                <w:szCs w:val="26"/>
              </w:rPr>
              <w:t xml:space="preserve"> năng sáng tạo, tư duy độc lập.</w:t>
            </w:r>
          </w:p>
          <w:p w14:paraId="4AB6D0D3" w14:textId="77777777" w:rsidR="00402AD9" w:rsidRPr="00242148" w:rsidRDefault="00402AD9">
            <w:pPr>
              <w:pStyle w:val="ListParagraph"/>
              <w:numPr>
                <w:ilvl w:val="0"/>
                <w:numId w:val="10"/>
              </w:numPr>
              <w:spacing w:before="120" w:after="0" w:line="240" w:lineRule="auto"/>
              <w:ind w:left="287" w:right="58" w:hanging="287"/>
              <w:jc w:val="both"/>
              <w:rPr>
                <w:rFonts w:ascii="Times New Roman" w:hAnsi="Times New Roman" w:cs="Times New Roman"/>
                <w:sz w:val="26"/>
                <w:szCs w:val="26"/>
              </w:rPr>
              <w:pPrChange w:id="793" w:author="Hientd" w:date="2024-11-16T15:09:00Z" w16du:dateUtc="2024-11-16T08:09:00Z">
                <w:pPr>
                  <w:pStyle w:val="ListParagraph"/>
                  <w:numPr>
                    <w:numId w:val="10"/>
                  </w:numPr>
                  <w:spacing w:after="0"/>
                  <w:ind w:left="287" w:hanging="287"/>
                </w:pPr>
              </w:pPrChange>
            </w:pPr>
            <w:r w:rsidRPr="00296509">
              <w:rPr>
                <w:rStyle w:val="Other"/>
                <w:sz w:val="26"/>
                <w:szCs w:val="26"/>
              </w:rPr>
              <w:t>Khả</w:t>
            </w:r>
            <w:r w:rsidRPr="00DF15B5">
              <w:rPr>
                <w:rStyle w:val="Other"/>
                <w:sz w:val="26"/>
                <w:szCs w:val="26"/>
              </w:rPr>
              <w:t xml:space="preserve"> năng đoàn kết nội bộ.</w:t>
            </w:r>
          </w:p>
        </w:tc>
      </w:tr>
      <w:tr w:rsidR="00402AD9" w:rsidRPr="00596BB1" w14:paraId="523452CB" w14:textId="77777777" w:rsidTr="006C61A4">
        <w:trPr>
          <w:trHeight w:val="20"/>
          <w:jc w:val="center"/>
          <w:trPrChange w:id="794" w:author="Hientd" w:date="2024-11-16T15:07:00Z" w16du:dateUtc="2024-11-16T08:07:00Z">
            <w:trPr>
              <w:gridAfter w:val="0"/>
              <w:trHeight w:val="20"/>
              <w:jc w:val="center"/>
            </w:trPr>
          </w:trPrChange>
        </w:trPr>
        <w:tc>
          <w:tcPr>
            <w:tcW w:w="1308" w:type="pct"/>
            <w:tcBorders>
              <w:top w:val="single" w:sz="4" w:space="0" w:color="auto"/>
              <w:left w:val="single" w:sz="4" w:space="0" w:color="auto"/>
              <w:bottom w:val="single" w:sz="4" w:space="0" w:color="auto"/>
              <w:right w:val="nil"/>
            </w:tcBorders>
            <w:shd w:val="clear" w:color="auto" w:fill="FFFFFF"/>
            <w:vAlign w:val="center"/>
            <w:tcPrChange w:id="795" w:author="Hientd" w:date="2024-11-16T15:07:00Z" w16du:dateUtc="2024-11-16T08:07:00Z">
              <w:tcPr>
                <w:tcW w:w="1252" w:type="pct"/>
                <w:tcBorders>
                  <w:top w:val="single" w:sz="4" w:space="0" w:color="auto"/>
                  <w:left w:val="single" w:sz="4" w:space="0" w:color="auto"/>
                  <w:bottom w:val="single" w:sz="4" w:space="0" w:color="auto"/>
                  <w:right w:val="nil"/>
                </w:tcBorders>
                <w:shd w:val="clear" w:color="auto" w:fill="FFFFFF"/>
              </w:tcPr>
            </w:tcPrChange>
          </w:tcPr>
          <w:p w14:paraId="67EDFBE3" w14:textId="77777777" w:rsidR="00402AD9" w:rsidRPr="00596BB1" w:rsidRDefault="00402AD9">
            <w:pPr>
              <w:spacing w:before="120" w:after="0" w:line="240" w:lineRule="auto"/>
              <w:jc w:val="center"/>
              <w:rPr>
                <w:rFonts w:ascii="Times New Roman" w:hAnsi="Times New Roman" w:cs="Times New Roman"/>
                <w:sz w:val="26"/>
                <w:szCs w:val="26"/>
              </w:rPr>
              <w:pPrChange w:id="796" w:author="Hientd" w:date="2024-11-16T15:09:00Z" w16du:dateUtc="2024-11-16T08:09:00Z">
                <w:pPr>
                  <w:spacing w:after="0"/>
                </w:pPr>
              </w:pPrChange>
            </w:pPr>
            <w:r w:rsidRPr="00596BB1">
              <w:rPr>
                <w:rStyle w:val="Other"/>
                <w:sz w:val="26"/>
                <w:szCs w:val="26"/>
              </w:rPr>
              <w:t>Các yêu cầu khác</w:t>
            </w:r>
          </w:p>
        </w:tc>
        <w:tc>
          <w:tcPr>
            <w:tcW w:w="3692" w:type="pct"/>
            <w:tcBorders>
              <w:top w:val="single" w:sz="4" w:space="0" w:color="auto"/>
              <w:left w:val="single" w:sz="4" w:space="0" w:color="auto"/>
              <w:bottom w:val="single" w:sz="4" w:space="0" w:color="auto"/>
              <w:right w:val="single" w:sz="4" w:space="0" w:color="auto"/>
            </w:tcBorders>
            <w:shd w:val="clear" w:color="auto" w:fill="FFFFFF"/>
            <w:tcPrChange w:id="797" w:author="Hientd" w:date="2024-11-16T15:07:00Z" w16du:dateUtc="2024-11-16T08:07:00Z">
              <w:tcPr>
                <w:tcW w:w="3748"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FE52B20" w14:textId="77777777" w:rsidR="00402AD9" w:rsidRPr="00242148" w:rsidRDefault="00402AD9">
            <w:pPr>
              <w:pStyle w:val="ListParagraph"/>
              <w:numPr>
                <w:ilvl w:val="0"/>
                <w:numId w:val="11"/>
              </w:numPr>
              <w:spacing w:before="120" w:after="0" w:line="240" w:lineRule="auto"/>
              <w:ind w:left="287" w:right="58" w:hanging="287"/>
              <w:jc w:val="both"/>
              <w:rPr>
                <w:rFonts w:ascii="Times New Roman" w:hAnsi="Times New Roman" w:cs="Times New Roman"/>
                <w:sz w:val="26"/>
                <w:szCs w:val="26"/>
              </w:rPr>
              <w:pPrChange w:id="798" w:author="Hientd" w:date="2024-11-16T15:09:00Z" w16du:dateUtc="2024-11-16T08:09:00Z">
                <w:pPr>
                  <w:pStyle w:val="ListParagraph"/>
                  <w:numPr>
                    <w:numId w:val="11"/>
                  </w:numPr>
                  <w:spacing w:after="0"/>
                  <w:ind w:left="287" w:hanging="287"/>
                </w:pPr>
              </w:pPrChange>
            </w:pPr>
            <w:r w:rsidRPr="00296509">
              <w:rPr>
                <w:rStyle w:val="Other"/>
                <w:sz w:val="26"/>
                <w:szCs w:val="26"/>
              </w:rPr>
              <w:t>Có khả</w:t>
            </w:r>
            <w:r w:rsidRPr="00DF15B5">
              <w:rPr>
                <w:rStyle w:val="Other"/>
                <w:sz w:val="26"/>
                <w:szCs w:val="26"/>
              </w:rPr>
              <w:t xml:space="preserve"> năng, đề xuất những chủ trương, giải pháp giải quyết các vấn đề thực tiễn liên quan đến chức năng, nhiệm vụ của Văn phòng.</w:t>
            </w:r>
          </w:p>
          <w:p w14:paraId="05B4478A" w14:textId="77777777" w:rsidR="00402AD9" w:rsidRPr="00242148" w:rsidRDefault="00402AD9">
            <w:pPr>
              <w:pStyle w:val="ListParagraph"/>
              <w:numPr>
                <w:ilvl w:val="0"/>
                <w:numId w:val="11"/>
              </w:numPr>
              <w:spacing w:before="120" w:after="0" w:line="240" w:lineRule="auto"/>
              <w:ind w:left="287" w:right="58" w:hanging="287"/>
              <w:jc w:val="both"/>
              <w:rPr>
                <w:rFonts w:ascii="Times New Roman" w:hAnsi="Times New Roman" w:cs="Times New Roman"/>
                <w:sz w:val="26"/>
                <w:szCs w:val="26"/>
              </w:rPr>
              <w:pPrChange w:id="799" w:author="Hientd" w:date="2024-11-16T15:09:00Z" w16du:dateUtc="2024-11-16T08:09:00Z">
                <w:pPr>
                  <w:pStyle w:val="ListParagraph"/>
                  <w:numPr>
                    <w:numId w:val="11"/>
                  </w:numPr>
                  <w:spacing w:after="0"/>
                  <w:ind w:left="287" w:hanging="287"/>
                </w:pPr>
              </w:pPrChange>
            </w:pPr>
            <w:r w:rsidRPr="00296509">
              <w:rPr>
                <w:rStyle w:val="Other"/>
                <w:sz w:val="26"/>
                <w:szCs w:val="26"/>
              </w:rPr>
              <w:t>Có khả</w:t>
            </w:r>
            <w:r w:rsidRPr="00DF15B5">
              <w:rPr>
                <w:rStyle w:val="Other"/>
                <w:sz w:val="26"/>
                <w:szCs w:val="26"/>
              </w:rPr>
              <w:t xml:space="preserve"> năng tổ chức triển khai nghiên cứu, thực hiện các đề tài, đề án thuộc lĩnh vực chuyên môn của Văn phòng.</w:t>
            </w:r>
          </w:p>
          <w:p w14:paraId="70293599" w14:textId="77777777" w:rsidR="00402AD9" w:rsidRPr="00242148" w:rsidRDefault="00402AD9">
            <w:pPr>
              <w:pStyle w:val="ListParagraph"/>
              <w:numPr>
                <w:ilvl w:val="0"/>
                <w:numId w:val="11"/>
              </w:numPr>
              <w:spacing w:before="120" w:after="0" w:line="240" w:lineRule="auto"/>
              <w:ind w:left="287" w:right="58" w:hanging="287"/>
              <w:jc w:val="both"/>
              <w:rPr>
                <w:rFonts w:ascii="Times New Roman" w:hAnsi="Times New Roman" w:cs="Times New Roman"/>
                <w:sz w:val="26"/>
                <w:szCs w:val="26"/>
              </w:rPr>
              <w:pPrChange w:id="800" w:author="Hientd" w:date="2024-11-16T15:09:00Z" w16du:dateUtc="2024-11-16T08:09:00Z">
                <w:pPr>
                  <w:pStyle w:val="ListParagraph"/>
                  <w:numPr>
                    <w:numId w:val="11"/>
                  </w:numPr>
                  <w:spacing w:after="0"/>
                  <w:ind w:left="287" w:hanging="287"/>
                </w:pPr>
              </w:pPrChange>
            </w:pPr>
            <w:r w:rsidRPr="00296509">
              <w:rPr>
                <w:rStyle w:val="Other"/>
                <w:sz w:val="26"/>
                <w:szCs w:val="26"/>
              </w:rPr>
              <w:t>Hiể</w:t>
            </w:r>
            <w:r w:rsidRPr="00DF15B5">
              <w:rPr>
                <w:rStyle w:val="Other"/>
                <w:sz w:val="26"/>
                <w:szCs w:val="26"/>
              </w:rPr>
              <w:t>u biết về lĩnh vực công tác của Văn phòng trong hệ thống chính trị và định hướng phát triển.</w:t>
            </w:r>
          </w:p>
          <w:p w14:paraId="77FA1ED2" w14:textId="77777777" w:rsidR="00402AD9" w:rsidRPr="00242148" w:rsidRDefault="00402AD9">
            <w:pPr>
              <w:pStyle w:val="ListParagraph"/>
              <w:numPr>
                <w:ilvl w:val="0"/>
                <w:numId w:val="11"/>
              </w:numPr>
              <w:spacing w:before="120" w:after="0" w:line="240" w:lineRule="auto"/>
              <w:ind w:left="287" w:right="58" w:hanging="287"/>
              <w:jc w:val="both"/>
              <w:rPr>
                <w:rFonts w:ascii="Times New Roman" w:hAnsi="Times New Roman" w:cs="Times New Roman"/>
                <w:sz w:val="26"/>
                <w:szCs w:val="26"/>
              </w:rPr>
              <w:pPrChange w:id="801" w:author="Hientd" w:date="2024-11-16T15:09:00Z" w16du:dateUtc="2024-11-16T08:09:00Z">
                <w:pPr>
                  <w:pStyle w:val="ListParagraph"/>
                  <w:numPr>
                    <w:numId w:val="11"/>
                  </w:numPr>
                  <w:spacing w:after="0"/>
                  <w:ind w:left="287" w:hanging="287"/>
                </w:pPr>
              </w:pPrChange>
            </w:pPr>
            <w:r w:rsidRPr="00296509">
              <w:rPr>
                <w:rStyle w:val="Other"/>
                <w:sz w:val="26"/>
                <w:szCs w:val="26"/>
              </w:rPr>
              <w:t>Có khả</w:t>
            </w:r>
            <w:r w:rsidRPr="00DF15B5">
              <w:rPr>
                <w:rStyle w:val="Other"/>
                <w:sz w:val="26"/>
                <w:szCs w:val="26"/>
              </w:rPr>
              <w:t xml:space="preserve"> năng đào tạo, bồi dưỡng, truyền lại kinh nghiệm cho cán bộ trẻ sau mình.</w:t>
            </w:r>
          </w:p>
          <w:p w14:paraId="517D6263" w14:textId="77777777" w:rsidR="00402AD9" w:rsidRPr="00242148" w:rsidRDefault="00402AD9">
            <w:pPr>
              <w:pStyle w:val="ListParagraph"/>
              <w:numPr>
                <w:ilvl w:val="0"/>
                <w:numId w:val="11"/>
              </w:numPr>
              <w:spacing w:before="120" w:after="0" w:line="240" w:lineRule="auto"/>
              <w:ind w:left="287" w:right="58" w:hanging="287"/>
              <w:jc w:val="both"/>
              <w:rPr>
                <w:rFonts w:ascii="Times New Roman" w:hAnsi="Times New Roman" w:cs="Times New Roman"/>
                <w:sz w:val="26"/>
                <w:szCs w:val="26"/>
              </w:rPr>
              <w:pPrChange w:id="802" w:author="Hientd" w:date="2024-11-16T15:09:00Z" w16du:dateUtc="2024-11-16T08:09:00Z">
                <w:pPr>
                  <w:pStyle w:val="ListParagraph"/>
                  <w:numPr>
                    <w:numId w:val="11"/>
                  </w:numPr>
                  <w:spacing w:after="0"/>
                  <w:ind w:left="287" w:hanging="287"/>
                </w:pPr>
              </w:pPrChange>
            </w:pPr>
            <w:r w:rsidRPr="00296509">
              <w:rPr>
                <w:rStyle w:val="Other"/>
                <w:sz w:val="26"/>
                <w:szCs w:val="26"/>
              </w:rPr>
              <w:t>Có trách nhiệ</w:t>
            </w:r>
            <w:r w:rsidRPr="00DF15B5">
              <w:rPr>
                <w:rStyle w:val="Other"/>
                <w:sz w:val="26"/>
                <w:szCs w:val="26"/>
              </w:rPr>
              <w:t>m chỉ đạo bảo quản, lưu giữ khoa học, lưu trữ số liệu hồ sơ theo hệ thống để phục vụ cho nhiệm vụ công tác của Văn phòng trước mắt cũng như lâu dài.</w:t>
            </w:r>
          </w:p>
        </w:tc>
      </w:tr>
    </w:tbl>
    <w:p w14:paraId="3C5925FD" w14:textId="77777777" w:rsidR="00402AD9" w:rsidRPr="00242148" w:rsidRDefault="00402AD9" w:rsidP="00402AD9">
      <w:pPr>
        <w:pStyle w:val="Tablecaption0"/>
        <w:shd w:val="clear" w:color="auto" w:fill="auto"/>
        <w:spacing w:after="120"/>
        <w:ind w:firstLine="720"/>
        <w:jc w:val="both"/>
        <w:rPr>
          <w:b w:val="0"/>
          <w:color w:val="000000"/>
          <w:sz w:val="26"/>
          <w:szCs w:val="26"/>
        </w:rPr>
      </w:pPr>
      <w:r w:rsidRPr="00242148">
        <w:rPr>
          <w:rStyle w:val="Tablecaption"/>
          <w:b/>
          <w:color w:val="000000"/>
          <w:sz w:val="26"/>
          <w:szCs w:val="26"/>
          <w:lang w:eastAsia="vi-VN"/>
        </w:rPr>
        <w:t>5.2- Yêu cầu về năng lực</w:t>
      </w:r>
    </w:p>
    <w:tbl>
      <w:tblPr>
        <w:tblW w:w="5000" w:type="pct"/>
        <w:jc w:val="center"/>
        <w:tblCellMar>
          <w:left w:w="0" w:type="dxa"/>
          <w:right w:w="0" w:type="dxa"/>
        </w:tblCellMar>
        <w:tblLook w:val="0000" w:firstRow="0" w:lastRow="0" w:firstColumn="0" w:lastColumn="0" w:noHBand="0" w:noVBand="0"/>
      </w:tblPr>
      <w:tblGrid>
        <w:gridCol w:w="2521"/>
        <w:gridCol w:w="5282"/>
        <w:gridCol w:w="1272"/>
      </w:tblGrid>
      <w:tr w:rsidR="00402AD9" w:rsidRPr="00596BB1" w14:paraId="45EAED7D" w14:textId="77777777" w:rsidTr="00242148">
        <w:trPr>
          <w:trHeight w:val="20"/>
          <w:jc w:val="center"/>
        </w:trPr>
        <w:tc>
          <w:tcPr>
            <w:tcW w:w="1389" w:type="pct"/>
            <w:tcBorders>
              <w:top w:val="single" w:sz="4" w:space="0" w:color="auto"/>
              <w:left w:val="single" w:sz="4" w:space="0" w:color="auto"/>
              <w:bottom w:val="nil"/>
              <w:right w:val="nil"/>
            </w:tcBorders>
            <w:shd w:val="clear" w:color="auto" w:fill="FFFFFF"/>
            <w:vAlign w:val="bottom"/>
          </w:tcPr>
          <w:p w14:paraId="4313387F" w14:textId="77777777" w:rsidR="00402AD9" w:rsidRPr="00596BB1" w:rsidRDefault="00402AD9" w:rsidP="00402AD9">
            <w:pPr>
              <w:spacing w:after="0"/>
              <w:jc w:val="center"/>
              <w:rPr>
                <w:rFonts w:ascii="Times New Roman" w:hAnsi="Times New Roman" w:cs="Times New Roman"/>
                <w:sz w:val="26"/>
                <w:szCs w:val="26"/>
              </w:rPr>
            </w:pPr>
            <w:r w:rsidRPr="00596BB1">
              <w:rPr>
                <w:rStyle w:val="Other"/>
                <w:b/>
                <w:bCs/>
                <w:sz w:val="26"/>
                <w:szCs w:val="26"/>
              </w:rPr>
              <w:t>Nhóm năng lực</w:t>
            </w:r>
          </w:p>
        </w:tc>
        <w:tc>
          <w:tcPr>
            <w:tcW w:w="2910" w:type="pct"/>
            <w:tcBorders>
              <w:top w:val="single" w:sz="4" w:space="0" w:color="auto"/>
              <w:left w:val="single" w:sz="4" w:space="0" w:color="auto"/>
              <w:bottom w:val="nil"/>
              <w:right w:val="nil"/>
            </w:tcBorders>
            <w:shd w:val="clear" w:color="auto" w:fill="FFFFFF"/>
            <w:vAlign w:val="bottom"/>
          </w:tcPr>
          <w:p w14:paraId="536B34F4" w14:textId="77777777" w:rsidR="00402AD9" w:rsidRPr="00596BB1" w:rsidRDefault="00402AD9" w:rsidP="00402AD9">
            <w:pPr>
              <w:spacing w:after="0"/>
              <w:jc w:val="center"/>
              <w:rPr>
                <w:rFonts w:ascii="Times New Roman" w:hAnsi="Times New Roman" w:cs="Times New Roman"/>
                <w:sz w:val="26"/>
                <w:szCs w:val="26"/>
              </w:rPr>
            </w:pPr>
            <w:r w:rsidRPr="00596BB1">
              <w:rPr>
                <w:rStyle w:val="Other"/>
                <w:b/>
                <w:bCs/>
                <w:sz w:val="26"/>
                <w:szCs w:val="26"/>
              </w:rPr>
              <w:t>Năng lực cụ thể</w:t>
            </w:r>
          </w:p>
        </w:tc>
        <w:tc>
          <w:tcPr>
            <w:tcW w:w="701" w:type="pct"/>
            <w:tcBorders>
              <w:top w:val="single" w:sz="4" w:space="0" w:color="auto"/>
              <w:left w:val="single" w:sz="4" w:space="0" w:color="auto"/>
              <w:bottom w:val="nil"/>
              <w:right w:val="single" w:sz="4" w:space="0" w:color="auto"/>
            </w:tcBorders>
            <w:shd w:val="clear" w:color="auto" w:fill="FFFFFF"/>
            <w:vAlign w:val="bottom"/>
          </w:tcPr>
          <w:p w14:paraId="52DB6628" w14:textId="77777777" w:rsidR="00402AD9" w:rsidRPr="00596BB1" w:rsidRDefault="00402AD9" w:rsidP="00402AD9">
            <w:pPr>
              <w:spacing w:after="0"/>
              <w:jc w:val="center"/>
              <w:rPr>
                <w:rFonts w:ascii="Times New Roman" w:hAnsi="Times New Roman" w:cs="Times New Roman"/>
                <w:sz w:val="26"/>
                <w:szCs w:val="26"/>
              </w:rPr>
            </w:pPr>
            <w:r w:rsidRPr="00596BB1">
              <w:rPr>
                <w:rStyle w:val="Other"/>
                <w:b/>
                <w:bCs/>
                <w:iCs/>
                <w:sz w:val="26"/>
                <w:szCs w:val="26"/>
              </w:rPr>
              <w:t>Cấp độ</w:t>
            </w:r>
          </w:p>
        </w:tc>
      </w:tr>
      <w:tr w:rsidR="00DF15B5" w:rsidRPr="00596BB1" w14:paraId="10DA8750" w14:textId="77777777" w:rsidTr="00242148">
        <w:trPr>
          <w:trHeight w:val="20"/>
          <w:jc w:val="center"/>
        </w:trPr>
        <w:tc>
          <w:tcPr>
            <w:tcW w:w="1389" w:type="pct"/>
            <w:vMerge w:val="restart"/>
            <w:tcBorders>
              <w:top w:val="single" w:sz="4" w:space="0" w:color="auto"/>
              <w:left w:val="single" w:sz="4" w:space="0" w:color="auto"/>
              <w:right w:val="nil"/>
            </w:tcBorders>
            <w:shd w:val="clear" w:color="auto" w:fill="FFFFFF"/>
            <w:vAlign w:val="center"/>
          </w:tcPr>
          <w:p w14:paraId="60A5AFE5" w14:textId="77777777" w:rsidR="00DF15B5" w:rsidRPr="00596BB1" w:rsidRDefault="00DF15B5">
            <w:pPr>
              <w:spacing w:after="0"/>
              <w:jc w:val="center"/>
              <w:rPr>
                <w:rFonts w:ascii="Times New Roman" w:hAnsi="Times New Roman" w:cs="Times New Roman"/>
                <w:sz w:val="26"/>
                <w:szCs w:val="26"/>
              </w:rPr>
              <w:pPrChange w:id="803" w:author="Hientd" w:date="2024-11-16T15:12:00Z" w16du:dateUtc="2024-11-16T08:12:00Z">
                <w:pPr>
                  <w:spacing w:after="0"/>
                </w:pPr>
              </w:pPrChange>
            </w:pPr>
            <w:r w:rsidRPr="00596BB1">
              <w:rPr>
                <w:rStyle w:val="Other"/>
                <w:sz w:val="26"/>
                <w:szCs w:val="26"/>
              </w:rPr>
              <w:t>Nhóm năng lực chung</w:t>
            </w:r>
          </w:p>
        </w:tc>
        <w:tc>
          <w:tcPr>
            <w:tcW w:w="2910" w:type="pct"/>
            <w:tcBorders>
              <w:top w:val="single" w:sz="4" w:space="0" w:color="auto"/>
              <w:left w:val="single" w:sz="4" w:space="0" w:color="auto"/>
              <w:bottom w:val="nil"/>
              <w:right w:val="nil"/>
            </w:tcBorders>
            <w:shd w:val="clear" w:color="auto" w:fill="FFFFFF"/>
            <w:vAlign w:val="bottom"/>
          </w:tcPr>
          <w:p w14:paraId="4F59DC13"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Đạ</w:t>
            </w:r>
            <w:r w:rsidRPr="00DF15B5">
              <w:rPr>
                <w:rStyle w:val="Other"/>
                <w:sz w:val="26"/>
                <w:szCs w:val="26"/>
              </w:rPr>
              <w:t>o đức và bản lĩnh</w:t>
            </w:r>
          </w:p>
        </w:tc>
        <w:tc>
          <w:tcPr>
            <w:tcW w:w="701" w:type="pct"/>
            <w:tcBorders>
              <w:top w:val="single" w:sz="4" w:space="0" w:color="auto"/>
              <w:left w:val="single" w:sz="4" w:space="0" w:color="auto"/>
              <w:bottom w:val="nil"/>
              <w:right w:val="single" w:sz="4" w:space="0" w:color="auto"/>
            </w:tcBorders>
            <w:shd w:val="clear" w:color="auto" w:fill="FFFFFF"/>
          </w:tcPr>
          <w:p w14:paraId="455CB6B8"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DF15B5" w:rsidRPr="00596BB1" w14:paraId="3BA6150A" w14:textId="77777777" w:rsidTr="00242148">
        <w:trPr>
          <w:trHeight w:val="20"/>
          <w:jc w:val="center"/>
        </w:trPr>
        <w:tc>
          <w:tcPr>
            <w:tcW w:w="1389" w:type="pct"/>
            <w:vMerge/>
            <w:tcBorders>
              <w:left w:val="single" w:sz="4" w:space="0" w:color="auto"/>
              <w:right w:val="nil"/>
            </w:tcBorders>
            <w:shd w:val="clear" w:color="auto" w:fill="FFFFFF"/>
            <w:vAlign w:val="center"/>
          </w:tcPr>
          <w:p w14:paraId="2A85D311" w14:textId="77777777" w:rsidR="00DF15B5" w:rsidRPr="00596BB1" w:rsidRDefault="00DF15B5">
            <w:pPr>
              <w:spacing w:after="0"/>
              <w:jc w:val="center"/>
              <w:rPr>
                <w:rFonts w:ascii="Times New Roman" w:hAnsi="Times New Roman" w:cs="Times New Roman"/>
                <w:sz w:val="26"/>
                <w:szCs w:val="26"/>
              </w:rPr>
              <w:pPrChange w:id="804" w:author="Hientd" w:date="2024-11-16T15:12:00Z" w16du:dateUtc="2024-11-16T08:12:00Z">
                <w:pPr>
                  <w:spacing w:after="0"/>
                </w:pPr>
              </w:pPrChange>
            </w:pPr>
          </w:p>
        </w:tc>
        <w:tc>
          <w:tcPr>
            <w:tcW w:w="2910" w:type="pct"/>
            <w:tcBorders>
              <w:top w:val="single" w:sz="4" w:space="0" w:color="auto"/>
              <w:left w:val="single" w:sz="4" w:space="0" w:color="auto"/>
              <w:bottom w:val="nil"/>
              <w:right w:val="nil"/>
            </w:tcBorders>
            <w:shd w:val="clear" w:color="auto" w:fill="FFFFFF"/>
            <w:vAlign w:val="bottom"/>
          </w:tcPr>
          <w:p w14:paraId="6AFF0632"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Tổ</w:t>
            </w:r>
            <w:r w:rsidRPr="00DF15B5">
              <w:rPr>
                <w:rStyle w:val="Other"/>
                <w:sz w:val="26"/>
                <w:szCs w:val="26"/>
              </w:rPr>
              <w:t xml:space="preserve"> chức thực hiện công việc</w:t>
            </w:r>
          </w:p>
        </w:tc>
        <w:tc>
          <w:tcPr>
            <w:tcW w:w="701" w:type="pct"/>
            <w:tcBorders>
              <w:top w:val="single" w:sz="4" w:space="0" w:color="auto"/>
              <w:left w:val="single" w:sz="4" w:space="0" w:color="auto"/>
              <w:bottom w:val="nil"/>
              <w:right w:val="single" w:sz="4" w:space="0" w:color="auto"/>
            </w:tcBorders>
            <w:shd w:val="clear" w:color="auto" w:fill="FFFFFF"/>
          </w:tcPr>
          <w:p w14:paraId="549D8FE5"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DF15B5" w:rsidRPr="00596BB1" w14:paraId="12A5F6D3" w14:textId="77777777" w:rsidTr="00242148">
        <w:trPr>
          <w:trHeight w:val="20"/>
          <w:jc w:val="center"/>
        </w:trPr>
        <w:tc>
          <w:tcPr>
            <w:tcW w:w="1389" w:type="pct"/>
            <w:vMerge/>
            <w:tcBorders>
              <w:left w:val="single" w:sz="4" w:space="0" w:color="auto"/>
              <w:right w:val="nil"/>
            </w:tcBorders>
            <w:shd w:val="clear" w:color="auto" w:fill="FFFFFF"/>
            <w:vAlign w:val="center"/>
          </w:tcPr>
          <w:p w14:paraId="6D81FA18" w14:textId="77777777" w:rsidR="00DF15B5" w:rsidRPr="00596BB1" w:rsidRDefault="00DF15B5">
            <w:pPr>
              <w:spacing w:after="0"/>
              <w:jc w:val="center"/>
              <w:rPr>
                <w:rFonts w:ascii="Times New Roman" w:hAnsi="Times New Roman" w:cs="Times New Roman"/>
                <w:sz w:val="26"/>
                <w:szCs w:val="26"/>
              </w:rPr>
              <w:pPrChange w:id="805" w:author="Hientd" w:date="2024-11-16T15:12:00Z" w16du:dateUtc="2024-11-16T08:12:00Z">
                <w:pPr>
                  <w:spacing w:after="0"/>
                </w:pPr>
              </w:pPrChange>
            </w:pPr>
          </w:p>
        </w:tc>
        <w:tc>
          <w:tcPr>
            <w:tcW w:w="2910" w:type="pct"/>
            <w:tcBorders>
              <w:top w:val="single" w:sz="4" w:space="0" w:color="auto"/>
              <w:left w:val="single" w:sz="4" w:space="0" w:color="auto"/>
              <w:bottom w:val="nil"/>
              <w:right w:val="nil"/>
            </w:tcBorders>
            <w:shd w:val="clear" w:color="auto" w:fill="FFFFFF"/>
            <w:vAlign w:val="bottom"/>
          </w:tcPr>
          <w:p w14:paraId="2E646647"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Soạ</w:t>
            </w:r>
            <w:r w:rsidRPr="00DF15B5">
              <w:rPr>
                <w:rStyle w:val="Other"/>
                <w:sz w:val="26"/>
                <w:szCs w:val="26"/>
              </w:rPr>
              <w:t>n thảo và ban hành văn bản</w:t>
            </w:r>
          </w:p>
        </w:tc>
        <w:tc>
          <w:tcPr>
            <w:tcW w:w="701" w:type="pct"/>
            <w:tcBorders>
              <w:top w:val="single" w:sz="4" w:space="0" w:color="auto"/>
              <w:left w:val="single" w:sz="4" w:space="0" w:color="auto"/>
              <w:bottom w:val="nil"/>
              <w:right w:val="single" w:sz="4" w:space="0" w:color="auto"/>
            </w:tcBorders>
            <w:shd w:val="clear" w:color="auto" w:fill="FFFFFF"/>
          </w:tcPr>
          <w:p w14:paraId="5CB4797F"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DF15B5" w:rsidRPr="00596BB1" w14:paraId="607CF29F" w14:textId="77777777" w:rsidTr="00242148">
        <w:trPr>
          <w:trHeight w:val="20"/>
          <w:jc w:val="center"/>
        </w:trPr>
        <w:tc>
          <w:tcPr>
            <w:tcW w:w="1389" w:type="pct"/>
            <w:vMerge/>
            <w:tcBorders>
              <w:left w:val="single" w:sz="4" w:space="0" w:color="auto"/>
              <w:right w:val="nil"/>
            </w:tcBorders>
            <w:shd w:val="clear" w:color="auto" w:fill="FFFFFF"/>
            <w:vAlign w:val="center"/>
          </w:tcPr>
          <w:p w14:paraId="03FAAF88" w14:textId="77777777" w:rsidR="00DF15B5" w:rsidRPr="00596BB1" w:rsidRDefault="00DF15B5">
            <w:pPr>
              <w:spacing w:after="0"/>
              <w:jc w:val="center"/>
              <w:rPr>
                <w:rFonts w:ascii="Times New Roman" w:hAnsi="Times New Roman" w:cs="Times New Roman"/>
                <w:sz w:val="26"/>
                <w:szCs w:val="26"/>
              </w:rPr>
              <w:pPrChange w:id="806" w:author="Hientd" w:date="2024-11-16T15:12:00Z" w16du:dateUtc="2024-11-16T08:12:00Z">
                <w:pPr>
                  <w:spacing w:after="0"/>
                </w:pPr>
              </w:pPrChange>
            </w:pPr>
          </w:p>
        </w:tc>
        <w:tc>
          <w:tcPr>
            <w:tcW w:w="2910" w:type="pct"/>
            <w:tcBorders>
              <w:top w:val="single" w:sz="4" w:space="0" w:color="auto"/>
              <w:left w:val="single" w:sz="4" w:space="0" w:color="auto"/>
              <w:bottom w:val="nil"/>
              <w:right w:val="nil"/>
            </w:tcBorders>
            <w:shd w:val="clear" w:color="auto" w:fill="FFFFFF"/>
            <w:vAlign w:val="bottom"/>
          </w:tcPr>
          <w:p w14:paraId="432CB4B2"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Giao tiế</w:t>
            </w:r>
            <w:r w:rsidRPr="00DF15B5">
              <w:rPr>
                <w:rStyle w:val="Other"/>
                <w:sz w:val="26"/>
                <w:szCs w:val="26"/>
              </w:rPr>
              <w:t>p ứng xử</w:t>
            </w:r>
          </w:p>
        </w:tc>
        <w:tc>
          <w:tcPr>
            <w:tcW w:w="701" w:type="pct"/>
            <w:tcBorders>
              <w:top w:val="single" w:sz="4" w:space="0" w:color="auto"/>
              <w:left w:val="single" w:sz="4" w:space="0" w:color="auto"/>
              <w:bottom w:val="nil"/>
              <w:right w:val="single" w:sz="4" w:space="0" w:color="auto"/>
            </w:tcBorders>
            <w:shd w:val="clear" w:color="auto" w:fill="FFFFFF"/>
          </w:tcPr>
          <w:p w14:paraId="251CE4A9"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DF15B5" w:rsidRPr="00596BB1" w14:paraId="0ADD67CE" w14:textId="77777777" w:rsidTr="00242148">
        <w:trPr>
          <w:trHeight w:val="20"/>
          <w:jc w:val="center"/>
        </w:trPr>
        <w:tc>
          <w:tcPr>
            <w:tcW w:w="1389" w:type="pct"/>
            <w:vMerge/>
            <w:tcBorders>
              <w:left w:val="single" w:sz="4" w:space="0" w:color="auto"/>
              <w:right w:val="nil"/>
            </w:tcBorders>
            <w:shd w:val="clear" w:color="auto" w:fill="FFFFFF"/>
            <w:vAlign w:val="center"/>
          </w:tcPr>
          <w:p w14:paraId="3474A5B0" w14:textId="77777777" w:rsidR="00DF15B5" w:rsidRPr="00596BB1" w:rsidRDefault="00DF15B5">
            <w:pPr>
              <w:spacing w:after="0"/>
              <w:jc w:val="center"/>
              <w:rPr>
                <w:rFonts w:ascii="Times New Roman" w:hAnsi="Times New Roman" w:cs="Times New Roman"/>
                <w:sz w:val="26"/>
                <w:szCs w:val="26"/>
              </w:rPr>
              <w:pPrChange w:id="807" w:author="Hientd" w:date="2024-11-16T15:12:00Z" w16du:dateUtc="2024-11-16T08:12:00Z">
                <w:pPr>
                  <w:spacing w:after="0"/>
                </w:pPr>
              </w:pPrChange>
            </w:pPr>
          </w:p>
        </w:tc>
        <w:tc>
          <w:tcPr>
            <w:tcW w:w="2910" w:type="pct"/>
            <w:tcBorders>
              <w:top w:val="single" w:sz="4" w:space="0" w:color="auto"/>
              <w:left w:val="single" w:sz="4" w:space="0" w:color="auto"/>
              <w:bottom w:val="single" w:sz="4" w:space="0" w:color="auto"/>
              <w:right w:val="nil"/>
            </w:tcBorders>
            <w:shd w:val="clear" w:color="auto" w:fill="FFFFFF"/>
          </w:tcPr>
          <w:p w14:paraId="7A05284D"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Quan hệ</w:t>
            </w:r>
            <w:r w:rsidRPr="00DF15B5">
              <w:rPr>
                <w:rStyle w:val="Other"/>
                <w:sz w:val="26"/>
                <w:szCs w:val="26"/>
              </w:rPr>
              <w:t xml:space="preserve"> phối hợp</w:t>
            </w: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32E80A3C"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DF15B5" w:rsidRPr="00596BB1" w14:paraId="3F6FD7D2" w14:textId="77777777" w:rsidTr="00242148">
        <w:trPr>
          <w:trHeight w:val="20"/>
          <w:jc w:val="center"/>
        </w:trPr>
        <w:tc>
          <w:tcPr>
            <w:tcW w:w="1389" w:type="pct"/>
            <w:vMerge/>
            <w:tcBorders>
              <w:left w:val="single" w:sz="4" w:space="0" w:color="auto"/>
              <w:right w:val="nil"/>
            </w:tcBorders>
            <w:shd w:val="clear" w:color="auto" w:fill="FFFFFF"/>
          </w:tcPr>
          <w:p w14:paraId="6AE412AA" w14:textId="77777777" w:rsidR="00DF15B5" w:rsidRPr="00596BB1" w:rsidRDefault="00DF15B5">
            <w:pPr>
              <w:spacing w:after="0"/>
              <w:jc w:val="center"/>
              <w:rPr>
                <w:rFonts w:ascii="Times New Roman" w:hAnsi="Times New Roman" w:cs="Times New Roman"/>
                <w:sz w:val="26"/>
                <w:szCs w:val="26"/>
              </w:rPr>
              <w:pPrChange w:id="808" w:author="Hientd" w:date="2024-11-16T15:12:00Z" w16du:dateUtc="2024-11-16T08:12:00Z">
                <w:pPr>
                  <w:spacing w:after="0"/>
                </w:pPr>
              </w:pPrChange>
            </w:pPr>
          </w:p>
        </w:tc>
        <w:tc>
          <w:tcPr>
            <w:tcW w:w="2910" w:type="pct"/>
            <w:tcBorders>
              <w:top w:val="single" w:sz="4" w:space="0" w:color="auto"/>
              <w:left w:val="single" w:sz="4" w:space="0" w:color="auto"/>
              <w:bottom w:val="nil"/>
              <w:right w:val="nil"/>
            </w:tcBorders>
            <w:shd w:val="clear" w:color="auto" w:fill="FFFFFF"/>
            <w:vAlign w:val="bottom"/>
          </w:tcPr>
          <w:p w14:paraId="4AACF2E0"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Sử</w:t>
            </w:r>
            <w:r w:rsidRPr="00DF15B5">
              <w:rPr>
                <w:rStyle w:val="Other"/>
                <w:sz w:val="26"/>
                <w:szCs w:val="26"/>
              </w:rPr>
              <w:t xml:space="preserve"> dụng công nghệ thông tin</w:t>
            </w: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67EE6399"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DF15B5" w:rsidRPr="00596BB1" w14:paraId="4AA96AF5" w14:textId="77777777" w:rsidTr="00242148">
        <w:trPr>
          <w:trHeight w:val="20"/>
          <w:jc w:val="center"/>
        </w:trPr>
        <w:tc>
          <w:tcPr>
            <w:tcW w:w="1389" w:type="pct"/>
            <w:vMerge/>
            <w:tcBorders>
              <w:left w:val="single" w:sz="4" w:space="0" w:color="auto"/>
              <w:bottom w:val="single" w:sz="4" w:space="0" w:color="auto"/>
              <w:right w:val="nil"/>
            </w:tcBorders>
            <w:shd w:val="clear" w:color="auto" w:fill="FFFFFF"/>
          </w:tcPr>
          <w:p w14:paraId="40B77B11" w14:textId="77777777" w:rsidR="00DF15B5" w:rsidRPr="00596BB1" w:rsidRDefault="00DF15B5">
            <w:pPr>
              <w:spacing w:after="0"/>
              <w:jc w:val="center"/>
              <w:rPr>
                <w:rFonts w:ascii="Times New Roman" w:hAnsi="Times New Roman" w:cs="Times New Roman"/>
                <w:sz w:val="26"/>
                <w:szCs w:val="26"/>
              </w:rPr>
              <w:pPrChange w:id="809" w:author="Hientd" w:date="2024-11-16T15:12:00Z" w16du:dateUtc="2024-11-16T08:12:00Z">
                <w:pPr>
                  <w:spacing w:after="0"/>
                </w:pPr>
              </w:pPrChange>
            </w:pPr>
          </w:p>
        </w:tc>
        <w:tc>
          <w:tcPr>
            <w:tcW w:w="2910" w:type="pct"/>
            <w:tcBorders>
              <w:top w:val="single" w:sz="4" w:space="0" w:color="auto"/>
              <w:left w:val="single" w:sz="4" w:space="0" w:color="auto"/>
              <w:bottom w:val="single" w:sz="4" w:space="0" w:color="auto"/>
              <w:right w:val="nil"/>
            </w:tcBorders>
            <w:shd w:val="clear" w:color="auto" w:fill="FFFFFF"/>
            <w:vAlign w:val="center"/>
          </w:tcPr>
          <w:p w14:paraId="59F9049B"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Sử</w:t>
            </w:r>
            <w:r w:rsidRPr="00DF15B5">
              <w:rPr>
                <w:rStyle w:val="Other"/>
                <w:sz w:val="26"/>
                <w:szCs w:val="26"/>
              </w:rPr>
              <w:t xml:space="preserve"> dụng ngoại ngữ</w:t>
            </w: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41328873"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DF15B5" w:rsidRPr="00596BB1" w14:paraId="087234BA" w14:textId="77777777" w:rsidTr="00242148">
        <w:trPr>
          <w:trHeight w:val="20"/>
          <w:jc w:val="center"/>
        </w:trPr>
        <w:tc>
          <w:tcPr>
            <w:tcW w:w="1389" w:type="pct"/>
            <w:vMerge w:val="restart"/>
            <w:tcBorders>
              <w:top w:val="single" w:sz="4" w:space="0" w:color="auto"/>
              <w:left w:val="single" w:sz="4" w:space="0" w:color="auto"/>
              <w:bottom w:val="single" w:sz="4" w:space="0" w:color="auto"/>
              <w:right w:val="nil"/>
            </w:tcBorders>
            <w:shd w:val="clear" w:color="auto" w:fill="FFFFFF"/>
            <w:vAlign w:val="center"/>
          </w:tcPr>
          <w:p w14:paraId="60792845" w14:textId="632ABBBE" w:rsidR="00DF15B5" w:rsidRDefault="00DF15B5" w:rsidP="00C1266D">
            <w:pPr>
              <w:spacing w:after="0"/>
              <w:jc w:val="center"/>
              <w:rPr>
                <w:rStyle w:val="Other"/>
                <w:sz w:val="26"/>
                <w:szCs w:val="26"/>
              </w:rPr>
            </w:pPr>
            <w:r w:rsidRPr="00596BB1">
              <w:rPr>
                <w:rStyle w:val="Other"/>
                <w:sz w:val="26"/>
                <w:szCs w:val="26"/>
              </w:rPr>
              <w:lastRenderedPageBreak/>
              <w:t>Nhóm năng lực</w:t>
            </w:r>
          </w:p>
          <w:p w14:paraId="230AD528" w14:textId="77777777" w:rsidR="00DF15B5" w:rsidRPr="00596BB1" w:rsidRDefault="00DF15B5" w:rsidP="00C1266D">
            <w:pPr>
              <w:spacing w:after="0"/>
              <w:jc w:val="center"/>
              <w:rPr>
                <w:rFonts w:ascii="Times New Roman" w:hAnsi="Times New Roman" w:cs="Times New Roman"/>
                <w:sz w:val="26"/>
                <w:szCs w:val="26"/>
              </w:rPr>
            </w:pPr>
            <w:r w:rsidRPr="00596BB1">
              <w:rPr>
                <w:rStyle w:val="Other"/>
                <w:sz w:val="26"/>
                <w:szCs w:val="26"/>
              </w:rPr>
              <w:t>chuyên môn</w:t>
            </w:r>
          </w:p>
        </w:tc>
        <w:tc>
          <w:tcPr>
            <w:tcW w:w="2910" w:type="pct"/>
            <w:tcBorders>
              <w:top w:val="single" w:sz="4" w:space="0" w:color="auto"/>
              <w:left w:val="single" w:sz="4" w:space="0" w:color="auto"/>
              <w:bottom w:val="single" w:sz="4" w:space="0" w:color="auto"/>
              <w:right w:val="nil"/>
            </w:tcBorders>
            <w:shd w:val="clear" w:color="auto" w:fill="FFFFFF"/>
            <w:vAlign w:val="bottom"/>
          </w:tcPr>
          <w:p w14:paraId="71A01D32"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Xây dự</w:t>
            </w:r>
            <w:r w:rsidRPr="00DF15B5">
              <w:rPr>
                <w:rStyle w:val="Other"/>
                <w:sz w:val="26"/>
                <w:szCs w:val="26"/>
              </w:rPr>
              <w:t>ng văn bản</w:t>
            </w: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268CF3D0"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DF15B5" w:rsidRPr="00596BB1" w14:paraId="3C384730" w14:textId="77777777" w:rsidTr="00242148">
        <w:trPr>
          <w:trHeight w:val="20"/>
          <w:jc w:val="center"/>
        </w:trPr>
        <w:tc>
          <w:tcPr>
            <w:tcW w:w="1389" w:type="pct"/>
            <w:vMerge/>
            <w:tcBorders>
              <w:top w:val="single" w:sz="4" w:space="0" w:color="auto"/>
              <w:left w:val="single" w:sz="4" w:space="0" w:color="auto"/>
              <w:bottom w:val="single" w:sz="4" w:space="0" w:color="auto"/>
              <w:right w:val="nil"/>
            </w:tcBorders>
            <w:shd w:val="clear" w:color="auto" w:fill="FFFFFF"/>
            <w:vAlign w:val="center"/>
          </w:tcPr>
          <w:p w14:paraId="205D85F6" w14:textId="77777777" w:rsidR="00DF15B5" w:rsidRPr="00596BB1" w:rsidRDefault="00DF15B5">
            <w:pPr>
              <w:spacing w:after="0"/>
              <w:jc w:val="center"/>
              <w:rPr>
                <w:rFonts w:ascii="Times New Roman" w:hAnsi="Times New Roman" w:cs="Times New Roman"/>
                <w:sz w:val="26"/>
                <w:szCs w:val="26"/>
              </w:rPr>
              <w:pPrChange w:id="810" w:author="Hientd" w:date="2024-11-16T15:12:00Z" w16du:dateUtc="2024-11-16T08:12:00Z">
                <w:pPr>
                  <w:spacing w:after="0"/>
                </w:pPr>
              </w:pPrChange>
            </w:pPr>
          </w:p>
        </w:tc>
        <w:tc>
          <w:tcPr>
            <w:tcW w:w="2910" w:type="pct"/>
            <w:tcBorders>
              <w:top w:val="single" w:sz="4" w:space="0" w:color="auto"/>
              <w:left w:val="single" w:sz="4" w:space="0" w:color="auto"/>
              <w:bottom w:val="single" w:sz="4" w:space="0" w:color="auto"/>
              <w:right w:val="nil"/>
            </w:tcBorders>
            <w:shd w:val="clear" w:color="auto" w:fill="FFFFFF"/>
            <w:vAlign w:val="bottom"/>
          </w:tcPr>
          <w:p w14:paraId="3EE8DF4C"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Hướ</w:t>
            </w:r>
            <w:r w:rsidRPr="00DF15B5">
              <w:rPr>
                <w:rStyle w:val="Other"/>
                <w:sz w:val="26"/>
                <w:szCs w:val="26"/>
              </w:rPr>
              <w:t>ng dẫn thực hiện văn bản</w:t>
            </w: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06CB318B"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DF15B5" w:rsidRPr="00596BB1" w14:paraId="24871117" w14:textId="77777777" w:rsidTr="00242148">
        <w:trPr>
          <w:trHeight w:val="20"/>
          <w:jc w:val="center"/>
        </w:trPr>
        <w:tc>
          <w:tcPr>
            <w:tcW w:w="1389" w:type="pct"/>
            <w:vMerge/>
            <w:tcBorders>
              <w:top w:val="single" w:sz="4" w:space="0" w:color="auto"/>
              <w:left w:val="single" w:sz="4" w:space="0" w:color="auto"/>
              <w:bottom w:val="single" w:sz="4" w:space="0" w:color="auto"/>
              <w:right w:val="nil"/>
            </w:tcBorders>
            <w:shd w:val="clear" w:color="auto" w:fill="FFFFFF"/>
            <w:vAlign w:val="center"/>
          </w:tcPr>
          <w:p w14:paraId="560FBDEC" w14:textId="77777777" w:rsidR="00DF15B5" w:rsidRPr="00596BB1" w:rsidRDefault="00DF15B5">
            <w:pPr>
              <w:spacing w:after="0"/>
              <w:jc w:val="center"/>
              <w:rPr>
                <w:rFonts w:ascii="Times New Roman" w:hAnsi="Times New Roman" w:cs="Times New Roman"/>
                <w:sz w:val="26"/>
                <w:szCs w:val="26"/>
              </w:rPr>
              <w:pPrChange w:id="811" w:author="Hientd" w:date="2024-11-16T15:12:00Z" w16du:dateUtc="2024-11-16T08:12:00Z">
                <w:pPr>
                  <w:spacing w:after="0"/>
                </w:pPr>
              </w:pPrChange>
            </w:pPr>
          </w:p>
        </w:tc>
        <w:tc>
          <w:tcPr>
            <w:tcW w:w="2910" w:type="pct"/>
            <w:tcBorders>
              <w:top w:val="single" w:sz="4" w:space="0" w:color="auto"/>
              <w:left w:val="single" w:sz="4" w:space="0" w:color="auto"/>
              <w:bottom w:val="single" w:sz="4" w:space="0" w:color="auto"/>
              <w:right w:val="nil"/>
            </w:tcBorders>
            <w:shd w:val="clear" w:color="auto" w:fill="FFFFFF"/>
            <w:vAlign w:val="bottom"/>
          </w:tcPr>
          <w:p w14:paraId="34F5FD7F"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Kiể</w:t>
            </w:r>
            <w:r w:rsidRPr="00DF15B5">
              <w:rPr>
                <w:rStyle w:val="Other"/>
                <w:sz w:val="26"/>
                <w:szCs w:val="26"/>
              </w:rPr>
              <w:t>m tra thực hiện</w:t>
            </w: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5C0AC727"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DF15B5" w:rsidRPr="00596BB1" w14:paraId="03F9022C" w14:textId="77777777" w:rsidTr="00242148">
        <w:trPr>
          <w:trHeight w:val="20"/>
          <w:jc w:val="center"/>
        </w:trPr>
        <w:tc>
          <w:tcPr>
            <w:tcW w:w="1389" w:type="pct"/>
            <w:vMerge/>
            <w:tcBorders>
              <w:top w:val="single" w:sz="4" w:space="0" w:color="auto"/>
              <w:left w:val="single" w:sz="4" w:space="0" w:color="auto"/>
              <w:bottom w:val="single" w:sz="4" w:space="0" w:color="auto"/>
              <w:right w:val="nil"/>
            </w:tcBorders>
            <w:shd w:val="clear" w:color="auto" w:fill="FFFFFF"/>
            <w:vAlign w:val="center"/>
          </w:tcPr>
          <w:p w14:paraId="6CA764BD" w14:textId="77777777" w:rsidR="00DF15B5" w:rsidRPr="00596BB1" w:rsidRDefault="00DF15B5">
            <w:pPr>
              <w:spacing w:after="0"/>
              <w:jc w:val="center"/>
              <w:rPr>
                <w:rFonts w:ascii="Times New Roman" w:hAnsi="Times New Roman" w:cs="Times New Roman"/>
                <w:sz w:val="26"/>
                <w:szCs w:val="26"/>
              </w:rPr>
              <w:pPrChange w:id="812" w:author="Hientd" w:date="2024-11-16T15:12:00Z" w16du:dateUtc="2024-11-16T08:12:00Z">
                <w:pPr>
                  <w:spacing w:after="0"/>
                </w:pPr>
              </w:pPrChange>
            </w:pPr>
          </w:p>
        </w:tc>
        <w:tc>
          <w:tcPr>
            <w:tcW w:w="2910" w:type="pct"/>
            <w:tcBorders>
              <w:top w:val="single" w:sz="4" w:space="0" w:color="auto"/>
              <w:left w:val="single" w:sz="4" w:space="0" w:color="auto"/>
              <w:bottom w:val="single" w:sz="4" w:space="0" w:color="auto"/>
              <w:right w:val="nil"/>
            </w:tcBorders>
            <w:shd w:val="clear" w:color="auto" w:fill="FFFFFF"/>
            <w:vAlign w:val="bottom"/>
          </w:tcPr>
          <w:p w14:paraId="6CD08824"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Thẩ</w:t>
            </w:r>
            <w:r w:rsidRPr="00DF15B5">
              <w:rPr>
                <w:rStyle w:val="Other"/>
                <w:sz w:val="26"/>
                <w:szCs w:val="26"/>
              </w:rPr>
              <w:t>m định văn bản, đề án</w:t>
            </w: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1703B30F"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DF15B5" w:rsidRPr="00596BB1" w14:paraId="506355C7" w14:textId="77777777" w:rsidTr="00242148">
        <w:trPr>
          <w:trHeight w:val="20"/>
          <w:jc w:val="center"/>
        </w:trPr>
        <w:tc>
          <w:tcPr>
            <w:tcW w:w="1389" w:type="pct"/>
            <w:vMerge/>
            <w:tcBorders>
              <w:top w:val="single" w:sz="4" w:space="0" w:color="auto"/>
              <w:left w:val="single" w:sz="4" w:space="0" w:color="auto"/>
              <w:bottom w:val="single" w:sz="4" w:space="0" w:color="auto"/>
              <w:right w:val="nil"/>
            </w:tcBorders>
            <w:shd w:val="clear" w:color="auto" w:fill="FFFFFF"/>
            <w:vAlign w:val="center"/>
          </w:tcPr>
          <w:p w14:paraId="02D4FC8C" w14:textId="77777777" w:rsidR="00DF15B5" w:rsidRPr="00596BB1" w:rsidRDefault="00DF15B5">
            <w:pPr>
              <w:spacing w:after="0"/>
              <w:jc w:val="center"/>
              <w:rPr>
                <w:rFonts w:ascii="Times New Roman" w:hAnsi="Times New Roman" w:cs="Times New Roman"/>
                <w:sz w:val="26"/>
                <w:szCs w:val="26"/>
              </w:rPr>
              <w:pPrChange w:id="813" w:author="Hientd" w:date="2024-11-16T15:12:00Z" w16du:dateUtc="2024-11-16T08:12:00Z">
                <w:pPr>
                  <w:spacing w:after="0"/>
                </w:pPr>
              </w:pPrChange>
            </w:pPr>
          </w:p>
        </w:tc>
        <w:tc>
          <w:tcPr>
            <w:tcW w:w="2910" w:type="pct"/>
            <w:tcBorders>
              <w:top w:val="single" w:sz="4" w:space="0" w:color="auto"/>
              <w:left w:val="single" w:sz="4" w:space="0" w:color="auto"/>
              <w:bottom w:val="single" w:sz="4" w:space="0" w:color="auto"/>
              <w:right w:val="nil"/>
            </w:tcBorders>
            <w:shd w:val="clear" w:color="auto" w:fill="FFFFFF"/>
            <w:vAlign w:val="bottom"/>
          </w:tcPr>
          <w:p w14:paraId="3FE940EE"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Tổ</w:t>
            </w:r>
            <w:r w:rsidRPr="00DF15B5">
              <w:rPr>
                <w:rStyle w:val="Other"/>
                <w:sz w:val="26"/>
                <w:szCs w:val="26"/>
              </w:rPr>
              <w:t xml:space="preserve"> chức thực hiện</w:t>
            </w: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726CBB88"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DF15B5" w:rsidRPr="00596BB1" w14:paraId="01B1EE86" w14:textId="77777777" w:rsidTr="00242148">
        <w:trPr>
          <w:trHeight w:val="20"/>
          <w:jc w:val="center"/>
        </w:trPr>
        <w:tc>
          <w:tcPr>
            <w:tcW w:w="1389" w:type="pct"/>
            <w:vMerge w:val="restart"/>
            <w:tcBorders>
              <w:top w:val="single" w:sz="4" w:space="0" w:color="auto"/>
              <w:left w:val="single" w:sz="4" w:space="0" w:color="auto"/>
              <w:bottom w:val="single" w:sz="4" w:space="0" w:color="auto"/>
              <w:right w:val="nil"/>
            </w:tcBorders>
            <w:shd w:val="clear" w:color="auto" w:fill="FFFFFF"/>
            <w:vAlign w:val="center"/>
          </w:tcPr>
          <w:p w14:paraId="0DDE996C" w14:textId="77777777" w:rsidR="00DF15B5" w:rsidRPr="00596BB1" w:rsidRDefault="00DF15B5">
            <w:pPr>
              <w:spacing w:after="0"/>
              <w:jc w:val="center"/>
              <w:rPr>
                <w:rFonts w:ascii="Times New Roman" w:hAnsi="Times New Roman" w:cs="Times New Roman"/>
                <w:sz w:val="26"/>
                <w:szCs w:val="26"/>
              </w:rPr>
              <w:pPrChange w:id="814" w:author="Hientd" w:date="2024-11-16T15:12:00Z" w16du:dateUtc="2024-11-16T08:12:00Z">
                <w:pPr>
                  <w:spacing w:after="0"/>
                </w:pPr>
              </w:pPrChange>
            </w:pPr>
            <w:r w:rsidRPr="00596BB1">
              <w:rPr>
                <w:rStyle w:val="Other"/>
                <w:sz w:val="26"/>
                <w:szCs w:val="26"/>
              </w:rPr>
              <w:t>Nhóm năng lực quản lý</w:t>
            </w:r>
          </w:p>
        </w:tc>
        <w:tc>
          <w:tcPr>
            <w:tcW w:w="2910" w:type="pct"/>
            <w:tcBorders>
              <w:top w:val="single" w:sz="4" w:space="0" w:color="auto"/>
              <w:left w:val="single" w:sz="4" w:space="0" w:color="auto"/>
              <w:bottom w:val="single" w:sz="4" w:space="0" w:color="auto"/>
              <w:right w:val="nil"/>
            </w:tcBorders>
            <w:shd w:val="clear" w:color="auto" w:fill="FFFFFF"/>
            <w:vAlign w:val="bottom"/>
          </w:tcPr>
          <w:p w14:paraId="2FB08DD1"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Tư duy chiế</w:t>
            </w:r>
            <w:r w:rsidRPr="00DF15B5">
              <w:rPr>
                <w:rStyle w:val="Other"/>
                <w:sz w:val="26"/>
                <w:szCs w:val="26"/>
              </w:rPr>
              <w:t>n lược</w:t>
            </w: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233D4CA4"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DF15B5" w:rsidRPr="00596BB1" w14:paraId="473C7EE1" w14:textId="77777777" w:rsidTr="00242148">
        <w:trPr>
          <w:trHeight w:val="20"/>
          <w:jc w:val="center"/>
        </w:trPr>
        <w:tc>
          <w:tcPr>
            <w:tcW w:w="1389" w:type="pct"/>
            <w:vMerge/>
            <w:tcBorders>
              <w:top w:val="single" w:sz="4" w:space="0" w:color="auto"/>
              <w:left w:val="single" w:sz="4" w:space="0" w:color="auto"/>
              <w:bottom w:val="single" w:sz="4" w:space="0" w:color="auto"/>
              <w:right w:val="nil"/>
            </w:tcBorders>
            <w:shd w:val="clear" w:color="auto" w:fill="FFFFFF"/>
            <w:vAlign w:val="center"/>
          </w:tcPr>
          <w:p w14:paraId="22182DF9" w14:textId="77777777" w:rsidR="00DF15B5" w:rsidRPr="00596BB1" w:rsidRDefault="00DF15B5" w:rsidP="00DF15B5">
            <w:pPr>
              <w:spacing w:after="0"/>
              <w:rPr>
                <w:rFonts w:ascii="Times New Roman" w:hAnsi="Times New Roman" w:cs="Times New Roman"/>
                <w:sz w:val="26"/>
                <w:szCs w:val="26"/>
              </w:rPr>
            </w:pPr>
          </w:p>
        </w:tc>
        <w:tc>
          <w:tcPr>
            <w:tcW w:w="2910" w:type="pct"/>
            <w:tcBorders>
              <w:top w:val="single" w:sz="4" w:space="0" w:color="auto"/>
              <w:left w:val="single" w:sz="4" w:space="0" w:color="auto"/>
              <w:bottom w:val="single" w:sz="4" w:space="0" w:color="auto"/>
              <w:right w:val="nil"/>
            </w:tcBorders>
            <w:shd w:val="clear" w:color="auto" w:fill="FFFFFF"/>
            <w:vAlign w:val="bottom"/>
          </w:tcPr>
          <w:p w14:paraId="14A87225"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Quả</w:t>
            </w:r>
            <w:r w:rsidRPr="00DF15B5">
              <w:rPr>
                <w:rStyle w:val="Other"/>
                <w:sz w:val="26"/>
                <w:szCs w:val="26"/>
              </w:rPr>
              <w:t>n lý sự thay đổi</w:t>
            </w: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1D2FA0E7"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DF15B5" w:rsidRPr="00596BB1" w14:paraId="1A86D373" w14:textId="77777777" w:rsidTr="00242148">
        <w:trPr>
          <w:trHeight w:val="20"/>
          <w:jc w:val="center"/>
        </w:trPr>
        <w:tc>
          <w:tcPr>
            <w:tcW w:w="1389" w:type="pct"/>
            <w:vMerge/>
            <w:tcBorders>
              <w:top w:val="single" w:sz="4" w:space="0" w:color="auto"/>
              <w:left w:val="single" w:sz="4" w:space="0" w:color="auto"/>
              <w:bottom w:val="single" w:sz="4" w:space="0" w:color="auto"/>
              <w:right w:val="nil"/>
            </w:tcBorders>
            <w:shd w:val="clear" w:color="auto" w:fill="FFFFFF"/>
            <w:vAlign w:val="center"/>
          </w:tcPr>
          <w:p w14:paraId="76DC6A15" w14:textId="77777777" w:rsidR="00DF15B5" w:rsidRPr="00596BB1" w:rsidRDefault="00DF15B5" w:rsidP="00DF15B5">
            <w:pPr>
              <w:spacing w:after="0"/>
              <w:rPr>
                <w:rFonts w:ascii="Times New Roman" w:hAnsi="Times New Roman" w:cs="Times New Roman"/>
                <w:sz w:val="26"/>
                <w:szCs w:val="26"/>
              </w:rPr>
            </w:pPr>
          </w:p>
        </w:tc>
        <w:tc>
          <w:tcPr>
            <w:tcW w:w="2910" w:type="pct"/>
            <w:tcBorders>
              <w:top w:val="single" w:sz="4" w:space="0" w:color="auto"/>
              <w:left w:val="single" w:sz="4" w:space="0" w:color="auto"/>
              <w:bottom w:val="single" w:sz="4" w:space="0" w:color="auto"/>
              <w:right w:val="nil"/>
            </w:tcBorders>
            <w:shd w:val="clear" w:color="auto" w:fill="FFFFFF"/>
            <w:vAlign w:val="bottom"/>
          </w:tcPr>
          <w:p w14:paraId="00DE9A80"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Ra quyế</w:t>
            </w:r>
            <w:r w:rsidRPr="00DF15B5">
              <w:rPr>
                <w:rStyle w:val="Other"/>
                <w:sz w:val="26"/>
                <w:szCs w:val="26"/>
              </w:rPr>
              <w:t>t định</w:t>
            </w: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76D9BF25"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DF15B5" w:rsidRPr="00596BB1" w14:paraId="477862AF" w14:textId="77777777" w:rsidTr="00242148">
        <w:trPr>
          <w:trHeight w:val="20"/>
          <w:jc w:val="center"/>
        </w:trPr>
        <w:tc>
          <w:tcPr>
            <w:tcW w:w="1389" w:type="pct"/>
            <w:vMerge/>
            <w:tcBorders>
              <w:top w:val="single" w:sz="4" w:space="0" w:color="auto"/>
              <w:left w:val="single" w:sz="4" w:space="0" w:color="auto"/>
              <w:bottom w:val="single" w:sz="4" w:space="0" w:color="auto"/>
              <w:right w:val="nil"/>
            </w:tcBorders>
            <w:shd w:val="clear" w:color="auto" w:fill="FFFFFF"/>
            <w:vAlign w:val="center"/>
          </w:tcPr>
          <w:p w14:paraId="416A9C19" w14:textId="77777777" w:rsidR="00DF15B5" w:rsidRPr="00596BB1" w:rsidRDefault="00DF15B5" w:rsidP="00DF15B5">
            <w:pPr>
              <w:spacing w:after="0"/>
              <w:rPr>
                <w:rFonts w:ascii="Times New Roman" w:hAnsi="Times New Roman" w:cs="Times New Roman"/>
                <w:sz w:val="26"/>
                <w:szCs w:val="26"/>
              </w:rPr>
            </w:pPr>
          </w:p>
        </w:tc>
        <w:tc>
          <w:tcPr>
            <w:tcW w:w="2910" w:type="pct"/>
            <w:tcBorders>
              <w:top w:val="single" w:sz="4" w:space="0" w:color="auto"/>
              <w:left w:val="single" w:sz="4" w:space="0" w:color="auto"/>
              <w:bottom w:val="single" w:sz="4" w:space="0" w:color="auto"/>
              <w:right w:val="nil"/>
            </w:tcBorders>
            <w:shd w:val="clear" w:color="auto" w:fill="FFFFFF"/>
            <w:vAlign w:val="bottom"/>
          </w:tcPr>
          <w:p w14:paraId="31F34333"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Quả</w:t>
            </w:r>
            <w:r w:rsidRPr="00DF15B5">
              <w:rPr>
                <w:rStyle w:val="Other"/>
                <w:sz w:val="26"/>
                <w:szCs w:val="26"/>
              </w:rPr>
              <w:t>n lý nguồn lực</w:t>
            </w: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5C65C661"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DF15B5" w:rsidRPr="00596BB1" w14:paraId="04533FBE" w14:textId="77777777" w:rsidTr="00242148">
        <w:trPr>
          <w:trHeight w:val="20"/>
          <w:jc w:val="center"/>
        </w:trPr>
        <w:tc>
          <w:tcPr>
            <w:tcW w:w="1389" w:type="pct"/>
            <w:vMerge/>
            <w:tcBorders>
              <w:top w:val="single" w:sz="4" w:space="0" w:color="auto"/>
              <w:left w:val="single" w:sz="4" w:space="0" w:color="auto"/>
              <w:bottom w:val="single" w:sz="4" w:space="0" w:color="auto"/>
              <w:right w:val="nil"/>
            </w:tcBorders>
            <w:shd w:val="clear" w:color="auto" w:fill="FFFFFF"/>
            <w:vAlign w:val="center"/>
          </w:tcPr>
          <w:p w14:paraId="706EBF8B" w14:textId="77777777" w:rsidR="00DF15B5" w:rsidRPr="00596BB1" w:rsidRDefault="00DF15B5" w:rsidP="00DF15B5">
            <w:pPr>
              <w:spacing w:after="0"/>
              <w:rPr>
                <w:rFonts w:ascii="Times New Roman" w:hAnsi="Times New Roman" w:cs="Times New Roman"/>
                <w:sz w:val="26"/>
                <w:szCs w:val="26"/>
              </w:rPr>
            </w:pPr>
          </w:p>
        </w:tc>
        <w:tc>
          <w:tcPr>
            <w:tcW w:w="2910" w:type="pct"/>
            <w:tcBorders>
              <w:top w:val="single" w:sz="4" w:space="0" w:color="auto"/>
              <w:left w:val="single" w:sz="4" w:space="0" w:color="auto"/>
              <w:bottom w:val="single" w:sz="4" w:space="0" w:color="auto"/>
              <w:right w:val="nil"/>
            </w:tcBorders>
            <w:shd w:val="clear" w:color="auto" w:fill="FFFFFF"/>
          </w:tcPr>
          <w:p w14:paraId="63B72DE2" w14:textId="77777777" w:rsidR="00DF15B5" w:rsidRPr="00242148" w:rsidRDefault="00DF15B5" w:rsidP="002102C9">
            <w:pPr>
              <w:pStyle w:val="ListParagraph"/>
              <w:numPr>
                <w:ilvl w:val="0"/>
                <w:numId w:val="12"/>
              </w:numPr>
              <w:spacing w:after="0"/>
              <w:ind w:left="316" w:hanging="316"/>
              <w:rPr>
                <w:rFonts w:ascii="Times New Roman" w:hAnsi="Times New Roman" w:cs="Times New Roman"/>
                <w:sz w:val="26"/>
                <w:szCs w:val="26"/>
              </w:rPr>
            </w:pPr>
            <w:r w:rsidRPr="00296509">
              <w:rPr>
                <w:rStyle w:val="Other"/>
                <w:sz w:val="26"/>
                <w:szCs w:val="26"/>
              </w:rPr>
              <w:t>Phát triể</w:t>
            </w:r>
            <w:r w:rsidRPr="00DF15B5">
              <w:rPr>
                <w:rStyle w:val="Other"/>
                <w:sz w:val="26"/>
                <w:szCs w:val="26"/>
              </w:rPr>
              <w:t>n nhân viên</w:t>
            </w: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056810A5" w14:textId="77777777" w:rsidR="00DF15B5" w:rsidRPr="00296509" w:rsidRDefault="00DF15B5" w:rsidP="00DF15B5">
            <w:pPr>
              <w:spacing w:after="0"/>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bl>
    <w:p w14:paraId="08C11F8A" w14:textId="77777777" w:rsidR="00402AD9" w:rsidRPr="00596BB1" w:rsidRDefault="00402AD9" w:rsidP="00402AD9">
      <w:pPr>
        <w:pStyle w:val="BodyText"/>
        <w:ind w:firstLine="720"/>
        <w:jc w:val="center"/>
        <w:rPr>
          <w:color w:val="000000"/>
          <w:sz w:val="26"/>
          <w:szCs w:val="26"/>
          <w:lang w:val="vi-VN"/>
        </w:rPr>
        <w:sectPr w:rsidR="00402AD9" w:rsidRPr="00596BB1" w:rsidSect="00BD5C2B">
          <w:headerReference w:type="default" r:id="rId8"/>
          <w:pgSz w:w="11900" w:h="16840" w:code="9"/>
          <w:pgMar w:top="1134" w:right="1134" w:bottom="1134" w:left="1701" w:header="454" w:footer="3" w:gutter="0"/>
          <w:cols w:space="720"/>
          <w:noEndnote/>
          <w:titlePg/>
          <w:docGrid w:linePitch="360"/>
        </w:sectPr>
      </w:pPr>
    </w:p>
    <w:p w14:paraId="73E3977E" w14:textId="77777777" w:rsidR="00DF15B5" w:rsidRPr="00680E2A" w:rsidRDefault="00DF15B5" w:rsidP="00242148">
      <w:pPr>
        <w:pStyle w:val="Heading1"/>
        <w:spacing w:before="120" w:after="120" w:line="360" w:lineRule="exact"/>
        <w:rPr>
          <w:rFonts w:eastAsia="Times New Roman"/>
        </w:rPr>
      </w:pPr>
      <w:bookmarkStart w:id="815" w:name="_Toc177034474"/>
      <w:r w:rsidRPr="00680E2A">
        <w:rPr>
          <w:rFonts w:eastAsia="Times New Roman"/>
        </w:rPr>
        <w:lastRenderedPageBreak/>
        <w:t>4. Phó Chánh văn phòng</w:t>
      </w:r>
      <w:bookmarkEnd w:id="815"/>
    </w:p>
    <w:p w14:paraId="7D37BCF9" w14:textId="77777777" w:rsidR="00DF15B5" w:rsidRPr="00680E2A" w:rsidRDefault="00DF15B5" w:rsidP="00242148">
      <w:pPr>
        <w:widowControl w:val="0"/>
        <w:autoSpaceDE w:val="0"/>
        <w:autoSpaceDN w:val="0"/>
        <w:spacing w:before="120" w:after="120" w:line="360" w:lineRule="exact"/>
        <w:jc w:val="center"/>
        <w:rPr>
          <w:rFonts w:ascii="Times New Roman" w:eastAsia="Times New Roman" w:hAnsi="Times New Roman" w:cs="Times New Roman"/>
          <w:b/>
          <w:sz w:val="26"/>
          <w:szCs w:val="26"/>
          <w:lang w:val="vi-VN"/>
        </w:rPr>
      </w:pPr>
      <w:r w:rsidRPr="00680E2A">
        <w:rPr>
          <w:rFonts w:ascii="Times New Roman" w:eastAsia="Times New Roman" w:hAnsi="Times New Roman" w:cs="Times New Roman"/>
          <w:b/>
          <w:sz w:val="26"/>
          <w:szCs w:val="26"/>
          <w:lang w:val="vi-VN"/>
        </w:rPr>
        <w:t>BẢN MÔ TẢ VỊ TRÍ VIỆC LÀM</w:t>
      </w:r>
    </w:p>
    <w:tbl>
      <w:tblPr>
        <w:tblW w:w="5003" w:type="pct"/>
        <w:tblCellMar>
          <w:left w:w="0" w:type="dxa"/>
          <w:right w:w="0" w:type="dxa"/>
        </w:tblCellMar>
        <w:tblLook w:val="0000" w:firstRow="0" w:lastRow="0" w:firstColumn="0" w:lastColumn="0" w:noHBand="0" w:noVBand="0"/>
        <w:tblPrChange w:id="816" w:author="Hientd" w:date="2024-11-16T15:30:00Z" w16du:dateUtc="2024-11-16T08:30:00Z">
          <w:tblPr>
            <w:tblW w:w="5003" w:type="pct"/>
            <w:tblCellMar>
              <w:left w:w="0" w:type="dxa"/>
              <w:right w:w="0" w:type="dxa"/>
            </w:tblCellMar>
            <w:tblLook w:val="0000" w:firstRow="0" w:lastRow="0" w:firstColumn="0" w:lastColumn="0" w:noHBand="0" w:noVBand="0"/>
          </w:tblPr>
        </w:tblPrChange>
      </w:tblPr>
      <w:tblGrid>
        <w:gridCol w:w="2698"/>
        <w:gridCol w:w="3050"/>
        <w:gridCol w:w="3339"/>
        <w:tblGridChange w:id="817">
          <w:tblGrid>
            <w:gridCol w:w="3265"/>
            <w:gridCol w:w="2483"/>
            <w:gridCol w:w="3339"/>
          </w:tblGrid>
        </w:tblGridChange>
      </w:tblGrid>
      <w:tr w:rsidR="00DF15B5" w:rsidRPr="00680E2A" w14:paraId="3C3E863F" w14:textId="77777777" w:rsidTr="00817B6B">
        <w:trPr>
          <w:trHeight w:val="20"/>
          <w:trPrChange w:id="818" w:author="Hientd" w:date="2024-11-16T15:30:00Z" w16du:dateUtc="2024-11-16T08:30:00Z">
            <w:trPr>
              <w:trHeight w:val="20"/>
            </w:trPr>
          </w:trPrChange>
        </w:trPr>
        <w:tc>
          <w:tcPr>
            <w:tcW w:w="3163" w:type="pct"/>
            <w:gridSpan w:val="2"/>
            <w:vMerge w:val="restart"/>
            <w:tcBorders>
              <w:top w:val="single" w:sz="4" w:space="0" w:color="auto"/>
              <w:left w:val="single" w:sz="4" w:space="0" w:color="auto"/>
              <w:bottom w:val="nil"/>
              <w:right w:val="nil"/>
            </w:tcBorders>
            <w:shd w:val="clear" w:color="auto" w:fill="FFFFFF"/>
            <w:vAlign w:val="center"/>
            <w:tcPrChange w:id="819" w:author="Hientd" w:date="2024-11-16T15:30:00Z" w16du:dateUtc="2024-11-16T08:30:00Z">
              <w:tcPr>
                <w:tcW w:w="3163" w:type="pct"/>
                <w:gridSpan w:val="2"/>
                <w:vMerge w:val="restart"/>
                <w:tcBorders>
                  <w:top w:val="single" w:sz="4" w:space="0" w:color="auto"/>
                  <w:left w:val="single" w:sz="4" w:space="0" w:color="auto"/>
                  <w:bottom w:val="nil"/>
                  <w:right w:val="nil"/>
                </w:tcBorders>
                <w:shd w:val="clear" w:color="auto" w:fill="FFFFFF"/>
                <w:vAlign w:val="center"/>
              </w:tcPr>
            </w:tcPrChange>
          </w:tcPr>
          <w:p w14:paraId="5E599491" w14:textId="77777777" w:rsidR="00DF15B5" w:rsidRPr="00680E2A" w:rsidRDefault="00DF15B5">
            <w:pPr>
              <w:spacing w:after="0"/>
              <w:ind w:left="152"/>
              <w:rPr>
                <w:rFonts w:ascii="Times New Roman" w:hAnsi="Times New Roman" w:cs="Times New Roman"/>
                <w:sz w:val="26"/>
                <w:szCs w:val="26"/>
                <w:lang w:val="vi-VN"/>
              </w:rPr>
              <w:pPrChange w:id="820" w:author="Hientd" w:date="2024-11-16T15:30:00Z" w16du:dateUtc="2024-11-16T08:30:00Z">
                <w:pPr>
                  <w:spacing w:after="0"/>
                </w:pPr>
              </w:pPrChange>
            </w:pPr>
            <w:r w:rsidRPr="00680E2A">
              <w:rPr>
                <w:rStyle w:val="Other"/>
                <w:sz w:val="26"/>
                <w:szCs w:val="26"/>
                <w:lang w:val="vi-VN"/>
              </w:rPr>
              <w:t xml:space="preserve">Tên VTVL: </w:t>
            </w:r>
            <w:r w:rsidRPr="00680E2A">
              <w:rPr>
                <w:rStyle w:val="Other"/>
                <w:b/>
                <w:sz w:val="26"/>
                <w:szCs w:val="26"/>
                <w:lang w:val="vi-VN"/>
              </w:rPr>
              <w:t>Phó</w:t>
            </w:r>
            <w:r w:rsidRPr="00680E2A">
              <w:rPr>
                <w:rStyle w:val="Other"/>
                <w:sz w:val="26"/>
                <w:szCs w:val="26"/>
                <w:lang w:val="vi-VN"/>
              </w:rPr>
              <w:t xml:space="preserve"> </w:t>
            </w:r>
            <w:r w:rsidRPr="00680E2A">
              <w:rPr>
                <w:rStyle w:val="Other"/>
                <w:b/>
                <w:bCs/>
                <w:sz w:val="26"/>
                <w:szCs w:val="26"/>
                <w:lang w:val="vi-VN"/>
              </w:rPr>
              <w:t>Chánh Văn phòng</w:t>
            </w:r>
          </w:p>
        </w:tc>
        <w:tc>
          <w:tcPr>
            <w:tcW w:w="1837" w:type="pct"/>
            <w:tcBorders>
              <w:top w:val="single" w:sz="4" w:space="0" w:color="auto"/>
              <w:left w:val="single" w:sz="4" w:space="0" w:color="auto"/>
              <w:bottom w:val="nil"/>
              <w:right w:val="single" w:sz="4" w:space="0" w:color="auto"/>
            </w:tcBorders>
            <w:shd w:val="clear" w:color="auto" w:fill="FFFFFF"/>
            <w:vAlign w:val="center"/>
            <w:tcPrChange w:id="821" w:author="Hientd" w:date="2024-11-16T15:30:00Z" w16du:dateUtc="2024-11-16T08:30:00Z">
              <w:tcPr>
                <w:tcW w:w="1837" w:type="pct"/>
                <w:tcBorders>
                  <w:top w:val="single" w:sz="4" w:space="0" w:color="auto"/>
                  <w:left w:val="single" w:sz="4" w:space="0" w:color="auto"/>
                  <w:bottom w:val="nil"/>
                  <w:right w:val="single" w:sz="4" w:space="0" w:color="auto"/>
                </w:tcBorders>
                <w:shd w:val="clear" w:color="auto" w:fill="FFFFFF"/>
                <w:vAlign w:val="center"/>
              </w:tcPr>
            </w:tcPrChange>
          </w:tcPr>
          <w:p w14:paraId="2DA55F1C" w14:textId="77777777" w:rsidR="00DF15B5" w:rsidRPr="00680E2A" w:rsidRDefault="00DF15B5">
            <w:pPr>
              <w:spacing w:after="0"/>
              <w:ind w:left="152"/>
              <w:rPr>
                <w:rFonts w:ascii="Times New Roman" w:hAnsi="Times New Roman" w:cs="Times New Roman"/>
                <w:sz w:val="26"/>
                <w:szCs w:val="26"/>
                <w:lang w:val="vi-VN"/>
              </w:rPr>
              <w:pPrChange w:id="822" w:author="Hientd" w:date="2024-11-16T15:30:00Z" w16du:dateUtc="2024-11-16T08:30:00Z">
                <w:pPr>
                  <w:spacing w:after="0"/>
                </w:pPr>
              </w:pPrChange>
            </w:pPr>
            <w:r w:rsidRPr="00680E2A">
              <w:rPr>
                <w:rStyle w:val="Other"/>
                <w:sz w:val="26"/>
                <w:szCs w:val="26"/>
                <w:lang w:val="vi-VN"/>
              </w:rPr>
              <w:t>Mã vị trí việc làm:</w:t>
            </w:r>
          </w:p>
        </w:tc>
      </w:tr>
      <w:tr w:rsidR="00DF15B5" w:rsidRPr="00680E2A" w14:paraId="64B8B6EF" w14:textId="77777777" w:rsidTr="00817B6B">
        <w:trPr>
          <w:trHeight w:val="20"/>
          <w:trPrChange w:id="823" w:author="Hientd" w:date="2024-11-16T15:30:00Z" w16du:dateUtc="2024-11-16T08:30:00Z">
            <w:trPr>
              <w:trHeight w:val="20"/>
            </w:trPr>
          </w:trPrChange>
        </w:trPr>
        <w:tc>
          <w:tcPr>
            <w:tcW w:w="3163" w:type="pct"/>
            <w:gridSpan w:val="2"/>
            <w:vMerge/>
            <w:tcBorders>
              <w:top w:val="nil"/>
              <w:left w:val="single" w:sz="4" w:space="0" w:color="auto"/>
              <w:bottom w:val="nil"/>
              <w:right w:val="nil"/>
            </w:tcBorders>
            <w:shd w:val="clear" w:color="auto" w:fill="FFFFFF"/>
            <w:vAlign w:val="center"/>
            <w:tcPrChange w:id="824" w:author="Hientd" w:date="2024-11-16T15:30:00Z" w16du:dateUtc="2024-11-16T08:30:00Z">
              <w:tcPr>
                <w:tcW w:w="3163" w:type="pct"/>
                <w:gridSpan w:val="2"/>
                <w:vMerge/>
                <w:tcBorders>
                  <w:top w:val="nil"/>
                  <w:left w:val="single" w:sz="4" w:space="0" w:color="auto"/>
                  <w:bottom w:val="nil"/>
                  <w:right w:val="nil"/>
                </w:tcBorders>
                <w:shd w:val="clear" w:color="auto" w:fill="FFFFFF"/>
                <w:vAlign w:val="center"/>
              </w:tcPr>
            </w:tcPrChange>
          </w:tcPr>
          <w:p w14:paraId="45B0E6E5" w14:textId="77777777" w:rsidR="00DF15B5" w:rsidRPr="00680E2A" w:rsidRDefault="00DF15B5">
            <w:pPr>
              <w:spacing w:after="0"/>
              <w:ind w:left="152"/>
              <w:rPr>
                <w:rFonts w:ascii="Times New Roman" w:hAnsi="Times New Roman" w:cs="Times New Roman"/>
                <w:sz w:val="26"/>
                <w:szCs w:val="26"/>
                <w:lang w:val="vi-VN"/>
              </w:rPr>
              <w:pPrChange w:id="825" w:author="Hientd" w:date="2024-11-16T15:30:00Z" w16du:dateUtc="2024-11-16T08:30:00Z">
                <w:pPr>
                  <w:spacing w:after="0"/>
                </w:pPr>
              </w:pPrChange>
            </w:pPr>
          </w:p>
        </w:tc>
        <w:tc>
          <w:tcPr>
            <w:tcW w:w="1837" w:type="pct"/>
            <w:tcBorders>
              <w:top w:val="single" w:sz="4" w:space="0" w:color="auto"/>
              <w:left w:val="single" w:sz="4" w:space="0" w:color="auto"/>
              <w:bottom w:val="nil"/>
              <w:right w:val="single" w:sz="4" w:space="0" w:color="auto"/>
            </w:tcBorders>
            <w:shd w:val="clear" w:color="auto" w:fill="FFFFFF"/>
            <w:vAlign w:val="center"/>
            <w:tcPrChange w:id="826" w:author="Hientd" w:date="2024-11-16T15:30:00Z" w16du:dateUtc="2024-11-16T08:30:00Z">
              <w:tcPr>
                <w:tcW w:w="1837" w:type="pct"/>
                <w:tcBorders>
                  <w:top w:val="single" w:sz="4" w:space="0" w:color="auto"/>
                  <w:left w:val="single" w:sz="4" w:space="0" w:color="auto"/>
                  <w:bottom w:val="nil"/>
                  <w:right w:val="single" w:sz="4" w:space="0" w:color="auto"/>
                </w:tcBorders>
                <w:shd w:val="clear" w:color="auto" w:fill="FFFFFF"/>
                <w:vAlign w:val="center"/>
              </w:tcPr>
            </w:tcPrChange>
          </w:tcPr>
          <w:p w14:paraId="2E96A806" w14:textId="77777777" w:rsidR="00DF15B5" w:rsidRPr="00680E2A" w:rsidRDefault="00DF15B5">
            <w:pPr>
              <w:spacing w:after="0"/>
              <w:ind w:left="152"/>
              <w:rPr>
                <w:rFonts w:ascii="Times New Roman" w:hAnsi="Times New Roman" w:cs="Times New Roman"/>
                <w:sz w:val="26"/>
                <w:szCs w:val="26"/>
                <w:lang w:val="vi-VN"/>
              </w:rPr>
              <w:pPrChange w:id="827" w:author="Hientd" w:date="2024-11-16T15:30:00Z" w16du:dateUtc="2024-11-16T08:30:00Z">
                <w:pPr>
                  <w:spacing w:after="0"/>
                </w:pPr>
              </w:pPrChange>
            </w:pPr>
            <w:r w:rsidRPr="00680E2A">
              <w:rPr>
                <w:rStyle w:val="Other"/>
                <w:sz w:val="26"/>
                <w:szCs w:val="26"/>
                <w:lang w:val="vi-VN"/>
              </w:rPr>
              <w:t>Ngày bắt đầu thực hiện:</w:t>
            </w:r>
          </w:p>
        </w:tc>
      </w:tr>
      <w:tr w:rsidR="00DF15B5" w:rsidRPr="00680E2A" w14:paraId="52349D77" w14:textId="77777777" w:rsidTr="00005D27">
        <w:trPr>
          <w:trHeight w:val="20"/>
          <w:trPrChange w:id="828" w:author="Hientd" w:date="2024-11-16T15:31:00Z" w16du:dateUtc="2024-11-16T08:31:00Z">
            <w:trPr>
              <w:trHeight w:val="20"/>
            </w:trPr>
          </w:trPrChange>
        </w:trPr>
        <w:tc>
          <w:tcPr>
            <w:tcW w:w="1485" w:type="pct"/>
            <w:tcBorders>
              <w:top w:val="single" w:sz="4" w:space="0" w:color="auto"/>
              <w:left w:val="single" w:sz="4" w:space="0" w:color="auto"/>
              <w:bottom w:val="nil"/>
              <w:right w:val="single" w:sz="4" w:space="0" w:color="auto"/>
            </w:tcBorders>
            <w:shd w:val="clear" w:color="auto" w:fill="FFFFFF"/>
            <w:vAlign w:val="bottom"/>
            <w:tcPrChange w:id="829" w:author="Hientd" w:date="2024-11-16T15:31:00Z" w16du:dateUtc="2024-11-16T08:31:00Z">
              <w:tcPr>
                <w:tcW w:w="1797" w:type="pct"/>
                <w:tcBorders>
                  <w:top w:val="single" w:sz="4" w:space="0" w:color="auto"/>
                  <w:left w:val="single" w:sz="4" w:space="0" w:color="auto"/>
                  <w:bottom w:val="nil"/>
                  <w:right w:val="single" w:sz="4" w:space="0" w:color="auto"/>
                </w:tcBorders>
                <w:shd w:val="clear" w:color="auto" w:fill="FFFFFF"/>
                <w:vAlign w:val="bottom"/>
              </w:tcPr>
            </w:tcPrChange>
          </w:tcPr>
          <w:p w14:paraId="1D4ED6FA" w14:textId="77777777" w:rsidR="00DF15B5" w:rsidRPr="00242148" w:rsidRDefault="00DF15B5">
            <w:pPr>
              <w:spacing w:after="0"/>
              <w:ind w:left="152" w:right="138"/>
              <w:rPr>
                <w:rFonts w:ascii="Times New Roman" w:hAnsi="Times New Roman" w:cs="Times New Roman"/>
                <w:sz w:val="26"/>
                <w:szCs w:val="26"/>
              </w:rPr>
              <w:pPrChange w:id="830" w:author="Hientd" w:date="2024-11-16T15:31:00Z" w16du:dateUtc="2024-11-16T08:31:00Z">
                <w:pPr>
                  <w:spacing w:after="0"/>
                </w:pPr>
              </w:pPrChange>
            </w:pPr>
            <w:r w:rsidRPr="00680E2A">
              <w:rPr>
                <w:rStyle w:val="Other"/>
                <w:sz w:val="26"/>
                <w:szCs w:val="26"/>
                <w:lang w:val="vi-VN"/>
              </w:rPr>
              <w:t xml:space="preserve">Địa điểm làm việc: </w:t>
            </w:r>
          </w:p>
        </w:tc>
        <w:tc>
          <w:tcPr>
            <w:tcW w:w="3515" w:type="pct"/>
            <w:gridSpan w:val="2"/>
            <w:tcBorders>
              <w:top w:val="single" w:sz="4" w:space="0" w:color="auto"/>
              <w:left w:val="single" w:sz="4" w:space="0" w:color="auto"/>
              <w:bottom w:val="nil"/>
              <w:right w:val="single" w:sz="4" w:space="0" w:color="auto"/>
            </w:tcBorders>
            <w:shd w:val="clear" w:color="auto" w:fill="FFFFFF"/>
            <w:vAlign w:val="bottom"/>
            <w:tcPrChange w:id="831" w:author="Hientd" w:date="2024-11-16T15:31:00Z" w16du:dateUtc="2024-11-16T08:31:00Z">
              <w:tcPr>
                <w:tcW w:w="3203"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7499FABA" w14:textId="77777777" w:rsidR="00DF15B5" w:rsidRPr="00296509" w:rsidRDefault="00DF15B5">
            <w:pPr>
              <w:spacing w:after="0"/>
              <w:ind w:left="152" w:right="138"/>
              <w:jc w:val="both"/>
              <w:rPr>
                <w:rFonts w:ascii="Times New Roman" w:hAnsi="Times New Roman" w:cs="Times New Roman"/>
                <w:sz w:val="26"/>
                <w:szCs w:val="26"/>
              </w:rPr>
              <w:pPrChange w:id="832" w:author="Hientd" w:date="2024-11-16T15:31:00Z" w16du:dateUtc="2024-11-16T08:31:00Z">
                <w:pPr>
                  <w:spacing w:after="0"/>
                  <w:jc w:val="both"/>
                </w:pPr>
              </w:pPrChange>
            </w:pPr>
            <w:r w:rsidRPr="00680E2A">
              <w:rPr>
                <w:rFonts w:ascii="Times New Roman" w:eastAsia="Times New Roman" w:hAnsi="Times New Roman" w:cs="Times New Roman"/>
                <w:sz w:val="26"/>
                <w:szCs w:val="26"/>
                <w:lang w:val="vi-VN"/>
              </w:rPr>
              <w:t>Cục Đăn</w:t>
            </w:r>
            <w:r>
              <w:rPr>
                <w:rFonts w:ascii="Times New Roman" w:eastAsia="Times New Roman" w:hAnsi="Times New Roman" w:cs="Times New Roman"/>
                <w:sz w:val="26"/>
                <w:szCs w:val="26"/>
                <w:lang w:val="vi-VN"/>
              </w:rPr>
              <w:t>g ký quốc gia giao dịch bảo đảm</w:t>
            </w:r>
            <w:r>
              <w:rPr>
                <w:rFonts w:ascii="Times New Roman" w:eastAsia="Times New Roman" w:hAnsi="Times New Roman" w:cs="Times New Roman"/>
                <w:sz w:val="26"/>
                <w:szCs w:val="26"/>
              </w:rPr>
              <w:t>, Bộ Tư pháp</w:t>
            </w:r>
          </w:p>
        </w:tc>
      </w:tr>
      <w:tr w:rsidR="00DF15B5" w:rsidRPr="00680E2A" w14:paraId="6C807D84" w14:textId="77777777" w:rsidTr="00005D27">
        <w:trPr>
          <w:trHeight w:val="20"/>
          <w:trPrChange w:id="833" w:author="Hientd" w:date="2024-11-16T15:31:00Z" w16du:dateUtc="2024-11-16T08:31:00Z">
            <w:trPr>
              <w:trHeight w:val="20"/>
            </w:trPr>
          </w:trPrChange>
        </w:trPr>
        <w:tc>
          <w:tcPr>
            <w:tcW w:w="1485" w:type="pct"/>
            <w:tcBorders>
              <w:top w:val="single" w:sz="4" w:space="0" w:color="auto"/>
              <w:left w:val="single" w:sz="4" w:space="0" w:color="auto"/>
              <w:bottom w:val="single" w:sz="4" w:space="0" w:color="auto"/>
              <w:right w:val="single" w:sz="4" w:space="0" w:color="auto"/>
            </w:tcBorders>
            <w:shd w:val="clear" w:color="auto" w:fill="FFFFFF"/>
            <w:tcPrChange w:id="834" w:author="Hientd" w:date="2024-11-16T15:31:00Z" w16du:dateUtc="2024-11-16T08:31:00Z">
              <w:tcPr>
                <w:tcW w:w="1797" w:type="pct"/>
                <w:tcBorders>
                  <w:top w:val="single" w:sz="4" w:space="0" w:color="auto"/>
                  <w:left w:val="single" w:sz="4" w:space="0" w:color="auto"/>
                  <w:bottom w:val="single" w:sz="4" w:space="0" w:color="auto"/>
                  <w:right w:val="single" w:sz="4" w:space="0" w:color="auto"/>
                </w:tcBorders>
                <w:shd w:val="clear" w:color="auto" w:fill="FFFFFF"/>
              </w:tcPr>
            </w:tcPrChange>
          </w:tcPr>
          <w:p w14:paraId="4789CDA6" w14:textId="77777777" w:rsidR="00DF15B5" w:rsidRPr="00680E2A" w:rsidRDefault="00DF15B5">
            <w:pPr>
              <w:spacing w:after="0"/>
              <w:ind w:left="152" w:right="138"/>
              <w:rPr>
                <w:rFonts w:ascii="Times New Roman" w:hAnsi="Times New Roman" w:cs="Times New Roman"/>
                <w:sz w:val="26"/>
                <w:szCs w:val="26"/>
                <w:lang w:val="vi-VN"/>
              </w:rPr>
              <w:pPrChange w:id="835" w:author="Hientd" w:date="2024-11-16T15:31:00Z" w16du:dateUtc="2024-11-16T08:31:00Z">
                <w:pPr>
                  <w:spacing w:after="0"/>
                </w:pPr>
              </w:pPrChange>
            </w:pPr>
            <w:r w:rsidRPr="00680E2A">
              <w:rPr>
                <w:rStyle w:val="Other"/>
                <w:sz w:val="26"/>
                <w:szCs w:val="26"/>
                <w:lang w:val="vi-VN"/>
              </w:rPr>
              <w:t xml:space="preserve">Quy trình công việc liên quan: </w:t>
            </w:r>
          </w:p>
        </w:tc>
        <w:tc>
          <w:tcPr>
            <w:tcW w:w="3515" w:type="pct"/>
            <w:gridSpan w:val="2"/>
            <w:tcBorders>
              <w:top w:val="single" w:sz="4" w:space="0" w:color="auto"/>
              <w:left w:val="single" w:sz="4" w:space="0" w:color="auto"/>
              <w:bottom w:val="single" w:sz="4" w:space="0" w:color="auto"/>
              <w:right w:val="single" w:sz="4" w:space="0" w:color="auto"/>
            </w:tcBorders>
            <w:shd w:val="clear" w:color="auto" w:fill="FFFFFF"/>
            <w:tcPrChange w:id="836" w:author="Hientd" w:date="2024-11-16T15:31:00Z" w16du:dateUtc="2024-11-16T08:31:00Z">
              <w:tcPr>
                <w:tcW w:w="3203"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CA336F8" w14:textId="77777777" w:rsidR="00DF15B5" w:rsidRPr="00680E2A" w:rsidRDefault="00DF15B5">
            <w:pPr>
              <w:spacing w:after="0"/>
              <w:ind w:left="152" w:right="138"/>
              <w:jc w:val="both"/>
              <w:rPr>
                <w:rFonts w:ascii="Times New Roman" w:hAnsi="Times New Roman" w:cs="Times New Roman"/>
                <w:sz w:val="26"/>
                <w:szCs w:val="26"/>
                <w:lang w:val="vi-VN"/>
              </w:rPr>
              <w:pPrChange w:id="837" w:author="Hientd" w:date="2024-11-16T15:31:00Z" w16du:dateUtc="2024-11-16T08:31:00Z">
                <w:pPr>
                  <w:spacing w:after="0"/>
                  <w:jc w:val="both"/>
                </w:pPr>
              </w:pPrChange>
            </w:pPr>
            <w:r w:rsidRPr="00DF15B5">
              <w:rPr>
                <w:rFonts w:ascii="Times New Roman" w:hAnsi="Times New Roman" w:cs="Times New Roman"/>
                <w:sz w:val="26"/>
                <w:szCs w:val="26"/>
                <w:lang w:val="vi-VN"/>
              </w:rPr>
              <w:t>Theo chức năng, nhiệm vụ, quyền hạn của Cục, quy chế làm việc của Bộ Tư pháp, của Cục và phân công của Chánh Văn phòng.</w:t>
            </w:r>
          </w:p>
        </w:tc>
      </w:tr>
    </w:tbl>
    <w:p w14:paraId="185C1E5A" w14:textId="77777777" w:rsidR="00DF15B5" w:rsidRPr="00296509" w:rsidRDefault="00DF15B5" w:rsidP="00DF15B5">
      <w:pPr>
        <w:pStyle w:val="Tablecaption0"/>
        <w:shd w:val="clear" w:color="auto" w:fill="auto"/>
        <w:spacing w:after="120"/>
        <w:ind w:firstLine="720"/>
        <w:jc w:val="both"/>
        <w:rPr>
          <w:b w:val="0"/>
          <w:color w:val="000000"/>
          <w:sz w:val="26"/>
          <w:szCs w:val="26"/>
          <w:lang w:val="vi-VN"/>
        </w:rPr>
      </w:pPr>
      <w:r w:rsidRPr="00242148">
        <w:rPr>
          <w:rStyle w:val="Tablecaption"/>
          <w:b/>
          <w:color w:val="000000"/>
          <w:sz w:val="26"/>
          <w:szCs w:val="26"/>
          <w:lang w:val="vi-VN" w:eastAsia="vi-VN"/>
        </w:rPr>
        <w:t>1 - Mục tiêu vị trí việc làm</w:t>
      </w:r>
    </w:p>
    <w:p w14:paraId="21051DAB" w14:textId="74C29752" w:rsidR="00A971FB" w:rsidRPr="002D1201" w:rsidRDefault="00A971FB" w:rsidP="00DF15B5">
      <w:pPr>
        <w:pStyle w:val="Tablecaption0"/>
        <w:shd w:val="clear" w:color="auto" w:fill="auto"/>
        <w:spacing w:after="120"/>
        <w:ind w:firstLine="720"/>
        <w:jc w:val="both"/>
        <w:rPr>
          <w:rStyle w:val="Tablecaption"/>
          <w:color w:val="000000"/>
          <w:sz w:val="26"/>
          <w:szCs w:val="26"/>
          <w:lang w:eastAsia="vi-VN"/>
          <w:rPrChange w:id="838" w:author="Hientd" w:date="2024-11-16T15:32:00Z" w16du:dateUtc="2024-11-16T08:32:00Z">
            <w:rPr>
              <w:rStyle w:val="Tablecaption"/>
              <w:color w:val="000000"/>
              <w:sz w:val="26"/>
              <w:szCs w:val="26"/>
              <w:lang w:val="vi-VN" w:eastAsia="vi-VN"/>
            </w:rPr>
          </w:rPrChange>
        </w:rPr>
      </w:pPr>
      <w:r w:rsidRPr="00A971FB">
        <w:rPr>
          <w:rStyle w:val="Tablecaption"/>
          <w:color w:val="000000"/>
          <w:sz w:val="26"/>
          <w:szCs w:val="26"/>
          <w:lang w:val="vi-VN" w:eastAsia="vi-VN"/>
        </w:rPr>
        <w:t xml:space="preserve">Phó Chánh </w:t>
      </w:r>
      <w:ins w:id="839" w:author="Hientd" w:date="2024-11-16T15:32:00Z" w16du:dateUtc="2024-11-16T08:32:00Z">
        <w:r w:rsidR="002D1201">
          <w:rPr>
            <w:rStyle w:val="Tablecaption"/>
            <w:color w:val="000000"/>
            <w:sz w:val="26"/>
            <w:szCs w:val="26"/>
            <w:lang w:eastAsia="vi-VN"/>
          </w:rPr>
          <w:t>V</w:t>
        </w:r>
      </w:ins>
      <w:del w:id="840" w:author="Hientd" w:date="2024-11-16T15:32:00Z" w16du:dateUtc="2024-11-16T08:32:00Z">
        <w:r w:rsidRPr="00A971FB" w:rsidDel="002D1201">
          <w:rPr>
            <w:rStyle w:val="Tablecaption"/>
            <w:color w:val="000000"/>
            <w:sz w:val="26"/>
            <w:szCs w:val="26"/>
            <w:lang w:val="vi-VN" w:eastAsia="vi-VN"/>
          </w:rPr>
          <w:delText>v</w:delText>
        </w:r>
      </w:del>
      <w:r w:rsidRPr="00A971FB">
        <w:rPr>
          <w:rStyle w:val="Tablecaption"/>
          <w:color w:val="000000"/>
          <w:sz w:val="26"/>
          <w:szCs w:val="26"/>
          <w:lang w:val="vi-VN" w:eastAsia="vi-VN"/>
        </w:rPr>
        <w:t xml:space="preserve">ăn phòng là cấp phó của Chánh Văn phòng, giúp Chánh Văn phòng và chịu trách nhiệm trước Chánh Văn phòng trong việc điều hành thực hiện một số nhiệm vụ, mảng công tác chuyên môn trong lĩnh vực </w:t>
      </w:r>
      <w:del w:id="841" w:author="Hientd" w:date="2024-11-16T15:32:00Z" w16du:dateUtc="2024-11-16T08:32:00Z">
        <w:r w:rsidRPr="00A971FB" w:rsidDel="002D1201">
          <w:rPr>
            <w:rStyle w:val="Tablecaption"/>
            <w:color w:val="000000"/>
            <w:sz w:val="26"/>
            <w:szCs w:val="26"/>
            <w:lang w:val="vi-VN" w:eastAsia="vi-VN"/>
          </w:rPr>
          <w:delText>phụ trách của Văn phòng Cục theo phân công của Cục trưởng.</w:delText>
        </w:r>
      </w:del>
      <w:ins w:id="842" w:author="Hientd" w:date="2024-11-16T15:32:00Z" w16du:dateUtc="2024-11-16T08:32:00Z">
        <w:r w:rsidR="002D1201">
          <w:rPr>
            <w:rStyle w:val="Tablecaption"/>
            <w:color w:val="000000"/>
            <w:sz w:val="26"/>
            <w:szCs w:val="26"/>
            <w:lang w:eastAsia="vi-VN"/>
          </w:rPr>
          <w:t>được phân công.</w:t>
        </w:r>
      </w:ins>
    </w:p>
    <w:p w14:paraId="5C4FDAB9" w14:textId="77777777" w:rsidR="00DF15B5" w:rsidRPr="00296509" w:rsidRDefault="00DF15B5" w:rsidP="00DF15B5">
      <w:pPr>
        <w:pStyle w:val="Tablecaption0"/>
        <w:shd w:val="clear" w:color="auto" w:fill="auto"/>
        <w:spacing w:after="120"/>
        <w:ind w:firstLine="720"/>
        <w:jc w:val="both"/>
        <w:rPr>
          <w:b w:val="0"/>
          <w:color w:val="000000"/>
          <w:sz w:val="26"/>
          <w:szCs w:val="26"/>
          <w:lang w:val="vi-VN"/>
        </w:rPr>
      </w:pPr>
      <w:r w:rsidRPr="00242148">
        <w:rPr>
          <w:rStyle w:val="Tablecaption"/>
          <w:b/>
          <w:color w:val="000000"/>
          <w:sz w:val="26"/>
          <w:szCs w:val="26"/>
          <w:lang w:val="vi-VN" w:eastAsia="vi-VN"/>
        </w:rPr>
        <w:t>2 - Các công việc và tiêu chí đánh giá</w:t>
      </w:r>
    </w:p>
    <w:tbl>
      <w:tblPr>
        <w:tblW w:w="5000" w:type="pct"/>
        <w:jc w:val="center"/>
        <w:tblCellMar>
          <w:left w:w="0" w:type="dxa"/>
          <w:right w:w="0" w:type="dxa"/>
        </w:tblCellMar>
        <w:tblLook w:val="0000" w:firstRow="0" w:lastRow="0" w:firstColumn="0" w:lastColumn="0" w:noHBand="0" w:noVBand="0"/>
      </w:tblPr>
      <w:tblGrid>
        <w:gridCol w:w="674"/>
        <w:gridCol w:w="1938"/>
        <w:gridCol w:w="3489"/>
        <w:gridCol w:w="2981"/>
        <w:tblGridChange w:id="843">
          <w:tblGrid>
            <w:gridCol w:w="5"/>
            <w:gridCol w:w="669"/>
            <w:gridCol w:w="5"/>
            <w:gridCol w:w="1933"/>
            <w:gridCol w:w="5"/>
            <w:gridCol w:w="3484"/>
            <w:gridCol w:w="5"/>
            <w:gridCol w:w="2976"/>
            <w:gridCol w:w="5"/>
          </w:tblGrid>
        </w:tblGridChange>
      </w:tblGrid>
      <w:tr w:rsidR="00DF15B5" w:rsidRPr="00680E2A" w14:paraId="3133EE62" w14:textId="77777777" w:rsidTr="00242148">
        <w:trPr>
          <w:trHeight w:val="20"/>
          <w:jc w:val="center"/>
        </w:trPr>
        <w:tc>
          <w:tcPr>
            <w:tcW w:w="371" w:type="pct"/>
            <w:vMerge w:val="restart"/>
            <w:tcBorders>
              <w:top w:val="single" w:sz="4" w:space="0" w:color="auto"/>
              <w:left w:val="single" w:sz="4" w:space="0" w:color="auto"/>
              <w:bottom w:val="nil"/>
              <w:right w:val="nil"/>
            </w:tcBorders>
            <w:shd w:val="clear" w:color="auto" w:fill="FFFFFF"/>
            <w:vAlign w:val="center"/>
          </w:tcPr>
          <w:p w14:paraId="7E86CE7C"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b/>
                <w:bCs/>
                <w:sz w:val="26"/>
                <w:szCs w:val="26"/>
              </w:rPr>
              <w:t>TT</w:t>
            </w:r>
          </w:p>
        </w:tc>
        <w:tc>
          <w:tcPr>
            <w:tcW w:w="2988" w:type="pct"/>
            <w:gridSpan w:val="2"/>
            <w:tcBorders>
              <w:top w:val="single" w:sz="4" w:space="0" w:color="auto"/>
              <w:left w:val="single" w:sz="4" w:space="0" w:color="auto"/>
              <w:bottom w:val="nil"/>
              <w:right w:val="nil"/>
            </w:tcBorders>
            <w:shd w:val="clear" w:color="auto" w:fill="FFFFFF"/>
            <w:vAlign w:val="center"/>
          </w:tcPr>
          <w:p w14:paraId="14AC5EBD"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b/>
                <w:bCs/>
                <w:sz w:val="26"/>
                <w:szCs w:val="26"/>
              </w:rPr>
              <w:t>Các nhiệm vụ, công việc</w:t>
            </w:r>
          </w:p>
        </w:tc>
        <w:tc>
          <w:tcPr>
            <w:tcW w:w="1641" w:type="pct"/>
            <w:vMerge w:val="restart"/>
            <w:tcBorders>
              <w:top w:val="single" w:sz="4" w:space="0" w:color="auto"/>
              <w:left w:val="single" w:sz="4" w:space="0" w:color="auto"/>
              <w:bottom w:val="nil"/>
              <w:right w:val="single" w:sz="4" w:space="0" w:color="auto"/>
            </w:tcBorders>
            <w:shd w:val="clear" w:color="auto" w:fill="FFFFFF"/>
            <w:vAlign w:val="center"/>
          </w:tcPr>
          <w:p w14:paraId="33BB3D85"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b/>
                <w:bCs/>
                <w:sz w:val="26"/>
                <w:szCs w:val="26"/>
              </w:rPr>
              <w:t>Tiêu chí đánh giá hoàn thành nhiệm vụ</w:t>
            </w:r>
          </w:p>
        </w:tc>
      </w:tr>
      <w:tr w:rsidR="00DF15B5" w:rsidRPr="00680E2A" w14:paraId="29F3EB80" w14:textId="77777777" w:rsidTr="00242148">
        <w:trPr>
          <w:trHeight w:val="20"/>
          <w:jc w:val="center"/>
        </w:trPr>
        <w:tc>
          <w:tcPr>
            <w:tcW w:w="371" w:type="pct"/>
            <w:vMerge/>
            <w:tcBorders>
              <w:top w:val="nil"/>
              <w:left w:val="single" w:sz="4" w:space="0" w:color="auto"/>
              <w:bottom w:val="nil"/>
              <w:right w:val="nil"/>
            </w:tcBorders>
            <w:shd w:val="clear" w:color="auto" w:fill="FFFFFF"/>
            <w:vAlign w:val="center"/>
          </w:tcPr>
          <w:p w14:paraId="304D01FD" w14:textId="77777777" w:rsidR="00DF15B5" w:rsidRPr="00680E2A" w:rsidRDefault="00DF15B5" w:rsidP="00715E87">
            <w:pPr>
              <w:spacing w:after="0" w:line="240" w:lineRule="auto"/>
              <w:jc w:val="center"/>
              <w:rPr>
                <w:rFonts w:ascii="Times New Roman" w:hAnsi="Times New Roman" w:cs="Times New Roman"/>
                <w:sz w:val="26"/>
                <w:szCs w:val="26"/>
              </w:rPr>
            </w:pPr>
          </w:p>
        </w:tc>
        <w:tc>
          <w:tcPr>
            <w:tcW w:w="1067" w:type="pct"/>
            <w:tcBorders>
              <w:top w:val="single" w:sz="4" w:space="0" w:color="auto"/>
              <w:left w:val="single" w:sz="4" w:space="0" w:color="auto"/>
              <w:bottom w:val="nil"/>
              <w:right w:val="nil"/>
            </w:tcBorders>
            <w:shd w:val="clear" w:color="auto" w:fill="FFFFFF"/>
            <w:vAlign w:val="center"/>
          </w:tcPr>
          <w:p w14:paraId="15521F54"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b/>
                <w:bCs/>
                <w:sz w:val="26"/>
                <w:szCs w:val="26"/>
              </w:rPr>
              <w:t>Nhiệm vụ, Mảng công việc</w:t>
            </w:r>
          </w:p>
        </w:tc>
        <w:tc>
          <w:tcPr>
            <w:tcW w:w="1921" w:type="pct"/>
            <w:tcBorders>
              <w:top w:val="single" w:sz="4" w:space="0" w:color="auto"/>
              <w:left w:val="single" w:sz="4" w:space="0" w:color="auto"/>
              <w:bottom w:val="nil"/>
              <w:right w:val="nil"/>
            </w:tcBorders>
            <w:shd w:val="clear" w:color="auto" w:fill="FFFFFF"/>
            <w:vAlign w:val="center"/>
          </w:tcPr>
          <w:p w14:paraId="0A8899E2"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b/>
                <w:bCs/>
                <w:sz w:val="26"/>
                <w:szCs w:val="26"/>
              </w:rPr>
              <w:t>Công việc cụ thể</w:t>
            </w:r>
          </w:p>
        </w:tc>
        <w:tc>
          <w:tcPr>
            <w:tcW w:w="1641" w:type="pct"/>
            <w:vMerge/>
            <w:tcBorders>
              <w:top w:val="nil"/>
              <w:left w:val="single" w:sz="4" w:space="0" w:color="auto"/>
              <w:bottom w:val="nil"/>
              <w:right w:val="single" w:sz="4" w:space="0" w:color="auto"/>
            </w:tcBorders>
            <w:shd w:val="clear" w:color="auto" w:fill="FFFFFF"/>
            <w:vAlign w:val="center"/>
          </w:tcPr>
          <w:p w14:paraId="358427B4" w14:textId="77777777" w:rsidR="00DF15B5" w:rsidRPr="00680E2A" w:rsidRDefault="00DF15B5" w:rsidP="00715E87">
            <w:pPr>
              <w:spacing w:after="0" w:line="240" w:lineRule="auto"/>
              <w:jc w:val="center"/>
              <w:rPr>
                <w:rFonts w:ascii="Times New Roman" w:hAnsi="Times New Roman" w:cs="Times New Roman"/>
                <w:sz w:val="26"/>
                <w:szCs w:val="26"/>
              </w:rPr>
            </w:pPr>
          </w:p>
        </w:tc>
      </w:tr>
      <w:tr w:rsidR="00DF15B5" w:rsidRPr="00680E2A" w14:paraId="378B6BD7" w14:textId="77777777" w:rsidTr="002D1201">
        <w:tblPrEx>
          <w:tblW w:w="5000" w:type="pct"/>
          <w:jc w:val="center"/>
          <w:tblCellMar>
            <w:left w:w="0" w:type="dxa"/>
            <w:right w:w="0" w:type="dxa"/>
          </w:tblCellMar>
          <w:tblLook w:val="0000" w:firstRow="0" w:lastRow="0" w:firstColumn="0" w:lastColumn="0" w:noHBand="0" w:noVBand="0"/>
          <w:tblPrExChange w:id="844" w:author="Hientd" w:date="2024-11-16T15:34:00Z" w16du:dateUtc="2024-11-16T08:34:00Z">
            <w:tblPrEx>
              <w:tblW w:w="5000" w:type="pct"/>
              <w:jc w:val="center"/>
              <w:tblCellMar>
                <w:left w:w="0" w:type="dxa"/>
                <w:right w:w="0" w:type="dxa"/>
              </w:tblCellMar>
              <w:tblLook w:val="0000" w:firstRow="0" w:lastRow="0" w:firstColumn="0" w:lastColumn="0" w:noHBand="0" w:noVBand="0"/>
            </w:tblPrEx>
          </w:tblPrExChange>
        </w:tblPrEx>
        <w:trPr>
          <w:trHeight w:val="20"/>
          <w:jc w:val="center"/>
          <w:trPrChange w:id="845" w:author="Hientd" w:date="2024-11-16T15:34:00Z" w16du:dateUtc="2024-11-16T08:34:00Z">
            <w:trPr>
              <w:gridBefore w:val="1"/>
              <w:trHeight w:val="20"/>
              <w:jc w:val="center"/>
            </w:trPr>
          </w:trPrChange>
        </w:trPr>
        <w:tc>
          <w:tcPr>
            <w:tcW w:w="371" w:type="pct"/>
            <w:tcBorders>
              <w:top w:val="single" w:sz="4" w:space="0" w:color="auto"/>
              <w:left w:val="single" w:sz="4" w:space="0" w:color="auto"/>
              <w:bottom w:val="single" w:sz="4" w:space="0" w:color="auto"/>
              <w:right w:val="nil"/>
            </w:tcBorders>
            <w:shd w:val="clear" w:color="auto" w:fill="FFFFFF"/>
            <w:vAlign w:val="center"/>
            <w:tcPrChange w:id="846" w:author="Hientd" w:date="2024-11-16T15:34:00Z" w16du:dateUtc="2024-11-16T08:34:00Z">
              <w:tcPr>
                <w:tcW w:w="371" w:type="pct"/>
                <w:gridSpan w:val="2"/>
                <w:tcBorders>
                  <w:top w:val="single" w:sz="4" w:space="0" w:color="auto"/>
                  <w:left w:val="single" w:sz="4" w:space="0" w:color="auto"/>
                  <w:bottom w:val="single" w:sz="4" w:space="0" w:color="auto"/>
                  <w:right w:val="nil"/>
                </w:tcBorders>
                <w:shd w:val="clear" w:color="auto" w:fill="FFFFFF"/>
                <w:vAlign w:val="center"/>
              </w:tcPr>
            </w:tcPrChange>
          </w:tcPr>
          <w:p w14:paraId="0D9E4F71" w14:textId="77777777" w:rsidR="00DF15B5" w:rsidRPr="00680E2A" w:rsidRDefault="00DF15B5">
            <w:pPr>
              <w:spacing w:before="120" w:after="0" w:line="240" w:lineRule="auto"/>
              <w:jc w:val="center"/>
              <w:rPr>
                <w:rFonts w:ascii="Times New Roman" w:hAnsi="Times New Roman" w:cs="Times New Roman"/>
                <w:sz w:val="26"/>
                <w:szCs w:val="26"/>
              </w:rPr>
              <w:pPrChange w:id="847" w:author="Hientd" w:date="2024-11-16T15:33:00Z" w16du:dateUtc="2024-11-16T08:33:00Z">
                <w:pPr>
                  <w:spacing w:after="0" w:line="240" w:lineRule="auto"/>
                  <w:jc w:val="both"/>
                </w:pPr>
              </w:pPrChange>
            </w:pPr>
            <w:r w:rsidRPr="00680E2A">
              <w:rPr>
                <w:rStyle w:val="Other"/>
                <w:sz w:val="26"/>
                <w:szCs w:val="26"/>
              </w:rPr>
              <w:t>2.1</w:t>
            </w:r>
          </w:p>
        </w:tc>
        <w:tc>
          <w:tcPr>
            <w:tcW w:w="1067" w:type="pct"/>
            <w:tcBorders>
              <w:top w:val="single" w:sz="4" w:space="0" w:color="auto"/>
              <w:left w:val="single" w:sz="4" w:space="0" w:color="auto"/>
              <w:bottom w:val="single" w:sz="4" w:space="0" w:color="auto"/>
              <w:right w:val="nil"/>
            </w:tcBorders>
            <w:shd w:val="clear" w:color="auto" w:fill="FFFFFF"/>
            <w:vAlign w:val="center"/>
            <w:tcPrChange w:id="848" w:author="Hientd" w:date="2024-11-16T15:34:00Z" w16du:dateUtc="2024-11-16T08:34:00Z">
              <w:tcPr>
                <w:tcW w:w="1067" w:type="pct"/>
                <w:gridSpan w:val="2"/>
                <w:tcBorders>
                  <w:top w:val="single" w:sz="4" w:space="0" w:color="auto"/>
                  <w:left w:val="single" w:sz="4" w:space="0" w:color="auto"/>
                  <w:bottom w:val="single" w:sz="4" w:space="0" w:color="auto"/>
                  <w:right w:val="nil"/>
                </w:tcBorders>
                <w:shd w:val="clear" w:color="auto" w:fill="FFFFFF"/>
                <w:vAlign w:val="center"/>
              </w:tcPr>
            </w:tcPrChange>
          </w:tcPr>
          <w:p w14:paraId="0D5A4F89" w14:textId="77777777" w:rsidR="00DF15B5" w:rsidRPr="00680E2A" w:rsidRDefault="00DF15B5">
            <w:pPr>
              <w:spacing w:before="120" w:after="0" w:line="240" w:lineRule="auto"/>
              <w:jc w:val="center"/>
              <w:rPr>
                <w:rFonts w:ascii="Times New Roman" w:hAnsi="Times New Roman" w:cs="Times New Roman"/>
                <w:sz w:val="26"/>
                <w:szCs w:val="26"/>
              </w:rPr>
              <w:pPrChange w:id="849" w:author="Hientd" w:date="2024-11-16T15:33:00Z" w16du:dateUtc="2024-11-16T08:33:00Z">
                <w:pPr>
                  <w:spacing w:after="0" w:line="240" w:lineRule="auto"/>
                  <w:jc w:val="both"/>
                </w:pPr>
              </w:pPrChange>
            </w:pPr>
            <w:r w:rsidRPr="00680E2A">
              <w:rPr>
                <w:rStyle w:val="Other"/>
                <w:sz w:val="26"/>
                <w:szCs w:val="26"/>
              </w:rPr>
              <w:t>Tham gia quản lý, tổ chức thực hiện nhiệm vụ chung của Văn phòng Cục</w:t>
            </w:r>
            <w:del w:id="850" w:author="Hientd" w:date="2024-11-16T15:34:00Z" w16du:dateUtc="2024-11-16T08:34:00Z">
              <w:r w:rsidRPr="00680E2A" w:rsidDel="002D1201">
                <w:rPr>
                  <w:rStyle w:val="Other"/>
                  <w:sz w:val="26"/>
                  <w:szCs w:val="26"/>
                </w:rPr>
                <w:delText>.</w:delText>
              </w:r>
            </w:del>
          </w:p>
        </w:tc>
        <w:tc>
          <w:tcPr>
            <w:tcW w:w="1921" w:type="pct"/>
            <w:tcBorders>
              <w:top w:val="single" w:sz="4" w:space="0" w:color="auto"/>
              <w:left w:val="single" w:sz="4" w:space="0" w:color="auto"/>
              <w:bottom w:val="single" w:sz="4" w:space="0" w:color="auto"/>
              <w:right w:val="nil"/>
            </w:tcBorders>
            <w:shd w:val="clear" w:color="auto" w:fill="FFFFFF"/>
            <w:tcPrChange w:id="851" w:author="Hientd" w:date="2024-11-16T15:34:00Z" w16du:dateUtc="2024-11-16T08:34:00Z">
              <w:tcPr>
                <w:tcW w:w="1921" w:type="pct"/>
                <w:gridSpan w:val="2"/>
                <w:tcBorders>
                  <w:top w:val="single" w:sz="4" w:space="0" w:color="auto"/>
                  <w:left w:val="single" w:sz="4" w:space="0" w:color="auto"/>
                  <w:bottom w:val="single" w:sz="4" w:space="0" w:color="auto"/>
                  <w:right w:val="nil"/>
                </w:tcBorders>
                <w:shd w:val="clear" w:color="auto" w:fill="FFFFFF"/>
                <w:vAlign w:val="center"/>
              </w:tcPr>
            </w:tcPrChange>
          </w:tcPr>
          <w:p w14:paraId="5CA9F80F" w14:textId="77777777" w:rsidR="00DF15B5" w:rsidRPr="00680E2A" w:rsidRDefault="00DF15B5">
            <w:pPr>
              <w:spacing w:before="120" w:after="0" w:line="240" w:lineRule="auto"/>
              <w:ind w:left="84" w:right="136"/>
              <w:jc w:val="both"/>
              <w:rPr>
                <w:rFonts w:ascii="Times New Roman" w:hAnsi="Times New Roman" w:cs="Times New Roman"/>
                <w:sz w:val="26"/>
                <w:szCs w:val="26"/>
              </w:rPr>
              <w:pPrChange w:id="852" w:author="Hientd" w:date="2024-11-16T15:33:00Z" w16du:dateUtc="2024-11-16T08:33:00Z">
                <w:pPr>
                  <w:spacing w:after="0" w:line="240" w:lineRule="auto"/>
                  <w:jc w:val="both"/>
                </w:pPr>
              </w:pPrChange>
            </w:pPr>
            <w:r w:rsidRPr="00680E2A">
              <w:rPr>
                <w:rStyle w:val="Other"/>
                <w:sz w:val="26"/>
                <w:szCs w:val="26"/>
              </w:rPr>
              <w:t>1. Giúp Chánh Văn phòng quản lý, điều hành công việc của Văn phòng; trực tiếp chỉ đạo, đôn đốc, kiểm tra hoạt động của các phòng, lĩnh vực công tác theo sự phân công của Chánh Văn phòng Cục.</w:t>
            </w:r>
          </w:p>
          <w:p w14:paraId="7F9E479D" w14:textId="77777777" w:rsidR="00DF15B5" w:rsidRPr="00680E2A" w:rsidRDefault="00DF15B5">
            <w:pPr>
              <w:spacing w:before="120" w:after="0" w:line="240" w:lineRule="auto"/>
              <w:ind w:left="84" w:right="136"/>
              <w:jc w:val="both"/>
              <w:rPr>
                <w:rFonts w:ascii="Times New Roman" w:hAnsi="Times New Roman" w:cs="Times New Roman"/>
                <w:sz w:val="26"/>
                <w:szCs w:val="26"/>
              </w:rPr>
              <w:pPrChange w:id="853" w:author="Hientd" w:date="2024-11-16T15:33:00Z" w16du:dateUtc="2024-11-16T08:33:00Z">
                <w:pPr>
                  <w:spacing w:after="0" w:line="240" w:lineRule="auto"/>
                  <w:jc w:val="both"/>
                </w:pPr>
              </w:pPrChange>
            </w:pPr>
            <w:r w:rsidRPr="00680E2A">
              <w:rPr>
                <w:rStyle w:val="Other"/>
                <w:sz w:val="26"/>
                <w:szCs w:val="26"/>
              </w:rPr>
              <w:t>2. Thực hiện nhiệm vụ, quyền hạn trong phạm vi được Chánh Văn phòng Cục phân công và ủy quyền; thực hiện chế độ báo cáo đối với Chánh Văn phòng Cục về tình hình và kết quả thực hiện nhiệm vụ được phân công.</w:t>
            </w:r>
          </w:p>
          <w:p w14:paraId="762E4F03" w14:textId="77777777" w:rsidR="00DF15B5" w:rsidRPr="00680E2A" w:rsidRDefault="00DF15B5">
            <w:pPr>
              <w:spacing w:before="120" w:after="0" w:line="240" w:lineRule="auto"/>
              <w:ind w:left="84" w:right="136"/>
              <w:jc w:val="both"/>
              <w:rPr>
                <w:rFonts w:ascii="Times New Roman" w:hAnsi="Times New Roman" w:cs="Times New Roman"/>
                <w:sz w:val="26"/>
                <w:szCs w:val="26"/>
              </w:rPr>
              <w:pPrChange w:id="854" w:author="Hientd" w:date="2024-11-16T15:33:00Z" w16du:dateUtc="2024-11-16T08:33:00Z">
                <w:pPr>
                  <w:spacing w:after="0" w:line="240" w:lineRule="auto"/>
                  <w:jc w:val="both"/>
                </w:pPr>
              </w:pPrChange>
            </w:pPr>
            <w:r w:rsidRPr="00680E2A">
              <w:rPr>
                <w:rStyle w:val="Other"/>
                <w:sz w:val="26"/>
                <w:szCs w:val="26"/>
              </w:rPr>
              <w:t>3. Chịu trách nhiệm cá nhân trước Chánh Văn phòng Cục, Lãnh đạo Cục về ý kiến đề xuất, tiến độ, chất lượng hiệu quả việc thực hiện nhiệm vụ và quy trình giải quyết công việc được giao.</w:t>
            </w:r>
          </w:p>
          <w:p w14:paraId="699A2564" w14:textId="77777777" w:rsidR="00DF15B5" w:rsidRPr="00680E2A" w:rsidRDefault="00DF15B5">
            <w:pPr>
              <w:spacing w:before="120" w:after="0" w:line="240" w:lineRule="auto"/>
              <w:ind w:left="84" w:right="136"/>
              <w:jc w:val="both"/>
              <w:rPr>
                <w:rFonts w:ascii="Times New Roman" w:hAnsi="Times New Roman" w:cs="Times New Roman"/>
                <w:sz w:val="26"/>
                <w:szCs w:val="26"/>
              </w:rPr>
              <w:pPrChange w:id="855" w:author="Hientd" w:date="2024-11-16T15:33:00Z" w16du:dateUtc="2024-11-16T08:33:00Z">
                <w:pPr>
                  <w:spacing w:after="0" w:line="240" w:lineRule="auto"/>
                  <w:jc w:val="both"/>
                </w:pPr>
              </w:pPrChange>
            </w:pPr>
            <w:r w:rsidRPr="00680E2A">
              <w:rPr>
                <w:rStyle w:val="Other"/>
                <w:sz w:val="26"/>
                <w:szCs w:val="26"/>
              </w:rPr>
              <w:t>4. Ký thay Chánh Văn phòng Cục các văn bản được phân công, ủy quyền.</w:t>
            </w:r>
          </w:p>
          <w:p w14:paraId="59995E8B" w14:textId="77777777" w:rsidR="00DF15B5" w:rsidRPr="00680E2A" w:rsidRDefault="00DF15B5">
            <w:pPr>
              <w:spacing w:before="120" w:after="0" w:line="240" w:lineRule="auto"/>
              <w:ind w:left="84" w:right="136"/>
              <w:jc w:val="both"/>
              <w:rPr>
                <w:rFonts w:ascii="Times New Roman" w:hAnsi="Times New Roman" w:cs="Times New Roman"/>
                <w:sz w:val="26"/>
                <w:szCs w:val="26"/>
              </w:rPr>
              <w:pPrChange w:id="856" w:author="Hientd" w:date="2024-11-16T15:33:00Z" w16du:dateUtc="2024-11-16T08:33:00Z">
                <w:pPr>
                  <w:spacing w:after="0" w:line="240" w:lineRule="auto"/>
                  <w:jc w:val="both"/>
                </w:pPr>
              </w:pPrChange>
            </w:pPr>
            <w:r w:rsidRPr="00680E2A">
              <w:rPr>
                <w:rStyle w:val="Other"/>
                <w:sz w:val="26"/>
                <w:szCs w:val="26"/>
              </w:rPr>
              <w:t xml:space="preserve">5. Điều hành Văn phòng khi được Chánh Văn phòng ủy </w:t>
            </w:r>
            <w:r w:rsidRPr="00680E2A">
              <w:rPr>
                <w:rStyle w:val="Other"/>
                <w:sz w:val="26"/>
                <w:szCs w:val="26"/>
              </w:rPr>
              <w:lastRenderedPageBreak/>
              <w:t>quyền hoặc được lãnh đạo Cục giao.</w:t>
            </w:r>
          </w:p>
        </w:tc>
        <w:tc>
          <w:tcPr>
            <w:tcW w:w="1641" w:type="pct"/>
            <w:tcBorders>
              <w:top w:val="single" w:sz="4" w:space="0" w:color="auto"/>
              <w:left w:val="single" w:sz="4" w:space="0" w:color="auto"/>
              <w:bottom w:val="single" w:sz="4" w:space="0" w:color="auto"/>
              <w:right w:val="single" w:sz="4" w:space="0" w:color="auto"/>
            </w:tcBorders>
            <w:shd w:val="clear" w:color="auto" w:fill="FFFFFF"/>
            <w:tcPrChange w:id="857" w:author="Hientd" w:date="2024-11-16T15:34:00Z" w16du:dateUtc="2024-11-16T08:34:00Z">
              <w:tcPr>
                <w:tcW w:w="16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CCE5F1" w14:textId="77777777" w:rsidR="00DF15B5" w:rsidRPr="00680E2A" w:rsidRDefault="00DF15B5">
            <w:pPr>
              <w:spacing w:before="120" w:after="0" w:line="240" w:lineRule="auto"/>
              <w:ind w:left="84" w:right="136"/>
              <w:jc w:val="both"/>
              <w:rPr>
                <w:rFonts w:ascii="Times New Roman" w:hAnsi="Times New Roman" w:cs="Times New Roman"/>
                <w:sz w:val="26"/>
                <w:szCs w:val="26"/>
              </w:rPr>
              <w:pPrChange w:id="858" w:author="Hientd" w:date="2024-11-16T15:33:00Z" w16du:dateUtc="2024-11-16T08:33:00Z">
                <w:pPr>
                  <w:spacing w:after="0" w:line="240" w:lineRule="auto"/>
                  <w:jc w:val="both"/>
                </w:pPr>
              </w:pPrChange>
            </w:pPr>
            <w:r w:rsidRPr="00680E2A">
              <w:rPr>
                <w:rStyle w:val="Other"/>
                <w:sz w:val="26"/>
                <w:szCs w:val="26"/>
              </w:rPr>
              <w:lastRenderedPageBreak/>
              <w:t>1. Nắm bắt đầy đủ các thông tin về công việc thuộc mảng công việc được giao, phụ trách.</w:t>
            </w:r>
          </w:p>
          <w:p w14:paraId="2E9E3A86" w14:textId="77777777" w:rsidR="00DF15B5" w:rsidRPr="00680E2A" w:rsidRDefault="00DF15B5">
            <w:pPr>
              <w:spacing w:before="120" w:after="0" w:line="240" w:lineRule="auto"/>
              <w:ind w:left="84" w:right="136"/>
              <w:jc w:val="both"/>
              <w:rPr>
                <w:rStyle w:val="Other"/>
                <w:sz w:val="26"/>
                <w:szCs w:val="26"/>
              </w:rPr>
              <w:pPrChange w:id="859" w:author="Hientd" w:date="2024-11-16T15:33:00Z" w16du:dateUtc="2024-11-16T08:33:00Z">
                <w:pPr>
                  <w:spacing w:after="0" w:line="240" w:lineRule="auto"/>
                  <w:jc w:val="both"/>
                </w:pPr>
              </w:pPrChange>
            </w:pPr>
            <w:r w:rsidRPr="00680E2A">
              <w:rPr>
                <w:rStyle w:val="Other"/>
                <w:sz w:val="26"/>
                <w:szCs w:val="26"/>
              </w:rPr>
              <w:t>2. Các công việc, nhiệm vụ quản lý được giao, được hoàn thành đúng quy trình, đúng tiến độ, đóng góp kịp thời các ý kiến, giải pháp công tác của Văn phòng Cục.</w:t>
            </w:r>
          </w:p>
          <w:p w14:paraId="0737F6C8" w14:textId="77777777" w:rsidR="00DF15B5" w:rsidRPr="00680E2A" w:rsidRDefault="00DF15B5">
            <w:pPr>
              <w:spacing w:before="120" w:after="0" w:line="240" w:lineRule="auto"/>
              <w:ind w:left="84" w:right="136"/>
              <w:jc w:val="both"/>
              <w:rPr>
                <w:rFonts w:ascii="Times New Roman" w:hAnsi="Times New Roman" w:cs="Times New Roman"/>
                <w:sz w:val="26"/>
                <w:szCs w:val="26"/>
              </w:rPr>
              <w:pPrChange w:id="860" w:author="Hientd" w:date="2024-11-16T15:33:00Z" w16du:dateUtc="2024-11-16T08:33:00Z">
                <w:pPr>
                  <w:spacing w:after="0" w:line="240" w:lineRule="auto"/>
                  <w:jc w:val="both"/>
                </w:pPr>
              </w:pPrChange>
            </w:pPr>
            <w:r w:rsidRPr="00680E2A">
              <w:rPr>
                <w:rStyle w:val="Other"/>
                <w:sz w:val="26"/>
                <w:szCs w:val="26"/>
              </w:rPr>
              <w:t>3. Thực hiện đúng nhiệm vụ theo sự phân công công việc của Chánh Văn phòng Cục.</w:t>
            </w:r>
          </w:p>
          <w:p w14:paraId="090310CE" w14:textId="77777777" w:rsidR="00DF15B5" w:rsidRPr="00680E2A" w:rsidRDefault="00DF15B5">
            <w:pPr>
              <w:spacing w:before="120" w:after="0" w:line="240" w:lineRule="auto"/>
              <w:ind w:left="84" w:right="136"/>
              <w:jc w:val="both"/>
              <w:rPr>
                <w:rFonts w:ascii="Times New Roman" w:hAnsi="Times New Roman" w:cs="Times New Roman"/>
                <w:sz w:val="26"/>
                <w:szCs w:val="26"/>
              </w:rPr>
              <w:pPrChange w:id="861" w:author="Hientd" w:date="2024-11-16T15:33:00Z" w16du:dateUtc="2024-11-16T08:33:00Z">
                <w:pPr>
                  <w:spacing w:after="0" w:line="240" w:lineRule="auto"/>
                  <w:jc w:val="both"/>
                </w:pPr>
              </w:pPrChange>
            </w:pPr>
            <w:r w:rsidRPr="00680E2A">
              <w:rPr>
                <w:rStyle w:val="Other"/>
                <w:sz w:val="26"/>
                <w:szCs w:val="26"/>
              </w:rPr>
              <w:t>4. Công văn, giấy tờ được giao được xử lý kịp thời, chính xác.</w:t>
            </w:r>
          </w:p>
          <w:p w14:paraId="55A86083" w14:textId="77777777" w:rsidR="00DF15B5" w:rsidRPr="00680E2A" w:rsidRDefault="00DF15B5">
            <w:pPr>
              <w:spacing w:before="120" w:after="0" w:line="240" w:lineRule="auto"/>
              <w:ind w:left="84" w:right="136"/>
              <w:jc w:val="both"/>
              <w:rPr>
                <w:rFonts w:ascii="Times New Roman" w:hAnsi="Times New Roman" w:cs="Times New Roman"/>
                <w:sz w:val="26"/>
                <w:szCs w:val="26"/>
              </w:rPr>
              <w:pPrChange w:id="862" w:author="Hientd" w:date="2024-11-16T15:33:00Z" w16du:dateUtc="2024-11-16T08:33:00Z">
                <w:pPr>
                  <w:spacing w:after="0" w:line="240" w:lineRule="auto"/>
                  <w:jc w:val="both"/>
                </w:pPr>
              </w:pPrChange>
            </w:pPr>
            <w:r w:rsidRPr="00680E2A">
              <w:rPr>
                <w:rStyle w:val="Other"/>
                <w:sz w:val="26"/>
                <w:szCs w:val="26"/>
              </w:rPr>
              <w:t>5. Hoàn thành chức trách, nhiệm vụ của Chánh Văn phòng trong thời gian được ủy quyền.</w:t>
            </w:r>
          </w:p>
        </w:tc>
      </w:tr>
      <w:tr w:rsidR="00DF15B5" w:rsidRPr="00680E2A" w14:paraId="22C39E5A" w14:textId="77777777" w:rsidTr="002D1201">
        <w:tblPrEx>
          <w:tblW w:w="5000" w:type="pct"/>
          <w:jc w:val="center"/>
          <w:tblCellMar>
            <w:left w:w="0" w:type="dxa"/>
            <w:right w:w="0" w:type="dxa"/>
          </w:tblCellMar>
          <w:tblLook w:val="0000" w:firstRow="0" w:lastRow="0" w:firstColumn="0" w:lastColumn="0" w:noHBand="0" w:noVBand="0"/>
          <w:tblPrExChange w:id="863" w:author="Hientd" w:date="2024-11-16T15:34:00Z" w16du:dateUtc="2024-11-16T08:34:00Z">
            <w:tblPrEx>
              <w:tblW w:w="5000" w:type="pct"/>
              <w:jc w:val="center"/>
              <w:tblCellMar>
                <w:left w:w="0" w:type="dxa"/>
                <w:right w:w="0" w:type="dxa"/>
              </w:tblCellMar>
              <w:tblLook w:val="0000" w:firstRow="0" w:lastRow="0" w:firstColumn="0" w:lastColumn="0" w:noHBand="0" w:noVBand="0"/>
            </w:tblPrEx>
          </w:tblPrExChange>
        </w:tblPrEx>
        <w:trPr>
          <w:trHeight w:val="20"/>
          <w:jc w:val="center"/>
          <w:trPrChange w:id="864" w:author="Hientd" w:date="2024-11-16T15:34:00Z" w16du:dateUtc="2024-11-16T08:34:00Z">
            <w:trPr>
              <w:gridBefore w:val="1"/>
              <w:trHeight w:val="20"/>
              <w:jc w:val="center"/>
            </w:trPr>
          </w:trPrChange>
        </w:trPr>
        <w:tc>
          <w:tcPr>
            <w:tcW w:w="371" w:type="pct"/>
            <w:tcBorders>
              <w:top w:val="single" w:sz="4" w:space="0" w:color="auto"/>
              <w:left w:val="single" w:sz="4" w:space="0" w:color="auto"/>
              <w:bottom w:val="single" w:sz="4" w:space="0" w:color="auto"/>
              <w:right w:val="nil"/>
            </w:tcBorders>
            <w:shd w:val="clear" w:color="auto" w:fill="FFFFFF"/>
            <w:vAlign w:val="center"/>
            <w:tcPrChange w:id="865" w:author="Hientd" w:date="2024-11-16T15:34:00Z" w16du:dateUtc="2024-11-16T08:34:00Z">
              <w:tcPr>
                <w:tcW w:w="371" w:type="pct"/>
                <w:gridSpan w:val="2"/>
                <w:tcBorders>
                  <w:top w:val="single" w:sz="4" w:space="0" w:color="auto"/>
                  <w:left w:val="single" w:sz="4" w:space="0" w:color="auto"/>
                  <w:bottom w:val="single" w:sz="4" w:space="0" w:color="auto"/>
                  <w:right w:val="nil"/>
                </w:tcBorders>
                <w:shd w:val="clear" w:color="auto" w:fill="FFFFFF"/>
                <w:vAlign w:val="center"/>
              </w:tcPr>
            </w:tcPrChange>
          </w:tcPr>
          <w:p w14:paraId="7AB4E04F" w14:textId="77777777" w:rsidR="00DF15B5" w:rsidRPr="00680E2A" w:rsidRDefault="00DF15B5">
            <w:pPr>
              <w:spacing w:before="120" w:after="0" w:line="240" w:lineRule="auto"/>
              <w:jc w:val="center"/>
              <w:rPr>
                <w:rFonts w:ascii="Times New Roman" w:hAnsi="Times New Roman" w:cs="Times New Roman"/>
                <w:sz w:val="26"/>
                <w:szCs w:val="26"/>
              </w:rPr>
              <w:pPrChange w:id="866" w:author="Hientd" w:date="2024-11-16T15:33:00Z" w16du:dateUtc="2024-11-16T08:33:00Z">
                <w:pPr>
                  <w:spacing w:after="0" w:line="240" w:lineRule="auto"/>
                  <w:jc w:val="center"/>
                </w:pPr>
              </w:pPrChange>
            </w:pPr>
            <w:r w:rsidRPr="00680E2A">
              <w:rPr>
                <w:rStyle w:val="Other"/>
                <w:sz w:val="26"/>
                <w:szCs w:val="26"/>
              </w:rPr>
              <w:t>2.2</w:t>
            </w:r>
          </w:p>
        </w:tc>
        <w:tc>
          <w:tcPr>
            <w:tcW w:w="2988" w:type="pct"/>
            <w:gridSpan w:val="2"/>
            <w:tcBorders>
              <w:top w:val="single" w:sz="4" w:space="0" w:color="auto"/>
              <w:left w:val="single" w:sz="4" w:space="0" w:color="auto"/>
              <w:bottom w:val="single" w:sz="4" w:space="0" w:color="auto"/>
              <w:right w:val="nil"/>
            </w:tcBorders>
            <w:shd w:val="clear" w:color="auto" w:fill="FFFFFF"/>
            <w:tcPrChange w:id="867" w:author="Hientd" w:date="2024-11-16T15:34:00Z" w16du:dateUtc="2024-11-16T08:34:00Z">
              <w:tcPr>
                <w:tcW w:w="2988" w:type="pct"/>
                <w:gridSpan w:val="4"/>
                <w:tcBorders>
                  <w:top w:val="single" w:sz="4" w:space="0" w:color="auto"/>
                  <w:left w:val="single" w:sz="4" w:space="0" w:color="auto"/>
                  <w:bottom w:val="single" w:sz="4" w:space="0" w:color="auto"/>
                  <w:right w:val="nil"/>
                </w:tcBorders>
                <w:shd w:val="clear" w:color="auto" w:fill="FFFFFF"/>
                <w:vAlign w:val="center"/>
              </w:tcPr>
            </w:tcPrChange>
          </w:tcPr>
          <w:p w14:paraId="080E224D" w14:textId="77777777" w:rsidR="00DF15B5" w:rsidRPr="00680E2A" w:rsidRDefault="00DF15B5">
            <w:pPr>
              <w:tabs>
                <w:tab w:val="left" w:pos="5290"/>
              </w:tabs>
              <w:spacing w:before="120" w:after="0" w:line="240" w:lineRule="auto"/>
              <w:ind w:left="39" w:right="139"/>
              <w:jc w:val="both"/>
              <w:rPr>
                <w:rFonts w:ascii="Times New Roman" w:hAnsi="Times New Roman" w:cs="Times New Roman"/>
                <w:sz w:val="26"/>
                <w:szCs w:val="26"/>
              </w:rPr>
              <w:pPrChange w:id="868" w:author="Hientd" w:date="2024-11-16T15:35:00Z" w16du:dateUtc="2024-11-16T08:35:00Z">
                <w:pPr>
                  <w:spacing w:after="0" w:line="240" w:lineRule="auto"/>
                  <w:jc w:val="both"/>
                </w:pPr>
              </w:pPrChange>
            </w:pPr>
            <w:r w:rsidRPr="00680E2A">
              <w:rPr>
                <w:rStyle w:val="Other"/>
                <w:sz w:val="26"/>
                <w:szCs w:val="26"/>
              </w:rPr>
              <w:t>Xây dựng và tổ chức thực hiện kế hoạch công tác năm, quý, tháng, tuần của bộ phận được phân công phụ trách.</w:t>
            </w:r>
          </w:p>
        </w:tc>
        <w:tc>
          <w:tcPr>
            <w:tcW w:w="1641" w:type="pct"/>
            <w:tcBorders>
              <w:top w:val="single" w:sz="4" w:space="0" w:color="auto"/>
              <w:left w:val="single" w:sz="4" w:space="0" w:color="auto"/>
              <w:bottom w:val="single" w:sz="4" w:space="0" w:color="auto"/>
              <w:right w:val="single" w:sz="4" w:space="0" w:color="auto"/>
            </w:tcBorders>
            <w:shd w:val="clear" w:color="auto" w:fill="FFFFFF"/>
            <w:tcPrChange w:id="869" w:author="Hientd" w:date="2024-11-16T15:34:00Z" w16du:dateUtc="2024-11-16T08:34:00Z">
              <w:tcPr>
                <w:tcW w:w="16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469128" w14:textId="77777777" w:rsidR="00DF15B5" w:rsidRPr="00680E2A" w:rsidRDefault="00DF15B5">
            <w:pPr>
              <w:tabs>
                <w:tab w:val="left" w:pos="5290"/>
              </w:tabs>
              <w:spacing w:before="120" w:after="0" w:line="240" w:lineRule="auto"/>
              <w:ind w:left="137" w:right="139"/>
              <w:jc w:val="both"/>
              <w:rPr>
                <w:rFonts w:ascii="Times New Roman" w:hAnsi="Times New Roman" w:cs="Times New Roman"/>
                <w:sz w:val="26"/>
                <w:szCs w:val="26"/>
              </w:rPr>
              <w:pPrChange w:id="870" w:author="Hientd" w:date="2024-11-16T15:36:00Z" w16du:dateUtc="2024-11-16T08:36:00Z">
                <w:pPr>
                  <w:spacing w:after="0" w:line="240" w:lineRule="auto"/>
                  <w:jc w:val="both"/>
                </w:pPr>
              </w:pPrChange>
            </w:pPr>
            <w:r w:rsidRPr="00680E2A">
              <w:rPr>
                <w:rStyle w:val="Other"/>
                <w:sz w:val="26"/>
                <w:szCs w:val="26"/>
              </w:rPr>
              <w:t>1. Kế hoạch được xây dựng theo đúng nội dung kế hoạch của Văn phòng Cục, của Cục.</w:t>
            </w:r>
          </w:p>
          <w:p w14:paraId="2B3B7350" w14:textId="77777777" w:rsidR="00DF15B5" w:rsidRPr="00680E2A" w:rsidRDefault="00DF15B5">
            <w:pPr>
              <w:tabs>
                <w:tab w:val="left" w:pos="5290"/>
              </w:tabs>
              <w:spacing w:before="120" w:after="0" w:line="240" w:lineRule="auto"/>
              <w:ind w:left="137" w:right="139"/>
              <w:jc w:val="both"/>
              <w:rPr>
                <w:rFonts w:ascii="Times New Roman" w:hAnsi="Times New Roman" w:cs="Times New Roman"/>
                <w:sz w:val="26"/>
                <w:szCs w:val="26"/>
              </w:rPr>
              <w:pPrChange w:id="871" w:author="Hientd" w:date="2024-11-16T15:36:00Z" w16du:dateUtc="2024-11-16T08:36:00Z">
                <w:pPr>
                  <w:spacing w:after="0" w:line="240" w:lineRule="auto"/>
                  <w:jc w:val="both"/>
                </w:pPr>
              </w:pPrChange>
            </w:pPr>
            <w:r w:rsidRPr="00680E2A">
              <w:rPr>
                <w:rStyle w:val="Other"/>
                <w:sz w:val="26"/>
                <w:szCs w:val="26"/>
              </w:rPr>
              <w:t>2. Kế hoạch được thực hiện theo đúng tiến độ.</w:t>
            </w:r>
          </w:p>
        </w:tc>
      </w:tr>
      <w:tr w:rsidR="009076BA" w:rsidRPr="00680E2A" w14:paraId="36B535A7" w14:textId="77777777" w:rsidTr="00C4442F">
        <w:tblPrEx>
          <w:tblW w:w="5000" w:type="pct"/>
          <w:jc w:val="center"/>
          <w:tblCellMar>
            <w:left w:w="0" w:type="dxa"/>
            <w:right w:w="0" w:type="dxa"/>
          </w:tblCellMar>
          <w:tblLook w:val="0000" w:firstRow="0" w:lastRow="0" w:firstColumn="0" w:lastColumn="0" w:noHBand="0" w:noVBand="0"/>
          <w:tblPrExChange w:id="872" w:author="Hientd" w:date="2024-11-16T15:35:00Z" w16du:dateUtc="2024-11-16T08:35:00Z">
            <w:tblPrEx>
              <w:tblW w:w="5000" w:type="pct"/>
              <w:jc w:val="center"/>
              <w:tblCellMar>
                <w:left w:w="0" w:type="dxa"/>
                <w:right w:w="0" w:type="dxa"/>
              </w:tblCellMar>
              <w:tblLook w:val="0000" w:firstRow="0" w:lastRow="0" w:firstColumn="0" w:lastColumn="0" w:noHBand="0" w:noVBand="0"/>
            </w:tblPrEx>
          </w:tblPrExChange>
        </w:tblPrEx>
        <w:trPr>
          <w:trHeight w:val="20"/>
          <w:jc w:val="center"/>
          <w:trPrChange w:id="873" w:author="Hientd" w:date="2024-11-16T15:35:00Z" w16du:dateUtc="2024-11-16T08:35:00Z">
            <w:trPr>
              <w:gridBefore w:val="1"/>
              <w:trHeight w:val="20"/>
              <w:jc w:val="center"/>
            </w:trPr>
          </w:trPrChange>
        </w:trPr>
        <w:tc>
          <w:tcPr>
            <w:tcW w:w="371" w:type="pct"/>
            <w:tcBorders>
              <w:top w:val="single" w:sz="4" w:space="0" w:color="auto"/>
              <w:left w:val="single" w:sz="4" w:space="0" w:color="auto"/>
              <w:bottom w:val="single" w:sz="4" w:space="0" w:color="auto"/>
              <w:right w:val="nil"/>
            </w:tcBorders>
            <w:shd w:val="clear" w:color="auto" w:fill="FFFFFF"/>
            <w:vAlign w:val="center"/>
            <w:tcPrChange w:id="874" w:author="Hientd" w:date="2024-11-16T15:35:00Z" w16du:dateUtc="2024-11-16T08:35:00Z">
              <w:tcPr>
                <w:tcW w:w="371" w:type="pct"/>
                <w:gridSpan w:val="2"/>
                <w:tcBorders>
                  <w:top w:val="single" w:sz="4" w:space="0" w:color="auto"/>
                  <w:left w:val="single" w:sz="4" w:space="0" w:color="auto"/>
                  <w:bottom w:val="single" w:sz="4" w:space="0" w:color="auto"/>
                  <w:right w:val="nil"/>
                </w:tcBorders>
                <w:shd w:val="clear" w:color="auto" w:fill="FFFFFF"/>
                <w:vAlign w:val="center"/>
              </w:tcPr>
            </w:tcPrChange>
          </w:tcPr>
          <w:p w14:paraId="459EB7D0" w14:textId="77777777" w:rsidR="009076BA" w:rsidRPr="00680E2A" w:rsidRDefault="009076BA">
            <w:pPr>
              <w:spacing w:before="120" w:after="0" w:line="240" w:lineRule="auto"/>
              <w:jc w:val="center"/>
              <w:rPr>
                <w:rFonts w:ascii="Times New Roman" w:hAnsi="Times New Roman" w:cs="Times New Roman"/>
                <w:sz w:val="26"/>
                <w:szCs w:val="26"/>
              </w:rPr>
              <w:pPrChange w:id="875" w:author="Hientd" w:date="2024-11-16T15:33:00Z" w16du:dateUtc="2024-11-16T08:33:00Z">
                <w:pPr>
                  <w:spacing w:after="0" w:line="240" w:lineRule="auto"/>
                  <w:jc w:val="center"/>
                </w:pPr>
              </w:pPrChange>
            </w:pPr>
            <w:r w:rsidRPr="00680E2A">
              <w:rPr>
                <w:rStyle w:val="Other"/>
                <w:sz w:val="26"/>
                <w:szCs w:val="26"/>
              </w:rPr>
              <w:t>2.</w:t>
            </w:r>
            <w:r>
              <w:rPr>
                <w:rStyle w:val="Other"/>
                <w:sz w:val="26"/>
                <w:szCs w:val="26"/>
              </w:rPr>
              <w:t>3</w:t>
            </w:r>
          </w:p>
        </w:tc>
        <w:tc>
          <w:tcPr>
            <w:tcW w:w="2988" w:type="pct"/>
            <w:gridSpan w:val="2"/>
            <w:tcBorders>
              <w:top w:val="single" w:sz="4" w:space="0" w:color="auto"/>
              <w:left w:val="single" w:sz="4" w:space="0" w:color="auto"/>
              <w:bottom w:val="single" w:sz="4" w:space="0" w:color="auto"/>
              <w:right w:val="nil"/>
            </w:tcBorders>
            <w:shd w:val="clear" w:color="auto" w:fill="FFFFFF"/>
            <w:tcPrChange w:id="876" w:author="Hientd" w:date="2024-11-16T15:35:00Z" w16du:dateUtc="2024-11-16T08:35:00Z">
              <w:tcPr>
                <w:tcW w:w="2988" w:type="pct"/>
                <w:gridSpan w:val="4"/>
                <w:tcBorders>
                  <w:top w:val="single" w:sz="4" w:space="0" w:color="auto"/>
                  <w:left w:val="single" w:sz="4" w:space="0" w:color="auto"/>
                  <w:bottom w:val="single" w:sz="4" w:space="0" w:color="auto"/>
                  <w:right w:val="nil"/>
                </w:tcBorders>
                <w:shd w:val="clear" w:color="auto" w:fill="FFFFFF"/>
                <w:vAlign w:val="center"/>
              </w:tcPr>
            </w:tcPrChange>
          </w:tcPr>
          <w:p w14:paraId="74FE8D96" w14:textId="630812F1" w:rsidR="009076BA" w:rsidRPr="009076BA" w:rsidRDefault="009076BA">
            <w:pPr>
              <w:tabs>
                <w:tab w:val="left" w:pos="5290"/>
              </w:tabs>
              <w:spacing w:before="120" w:after="0" w:line="240" w:lineRule="auto"/>
              <w:ind w:left="39" w:right="139"/>
              <w:jc w:val="both"/>
              <w:rPr>
                <w:rFonts w:ascii="Times New Roman" w:hAnsi="Times New Roman" w:cs="Times New Roman"/>
                <w:sz w:val="26"/>
                <w:szCs w:val="26"/>
              </w:rPr>
              <w:pPrChange w:id="877" w:author="Hientd" w:date="2024-11-16T15:35:00Z" w16du:dateUtc="2024-11-16T08:35:00Z">
                <w:pPr>
                  <w:spacing w:after="0" w:line="240" w:lineRule="auto"/>
                  <w:jc w:val="both"/>
                </w:pPr>
              </w:pPrChange>
            </w:pPr>
            <w:ins w:id="878" w:author="Hientd" w:date="2024-11-16T15:35:00Z" w16du:dateUtc="2024-11-16T08:35:00Z">
              <w:r w:rsidRPr="009076BA">
                <w:rPr>
                  <w:rFonts w:ascii="Times New Roman" w:hAnsi="Times New Roman" w:cs="Times New Roman"/>
                  <w:sz w:val="26"/>
                  <w:szCs w:val="26"/>
                  <w:rPrChange w:id="879" w:author="Hientd" w:date="2024-11-16T15:35:00Z" w16du:dateUtc="2024-11-16T08:35:00Z">
                    <w:rPr/>
                  </w:rPrChange>
                </w:rPr>
                <w:t>Đảm nhiệm công việc của 1 VTVL chuyên môn trong Văn phòng Cục theo phân công, bố trí phù hợp với ngạch và năng lực.</w:t>
              </w:r>
            </w:ins>
            <w:del w:id="880" w:author="Hientd" w:date="2024-11-16T15:35:00Z" w16du:dateUtc="2024-11-16T08:35:00Z">
              <w:r w:rsidRPr="009076BA" w:rsidDel="00C4442F">
                <w:rPr>
                  <w:rStyle w:val="Other"/>
                  <w:sz w:val="26"/>
                  <w:szCs w:val="26"/>
                </w:rPr>
                <w:delText>Đảm nhiệm công việc của 1 vị trí việc làm nghiệp vụ tương ứng ngạch công chức cao nhất trong tổ chức.</w:delText>
              </w:r>
            </w:del>
          </w:p>
        </w:tc>
        <w:tc>
          <w:tcPr>
            <w:tcW w:w="1641" w:type="pct"/>
            <w:tcBorders>
              <w:top w:val="single" w:sz="4" w:space="0" w:color="auto"/>
              <w:left w:val="single" w:sz="4" w:space="0" w:color="auto"/>
              <w:bottom w:val="single" w:sz="4" w:space="0" w:color="auto"/>
              <w:right w:val="single" w:sz="4" w:space="0" w:color="auto"/>
            </w:tcBorders>
            <w:shd w:val="clear" w:color="auto" w:fill="FFFFFF"/>
            <w:tcPrChange w:id="881" w:author="Hientd" w:date="2024-11-16T15:35:00Z" w16du:dateUtc="2024-11-16T08:35:00Z">
              <w:tcPr>
                <w:tcW w:w="16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8AAA54" w14:textId="53227230" w:rsidR="009076BA" w:rsidRPr="009076BA" w:rsidRDefault="009076BA">
            <w:pPr>
              <w:tabs>
                <w:tab w:val="left" w:pos="5290"/>
              </w:tabs>
              <w:spacing w:before="120" w:after="0" w:line="240" w:lineRule="auto"/>
              <w:ind w:left="137" w:right="139"/>
              <w:jc w:val="both"/>
              <w:rPr>
                <w:rFonts w:ascii="Times New Roman" w:hAnsi="Times New Roman" w:cs="Times New Roman"/>
                <w:sz w:val="26"/>
                <w:szCs w:val="26"/>
              </w:rPr>
              <w:pPrChange w:id="882" w:author="Hientd" w:date="2024-11-16T15:36:00Z" w16du:dateUtc="2024-11-16T08:36:00Z">
                <w:pPr>
                  <w:spacing w:after="0" w:line="240" w:lineRule="auto"/>
                  <w:jc w:val="both"/>
                </w:pPr>
              </w:pPrChange>
            </w:pPr>
            <w:ins w:id="883" w:author="Hientd" w:date="2024-11-16T15:35:00Z" w16du:dateUtc="2024-11-16T08:35:00Z">
              <w:r w:rsidRPr="009076BA">
                <w:rPr>
                  <w:rFonts w:ascii="Times New Roman" w:hAnsi="Times New Roman" w:cs="Times New Roman"/>
                  <w:sz w:val="26"/>
                  <w:szCs w:val="26"/>
                  <w:rPrChange w:id="884" w:author="Hientd" w:date="2024-11-16T15:35:00Z" w16du:dateUtc="2024-11-16T08:35:00Z">
                    <w:rPr/>
                  </w:rPrChange>
                </w:rPr>
                <w:t>Theo yêu cầu công việc của VTVL chuyên môn đảm nhiệm</w:t>
              </w:r>
            </w:ins>
            <w:del w:id="885" w:author="Hientd" w:date="2024-11-16T15:35:00Z" w16du:dateUtc="2024-11-16T08:35:00Z">
              <w:r w:rsidRPr="009076BA" w:rsidDel="00C4442F">
                <w:rPr>
                  <w:rStyle w:val="Other"/>
                  <w:sz w:val="26"/>
                  <w:szCs w:val="26"/>
                </w:rPr>
                <w:delText>Đáp ứng được các yêu cầu trong Bản mô tả vị trí việc làm</w:delText>
              </w:r>
            </w:del>
          </w:p>
        </w:tc>
      </w:tr>
      <w:tr w:rsidR="00A971FB" w:rsidRPr="00680E2A" w14:paraId="4D2D184C" w14:textId="77777777" w:rsidTr="00715E87">
        <w:trPr>
          <w:trHeight w:val="20"/>
          <w:jc w:val="center"/>
        </w:trPr>
        <w:tc>
          <w:tcPr>
            <w:tcW w:w="371" w:type="pct"/>
            <w:tcBorders>
              <w:top w:val="single" w:sz="4" w:space="0" w:color="auto"/>
              <w:left w:val="single" w:sz="4" w:space="0" w:color="auto"/>
              <w:bottom w:val="single" w:sz="4" w:space="0" w:color="auto"/>
              <w:right w:val="nil"/>
            </w:tcBorders>
            <w:shd w:val="clear" w:color="auto" w:fill="FFFFFF"/>
            <w:vAlign w:val="center"/>
          </w:tcPr>
          <w:p w14:paraId="60D8190A" w14:textId="77777777" w:rsidR="00A971FB" w:rsidRPr="00680E2A" w:rsidRDefault="00A971FB">
            <w:pPr>
              <w:spacing w:before="120" w:after="0" w:line="240" w:lineRule="auto"/>
              <w:jc w:val="center"/>
              <w:rPr>
                <w:rFonts w:ascii="Times New Roman" w:hAnsi="Times New Roman" w:cs="Times New Roman"/>
                <w:sz w:val="26"/>
                <w:szCs w:val="26"/>
              </w:rPr>
              <w:pPrChange w:id="886" w:author="Hientd" w:date="2024-11-16T15:33:00Z" w16du:dateUtc="2024-11-16T08:33:00Z">
                <w:pPr>
                  <w:spacing w:after="0" w:line="240" w:lineRule="auto"/>
                  <w:jc w:val="center"/>
                </w:pPr>
              </w:pPrChange>
            </w:pPr>
            <w:r w:rsidRPr="00680E2A">
              <w:rPr>
                <w:rStyle w:val="Other"/>
                <w:sz w:val="26"/>
                <w:szCs w:val="26"/>
              </w:rPr>
              <w:t>2.</w:t>
            </w:r>
            <w:r>
              <w:rPr>
                <w:rStyle w:val="Other"/>
                <w:sz w:val="26"/>
                <w:szCs w:val="26"/>
              </w:rPr>
              <w:t>4</w:t>
            </w:r>
          </w:p>
        </w:tc>
        <w:tc>
          <w:tcPr>
            <w:tcW w:w="4629"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D457883" w14:textId="77777777" w:rsidR="00A971FB" w:rsidRPr="00680E2A" w:rsidRDefault="00A971FB">
            <w:pPr>
              <w:tabs>
                <w:tab w:val="left" w:pos="5290"/>
              </w:tabs>
              <w:spacing w:before="120" w:after="0" w:line="240" w:lineRule="auto"/>
              <w:ind w:left="39" w:right="139"/>
              <w:rPr>
                <w:rFonts w:ascii="Times New Roman" w:hAnsi="Times New Roman" w:cs="Times New Roman"/>
                <w:sz w:val="26"/>
                <w:szCs w:val="26"/>
              </w:rPr>
              <w:pPrChange w:id="887" w:author="Hientd" w:date="2024-11-16T15:35:00Z" w16du:dateUtc="2024-11-16T08:35:00Z">
                <w:pPr>
                  <w:spacing w:after="0" w:line="240" w:lineRule="auto"/>
                </w:pPr>
              </w:pPrChange>
            </w:pPr>
            <w:r w:rsidRPr="00680E2A">
              <w:rPr>
                <w:rStyle w:val="Other"/>
                <w:sz w:val="26"/>
                <w:szCs w:val="26"/>
              </w:rPr>
              <w:t>Thực hiện nhiệm vụ khác do Chánh Văn phòng Cục và Lãnh đạo Cục giao.</w:t>
            </w:r>
          </w:p>
        </w:tc>
      </w:tr>
    </w:tbl>
    <w:p w14:paraId="560A0C3A" w14:textId="77777777" w:rsidR="00DF15B5" w:rsidRPr="00296509" w:rsidRDefault="00DF15B5" w:rsidP="00DF15B5">
      <w:pPr>
        <w:pStyle w:val="Tablecaption0"/>
        <w:shd w:val="clear" w:color="auto" w:fill="auto"/>
        <w:ind w:firstLine="720"/>
        <w:jc w:val="both"/>
        <w:rPr>
          <w:b w:val="0"/>
          <w:color w:val="000000"/>
          <w:sz w:val="26"/>
          <w:szCs w:val="26"/>
        </w:rPr>
      </w:pPr>
      <w:r w:rsidRPr="00242148">
        <w:rPr>
          <w:rStyle w:val="Tablecaption"/>
          <w:b/>
          <w:color w:val="000000"/>
          <w:sz w:val="26"/>
          <w:szCs w:val="26"/>
          <w:lang w:val="vi-VN"/>
        </w:rPr>
        <w:t xml:space="preserve">3 - </w:t>
      </w:r>
      <w:r w:rsidRPr="00242148">
        <w:rPr>
          <w:rStyle w:val="Tablecaption"/>
          <w:b/>
          <w:color w:val="000000"/>
          <w:sz w:val="26"/>
          <w:szCs w:val="26"/>
          <w:lang w:eastAsia="vi-VN"/>
        </w:rPr>
        <w:t xml:space="preserve">Các mối </w:t>
      </w:r>
      <w:r w:rsidRPr="00242148">
        <w:rPr>
          <w:rStyle w:val="Tablecaption"/>
          <w:b/>
          <w:color w:val="000000"/>
          <w:sz w:val="26"/>
          <w:szCs w:val="26"/>
          <w:lang w:val="vi-VN"/>
        </w:rPr>
        <w:t xml:space="preserve">quan </w:t>
      </w:r>
      <w:r w:rsidRPr="00242148">
        <w:rPr>
          <w:rStyle w:val="Tablecaption"/>
          <w:b/>
          <w:color w:val="000000"/>
          <w:sz w:val="26"/>
          <w:szCs w:val="26"/>
          <w:lang w:eastAsia="vi-VN"/>
        </w:rPr>
        <w:t xml:space="preserve">hệ </w:t>
      </w:r>
      <w:r w:rsidRPr="00242148">
        <w:rPr>
          <w:rStyle w:val="Tablecaption"/>
          <w:b/>
          <w:color w:val="000000"/>
          <w:sz w:val="26"/>
          <w:szCs w:val="26"/>
          <w:lang w:val="vi-VN"/>
        </w:rPr>
        <w:t xml:space="preserve">trong </w:t>
      </w:r>
      <w:r w:rsidRPr="00242148">
        <w:rPr>
          <w:rStyle w:val="Tablecaption"/>
          <w:b/>
          <w:color w:val="000000"/>
          <w:sz w:val="26"/>
          <w:szCs w:val="26"/>
          <w:lang w:eastAsia="vi-VN"/>
        </w:rPr>
        <w:t>công việc</w:t>
      </w:r>
    </w:p>
    <w:p w14:paraId="5A83E722" w14:textId="77777777" w:rsidR="00DF15B5" w:rsidRPr="00296509" w:rsidRDefault="00DF15B5" w:rsidP="00DF15B5">
      <w:pPr>
        <w:pStyle w:val="Tablecaption0"/>
        <w:shd w:val="clear" w:color="auto" w:fill="auto"/>
        <w:ind w:firstLine="720"/>
        <w:jc w:val="both"/>
        <w:rPr>
          <w:b w:val="0"/>
          <w:color w:val="000000"/>
          <w:sz w:val="26"/>
          <w:szCs w:val="26"/>
        </w:rPr>
      </w:pPr>
      <w:r w:rsidRPr="00242148">
        <w:rPr>
          <w:rStyle w:val="Tablecaption"/>
          <w:b/>
          <w:color w:val="000000"/>
          <w:sz w:val="26"/>
          <w:szCs w:val="26"/>
        </w:rPr>
        <w:t xml:space="preserve">3.1 - </w:t>
      </w:r>
      <w:r w:rsidRPr="00242148">
        <w:rPr>
          <w:rStyle w:val="Tablecaption"/>
          <w:b/>
          <w:color w:val="000000"/>
          <w:sz w:val="26"/>
          <w:szCs w:val="26"/>
          <w:lang w:eastAsia="vi-VN"/>
        </w:rPr>
        <w:t xml:space="preserve">Bên </w:t>
      </w:r>
      <w:r w:rsidRPr="00242148">
        <w:rPr>
          <w:rStyle w:val="Tablecaption"/>
          <w:b/>
          <w:color w:val="000000"/>
          <w:sz w:val="26"/>
          <w:szCs w:val="26"/>
        </w:rPr>
        <w:t>trong</w:t>
      </w:r>
    </w:p>
    <w:tbl>
      <w:tblPr>
        <w:tblW w:w="5000" w:type="pct"/>
        <w:jc w:val="center"/>
        <w:tblCellMar>
          <w:left w:w="0" w:type="dxa"/>
          <w:right w:w="0" w:type="dxa"/>
        </w:tblCellMar>
        <w:tblLook w:val="0000" w:firstRow="0" w:lastRow="0" w:firstColumn="0" w:lastColumn="0" w:noHBand="0" w:noVBand="0"/>
      </w:tblPr>
      <w:tblGrid>
        <w:gridCol w:w="2943"/>
        <w:gridCol w:w="3037"/>
        <w:gridCol w:w="3102"/>
        <w:tblGridChange w:id="888">
          <w:tblGrid>
            <w:gridCol w:w="5"/>
            <w:gridCol w:w="2938"/>
            <w:gridCol w:w="5"/>
            <w:gridCol w:w="3032"/>
            <w:gridCol w:w="5"/>
            <w:gridCol w:w="3097"/>
            <w:gridCol w:w="5"/>
          </w:tblGrid>
        </w:tblGridChange>
      </w:tblGrid>
      <w:tr w:rsidR="00DF15B5" w:rsidRPr="00680E2A" w14:paraId="556E1807" w14:textId="77777777" w:rsidTr="00715E87">
        <w:trPr>
          <w:trHeight w:val="20"/>
          <w:jc w:val="center"/>
        </w:trPr>
        <w:tc>
          <w:tcPr>
            <w:tcW w:w="1620" w:type="pct"/>
            <w:tcBorders>
              <w:top w:val="single" w:sz="4" w:space="0" w:color="auto"/>
              <w:left w:val="single" w:sz="4" w:space="0" w:color="auto"/>
              <w:bottom w:val="nil"/>
              <w:right w:val="nil"/>
            </w:tcBorders>
            <w:shd w:val="clear" w:color="auto" w:fill="FFFFFF"/>
            <w:vAlign w:val="center"/>
          </w:tcPr>
          <w:p w14:paraId="1146E9EE" w14:textId="77777777" w:rsidR="00DF15B5" w:rsidRPr="00680E2A" w:rsidRDefault="00DF15B5">
            <w:pPr>
              <w:spacing w:before="120" w:after="0" w:line="240" w:lineRule="auto"/>
              <w:jc w:val="center"/>
              <w:rPr>
                <w:rFonts w:ascii="Times New Roman" w:hAnsi="Times New Roman" w:cs="Times New Roman"/>
                <w:sz w:val="26"/>
                <w:szCs w:val="26"/>
              </w:rPr>
              <w:pPrChange w:id="889" w:author="Hientd" w:date="2024-11-16T15:36:00Z" w16du:dateUtc="2024-11-16T08:36:00Z">
                <w:pPr>
                  <w:spacing w:after="0" w:line="240" w:lineRule="auto"/>
                  <w:jc w:val="center"/>
                </w:pPr>
              </w:pPrChange>
            </w:pPr>
            <w:r w:rsidRPr="00680E2A">
              <w:rPr>
                <w:rStyle w:val="Other"/>
                <w:b/>
                <w:bCs/>
                <w:sz w:val="26"/>
                <w:szCs w:val="26"/>
              </w:rPr>
              <w:t>Được quản lý trực tiếp và kiểm duyệt kết quả bởi</w:t>
            </w:r>
          </w:p>
        </w:tc>
        <w:tc>
          <w:tcPr>
            <w:tcW w:w="1672" w:type="pct"/>
            <w:tcBorders>
              <w:top w:val="single" w:sz="4" w:space="0" w:color="auto"/>
              <w:left w:val="single" w:sz="4" w:space="0" w:color="auto"/>
              <w:bottom w:val="nil"/>
              <w:right w:val="nil"/>
            </w:tcBorders>
            <w:shd w:val="clear" w:color="auto" w:fill="FFFFFF"/>
            <w:vAlign w:val="center"/>
          </w:tcPr>
          <w:p w14:paraId="68891C7C" w14:textId="77777777" w:rsidR="00DF15B5" w:rsidRPr="00680E2A" w:rsidRDefault="00DF15B5">
            <w:pPr>
              <w:spacing w:before="120" w:after="0" w:line="240" w:lineRule="auto"/>
              <w:jc w:val="center"/>
              <w:rPr>
                <w:rFonts w:ascii="Times New Roman" w:hAnsi="Times New Roman" w:cs="Times New Roman"/>
                <w:sz w:val="26"/>
                <w:szCs w:val="26"/>
              </w:rPr>
              <w:pPrChange w:id="890" w:author="Hientd" w:date="2024-11-16T15:36:00Z" w16du:dateUtc="2024-11-16T08:36:00Z">
                <w:pPr>
                  <w:spacing w:after="0" w:line="240" w:lineRule="auto"/>
                  <w:jc w:val="center"/>
                </w:pPr>
              </w:pPrChange>
            </w:pPr>
            <w:r w:rsidRPr="00680E2A">
              <w:rPr>
                <w:rStyle w:val="Other"/>
                <w:b/>
                <w:bCs/>
                <w:sz w:val="26"/>
                <w:szCs w:val="26"/>
              </w:rPr>
              <w:t>Quản lý trực tiếp</w:t>
            </w:r>
          </w:p>
        </w:tc>
        <w:tc>
          <w:tcPr>
            <w:tcW w:w="1708" w:type="pct"/>
            <w:tcBorders>
              <w:top w:val="single" w:sz="4" w:space="0" w:color="auto"/>
              <w:left w:val="single" w:sz="4" w:space="0" w:color="auto"/>
              <w:bottom w:val="nil"/>
              <w:right w:val="single" w:sz="4" w:space="0" w:color="auto"/>
            </w:tcBorders>
            <w:shd w:val="clear" w:color="auto" w:fill="FFFFFF"/>
            <w:vAlign w:val="center"/>
          </w:tcPr>
          <w:p w14:paraId="6F16B6C2" w14:textId="77777777" w:rsidR="00DF15B5" w:rsidRPr="00680E2A" w:rsidRDefault="00DF15B5">
            <w:pPr>
              <w:spacing w:before="120" w:after="0" w:line="240" w:lineRule="auto"/>
              <w:jc w:val="center"/>
              <w:rPr>
                <w:rFonts w:ascii="Times New Roman" w:hAnsi="Times New Roman" w:cs="Times New Roman"/>
                <w:sz w:val="26"/>
                <w:szCs w:val="26"/>
              </w:rPr>
              <w:pPrChange w:id="891" w:author="Hientd" w:date="2024-11-16T15:36:00Z" w16du:dateUtc="2024-11-16T08:36:00Z">
                <w:pPr>
                  <w:spacing w:after="0" w:line="240" w:lineRule="auto"/>
                  <w:jc w:val="center"/>
                </w:pPr>
              </w:pPrChange>
            </w:pPr>
            <w:r w:rsidRPr="00680E2A">
              <w:rPr>
                <w:rStyle w:val="Other"/>
                <w:b/>
                <w:bCs/>
                <w:sz w:val="26"/>
                <w:szCs w:val="26"/>
              </w:rPr>
              <w:t>Các đơn vị, cá nhân phối hợp chính</w:t>
            </w:r>
          </w:p>
        </w:tc>
      </w:tr>
      <w:tr w:rsidR="00DF15B5" w:rsidRPr="00680E2A" w14:paraId="67491C74" w14:textId="77777777" w:rsidTr="005E04AC">
        <w:tblPrEx>
          <w:tblW w:w="5000" w:type="pct"/>
          <w:jc w:val="center"/>
          <w:tblCellMar>
            <w:left w:w="0" w:type="dxa"/>
            <w:right w:w="0" w:type="dxa"/>
          </w:tblCellMar>
          <w:tblLook w:val="0000" w:firstRow="0" w:lastRow="0" w:firstColumn="0" w:lastColumn="0" w:noHBand="0" w:noVBand="0"/>
          <w:tblPrExChange w:id="892" w:author="Hientd" w:date="2024-11-16T15:36:00Z" w16du:dateUtc="2024-11-16T08:36:00Z">
            <w:tblPrEx>
              <w:tblW w:w="5000" w:type="pct"/>
              <w:jc w:val="center"/>
              <w:tblCellMar>
                <w:left w:w="0" w:type="dxa"/>
                <w:right w:w="0" w:type="dxa"/>
              </w:tblCellMar>
              <w:tblLook w:val="0000" w:firstRow="0" w:lastRow="0" w:firstColumn="0" w:lastColumn="0" w:noHBand="0" w:noVBand="0"/>
            </w:tblPrEx>
          </w:tblPrExChange>
        </w:tblPrEx>
        <w:trPr>
          <w:trHeight w:val="20"/>
          <w:jc w:val="center"/>
          <w:trPrChange w:id="893" w:author="Hientd" w:date="2024-11-16T15:36:00Z" w16du:dateUtc="2024-11-16T08:36:00Z">
            <w:trPr>
              <w:gridBefore w:val="1"/>
              <w:trHeight w:val="20"/>
              <w:jc w:val="center"/>
            </w:trPr>
          </w:trPrChange>
        </w:trPr>
        <w:tc>
          <w:tcPr>
            <w:tcW w:w="1620" w:type="pct"/>
            <w:tcBorders>
              <w:top w:val="single" w:sz="4" w:space="0" w:color="auto"/>
              <w:left w:val="single" w:sz="4" w:space="0" w:color="auto"/>
              <w:bottom w:val="single" w:sz="4" w:space="0" w:color="auto"/>
              <w:right w:val="nil"/>
            </w:tcBorders>
            <w:shd w:val="clear" w:color="auto" w:fill="FFFFFF"/>
            <w:vAlign w:val="center"/>
            <w:tcPrChange w:id="894" w:author="Hientd" w:date="2024-11-16T15:36:00Z" w16du:dateUtc="2024-11-16T08:36:00Z">
              <w:tcPr>
                <w:tcW w:w="1620" w:type="pct"/>
                <w:gridSpan w:val="2"/>
                <w:tcBorders>
                  <w:top w:val="single" w:sz="4" w:space="0" w:color="auto"/>
                  <w:left w:val="single" w:sz="4" w:space="0" w:color="auto"/>
                  <w:bottom w:val="single" w:sz="4" w:space="0" w:color="auto"/>
                  <w:right w:val="nil"/>
                </w:tcBorders>
                <w:shd w:val="clear" w:color="auto" w:fill="FFFFFF"/>
                <w:vAlign w:val="center"/>
              </w:tcPr>
            </w:tcPrChange>
          </w:tcPr>
          <w:p w14:paraId="7B9C9F94" w14:textId="06EEF280" w:rsidR="00DF15B5" w:rsidRPr="00680E2A" w:rsidRDefault="00E57681">
            <w:pPr>
              <w:spacing w:before="120" w:after="0" w:line="240" w:lineRule="auto"/>
              <w:ind w:left="152"/>
              <w:jc w:val="both"/>
              <w:rPr>
                <w:rFonts w:ascii="Times New Roman" w:hAnsi="Times New Roman" w:cs="Times New Roman"/>
                <w:sz w:val="26"/>
                <w:szCs w:val="26"/>
              </w:rPr>
              <w:pPrChange w:id="895" w:author="Hientd" w:date="2024-11-16T15:36:00Z" w16du:dateUtc="2024-11-16T08:36:00Z">
                <w:pPr>
                  <w:spacing w:after="0" w:line="240" w:lineRule="auto"/>
                </w:pPr>
              </w:pPrChange>
            </w:pPr>
            <w:ins w:id="896" w:author="Hientd" w:date="2024-11-16T15:37:00Z" w16du:dateUtc="2024-11-16T08:37:00Z">
              <w:r>
                <w:rPr>
                  <w:rStyle w:val="Other"/>
                  <w:sz w:val="26"/>
                  <w:szCs w:val="26"/>
                </w:rPr>
                <w:t>-</w:t>
              </w:r>
              <w:r>
                <w:rPr>
                  <w:rStyle w:val="Other"/>
                </w:rPr>
                <w:t xml:space="preserve"> </w:t>
              </w:r>
            </w:ins>
            <w:r w:rsidR="00DF15B5" w:rsidRPr="00680E2A">
              <w:rPr>
                <w:rStyle w:val="Other"/>
                <w:sz w:val="26"/>
                <w:szCs w:val="26"/>
              </w:rPr>
              <w:t>Lãnh đạo Cục.</w:t>
            </w:r>
          </w:p>
          <w:p w14:paraId="42A2E534" w14:textId="68258952" w:rsidR="00DF15B5" w:rsidRPr="00680E2A" w:rsidRDefault="00E57681">
            <w:pPr>
              <w:spacing w:before="120" w:after="0" w:line="240" w:lineRule="auto"/>
              <w:ind w:left="152"/>
              <w:jc w:val="both"/>
              <w:rPr>
                <w:rFonts w:ascii="Times New Roman" w:hAnsi="Times New Roman" w:cs="Times New Roman"/>
                <w:sz w:val="26"/>
                <w:szCs w:val="26"/>
              </w:rPr>
              <w:pPrChange w:id="897" w:author="Hientd" w:date="2024-11-16T15:36:00Z" w16du:dateUtc="2024-11-16T08:36:00Z">
                <w:pPr>
                  <w:spacing w:after="0" w:line="240" w:lineRule="auto"/>
                </w:pPr>
              </w:pPrChange>
            </w:pPr>
            <w:ins w:id="898" w:author="Hientd" w:date="2024-11-16T15:37:00Z" w16du:dateUtc="2024-11-16T08:37:00Z">
              <w:r>
                <w:rPr>
                  <w:rStyle w:val="Other"/>
                  <w:sz w:val="26"/>
                  <w:szCs w:val="26"/>
                </w:rPr>
                <w:t>-</w:t>
              </w:r>
              <w:r>
                <w:rPr>
                  <w:rStyle w:val="Other"/>
                </w:rPr>
                <w:t xml:space="preserve"> </w:t>
              </w:r>
            </w:ins>
            <w:r w:rsidR="00DF15B5" w:rsidRPr="00680E2A">
              <w:rPr>
                <w:rStyle w:val="Other"/>
                <w:sz w:val="26"/>
                <w:szCs w:val="26"/>
              </w:rPr>
              <w:t>Chánh Văn phòng Cục.</w:t>
            </w:r>
          </w:p>
        </w:tc>
        <w:tc>
          <w:tcPr>
            <w:tcW w:w="1672" w:type="pct"/>
            <w:tcBorders>
              <w:top w:val="single" w:sz="4" w:space="0" w:color="auto"/>
              <w:left w:val="single" w:sz="4" w:space="0" w:color="auto"/>
              <w:bottom w:val="single" w:sz="4" w:space="0" w:color="auto"/>
              <w:right w:val="nil"/>
            </w:tcBorders>
            <w:shd w:val="clear" w:color="auto" w:fill="FFFFFF"/>
            <w:vAlign w:val="center"/>
            <w:tcPrChange w:id="899" w:author="Hientd" w:date="2024-11-16T15:36:00Z" w16du:dateUtc="2024-11-16T08:36:00Z">
              <w:tcPr>
                <w:tcW w:w="1672" w:type="pct"/>
                <w:gridSpan w:val="2"/>
                <w:tcBorders>
                  <w:top w:val="single" w:sz="4" w:space="0" w:color="auto"/>
                  <w:left w:val="single" w:sz="4" w:space="0" w:color="auto"/>
                  <w:bottom w:val="single" w:sz="4" w:space="0" w:color="auto"/>
                  <w:right w:val="nil"/>
                </w:tcBorders>
                <w:shd w:val="clear" w:color="auto" w:fill="FFFFFF"/>
                <w:vAlign w:val="center"/>
              </w:tcPr>
            </w:tcPrChange>
          </w:tcPr>
          <w:p w14:paraId="7E3FE037" w14:textId="2D0D0CF3" w:rsidR="00DF15B5" w:rsidRPr="00680E2A" w:rsidRDefault="00E57681">
            <w:pPr>
              <w:spacing w:before="120" w:after="0" w:line="240" w:lineRule="auto"/>
              <w:ind w:left="152" w:right="158"/>
              <w:jc w:val="both"/>
              <w:rPr>
                <w:rFonts w:ascii="Times New Roman" w:hAnsi="Times New Roman" w:cs="Times New Roman"/>
                <w:sz w:val="26"/>
                <w:szCs w:val="26"/>
              </w:rPr>
              <w:pPrChange w:id="900" w:author="Hientd" w:date="2024-11-16T15:36:00Z" w16du:dateUtc="2024-11-16T08:36:00Z">
                <w:pPr>
                  <w:spacing w:after="0" w:line="240" w:lineRule="auto"/>
                </w:pPr>
              </w:pPrChange>
            </w:pPr>
            <w:ins w:id="901" w:author="Hientd" w:date="2024-11-16T15:37:00Z" w16du:dateUtc="2024-11-16T08:37:00Z">
              <w:r>
                <w:rPr>
                  <w:rStyle w:val="Other"/>
                  <w:sz w:val="26"/>
                  <w:szCs w:val="26"/>
                </w:rPr>
                <w:t>-</w:t>
              </w:r>
              <w:r>
                <w:rPr>
                  <w:rStyle w:val="Other"/>
                </w:rPr>
                <w:t xml:space="preserve"> </w:t>
              </w:r>
            </w:ins>
            <w:r w:rsidR="00DF15B5" w:rsidRPr="00680E2A">
              <w:rPr>
                <w:rStyle w:val="Other"/>
                <w:sz w:val="26"/>
                <w:szCs w:val="26"/>
              </w:rPr>
              <w:t xml:space="preserve">Các </w:t>
            </w:r>
            <w:del w:id="902" w:author="Hientd" w:date="2024-11-16T15:37:00Z" w16du:dateUtc="2024-11-16T08:37:00Z">
              <w:r w:rsidR="00DF15B5" w:rsidRPr="00680E2A" w:rsidDel="00E57681">
                <w:rPr>
                  <w:rStyle w:val="Other"/>
                  <w:sz w:val="26"/>
                  <w:szCs w:val="26"/>
                </w:rPr>
                <w:delText xml:space="preserve">phòng </w:delText>
              </w:r>
            </w:del>
            <w:ins w:id="903" w:author="Hientd" w:date="2024-11-16T15:37:00Z" w16du:dateUtc="2024-11-16T08:37:00Z">
              <w:r>
                <w:rPr>
                  <w:rStyle w:val="Other"/>
                  <w:sz w:val="26"/>
                  <w:szCs w:val="26"/>
                </w:rPr>
                <w:t>bộ phận</w:t>
              </w:r>
              <w:r w:rsidRPr="00680E2A">
                <w:rPr>
                  <w:rStyle w:val="Other"/>
                  <w:sz w:val="26"/>
                  <w:szCs w:val="26"/>
                </w:rPr>
                <w:t xml:space="preserve"> </w:t>
              </w:r>
            </w:ins>
            <w:r w:rsidR="00DF15B5" w:rsidRPr="00680E2A">
              <w:rPr>
                <w:rStyle w:val="Other"/>
                <w:sz w:val="26"/>
                <w:szCs w:val="26"/>
              </w:rPr>
              <w:t>được phân công phụ trách, theo dõi.</w:t>
            </w:r>
          </w:p>
          <w:p w14:paraId="7389A67F" w14:textId="61EACF78" w:rsidR="00DF15B5" w:rsidRPr="00680E2A" w:rsidRDefault="00E57681">
            <w:pPr>
              <w:spacing w:before="120" w:after="0" w:line="240" w:lineRule="auto"/>
              <w:ind w:left="152" w:right="158"/>
              <w:jc w:val="both"/>
              <w:rPr>
                <w:rFonts w:ascii="Times New Roman" w:hAnsi="Times New Roman" w:cs="Times New Roman"/>
                <w:sz w:val="26"/>
                <w:szCs w:val="26"/>
              </w:rPr>
              <w:pPrChange w:id="904" w:author="Hientd" w:date="2024-11-16T15:36:00Z" w16du:dateUtc="2024-11-16T08:36:00Z">
                <w:pPr>
                  <w:spacing w:after="0" w:line="240" w:lineRule="auto"/>
                </w:pPr>
              </w:pPrChange>
            </w:pPr>
            <w:ins w:id="905" w:author="Hientd" w:date="2024-11-16T15:37:00Z" w16du:dateUtc="2024-11-16T08:37:00Z">
              <w:r>
                <w:rPr>
                  <w:rStyle w:val="Other"/>
                  <w:sz w:val="26"/>
                  <w:szCs w:val="26"/>
                </w:rPr>
                <w:t xml:space="preserve">- </w:t>
              </w:r>
            </w:ins>
            <w:r w:rsidR="00DF15B5" w:rsidRPr="00680E2A">
              <w:rPr>
                <w:rStyle w:val="Other"/>
                <w:sz w:val="26"/>
                <w:szCs w:val="26"/>
              </w:rPr>
              <w:t>Công chức dưới quyền và người lao động.</w:t>
            </w:r>
          </w:p>
        </w:tc>
        <w:tc>
          <w:tcPr>
            <w:tcW w:w="1708" w:type="pct"/>
            <w:tcBorders>
              <w:top w:val="single" w:sz="4" w:space="0" w:color="auto"/>
              <w:left w:val="single" w:sz="4" w:space="0" w:color="auto"/>
              <w:bottom w:val="single" w:sz="4" w:space="0" w:color="auto"/>
              <w:right w:val="single" w:sz="4" w:space="0" w:color="auto"/>
            </w:tcBorders>
            <w:shd w:val="clear" w:color="auto" w:fill="FFFFFF"/>
            <w:vAlign w:val="center"/>
            <w:tcPrChange w:id="906" w:author="Hientd" w:date="2024-11-16T15:36:00Z" w16du:dateUtc="2024-11-16T08:36:00Z">
              <w:tcPr>
                <w:tcW w:w="17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C5548B" w14:textId="5D1958F6" w:rsidR="00DF15B5" w:rsidRPr="00680E2A" w:rsidRDefault="00DF15B5">
            <w:pPr>
              <w:spacing w:before="120" w:after="0" w:line="240" w:lineRule="auto"/>
              <w:ind w:left="152" w:right="158"/>
              <w:jc w:val="both"/>
              <w:rPr>
                <w:rFonts w:ascii="Times New Roman" w:hAnsi="Times New Roman" w:cs="Times New Roman"/>
                <w:sz w:val="26"/>
                <w:szCs w:val="26"/>
              </w:rPr>
              <w:pPrChange w:id="907" w:author="Hientd" w:date="2024-11-16T15:36:00Z" w16du:dateUtc="2024-11-16T08:36:00Z">
                <w:pPr>
                  <w:spacing w:after="0" w:line="240" w:lineRule="auto"/>
                </w:pPr>
              </w:pPrChange>
            </w:pPr>
            <w:r w:rsidRPr="00680E2A">
              <w:rPr>
                <w:rStyle w:val="Other"/>
                <w:sz w:val="26"/>
                <w:szCs w:val="26"/>
              </w:rPr>
              <w:t xml:space="preserve">Các </w:t>
            </w:r>
            <w:del w:id="908" w:author="Hientd" w:date="2024-11-16T15:38:00Z" w16du:dateUtc="2024-11-16T08:38:00Z">
              <w:r w:rsidRPr="00680E2A" w:rsidDel="00E57681">
                <w:rPr>
                  <w:rStyle w:val="Other"/>
                  <w:sz w:val="26"/>
                  <w:szCs w:val="26"/>
                </w:rPr>
                <w:delText xml:space="preserve">vụ, </w:delText>
              </w:r>
            </w:del>
            <w:r w:rsidRPr="00680E2A">
              <w:rPr>
                <w:rStyle w:val="Other"/>
                <w:sz w:val="26"/>
                <w:szCs w:val="26"/>
              </w:rPr>
              <w:t>đơn vị</w:t>
            </w:r>
            <w:ins w:id="909" w:author="Hientd" w:date="2024-11-16T15:38:00Z" w16du:dateUtc="2024-11-16T08:38:00Z">
              <w:r w:rsidR="00E57681">
                <w:rPr>
                  <w:rStyle w:val="Other"/>
                  <w:sz w:val="26"/>
                  <w:szCs w:val="26"/>
                </w:rPr>
                <w:t xml:space="preserve"> thuộc Bộ</w:t>
              </w:r>
            </w:ins>
            <w:r w:rsidRPr="00680E2A">
              <w:rPr>
                <w:rStyle w:val="Other"/>
                <w:sz w:val="26"/>
                <w:szCs w:val="26"/>
              </w:rPr>
              <w:t xml:space="preserve"> liên quan trực tiếp đến công việc và chuyên môn nghiệp vụ được giao.</w:t>
            </w:r>
          </w:p>
        </w:tc>
      </w:tr>
    </w:tbl>
    <w:p w14:paraId="7AD584AD" w14:textId="77777777" w:rsidR="00DF15B5" w:rsidRPr="00296509" w:rsidRDefault="00DF15B5" w:rsidP="00DF15B5">
      <w:pPr>
        <w:pStyle w:val="Tablecaption0"/>
        <w:shd w:val="clear" w:color="auto" w:fill="auto"/>
        <w:spacing w:after="120"/>
        <w:ind w:firstLine="720"/>
        <w:jc w:val="both"/>
        <w:rPr>
          <w:b w:val="0"/>
          <w:color w:val="000000"/>
          <w:sz w:val="26"/>
          <w:szCs w:val="26"/>
        </w:rPr>
      </w:pPr>
      <w:r w:rsidRPr="00242148">
        <w:rPr>
          <w:rStyle w:val="Tablecaption"/>
          <w:b/>
          <w:color w:val="000000"/>
          <w:sz w:val="26"/>
          <w:szCs w:val="26"/>
        </w:rPr>
        <w:t xml:space="preserve">3.2 - </w:t>
      </w:r>
      <w:r w:rsidRPr="00242148">
        <w:rPr>
          <w:rStyle w:val="Tablecaption"/>
          <w:b/>
          <w:color w:val="000000"/>
          <w:sz w:val="26"/>
          <w:szCs w:val="26"/>
          <w:lang w:eastAsia="vi-VN"/>
        </w:rPr>
        <w:t>Bên ngoài</w:t>
      </w:r>
    </w:p>
    <w:tbl>
      <w:tblPr>
        <w:tblW w:w="5000" w:type="pct"/>
        <w:jc w:val="center"/>
        <w:tblCellMar>
          <w:left w:w="0" w:type="dxa"/>
          <w:right w:w="0" w:type="dxa"/>
        </w:tblCellMar>
        <w:tblLook w:val="0000" w:firstRow="0" w:lastRow="0" w:firstColumn="0" w:lastColumn="0" w:noHBand="0" w:noVBand="0"/>
        <w:tblPrChange w:id="910" w:author="Hientd" w:date="2024-11-16T15:39:00Z" w16du:dateUtc="2024-11-16T08:39:00Z">
          <w:tblPr>
            <w:tblW w:w="5000" w:type="pct"/>
            <w:jc w:val="center"/>
            <w:tblCellMar>
              <w:left w:w="0" w:type="dxa"/>
              <w:right w:w="0" w:type="dxa"/>
            </w:tblCellMar>
            <w:tblLook w:val="0000" w:firstRow="0" w:lastRow="0" w:firstColumn="0" w:lastColumn="0" w:noHBand="0" w:noVBand="0"/>
          </w:tblPr>
        </w:tblPrChange>
      </w:tblPr>
      <w:tblGrid>
        <w:gridCol w:w="4824"/>
        <w:gridCol w:w="4258"/>
        <w:tblGridChange w:id="911">
          <w:tblGrid>
            <w:gridCol w:w="4116"/>
            <w:gridCol w:w="708"/>
            <w:gridCol w:w="4258"/>
          </w:tblGrid>
        </w:tblGridChange>
      </w:tblGrid>
      <w:tr w:rsidR="00DF15B5" w:rsidRPr="00680E2A" w14:paraId="1B1255AC" w14:textId="77777777" w:rsidTr="00E57681">
        <w:trPr>
          <w:trHeight w:val="20"/>
          <w:jc w:val="center"/>
          <w:trPrChange w:id="912" w:author="Hientd" w:date="2024-11-16T15:39:00Z" w16du:dateUtc="2024-11-16T08:39:00Z">
            <w:trPr>
              <w:trHeight w:val="20"/>
              <w:jc w:val="center"/>
            </w:trPr>
          </w:trPrChange>
        </w:trPr>
        <w:tc>
          <w:tcPr>
            <w:tcW w:w="2656" w:type="pct"/>
            <w:tcBorders>
              <w:top w:val="single" w:sz="4" w:space="0" w:color="auto"/>
              <w:left w:val="single" w:sz="4" w:space="0" w:color="auto"/>
              <w:bottom w:val="single" w:sz="4" w:space="0" w:color="auto"/>
              <w:right w:val="nil"/>
            </w:tcBorders>
            <w:shd w:val="clear" w:color="auto" w:fill="FFFFFF"/>
            <w:vAlign w:val="bottom"/>
            <w:tcPrChange w:id="913" w:author="Hientd" w:date="2024-11-16T15:39:00Z" w16du:dateUtc="2024-11-16T08:39:00Z">
              <w:tcPr>
                <w:tcW w:w="2266" w:type="pct"/>
                <w:tcBorders>
                  <w:top w:val="single" w:sz="4" w:space="0" w:color="auto"/>
                  <w:left w:val="single" w:sz="4" w:space="0" w:color="auto"/>
                  <w:bottom w:val="single" w:sz="4" w:space="0" w:color="auto"/>
                  <w:right w:val="nil"/>
                </w:tcBorders>
                <w:shd w:val="clear" w:color="auto" w:fill="FFFFFF"/>
                <w:vAlign w:val="bottom"/>
              </w:tcPr>
            </w:tcPrChange>
          </w:tcPr>
          <w:p w14:paraId="6C4FDF53"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b/>
                <w:bCs/>
                <w:sz w:val="26"/>
                <w:szCs w:val="26"/>
              </w:rPr>
              <w:t>Cơ quan, đơn vị có quan hệ chính</w:t>
            </w:r>
          </w:p>
        </w:tc>
        <w:tc>
          <w:tcPr>
            <w:tcW w:w="2344" w:type="pct"/>
            <w:tcBorders>
              <w:top w:val="single" w:sz="4" w:space="0" w:color="auto"/>
              <w:left w:val="single" w:sz="4" w:space="0" w:color="auto"/>
              <w:bottom w:val="single" w:sz="4" w:space="0" w:color="auto"/>
              <w:right w:val="single" w:sz="4" w:space="0" w:color="auto"/>
            </w:tcBorders>
            <w:shd w:val="clear" w:color="auto" w:fill="FFFFFF"/>
            <w:vAlign w:val="bottom"/>
            <w:tcPrChange w:id="914" w:author="Hientd" w:date="2024-11-16T15:39:00Z" w16du:dateUtc="2024-11-16T08:39:00Z">
              <w:tcPr>
                <w:tcW w:w="2734" w:type="pct"/>
                <w:gridSpan w:val="2"/>
                <w:tcBorders>
                  <w:top w:val="single" w:sz="4" w:space="0" w:color="auto"/>
                  <w:left w:val="single" w:sz="4" w:space="0" w:color="auto"/>
                  <w:bottom w:val="single" w:sz="4" w:space="0" w:color="auto"/>
                  <w:right w:val="single" w:sz="4" w:space="0" w:color="auto"/>
                </w:tcBorders>
                <w:shd w:val="clear" w:color="auto" w:fill="FFFFFF"/>
                <w:vAlign w:val="bottom"/>
              </w:tcPr>
            </w:tcPrChange>
          </w:tcPr>
          <w:p w14:paraId="4F37645E"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b/>
                <w:bCs/>
                <w:sz w:val="26"/>
                <w:szCs w:val="26"/>
              </w:rPr>
              <w:t>Bản chất quan hệ</w:t>
            </w:r>
          </w:p>
        </w:tc>
      </w:tr>
      <w:tr w:rsidR="00A971FB" w:rsidRPr="00680E2A" w14:paraId="086E6027" w14:textId="77777777" w:rsidTr="00E57681">
        <w:trPr>
          <w:trHeight w:val="1206"/>
          <w:jc w:val="center"/>
          <w:trPrChange w:id="915" w:author="Hientd" w:date="2024-11-16T15:39:00Z" w16du:dateUtc="2024-11-16T08:39:00Z">
            <w:trPr>
              <w:trHeight w:val="1206"/>
              <w:jc w:val="center"/>
            </w:trPr>
          </w:trPrChange>
        </w:trPr>
        <w:tc>
          <w:tcPr>
            <w:tcW w:w="2656" w:type="pct"/>
            <w:tcBorders>
              <w:top w:val="single" w:sz="4" w:space="0" w:color="auto"/>
              <w:left w:val="single" w:sz="4" w:space="0" w:color="auto"/>
              <w:bottom w:val="single" w:sz="4" w:space="0" w:color="auto"/>
              <w:right w:val="nil"/>
            </w:tcBorders>
            <w:shd w:val="clear" w:color="auto" w:fill="FFFFFF"/>
            <w:vAlign w:val="center"/>
            <w:tcPrChange w:id="916" w:author="Hientd" w:date="2024-11-16T15:39:00Z" w16du:dateUtc="2024-11-16T08:39:00Z">
              <w:tcPr>
                <w:tcW w:w="2266" w:type="pct"/>
                <w:tcBorders>
                  <w:top w:val="single" w:sz="4" w:space="0" w:color="auto"/>
                  <w:left w:val="single" w:sz="4" w:space="0" w:color="auto"/>
                  <w:bottom w:val="single" w:sz="4" w:space="0" w:color="auto"/>
                  <w:right w:val="nil"/>
                </w:tcBorders>
                <w:shd w:val="clear" w:color="auto" w:fill="FFFFFF"/>
                <w:vAlign w:val="center"/>
              </w:tcPr>
            </w:tcPrChange>
          </w:tcPr>
          <w:p w14:paraId="296D7410" w14:textId="77777777" w:rsidR="00A971FB" w:rsidRPr="00E57681" w:rsidRDefault="00A971FB">
            <w:pPr>
              <w:spacing w:before="120" w:after="0" w:line="240" w:lineRule="auto"/>
              <w:ind w:left="152" w:right="141"/>
              <w:jc w:val="both"/>
              <w:rPr>
                <w:rFonts w:ascii="Times New Roman" w:hAnsi="Times New Roman" w:cs="Times New Roman"/>
                <w:sz w:val="26"/>
                <w:szCs w:val="26"/>
              </w:rPr>
              <w:pPrChange w:id="917" w:author="Hientd" w:date="2024-11-16T15:38:00Z" w16du:dateUtc="2024-11-16T08:38:00Z">
                <w:pPr>
                  <w:spacing w:after="0" w:line="240" w:lineRule="auto"/>
                  <w:jc w:val="both"/>
                </w:pPr>
              </w:pPrChange>
            </w:pPr>
            <w:r w:rsidRPr="00E57681">
              <w:rPr>
                <w:rFonts w:ascii="Times New Roman" w:hAnsi="Times New Roman" w:cs="Times New Roman"/>
                <w:iCs/>
                <w:sz w:val="26"/>
                <w:szCs w:val="26"/>
                <w:rPrChange w:id="918" w:author="Hientd" w:date="2024-11-16T15:38:00Z" w16du:dateUtc="2024-11-16T08:38:00Z">
                  <w:rPr>
                    <w:rFonts w:ascii="Times New Roman" w:hAnsi="Times New Roman" w:cs="Times New Roman"/>
                    <w:iCs/>
                    <w:spacing w:val="-8"/>
                    <w:sz w:val="26"/>
                    <w:szCs w:val="26"/>
                  </w:rPr>
                </w:rPrChange>
              </w:rPr>
              <w:t>Các cơ quan, tổ chức, đơn vị có liên quan</w:t>
            </w:r>
          </w:p>
        </w:tc>
        <w:tc>
          <w:tcPr>
            <w:tcW w:w="2344" w:type="pct"/>
            <w:tcBorders>
              <w:top w:val="single" w:sz="4" w:space="0" w:color="auto"/>
              <w:left w:val="single" w:sz="4" w:space="0" w:color="auto"/>
              <w:bottom w:val="single" w:sz="4" w:space="0" w:color="auto"/>
              <w:right w:val="single" w:sz="4" w:space="0" w:color="auto"/>
            </w:tcBorders>
            <w:shd w:val="clear" w:color="auto" w:fill="FFFFFF"/>
            <w:tcPrChange w:id="919" w:author="Hientd" w:date="2024-11-16T15:39:00Z" w16du:dateUtc="2024-11-16T08:39:00Z">
              <w:tcPr>
                <w:tcW w:w="2734"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70A55B6" w14:textId="77777777" w:rsidR="00A971FB" w:rsidRPr="00A971FB" w:rsidRDefault="00A971FB">
            <w:pPr>
              <w:spacing w:before="120" w:after="0" w:line="240" w:lineRule="auto"/>
              <w:ind w:left="152" w:right="141"/>
              <w:jc w:val="both"/>
              <w:rPr>
                <w:rStyle w:val="Other"/>
                <w:sz w:val="26"/>
                <w:szCs w:val="26"/>
              </w:rPr>
              <w:pPrChange w:id="920" w:author="Hientd" w:date="2024-11-16T15:38:00Z" w16du:dateUtc="2024-11-16T08:38:00Z">
                <w:pPr>
                  <w:spacing w:after="0" w:line="240" w:lineRule="auto"/>
                  <w:jc w:val="both"/>
                </w:pPr>
              </w:pPrChange>
            </w:pPr>
            <w:r w:rsidRPr="00A971FB">
              <w:rPr>
                <w:rStyle w:val="Other"/>
                <w:sz w:val="26"/>
                <w:szCs w:val="26"/>
              </w:rPr>
              <w:t xml:space="preserve">1. Trao đổi, thống nhất, kiến nghị, đề xuất phương pháp, cách thức tham mưu thực hiện các nhiệm vụ, công việc được giao. </w:t>
            </w:r>
          </w:p>
          <w:p w14:paraId="12872766" w14:textId="77777777" w:rsidR="00A971FB" w:rsidRPr="00A971FB" w:rsidRDefault="00A971FB">
            <w:pPr>
              <w:spacing w:before="120" w:after="0" w:line="240" w:lineRule="auto"/>
              <w:ind w:left="152" w:right="141"/>
              <w:jc w:val="both"/>
              <w:rPr>
                <w:rStyle w:val="Other"/>
                <w:sz w:val="26"/>
                <w:szCs w:val="26"/>
              </w:rPr>
              <w:pPrChange w:id="921" w:author="Hientd" w:date="2024-11-16T15:38:00Z" w16du:dateUtc="2024-11-16T08:38:00Z">
                <w:pPr>
                  <w:spacing w:after="0" w:line="240" w:lineRule="auto"/>
                  <w:jc w:val="both"/>
                </w:pPr>
              </w:pPrChange>
            </w:pPr>
            <w:r w:rsidRPr="00A971FB">
              <w:rPr>
                <w:rStyle w:val="Other"/>
                <w:sz w:val="26"/>
                <w:szCs w:val="26"/>
              </w:rPr>
              <w:t xml:space="preserve">2. Cung cấp, thu thập thông tin liên quan đến các nhiệm vụ, công việc được giao. </w:t>
            </w:r>
          </w:p>
          <w:p w14:paraId="65FF2654" w14:textId="77777777" w:rsidR="00A971FB" w:rsidRPr="00680E2A" w:rsidRDefault="00A971FB">
            <w:pPr>
              <w:spacing w:before="120" w:after="0" w:line="240" w:lineRule="auto"/>
              <w:ind w:left="152" w:right="141"/>
              <w:jc w:val="both"/>
              <w:rPr>
                <w:rFonts w:ascii="Times New Roman" w:hAnsi="Times New Roman" w:cs="Times New Roman"/>
                <w:sz w:val="26"/>
                <w:szCs w:val="26"/>
              </w:rPr>
              <w:pPrChange w:id="922" w:author="Hientd" w:date="2024-11-16T15:38:00Z" w16du:dateUtc="2024-11-16T08:38:00Z">
                <w:pPr>
                  <w:spacing w:after="0" w:line="240" w:lineRule="auto"/>
                  <w:jc w:val="both"/>
                </w:pPr>
              </w:pPrChange>
            </w:pPr>
            <w:r w:rsidRPr="00A971FB">
              <w:rPr>
                <w:rStyle w:val="Other"/>
                <w:sz w:val="26"/>
                <w:szCs w:val="26"/>
              </w:rPr>
              <w:t>3. Chủ trì hoặc phối hợp, tham gia triển khai các nhiệm vụ, công việc thuộc chức năng, nhiệm vụ, quyền hạn của Văn phòng Cục và theo phân công của Lãnh đạo Cục.</w:t>
            </w:r>
          </w:p>
        </w:tc>
      </w:tr>
    </w:tbl>
    <w:p w14:paraId="0D6B6068" w14:textId="77777777" w:rsidR="00DF15B5" w:rsidRPr="00296509" w:rsidRDefault="00DF15B5" w:rsidP="00DF15B5">
      <w:pPr>
        <w:pStyle w:val="Tablecaption0"/>
        <w:shd w:val="clear" w:color="auto" w:fill="auto"/>
        <w:spacing w:after="120"/>
        <w:ind w:firstLine="720"/>
        <w:jc w:val="both"/>
        <w:rPr>
          <w:b w:val="0"/>
          <w:color w:val="000000"/>
          <w:sz w:val="26"/>
          <w:szCs w:val="26"/>
        </w:rPr>
      </w:pPr>
      <w:r w:rsidRPr="00242148">
        <w:rPr>
          <w:rStyle w:val="Tablecaption"/>
          <w:b/>
          <w:color w:val="000000"/>
          <w:sz w:val="26"/>
          <w:szCs w:val="26"/>
        </w:rPr>
        <w:t xml:space="preserve">4 - </w:t>
      </w:r>
      <w:r w:rsidRPr="00242148">
        <w:rPr>
          <w:rStyle w:val="Tablecaption"/>
          <w:b/>
          <w:color w:val="000000"/>
          <w:sz w:val="26"/>
          <w:szCs w:val="26"/>
          <w:lang w:eastAsia="vi-VN"/>
        </w:rPr>
        <w:t xml:space="preserve">Phạm </w:t>
      </w:r>
      <w:r w:rsidRPr="00242148">
        <w:rPr>
          <w:rStyle w:val="Tablecaption"/>
          <w:b/>
          <w:color w:val="000000"/>
          <w:sz w:val="26"/>
          <w:szCs w:val="26"/>
        </w:rPr>
        <w:t xml:space="preserve">vi </w:t>
      </w:r>
      <w:r w:rsidRPr="00242148">
        <w:rPr>
          <w:rStyle w:val="Tablecaption"/>
          <w:b/>
          <w:color w:val="000000"/>
          <w:sz w:val="26"/>
          <w:szCs w:val="26"/>
          <w:lang w:eastAsia="vi-VN"/>
        </w:rPr>
        <w:t>quyền hạn</w:t>
      </w:r>
    </w:p>
    <w:tbl>
      <w:tblPr>
        <w:tblW w:w="5000" w:type="pct"/>
        <w:tblCellMar>
          <w:left w:w="0" w:type="dxa"/>
          <w:right w:w="0" w:type="dxa"/>
        </w:tblCellMar>
        <w:tblLook w:val="0000" w:firstRow="0" w:lastRow="0" w:firstColumn="0" w:lastColumn="0" w:noHBand="0" w:noVBand="0"/>
      </w:tblPr>
      <w:tblGrid>
        <w:gridCol w:w="554"/>
        <w:gridCol w:w="8528"/>
      </w:tblGrid>
      <w:tr w:rsidR="00DF15B5" w:rsidRPr="00680E2A" w14:paraId="0BA73F7C" w14:textId="77777777" w:rsidTr="00242148">
        <w:trPr>
          <w:trHeight w:val="20"/>
        </w:trPr>
        <w:tc>
          <w:tcPr>
            <w:tcW w:w="305" w:type="pct"/>
            <w:tcBorders>
              <w:top w:val="single" w:sz="4" w:space="0" w:color="auto"/>
              <w:left w:val="single" w:sz="4" w:space="0" w:color="auto"/>
              <w:bottom w:val="nil"/>
              <w:right w:val="nil"/>
            </w:tcBorders>
            <w:shd w:val="clear" w:color="auto" w:fill="FFFFFF"/>
          </w:tcPr>
          <w:p w14:paraId="6B5E3E03" w14:textId="77777777" w:rsidR="00DF15B5" w:rsidRPr="00680E2A" w:rsidRDefault="00DF15B5" w:rsidP="00242148">
            <w:pPr>
              <w:spacing w:after="0" w:line="360" w:lineRule="exact"/>
              <w:jc w:val="center"/>
              <w:rPr>
                <w:rFonts w:ascii="Times New Roman" w:hAnsi="Times New Roman" w:cs="Times New Roman"/>
                <w:sz w:val="26"/>
                <w:szCs w:val="26"/>
              </w:rPr>
            </w:pPr>
            <w:r w:rsidRPr="00680E2A">
              <w:rPr>
                <w:rStyle w:val="Other"/>
                <w:b/>
                <w:bCs/>
                <w:sz w:val="26"/>
                <w:szCs w:val="26"/>
              </w:rPr>
              <w:t>TT</w:t>
            </w:r>
          </w:p>
        </w:tc>
        <w:tc>
          <w:tcPr>
            <w:tcW w:w="4695" w:type="pct"/>
            <w:tcBorders>
              <w:top w:val="single" w:sz="4" w:space="0" w:color="auto"/>
              <w:left w:val="single" w:sz="4" w:space="0" w:color="auto"/>
              <w:bottom w:val="nil"/>
              <w:right w:val="single" w:sz="4" w:space="0" w:color="auto"/>
            </w:tcBorders>
            <w:shd w:val="clear" w:color="auto" w:fill="FFFFFF"/>
          </w:tcPr>
          <w:p w14:paraId="197DD6D4" w14:textId="77777777" w:rsidR="00DF15B5" w:rsidRPr="00680E2A" w:rsidRDefault="00DF15B5" w:rsidP="00242148">
            <w:pPr>
              <w:spacing w:after="0" w:line="360" w:lineRule="exact"/>
              <w:jc w:val="center"/>
              <w:rPr>
                <w:rFonts w:ascii="Times New Roman" w:hAnsi="Times New Roman" w:cs="Times New Roman"/>
                <w:sz w:val="26"/>
                <w:szCs w:val="26"/>
              </w:rPr>
            </w:pPr>
            <w:r w:rsidRPr="00680E2A">
              <w:rPr>
                <w:rStyle w:val="Other"/>
                <w:b/>
                <w:bCs/>
                <w:sz w:val="26"/>
                <w:szCs w:val="26"/>
              </w:rPr>
              <w:t>Quyền hạn cụ thể</w:t>
            </w:r>
          </w:p>
        </w:tc>
      </w:tr>
      <w:tr w:rsidR="00DF15B5" w:rsidRPr="00680E2A" w14:paraId="10A35465" w14:textId="77777777" w:rsidTr="00242148">
        <w:trPr>
          <w:trHeight w:val="20"/>
        </w:trPr>
        <w:tc>
          <w:tcPr>
            <w:tcW w:w="305" w:type="pct"/>
            <w:tcBorders>
              <w:top w:val="single" w:sz="4" w:space="0" w:color="auto"/>
              <w:left w:val="single" w:sz="4" w:space="0" w:color="auto"/>
              <w:bottom w:val="nil"/>
              <w:right w:val="nil"/>
            </w:tcBorders>
            <w:shd w:val="clear" w:color="auto" w:fill="FFFFFF"/>
          </w:tcPr>
          <w:p w14:paraId="2A3B41EE" w14:textId="77777777" w:rsidR="00DF15B5" w:rsidRPr="00680E2A" w:rsidRDefault="00DF15B5">
            <w:pPr>
              <w:spacing w:before="120" w:after="0" w:line="240" w:lineRule="auto"/>
              <w:jc w:val="center"/>
              <w:rPr>
                <w:rFonts w:ascii="Times New Roman" w:hAnsi="Times New Roman" w:cs="Times New Roman"/>
                <w:sz w:val="26"/>
                <w:szCs w:val="26"/>
              </w:rPr>
              <w:pPrChange w:id="923" w:author="Hientd" w:date="2024-11-16T15:39:00Z" w16du:dateUtc="2024-11-16T08:39:00Z">
                <w:pPr>
                  <w:spacing w:after="0" w:line="360" w:lineRule="exact"/>
                  <w:jc w:val="center"/>
                </w:pPr>
              </w:pPrChange>
            </w:pPr>
            <w:r w:rsidRPr="00680E2A">
              <w:rPr>
                <w:rStyle w:val="Other"/>
                <w:b/>
                <w:bCs/>
                <w:sz w:val="26"/>
                <w:szCs w:val="26"/>
              </w:rPr>
              <w:t>I</w:t>
            </w:r>
          </w:p>
        </w:tc>
        <w:tc>
          <w:tcPr>
            <w:tcW w:w="4695" w:type="pct"/>
            <w:tcBorders>
              <w:top w:val="single" w:sz="4" w:space="0" w:color="auto"/>
              <w:left w:val="single" w:sz="4" w:space="0" w:color="auto"/>
              <w:bottom w:val="nil"/>
              <w:right w:val="single" w:sz="4" w:space="0" w:color="auto"/>
            </w:tcBorders>
            <w:shd w:val="clear" w:color="auto" w:fill="FFFFFF"/>
          </w:tcPr>
          <w:p w14:paraId="3E5CFEAF" w14:textId="77777777" w:rsidR="00DF15B5" w:rsidRPr="00680E2A" w:rsidRDefault="00DF15B5">
            <w:pPr>
              <w:spacing w:before="120" w:after="0" w:line="240" w:lineRule="auto"/>
              <w:ind w:left="159" w:right="139"/>
              <w:rPr>
                <w:rFonts w:ascii="Times New Roman" w:hAnsi="Times New Roman" w:cs="Times New Roman"/>
                <w:sz w:val="26"/>
                <w:szCs w:val="26"/>
              </w:rPr>
              <w:pPrChange w:id="924" w:author="Hientd" w:date="2024-11-16T15:40:00Z" w16du:dateUtc="2024-11-16T08:40:00Z">
                <w:pPr>
                  <w:spacing w:after="0" w:line="360" w:lineRule="exact"/>
                </w:pPr>
              </w:pPrChange>
            </w:pPr>
            <w:r w:rsidRPr="00680E2A">
              <w:rPr>
                <w:rStyle w:val="Other"/>
                <w:b/>
                <w:bCs/>
                <w:sz w:val="26"/>
                <w:szCs w:val="26"/>
              </w:rPr>
              <w:t>Thẩm quyền ra quyết định trong công tác chuyên môn, nghiệp vụ</w:t>
            </w:r>
          </w:p>
        </w:tc>
      </w:tr>
      <w:tr w:rsidR="00DF15B5" w:rsidRPr="00680E2A" w14:paraId="149DCD17" w14:textId="77777777" w:rsidTr="00242148">
        <w:trPr>
          <w:trHeight w:val="20"/>
        </w:trPr>
        <w:tc>
          <w:tcPr>
            <w:tcW w:w="305" w:type="pct"/>
            <w:tcBorders>
              <w:top w:val="single" w:sz="4" w:space="0" w:color="auto"/>
              <w:left w:val="single" w:sz="4" w:space="0" w:color="auto"/>
              <w:bottom w:val="nil"/>
              <w:right w:val="nil"/>
            </w:tcBorders>
            <w:shd w:val="clear" w:color="auto" w:fill="FFFFFF"/>
            <w:vAlign w:val="center"/>
          </w:tcPr>
          <w:p w14:paraId="64E971D8" w14:textId="77777777" w:rsidR="00DF15B5" w:rsidRPr="00680E2A" w:rsidRDefault="00DF15B5">
            <w:pPr>
              <w:spacing w:before="120" w:after="0" w:line="240" w:lineRule="auto"/>
              <w:jc w:val="center"/>
              <w:rPr>
                <w:rFonts w:ascii="Times New Roman" w:hAnsi="Times New Roman" w:cs="Times New Roman"/>
                <w:sz w:val="26"/>
                <w:szCs w:val="26"/>
              </w:rPr>
              <w:pPrChange w:id="925" w:author="Hientd" w:date="2024-11-16T15:39:00Z" w16du:dateUtc="2024-11-16T08:39:00Z">
                <w:pPr>
                  <w:spacing w:after="0" w:line="360" w:lineRule="exact"/>
                  <w:jc w:val="center"/>
                </w:pPr>
              </w:pPrChange>
            </w:pPr>
            <w:r w:rsidRPr="00680E2A">
              <w:rPr>
                <w:rStyle w:val="Other"/>
                <w:sz w:val="26"/>
                <w:szCs w:val="26"/>
              </w:rPr>
              <w:t>1</w:t>
            </w:r>
          </w:p>
        </w:tc>
        <w:tc>
          <w:tcPr>
            <w:tcW w:w="4695" w:type="pct"/>
            <w:tcBorders>
              <w:top w:val="single" w:sz="4" w:space="0" w:color="auto"/>
              <w:left w:val="single" w:sz="4" w:space="0" w:color="auto"/>
              <w:bottom w:val="nil"/>
              <w:right w:val="single" w:sz="4" w:space="0" w:color="auto"/>
            </w:tcBorders>
            <w:shd w:val="clear" w:color="auto" w:fill="FFFFFF"/>
          </w:tcPr>
          <w:p w14:paraId="6AC14C6C" w14:textId="77777777" w:rsidR="00DF15B5" w:rsidRPr="00680E2A" w:rsidRDefault="00DF15B5">
            <w:pPr>
              <w:spacing w:before="120" w:after="0" w:line="240" w:lineRule="auto"/>
              <w:ind w:left="159" w:right="139"/>
              <w:jc w:val="both"/>
              <w:rPr>
                <w:rFonts w:ascii="Times New Roman" w:hAnsi="Times New Roman" w:cs="Times New Roman"/>
                <w:sz w:val="26"/>
                <w:szCs w:val="26"/>
              </w:rPr>
              <w:pPrChange w:id="926" w:author="Hientd" w:date="2024-11-16T15:40:00Z" w16du:dateUtc="2024-11-16T08:40:00Z">
                <w:pPr>
                  <w:spacing w:after="0" w:line="360" w:lineRule="exact"/>
                  <w:jc w:val="both"/>
                </w:pPr>
              </w:pPrChange>
            </w:pPr>
            <w:r w:rsidRPr="00680E2A">
              <w:rPr>
                <w:rStyle w:val="Other"/>
                <w:sz w:val="26"/>
                <w:szCs w:val="26"/>
              </w:rPr>
              <w:t>Được chủ động về phương pháp thực hiện công việc được giao.</w:t>
            </w:r>
          </w:p>
        </w:tc>
      </w:tr>
      <w:tr w:rsidR="00DF15B5" w:rsidRPr="00680E2A" w14:paraId="3A109940" w14:textId="77777777" w:rsidTr="00242148">
        <w:trPr>
          <w:trHeight w:val="20"/>
        </w:trPr>
        <w:tc>
          <w:tcPr>
            <w:tcW w:w="305" w:type="pct"/>
            <w:tcBorders>
              <w:top w:val="single" w:sz="4" w:space="0" w:color="auto"/>
              <w:left w:val="single" w:sz="4" w:space="0" w:color="auto"/>
              <w:bottom w:val="nil"/>
              <w:right w:val="nil"/>
            </w:tcBorders>
            <w:shd w:val="clear" w:color="auto" w:fill="FFFFFF"/>
            <w:vAlign w:val="center"/>
          </w:tcPr>
          <w:p w14:paraId="04D19685" w14:textId="77777777" w:rsidR="00DF15B5" w:rsidRPr="00680E2A" w:rsidRDefault="00DF15B5">
            <w:pPr>
              <w:spacing w:before="120" w:after="0" w:line="240" w:lineRule="auto"/>
              <w:jc w:val="center"/>
              <w:rPr>
                <w:rFonts w:ascii="Times New Roman" w:hAnsi="Times New Roman" w:cs="Times New Roman"/>
                <w:sz w:val="26"/>
                <w:szCs w:val="26"/>
              </w:rPr>
              <w:pPrChange w:id="927" w:author="Hientd" w:date="2024-11-16T15:39:00Z" w16du:dateUtc="2024-11-16T08:39:00Z">
                <w:pPr>
                  <w:spacing w:after="0" w:line="360" w:lineRule="exact"/>
                  <w:jc w:val="center"/>
                </w:pPr>
              </w:pPrChange>
            </w:pPr>
            <w:r w:rsidRPr="00680E2A">
              <w:rPr>
                <w:rStyle w:val="Other"/>
                <w:sz w:val="26"/>
                <w:szCs w:val="26"/>
              </w:rPr>
              <w:t>2</w:t>
            </w:r>
          </w:p>
        </w:tc>
        <w:tc>
          <w:tcPr>
            <w:tcW w:w="4695" w:type="pct"/>
            <w:tcBorders>
              <w:top w:val="single" w:sz="4" w:space="0" w:color="auto"/>
              <w:left w:val="single" w:sz="4" w:space="0" w:color="auto"/>
              <w:bottom w:val="nil"/>
              <w:right w:val="single" w:sz="4" w:space="0" w:color="auto"/>
            </w:tcBorders>
            <w:shd w:val="clear" w:color="auto" w:fill="FFFFFF"/>
            <w:vAlign w:val="bottom"/>
          </w:tcPr>
          <w:p w14:paraId="77881167" w14:textId="77777777" w:rsidR="00DF15B5" w:rsidRPr="00680E2A" w:rsidRDefault="00DF15B5">
            <w:pPr>
              <w:spacing w:before="120" w:after="0" w:line="240" w:lineRule="auto"/>
              <w:ind w:left="159" w:right="139"/>
              <w:jc w:val="both"/>
              <w:rPr>
                <w:rFonts w:ascii="Times New Roman" w:hAnsi="Times New Roman" w:cs="Times New Roman"/>
                <w:sz w:val="26"/>
                <w:szCs w:val="26"/>
              </w:rPr>
              <w:pPrChange w:id="928" w:author="Hientd" w:date="2024-11-16T15:40:00Z" w16du:dateUtc="2024-11-16T08:40:00Z">
                <w:pPr>
                  <w:spacing w:after="0" w:line="360" w:lineRule="exact"/>
                  <w:jc w:val="both"/>
                </w:pPr>
              </w:pPrChange>
            </w:pPr>
            <w:r w:rsidRPr="00680E2A">
              <w:rPr>
                <w:rStyle w:val="Other"/>
                <w:sz w:val="26"/>
                <w:szCs w:val="26"/>
              </w:rPr>
              <w:t>Được cung cấp thông tin về công tác chỉ đạo điều hành của Cục trong phạm vi nhiệm vụ được giao.</w:t>
            </w:r>
          </w:p>
        </w:tc>
      </w:tr>
      <w:tr w:rsidR="00DF15B5" w:rsidRPr="00680E2A" w14:paraId="460C3D5D" w14:textId="77777777" w:rsidTr="00242148">
        <w:trPr>
          <w:trHeight w:val="20"/>
        </w:trPr>
        <w:tc>
          <w:tcPr>
            <w:tcW w:w="305" w:type="pct"/>
            <w:tcBorders>
              <w:top w:val="single" w:sz="4" w:space="0" w:color="auto"/>
              <w:left w:val="single" w:sz="4" w:space="0" w:color="auto"/>
              <w:bottom w:val="nil"/>
              <w:right w:val="nil"/>
            </w:tcBorders>
            <w:shd w:val="clear" w:color="auto" w:fill="FFFFFF"/>
          </w:tcPr>
          <w:p w14:paraId="29D3F768" w14:textId="77777777" w:rsidR="00DF15B5" w:rsidRPr="00680E2A" w:rsidRDefault="00DF15B5">
            <w:pPr>
              <w:spacing w:before="120" w:after="0" w:line="240" w:lineRule="auto"/>
              <w:jc w:val="center"/>
              <w:rPr>
                <w:rFonts w:ascii="Times New Roman" w:hAnsi="Times New Roman" w:cs="Times New Roman"/>
                <w:sz w:val="26"/>
                <w:szCs w:val="26"/>
              </w:rPr>
              <w:pPrChange w:id="929" w:author="Hientd" w:date="2024-11-16T15:39:00Z" w16du:dateUtc="2024-11-16T08:39:00Z">
                <w:pPr>
                  <w:spacing w:after="0" w:line="360" w:lineRule="exact"/>
                  <w:jc w:val="center"/>
                </w:pPr>
              </w:pPrChange>
            </w:pPr>
            <w:r w:rsidRPr="00680E2A">
              <w:rPr>
                <w:rStyle w:val="Other"/>
                <w:sz w:val="26"/>
                <w:szCs w:val="26"/>
              </w:rPr>
              <w:t>3</w:t>
            </w:r>
          </w:p>
        </w:tc>
        <w:tc>
          <w:tcPr>
            <w:tcW w:w="4695" w:type="pct"/>
            <w:tcBorders>
              <w:top w:val="single" w:sz="4" w:space="0" w:color="auto"/>
              <w:left w:val="single" w:sz="4" w:space="0" w:color="auto"/>
              <w:bottom w:val="nil"/>
              <w:right w:val="single" w:sz="4" w:space="0" w:color="auto"/>
            </w:tcBorders>
            <w:shd w:val="clear" w:color="auto" w:fill="FFFFFF"/>
            <w:vAlign w:val="bottom"/>
          </w:tcPr>
          <w:p w14:paraId="43C70B60" w14:textId="77777777" w:rsidR="00DF15B5" w:rsidRPr="00680E2A" w:rsidRDefault="00DF15B5">
            <w:pPr>
              <w:spacing w:before="120" w:after="0" w:line="240" w:lineRule="auto"/>
              <w:ind w:left="159" w:right="139"/>
              <w:jc w:val="both"/>
              <w:rPr>
                <w:rFonts w:ascii="Times New Roman" w:hAnsi="Times New Roman" w:cs="Times New Roman"/>
                <w:sz w:val="26"/>
                <w:szCs w:val="26"/>
              </w:rPr>
              <w:pPrChange w:id="930" w:author="Hientd" w:date="2024-11-16T15:40:00Z" w16du:dateUtc="2024-11-16T08:40:00Z">
                <w:pPr>
                  <w:spacing w:after="0" w:line="360" w:lineRule="exact"/>
                  <w:jc w:val="both"/>
                </w:pPr>
              </w:pPrChange>
            </w:pPr>
            <w:r w:rsidRPr="00680E2A">
              <w:rPr>
                <w:rStyle w:val="Other"/>
                <w:sz w:val="26"/>
                <w:szCs w:val="26"/>
              </w:rPr>
              <w:t xml:space="preserve">Được yêu cầu cung cấp thông tin, đánh giá mức độ xác thực của thông tin </w:t>
            </w:r>
            <w:r w:rsidRPr="00680E2A">
              <w:rPr>
                <w:rStyle w:val="Other"/>
                <w:sz w:val="26"/>
                <w:szCs w:val="26"/>
              </w:rPr>
              <w:lastRenderedPageBreak/>
              <w:t>phục vụ cho nhiệm vụ được giao.</w:t>
            </w:r>
          </w:p>
        </w:tc>
      </w:tr>
      <w:tr w:rsidR="00DF15B5" w:rsidRPr="00680E2A" w14:paraId="577542A2" w14:textId="77777777" w:rsidTr="00242148">
        <w:trPr>
          <w:trHeight w:val="20"/>
        </w:trPr>
        <w:tc>
          <w:tcPr>
            <w:tcW w:w="305" w:type="pct"/>
            <w:tcBorders>
              <w:top w:val="single" w:sz="4" w:space="0" w:color="auto"/>
              <w:left w:val="single" w:sz="4" w:space="0" w:color="auto"/>
              <w:bottom w:val="nil"/>
              <w:right w:val="nil"/>
            </w:tcBorders>
            <w:shd w:val="clear" w:color="auto" w:fill="FFFFFF"/>
          </w:tcPr>
          <w:p w14:paraId="5E9AEA4E" w14:textId="77777777" w:rsidR="00DF15B5" w:rsidRPr="00680E2A" w:rsidRDefault="00DF15B5">
            <w:pPr>
              <w:spacing w:before="120" w:after="0" w:line="240" w:lineRule="auto"/>
              <w:jc w:val="center"/>
              <w:rPr>
                <w:rFonts w:ascii="Times New Roman" w:hAnsi="Times New Roman" w:cs="Times New Roman"/>
                <w:sz w:val="26"/>
                <w:szCs w:val="26"/>
              </w:rPr>
              <w:pPrChange w:id="931" w:author="Hientd" w:date="2024-11-16T15:39:00Z" w16du:dateUtc="2024-11-16T08:39:00Z">
                <w:pPr>
                  <w:spacing w:after="0" w:line="360" w:lineRule="exact"/>
                  <w:jc w:val="center"/>
                </w:pPr>
              </w:pPrChange>
            </w:pPr>
            <w:r w:rsidRPr="00680E2A">
              <w:rPr>
                <w:rStyle w:val="Other"/>
                <w:sz w:val="26"/>
                <w:szCs w:val="26"/>
              </w:rPr>
              <w:lastRenderedPageBreak/>
              <w:t>4</w:t>
            </w:r>
          </w:p>
        </w:tc>
        <w:tc>
          <w:tcPr>
            <w:tcW w:w="4695" w:type="pct"/>
            <w:tcBorders>
              <w:top w:val="single" w:sz="4" w:space="0" w:color="auto"/>
              <w:left w:val="single" w:sz="4" w:space="0" w:color="auto"/>
              <w:bottom w:val="nil"/>
              <w:right w:val="single" w:sz="4" w:space="0" w:color="auto"/>
            </w:tcBorders>
            <w:shd w:val="clear" w:color="auto" w:fill="FFFFFF"/>
            <w:vAlign w:val="bottom"/>
          </w:tcPr>
          <w:p w14:paraId="781BA426" w14:textId="77777777" w:rsidR="00DF15B5" w:rsidRPr="00680E2A" w:rsidRDefault="00DF15B5">
            <w:pPr>
              <w:spacing w:before="120" w:after="0" w:line="240" w:lineRule="auto"/>
              <w:ind w:left="159" w:right="139"/>
              <w:jc w:val="both"/>
              <w:rPr>
                <w:rFonts w:ascii="Times New Roman" w:hAnsi="Times New Roman" w:cs="Times New Roman"/>
                <w:sz w:val="26"/>
                <w:szCs w:val="26"/>
              </w:rPr>
              <w:pPrChange w:id="932" w:author="Hientd" w:date="2024-11-16T15:40:00Z" w16du:dateUtc="2024-11-16T08:40:00Z">
                <w:pPr>
                  <w:spacing w:after="0" w:line="360" w:lineRule="exact"/>
                  <w:jc w:val="both"/>
                </w:pPr>
              </w:pPrChange>
            </w:pPr>
            <w:r w:rsidRPr="00680E2A">
              <w:rPr>
                <w:rStyle w:val="Other"/>
                <w:sz w:val="26"/>
                <w:szCs w:val="26"/>
              </w:rPr>
              <w:t>Được ký thay Chánh Văn phòng Cục một số công văn, giấy tờ theo lĩnh vực được phân công phụ trách và khi được Chánh Văn phòng Cục ủy quyền.</w:t>
            </w:r>
          </w:p>
        </w:tc>
      </w:tr>
      <w:tr w:rsidR="00DF15B5" w:rsidRPr="00680E2A" w14:paraId="3DF1E44C" w14:textId="77777777" w:rsidTr="00242148">
        <w:trPr>
          <w:trHeight w:val="20"/>
        </w:trPr>
        <w:tc>
          <w:tcPr>
            <w:tcW w:w="305" w:type="pct"/>
            <w:tcBorders>
              <w:top w:val="single" w:sz="4" w:space="0" w:color="auto"/>
              <w:left w:val="single" w:sz="4" w:space="0" w:color="auto"/>
              <w:bottom w:val="nil"/>
              <w:right w:val="nil"/>
            </w:tcBorders>
            <w:shd w:val="clear" w:color="auto" w:fill="FFFFFF"/>
          </w:tcPr>
          <w:p w14:paraId="488A325E" w14:textId="77777777" w:rsidR="00DF15B5" w:rsidRPr="00680E2A" w:rsidRDefault="00DF15B5">
            <w:pPr>
              <w:spacing w:before="120" w:after="0" w:line="240" w:lineRule="auto"/>
              <w:jc w:val="center"/>
              <w:rPr>
                <w:rFonts w:ascii="Times New Roman" w:hAnsi="Times New Roman" w:cs="Times New Roman"/>
                <w:sz w:val="26"/>
                <w:szCs w:val="26"/>
              </w:rPr>
              <w:pPrChange w:id="933" w:author="Hientd" w:date="2024-11-16T15:39:00Z" w16du:dateUtc="2024-11-16T08:39:00Z">
                <w:pPr>
                  <w:spacing w:after="0" w:line="360" w:lineRule="exact"/>
                  <w:jc w:val="center"/>
                </w:pPr>
              </w:pPrChange>
            </w:pPr>
            <w:r w:rsidRPr="00680E2A">
              <w:rPr>
                <w:rStyle w:val="Other"/>
                <w:sz w:val="26"/>
                <w:szCs w:val="26"/>
              </w:rPr>
              <w:t>5</w:t>
            </w:r>
          </w:p>
        </w:tc>
        <w:tc>
          <w:tcPr>
            <w:tcW w:w="4695" w:type="pct"/>
            <w:tcBorders>
              <w:top w:val="single" w:sz="4" w:space="0" w:color="auto"/>
              <w:left w:val="single" w:sz="4" w:space="0" w:color="auto"/>
              <w:bottom w:val="nil"/>
              <w:right w:val="single" w:sz="4" w:space="0" w:color="auto"/>
            </w:tcBorders>
            <w:shd w:val="clear" w:color="auto" w:fill="FFFFFF"/>
          </w:tcPr>
          <w:p w14:paraId="78BB211A" w14:textId="77777777" w:rsidR="00DF15B5" w:rsidRPr="00680E2A" w:rsidRDefault="00DF15B5">
            <w:pPr>
              <w:spacing w:before="120" w:after="0" w:line="240" w:lineRule="auto"/>
              <w:ind w:left="159" w:right="139"/>
              <w:jc w:val="both"/>
              <w:rPr>
                <w:rFonts w:ascii="Times New Roman" w:hAnsi="Times New Roman" w:cs="Times New Roman"/>
                <w:sz w:val="26"/>
                <w:szCs w:val="26"/>
              </w:rPr>
              <w:pPrChange w:id="934" w:author="Hientd" w:date="2024-11-16T15:40:00Z" w16du:dateUtc="2024-11-16T08:40:00Z">
                <w:pPr>
                  <w:spacing w:after="0" w:line="360" w:lineRule="exact"/>
                  <w:jc w:val="both"/>
                </w:pPr>
              </w:pPrChange>
            </w:pPr>
            <w:r w:rsidRPr="00680E2A">
              <w:rPr>
                <w:rStyle w:val="Other"/>
                <w:sz w:val="26"/>
                <w:szCs w:val="26"/>
              </w:rPr>
              <w:t>Được làm việc trực tiếp với Lãnh đạo Cục khi có yêu cầu.</w:t>
            </w:r>
          </w:p>
        </w:tc>
      </w:tr>
      <w:tr w:rsidR="00DF15B5" w:rsidRPr="00680E2A" w14:paraId="529FA731" w14:textId="77777777" w:rsidTr="00242148">
        <w:trPr>
          <w:trHeight w:val="20"/>
        </w:trPr>
        <w:tc>
          <w:tcPr>
            <w:tcW w:w="305" w:type="pct"/>
            <w:tcBorders>
              <w:top w:val="single" w:sz="4" w:space="0" w:color="auto"/>
              <w:left w:val="single" w:sz="4" w:space="0" w:color="auto"/>
              <w:bottom w:val="nil"/>
              <w:right w:val="nil"/>
            </w:tcBorders>
            <w:shd w:val="clear" w:color="auto" w:fill="FFFFFF"/>
            <w:vAlign w:val="center"/>
          </w:tcPr>
          <w:p w14:paraId="03D00936" w14:textId="77777777" w:rsidR="00DF15B5" w:rsidRPr="00680E2A" w:rsidRDefault="00DF15B5">
            <w:pPr>
              <w:spacing w:before="120" w:after="0" w:line="240" w:lineRule="auto"/>
              <w:jc w:val="center"/>
              <w:rPr>
                <w:rFonts w:ascii="Times New Roman" w:hAnsi="Times New Roman" w:cs="Times New Roman"/>
                <w:sz w:val="26"/>
                <w:szCs w:val="26"/>
              </w:rPr>
              <w:pPrChange w:id="935" w:author="Hientd" w:date="2024-11-16T15:39:00Z" w16du:dateUtc="2024-11-16T08:39:00Z">
                <w:pPr>
                  <w:spacing w:after="0" w:line="360" w:lineRule="exact"/>
                  <w:jc w:val="center"/>
                </w:pPr>
              </w:pPrChange>
            </w:pPr>
            <w:r w:rsidRPr="00680E2A">
              <w:rPr>
                <w:rStyle w:val="Other"/>
                <w:sz w:val="26"/>
                <w:szCs w:val="26"/>
              </w:rPr>
              <w:t>6</w:t>
            </w:r>
          </w:p>
        </w:tc>
        <w:tc>
          <w:tcPr>
            <w:tcW w:w="4695" w:type="pct"/>
            <w:tcBorders>
              <w:top w:val="single" w:sz="4" w:space="0" w:color="auto"/>
              <w:left w:val="single" w:sz="4" w:space="0" w:color="auto"/>
              <w:bottom w:val="nil"/>
              <w:right w:val="single" w:sz="4" w:space="0" w:color="auto"/>
            </w:tcBorders>
            <w:shd w:val="clear" w:color="auto" w:fill="FFFFFF"/>
            <w:vAlign w:val="center"/>
          </w:tcPr>
          <w:p w14:paraId="5EFE08AC" w14:textId="77777777" w:rsidR="00DF15B5" w:rsidRPr="00680E2A" w:rsidRDefault="00DF15B5">
            <w:pPr>
              <w:spacing w:before="120" w:after="0" w:line="240" w:lineRule="auto"/>
              <w:ind w:left="159" w:right="139"/>
              <w:jc w:val="both"/>
              <w:rPr>
                <w:rFonts w:ascii="Times New Roman" w:hAnsi="Times New Roman" w:cs="Times New Roman"/>
                <w:sz w:val="26"/>
                <w:szCs w:val="26"/>
              </w:rPr>
              <w:pPrChange w:id="936" w:author="Hientd" w:date="2024-11-16T15:40:00Z" w16du:dateUtc="2024-11-16T08:40:00Z">
                <w:pPr>
                  <w:spacing w:after="0" w:line="360" w:lineRule="exact"/>
                  <w:jc w:val="both"/>
                </w:pPr>
              </w:pPrChange>
            </w:pPr>
            <w:r w:rsidRPr="00680E2A">
              <w:rPr>
                <w:rStyle w:val="Other"/>
                <w:sz w:val="26"/>
                <w:szCs w:val="26"/>
              </w:rPr>
              <w:t>Được tham gia các cuộc họp có liên quan.</w:t>
            </w:r>
          </w:p>
        </w:tc>
      </w:tr>
      <w:tr w:rsidR="00DF15B5" w:rsidRPr="00680E2A" w14:paraId="2505D0C3" w14:textId="77777777" w:rsidTr="00242148">
        <w:trPr>
          <w:trHeight w:val="20"/>
        </w:trPr>
        <w:tc>
          <w:tcPr>
            <w:tcW w:w="305" w:type="pct"/>
            <w:tcBorders>
              <w:top w:val="single" w:sz="4" w:space="0" w:color="auto"/>
              <w:left w:val="single" w:sz="4" w:space="0" w:color="auto"/>
              <w:bottom w:val="nil"/>
              <w:right w:val="nil"/>
            </w:tcBorders>
            <w:shd w:val="clear" w:color="auto" w:fill="FFFFFF"/>
          </w:tcPr>
          <w:p w14:paraId="51DDF48B" w14:textId="77777777" w:rsidR="00DF15B5" w:rsidRPr="00680E2A" w:rsidRDefault="00DF15B5">
            <w:pPr>
              <w:spacing w:before="120" w:after="0" w:line="240" w:lineRule="auto"/>
              <w:jc w:val="center"/>
              <w:rPr>
                <w:rFonts w:ascii="Times New Roman" w:hAnsi="Times New Roman" w:cs="Times New Roman"/>
                <w:sz w:val="26"/>
                <w:szCs w:val="26"/>
              </w:rPr>
              <w:pPrChange w:id="937" w:author="Hientd" w:date="2024-11-16T15:39:00Z" w16du:dateUtc="2024-11-16T08:39:00Z">
                <w:pPr>
                  <w:spacing w:after="0" w:line="360" w:lineRule="exact"/>
                  <w:jc w:val="center"/>
                </w:pPr>
              </w:pPrChange>
            </w:pPr>
            <w:r w:rsidRPr="00680E2A">
              <w:rPr>
                <w:rStyle w:val="Other"/>
                <w:b/>
                <w:bCs/>
                <w:sz w:val="26"/>
                <w:szCs w:val="26"/>
              </w:rPr>
              <w:t>II</w:t>
            </w:r>
          </w:p>
        </w:tc>
        <w:tc>
          <w:tcPr>
            <w:tcW w:w="4695" w:type="pct"/>
            <w:tcBorders>
              <w:top w:val="single" w:sz="4" w:space="0" w:color="auto"/>
              <w:left w:val="single" w:sz="4" w:space="0" w:color="auto"/>
              <w:bottom w:val="nil"/>
              <w:right w:val="single" w:sz="4" w:space="0" w:color="auto"/>
            </w:tcBorders>
            <w:shd w:val="clear" w:color="auto" w:fill="FFFFFF"/>
          </w:tcPr>
          <w:p w14:paraId="4AFB47FF" w14:textId="77777777" w:rsidR="00DF15B5" w:rsidRPr="00680E2A" w:rsidRDefault="00DF15B5">
            <w:pPr>
              <w:spacing w:before="120" w:after="0" w:line="240" w:lineRule="auto"/>
              <w:ind w:left="159" w:right="139"/>
              <w:jc w:val="both"/>
              <w:rPr>
                <w:rFonts w:ascii="Times New Roman" w:hAnsi="Times New Roman" w:cs="Times New Roman"/>
                <w:sz w:val="26"/>
                <w:szCs w:val="26"/>
              </w:rPr>
              <w:pPrChange w:id="938" w:author="Hientd" w:date="2024-11-16T15:40:00Z" w16du:dateUtc="2024-11-16T08:40:00Z">
                <w:pPr>
                  <w:spacing w:after="0" w:line="360" w:lineRule="exact"/>
                  <w:jc w:val="both"/>
                </w:pPr>
              </w:pPrChange>
            </w:pPr>
            <w:r w:rsidRPr="00680E2A">
              <w:rPr>
                <w:rStyle w:val="Other"/>
                <w:b/>
                <w:bCs/>
                <w:sz w:val="26"/>
                <w:szCs w:val="26"/>
              </w:rPr>
              <w:t>Thẩm quyền trong quản lý cán bộ, công chức, viên chức</w:t>
            </w:r>
          </w:p>
        </w:tc>
      </w:tr>
      <w:tr w:rsidR="00DF15B5" w:rsidRPr="00680E2A" w14:paraId="68AF0823" w14:textId="77777777" w:rsidTr="00242148">
        <w:trPr>
          <w:trHeight w:val="20"/>
        </w:trPr>
        <w:tc>
          <w:tcPr>
            <w:tcW w:w="305" w:type="pct"/>
            <w:tcBorders>
              <w:top w:val="single" w:sz="4" w:space="0" w:color="auto"/>
              <w:left w:val="single" w:sz="4" w:space="0" w:color="auto"/>
              <w:bottom w:val="single" w:sz="4" w:space="0" w:color="auto"/>
              <w:right w:val="nil"/>
            </w:tcBorders>
            <w:shd w:val="clear" w:color="auto" w:fill="FFFFFF"/>
            <w:vAlign w:val="center"/>
          </w:tcPr>
          <w:p w14:paraId="6B269B7C" w14:textId="77777777" w:rsidR="00DF15B5" w:rsidRPr="00680E2A" w:rsidRDefault="00DF15B5">
            <w:pPr>
              <w:spacing w:before="120" w:after="0" w:line="240" w:lineRule="auto"/>
              <w:jc w:val="center"/>
              <w:rPr>
                <w:rFonts w:ascii="Times New Roman" w:hAnsi="Times New Roman" w:cs="Times New Roman"/>
                <w:sz w:val="26"/>
                <w:szCs w:val="26"/>
              </w:rPr>
              <w:pPrChange w:id="939" w:author="Hientd" w:date="2024-11-16T15:39:00Z" w16du:dateUtc="2024-11-16T08:39:00Z">
                <w:pPr>
                  <w:spacing w:after="0" w:line="360" w:lineRule="exact"/>
                  <w:jc w:val="center"/>
                </w:pPr>
              </w:pPrChange>
            </w:pPr>
            <w:r w:rsidRPr="00680E2A">
              <w:rPr>
                <w:rStyle w:val="Other"/>
                <w:sz w:val="26"/>
                <w:szCs w:val="26"/>
              </w:rPr>
              <w:t>1</w:t>
            </w:r>
          </w:p>
        </w:tc>
        <w:tc>
          <w:tcPr>
            <w:tcW w:w="4695" w:type="pct"/>
            <w:tcBorders>
              <w:top w:val="single" w:sz="4" w:space="0" w:color="auto"/>
              <w:left w:val="single" w:sz="4" w:space="0" w:color="auto"/>
              <w:bottom w:val="single" w:sz="4" w:space="0" w:color="auto"/>
              <w:right w:val="single" w:sz="4" w:space="0" w:color="auto"/>
            </w:tcBorders>
            <w:shd w:val="clear" w:color="auto" w:fill="FFFFFF"/>
          </w:tcPr>
          <w:p w14:paraId="4327CB4C" w14:textId="77777777" w:rsidR="00DF15B5" w:rsidRPr="00680E2A" w:rsidRDefault="00DF15B5">
            <w:pPr>
              <w:spacing w:before="120" w:after="0" w:line="240" w:lineRule="auto"/>
              <w:ind w:left="159" w:right="139"/>
              <w:jc w:val="both"/>
              <w:rPr>
                <w:rFonts w:ascii="Times New Roman" w:hAnsi="Times New Roman" w:cs="Times New Roman"/>
                <w:sz w:val="26"/>
                <w:szCs w:val="26"/>
              </w:rPr>
              <w:pPrChange w:id="940" w:author="Hientd" w:date="2024-11-16T15:40:00Z" w16du:dateUtc="2024-11-16T08:40:00Z">
                <w:pPr>
                  <w:spacing w:after="0" w:line="360" w:lineRule="exact"/>
                  <w:jc w:val="both"/>
                </w:pPr>
              </w:pPrChange>
            </w:pPr>
            <w:r w:rsidRPr="00680E2A">
              <w:rPr>
                <w:rStyle w:val="Other"/>
                <w:sz w:val="26"/>
                <w:szCs w:val="26"/>
              </w:rPr>
              <w:t>Tham gia ý kiến hoặc kiến nghị trong điều động, bổ nhiệm, tiếp nhận, thực hiện chế độ, chính sách đối với công chức, viên chức của Văn phòng Cục.</w:t>
            </w:r>
          </w:p>
        </w:tc>
      </w:tr>
    </w:tbl>
    <w:p w14:paraId="1DD80547" w14:textId="77777777" w:rsidR="00DF15B5" w:rsidRPr="00296509" w:rsidRDefault="00DF15B5" w:rsidP="00DF15B5">
      <w:pPr>
        <w:pStyle w:val="Tablecaption0"/>
        <w:shd w:val="clear" w:color="auto" w:fill="auto"/>
        <w:spacing w:after="120"/>
        <w:ind w:firstLine="720"/>
        <w:jc w:val="both"/>
        <w:rPr>
          <w:b w:val="0"/>
          <w:color w:val="000000"/>
          <w:sz w:val="26"/>
          <w:szCs w:val="26"/>
        </w:rPr>
      </w:pPr>
      <w:r w:rsidRPr="00242148">
        <w:rPr>
          <w:rStyle w:val="Tablecaption"/>
          <w:b/>
          <w:color w:val="000000"/>
          <w:sz w:val="26"/>
          <w:szCs w:val="26"/>
          <w:lang w:val="vi-VN"/>
        </w:rPr>
        <w:t xml:space="preserve">5- </w:t>
      </w:r>
      <w:r w:rsidRPr="00242148">
        <w:rPr>
          <w:rStyle w:val="Tablecaption"/>
          <w:b/>
          <w:color w:val="000000"/>
          <w:sz w:val="26"/>
          <w:szCs w:val="26"/>
          <w:lang w:eastAsia="vi-VN"/>
        </w:rPr>
        <w:t>Các yêu cầu về trình độ, năng lực</w:t>
      </w:r>
    </w:p>
    <w:p w14:paraId="034F311D" w14:textId="77777777" w:rsidR="00DF15B5" w:rsidRPr="00296509" w:rsidRDefault="00DF15B5" w:rsidP="00DF15B5">
      <w:pPr>
        <w:pStyle w:val="Tablecaption0"/>
        <w:shd w:val="clear" w:color="auto" w:fill="auto"/>
        <w:spacing w:after="120"/>
        <w:ind w:firstLine="720"/>
        <w:jc w:val="both"/>
        <w:rPr>
          <w:b w:val="0"/>
          <w:color w:val="000000"/>
          <w:sz w:val="26"/>
          <w:szCs w:val="26"/>
        </w:rPr>
      </w:pPr>
      <w:r w:rsidRPr="00242148">
        <w:rPr>
          <w:rStyle w:val="Tablecaption"/>
          <w:b/>
          <w:color w:val="000000"/>
          <w:sz w:val="26"/>
          <w:szCs w:val="26"/>
          <w:lang w:val="vi-VN"/>
        </w:rPr>
        <w:t xml:space="preserve">5.1- </w:t>
      </w:r>
      <w:r w:rsidRPr="00242148">
        <w:rPr>
          <w:rStyle w:val="Tablecaption"/>
          <w:b/>
          <w:color w:val="000000"/>
          <w:sz w:val="26"/>
          <w:szCs w:val="26"/>
          <w:lang w:eastAsia="vi-VN"/>
        </w:rPr>
        <w:t>Yêu cầu về trình độ, phẩm chất</w:t>
      </w:r>
    </w:p>
    <w:tbl>
      <w:tblPr>
        <w:tblW w:w="5000" w:type="pct"/>
        <w:jc w:val="center"/>
        <w:tblCellMar>
          <w:left w:w="0" w:type="dxa"/>
          <w:right w:w="0" w:type="dxa"/>
        </w:tblCellMar>
        <w:tblLook w:val="0000" w:firstRow="0" w:lastRow="0" w:firstColumn="0" w:lastColumn="0" w:noHBand="0" w:noVBand="0"/>
      </w:tblPr>
      <w:tblGrid>
        <w:gridCol w:w="2447"/>
        <w:gridCol w:w="6635"/>
      </w:tblGrid>
      <w:tr w:rsidR="00DF15B5" w:rsidRPr="00680E2A" w14:paraId="303AFBE1" w14:textId="77777777" w:rsidTr="00715E87">
        <w:trPr>
          <w:trHeight w:val="20"/>
          <w:jc w:val="center"/>
        </w:trPr>
        <w:tc>
          <w:tcPr>
            <w:tcW w:w="1347" w:type="pct"/>
            <w:tcBorders>
              <w:top w:val="single" w:sz="4" w:space="0" w:color="auto"/>
              <w:left w:val="single" w:sz="4" w:space="0" w:color="auto"/>
              <w:bottom w:val="nil"/>
              <w:right w:val="nil"/>
            </w:tcBorders>
            <w:shd w:val="clear" w:color="auto" w:fill="FFFFFF"/>
            <w:vAlign w:val="center"/>
          </w:tcPr>
          <w:p w14:paraId="101BE17B"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b/>
                <w:bCs/>
                <w:sz w:val="26"/>
                <w:szCs w:val="26"/>
              </w:rPr>
              <w:t>Nhóm yêu cầu</w:t>
            </w:r>
          </w:p>
        </w:tc>
        <w:tc>
          <w:tcPr>
            <w:tcW w:w="3653" w:type="pct"/>
            <w:tcBorders>
              <w:top w:val="single" w:sz="4" w:space="0" w:color="auto"/>
              <w:left w:val="single" w:sz="4" w:space="0" w:color="auto"/>
              <w:bottom w:val="nil"/>
              <w:right w:val="single" w:sz="4" w:space="0" w:color="auto"/>
            </w:tcBorders>
            <w:shd w:val="clear" w:color="auto" w:fill="FFFFFF"/>
            <w:vAlign w:val="center"/>
          </w:tcPr>
          <w:p w14:paraId="18A5EB27"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b/>
                <w:bCs/>
                <w:sz w:val="26"/>
                <w:szCs w:val="26"/>
              </w:rPr>
              <w:t>Yêu cầu cụ thể</w:t>
            </w:r>
          </w:p>
        </w:tc>
      </w:tr>
      <w:tr w:rsidR="00DF15B5" w:rsidRPr="00680E2A" w14:paraId="4877C146" w14:textId="77777777" w:rsidTr="00715E87">
        <w:trPr>
          <w:trHeight w:val="20"/>
          <w:jc w:val="center"/>
        </w:trPr>
        <w:tc>
          <w:tcPr>
            <w:tcW w:w="1347" w:type="pct"/>
            <w:tcBorders>
              <w:top w:val="single" w:sz="4" w:space="0" w:color="auto"/>
              <w:left w:val="single" w:sz="4" w:space="0" w:color="auto"/>
              <w:bottom w:val="nil"/>
              <w:right w:val="nil"/>
            </w:tcBorders>
            <w:shd w:val="clear" w:color="auto" w:fill="FFFFFF"/>
            <w:vAlign w:val="center"/>
          </w:tcPr>
          <w:p w14:paraId="61DDAFDE" w14:textId="77777777" w:rsidR="00DF15B5" w:rsidRPr="00680E2A" w:rsidRDefault="00DF15B5" w:rsidP="00242148">
            <w:pPr>
              <w:spacing w:after="0" w:line="240" w:lineRule="auto"/>
              <w:jc w:val="center"/>
              <w:rPr>
                <w:rFonts w:ascii="Times New Roman" w:hAnsi="Times New Roman" w:cs="Times New Roman"/>
                <w:sz w:val="26"/>
                <w:szCs w:val="26"/>
              </w:rPr>
            </w:pPr>
            <w:r w:rsidRPr="00680E2A">
              <w:rPr>
                <w:rStyle w:val="Other"/>
                <w:sz w:val="26"/>
                <w:szCs w:val="26"/>
              </w:rPr>
              <w:t>Trình độ đào tạo</w:t>
            </w:r>
          </w:p>
        </w:tc>
        <w:tc>
          <w:tcPr>
            <w:tcW w:w="3653" w:type="pct"/>
            <w:tcBorders>
              <w:top w:val="single" w:sz="4" w:space="0" w:color="auto"/>
              <w:left w:val="single" w:sz="4" w:space="0" w:color="auto"/>
              <w:bottom w:val="nil"/>
              <w:right w:val="single" w:sz="4" w:space="0" w:color="auto"/>
            </w:tcBorders>
            <w:shd w:val="clear" w:color="auto" w:fill="FFFFFF"/>
            <w:vAlign w:val="center"/>
          </w:tcPr>
          <w:p w14:paraId="10B0BC48" w14:textId="77777777" w:rsidR="00A250BE" w:rsidRPr="00242148" w:rsidRDefault="00A250BE" w:rsidP="002102C9">
            <w:pPr>
              <w:pStyle w:val="ListParagraph"/>
              <w:numPr>
                <w:ilvl w:val="0"/>
                <w:numId w:val="12"/>
              </w:numPr>
              <w:spacing w:after="0" w:line="240" w:lineRule="auto"/>
              <w:ind w:left="250" w:hanging="250"/>
              <w:jc w:val="both"/>
              <w:rPr>
                <w:rFonts w:ascii="Times New Roman" w:hAnsi="Times New Roman" w:cs="Times New Roman"/>
                <w:sz w:val="26"/>
                <w:szCs w:val="26"/>
                <w:shd w:val="clear" w:color="auto" w:fill="FFFFFF"/>
              </w:rPr>
            </w:pPr>
            <w:r w:rsidRPr="00242148">
              <w:rPr>
                <w:rFonts w:ascii="Times New Roman" w:hAnsi="Times New Roman" w:cs="Times New Roman"/>
                <w:bCs/>
                <w:sz w:val="26"/>
                <w:szCs w:val="26"/>
                <w:lang w:val="nl-NL"/>
              </w:rPr>
              <w:t xml:space="preserve">Tốt nghiệp </w:t>
            </w:r>
            <w:r w:rsidRPr="00242148">
              <w:rPr>
                <w:rFonts w:ascii="Times New Roman" w:hAnsi="Times New Roman" w:cs="Times New Roman"/>
                <w:bCs/>
                <w:sz w:val="26"/>
                <w:szCs w:val="26"/>
                <w:lang w:eastAsia="ja-JP"/>
              </w:rPr>
              <w:t>đại học trở lên ngành/chuyên ngành pháp luật, quản lý công, quản trị nhân lực, quản trị văn phòng hoặc các ngành/chuyên ngành khác phù hợp với lĩnh vực công tác.</w:t>
            </w:r>
          </w:p>
          <w:p w14:paraId="6733C775" w14:textId="77777777" w:rsidR="00A250BE" w:rsidRPr="00242148" w:rsidRDefault="00A250BE" w:rsidP="002102C9">
            <w:pPr>
              <w:pStyle w:val="ListParagraph"/>
              <w:numPr>
                <w:ilvl w:val="0"/>
                <w:numId w:val="12"/>
              </w:numPr>
              <w:spacing w:after="0" w:line="240" w:lineRule="auto"/>
              <w:ind w:left="250" w:hanging="250"/>
              <w:jc w:val="both"/>
              <w:rPr>
                <w:rFonts w:ascii="Times New Roman" w:hAnsi="Times New Roman" w:cs="Times New Roman"/>
                <w:sz w:val="26"/>
                <w:szCs w:val="26"/>
                <w:shd w:val="clear" w:color="auto" w:fill="FFFFFF"/>
              </w:rPr>
            </w:pPr>
            <w:r w:rsidRPr="00A250BE">
              <w:rPr>
                <w:rFonts w:ascii="Times New Roman" w:hAnsi="Times New Roman" w:cs="Times New Roman"/>
                <w:sz w:val="26"/>
                <w:szCs w:val="26"/>
                <w:shd w:val="clear" w:color="auto" w:fill="FFFFFF"/>
              </w:rPr>
              <w:t>Có bằng tốt nghiệp trung cấp lý luận chính trị</w:t>
            </w:r>
            <w:r w:rsidR="00C95E4D">
              <w:rPr>
                <w:rFonts w:ascii="Times New Roman" w:hAnsi="Times New Roman" w:cs="Times New Roman"/>
                <w:sz w:val="26"/>
                <w:szCs w:val="26"/>
                <w:shd w:val="clear" w:color="auto" w:fill="FFFFFF"/>
              </w:rPr>
              <w:t xml:space="preserve"> trở lên</w:t>
            </w:r>
            <w:r w:rsidRPr="00A250BE">
              <w:rPr>
                <w:rFonts w:ascii="Times New Roman" w:hAnsi="Times New Roman" w:cs="Times New Roman"/>
                <w:sz w:val="26"/>
                <w:szCs w:val="26"/>
                <w:shd w:val="clear" w:color="auto" w:fill="FFFFFF"/>
              </w:rPr>
              <w:t xml:space="preserve"> hoặc có giấy xác nhận tương đương </w:t>
            </w:r>
            <w:r w:rsidR="00C95E4D">
              <w:rPr>
                <w:rFonts w:ascii="Times New Roman" w:hAnsi="Times New Roman" w:cs="Times New Roman"/>
                <w:sz w:val="26"/>
                <w:szCs w:val="26"/>
                <w:shd w:val="clear" w:color="auto" w:fill="FFFFFF"/>
              </w:rPr>
              <w:t xml:space="preserve">trình độ </w:t>
            </w:r>
            <w:r w:rsidRPr="00A250BE">
              <w:rPr>
                <w:rFonts w:ascii="Times New Roman" w:hAnsi="Times New Roman" w:cs="Times New Roman"/>
                <w:sz w:val="26"/>
                <w:szCs w:val="26"/>
                <w:shd w:val="clear" w:color="auto" w:fill="FFFFFF"/>
              </w:rPr>
              <w:t>trung cấp lý luận chính trị của cơ quan có thẩm quyền.</w:t>
            </w:r>
            <w:r w:rsidR="00C95E4D">
              <w:rPr>
                <w:rFonts w:ascii="Times New Roman" w:hAnsi="Times New Roman" w:cs="Times New Roman"/>
                <w:sz w:val="26"/>
                <w:szCs w:val="26"/>
                <w:shd w:val="clear" w:color="auto" w:fill="FFFFFF"/>
              </w:rPr>
              <w:t xml:space="preserve"> </w:t>
            </w:r>
          </w:p>
        </w:tc>
      </w:tr>
      <w:tr w:rsidR="00DF15B5" w:rsidRPr="00680E2A" w14:paraId="3B859496" w14:textId="77777777" w:rsidTr="00715E87">
        <w:trPr>
          <w:trHeight w:val="20"/>
          <w:jc w:val="center"/>
        </w:trPr>
        <w:tc>
          <w:tcPr>
            <w:tcW w:w="1347" w:type="pct"/>
            <w:tcBorders>
              <w:top w:val="single" w:sz="4" w:space="0" w:color="auto"/>
              <w:left w:val="single" w:sz="4" w:space="0" w:color="auto"/>
              <w:bottom w:val="single" w:sz="4" w:space="0" w:color="auto"/>
              <w:right w:val="nil"/>
            </w:tcBorders>
            <w:shd w:val="clear" w:color="auto" w:fill="FFFFFF"/>
            <w:vAlign w:val="center"/>
          </w:tcPr>
          <w:p w14:paraId="353E783E" w14:textId="77777777" w:rsidR="00DF15B5" w:rsidRPr="00680E2A" w:rsidRDefault="00DF15B5" w:rsidP="00242148">
            <w:pPr>
              <w:spacing w:after="0" w:line="240" w:lineRule="auto"/>
              <w:jc w:val="center"/>
              <w:rPr>
                <w:rFonts w:ascii="Times New Roman" w:hAnsi="Times New Roman" w:cs="Times New Roman"/>
                <w:sz w:val="26"/>
                <w:szCs w:val="26"/>
              </w:rPr>
            </w:pPr>
            <w:r w:rsidRPr="00680E2A">
              <w:rPr>
                <w:rStyle w:val="Other"/>
                <w:sz w:val="26"/>
                <w:szCs w:val="26"/>
              </w:rPr>
              <w:t>Kiến thức bổ trợ</w:t>
            </w:r>
          </w:p>
        </w:tc>
        <w:tc>
          <w:tcPr>
            <w:tcW w:w="3653" w:type="pct"/>
            <w:tcBorders>
              <w:top w:val="single" w:sz="4" w:space="0" w:color="auto"/>
              <w:left w:val="single" w:sz="4" w:space="0" w:color="auto"/>
              <w:bottom w:val="single" w:sz="4" w:space="0" w:color="auto"/>
              <w:right w:val="single" w:sz="4" w:space="0" w:color="auto"/>
            </w:tcBorders>
            <w:shd w:val="clear" w:color="auto" w:fill="FFFFFF"/>
            <w:vAlign w:val="center"/>
          </w:tcPr>
          <w:p w14:paraId="3897A5E2" w14:textId="77777777" w:rsidR="00DF15B5" w:rsidRPr="00296509" w:rsidRDefault="00A250BE" w:rsidP="002102C9">
            <w:pPr>
              <w:pStyle w:val="ListParagraph"/>
              <w:numPr>
                <w:ilvl w:val="0"/>
                <w:numId w:val="13"/>
              </w:numPr>
              <w:spacing w:after="0" w:line="240" w:lineRule="auto"/>
              <w:ind w:left="250" w:hanging="250"/>
              <w:jc w:val="both"/>
              <w:rPr>
                <w:rStyle w:val="Other"/>
                <w:sz w:val="26"/>
                <w:szCs w:val="26"/>
              </w:rPr>
            </w:pPr>
            <w:r w:rsidRPr="00242148">
              <w:rPr>
                <w:rFonts w:ascii="Times New Roman" w:hAnsi="Times New Roman" w:cs="Times New Roman"/>
                <w:sz w:val="26"/>
                <w:szCs w:val="26"/>
                <w:lang w:eastAsia="ja-JP"/>
              </w:rPr>
              <w:t>Có chứng chỉ bồi dưỡng kiến thức, kỹ năng quản lý nhà nước đối với công chức ngạch chuyên viên và tương đương trở lên</w:t>
            </w:r>
            <w:r w:rsidRPr="00242148">
              <w:rPr>
                <w:rFonts w:ascii="Times New Roman" w:hAnsi="Times New Roman" w:cs="Times New Roman"/>
                <w:bCs/>
                <w:sz w:val="26"/>
                <w:szCs w:val="26"/>
                <w:lang w:val="nl-NL"/>
              </w:rPr>
              <w:t>.</w:t>
            </w:r>
          </w:p>
          <w:p w14:paraId="2CC3B442" w14:textId="77777777" w:rsidR="00A250BE" w:rsidRPr="00242148" w:rsidRDefault="00A250BE" w:rsidP="002102C9">
            <w:pPr>
              <w:pStyle w:val="ListParagraph"/>
              <w:numPr>
                <w:ilvl w:val="0"/>
                <w:numId w:val="13"/>
              </w:numPr>
              <w:spacing w:after="0" w:line="240" w:lineRule="auto"/>
              <w:ind w:left="250" w:hanging="250"/>
              <w:jc w:val="both"/>
              <w:rPr>
                <w:rFonts w:ascii="Times New Roman" w:hAnsi="Times New Roman" w:cs="Times New Roman"/>
                <w:sz w:val="26"/>
                <w:szCs w:val="26"/>
              </w:rPr>
            </w:pPr>
            <w:r w:rsidRPr="00242148">
              <w:rPr>
                <w:rFonts w:ascii="Times New Roman" w:hAnsi="Times New Roman" w:cs="Times New Roman"/>
                <w:sz w:val="26"/>
                <w:szCs w:val="26"/>
                <w:lang w:eastAsia="ja-JP"/>
              </w:rPr>
              <w:t>Có chứng chỉ bồi dưỡng lãnh đạo, quản lý cấp phòng và tương đương trở lên (hoàn thiện tiêu chuẩn trong thời hạn 12 tháng kể từ ngày có quyết định bổ nhiệm).</w:t>
            </w:r>
          </w:p>
          <w:p w14:paraId="6AE703B1" w14:textId="77777777" w:rsidR="00DF15B5" w:rsidRPr="00242148" w:rsidRDefault="00DF15B5" w:rsidP="002102C9">
            <w:pPr>
              <w:pStyle w:val="ListParagraph"/>
              <w:numPr>
                <w:ilvl w:val="0"/>
                <w:numId w:val="13"/>
              </w:numPr>
              <w:spacing w:after="0" w:line="240" w:lineRule="auto"/>
              <w:ind w:left="250" w:hanging="250"/>
              <w:jc w:val="both"/>
              <w:rPr>
                <w:rFonts w:ascii="Times New Roman" w:hAnsi="Times New Roman" w:cs="Times New Roman"/>
                <w:sz w:val="26"/>
                <w:szCs w:val="26"/>
              </w:rPr>
            </w:pPr>
            <w:r w:rsidRPr="00296509">
              <w:rPr>
                <w:rStyle w:val="Other"/>
                <w:sz w:val="26"/>
                <w:szCs w:val="26"/>
              </w:rPr>
              <w:t>Có kỹ</w:t>
            </w:r>
            <w:r w:rsidRPr="00A250BE">
              <w:rPr>
                <w:rStyle w:val="Other"/>
                <w:sz w:val="26"/>
                <w:szCs w:val="26"/>
              </w:rPr>
              <w:t xml:space="preserve"> năng sử dụng công nghệ thông tin cơ bản, sử dụng được ngoại ngữ ở trình độ tương đương bậc 3 khung năng lực ngoại ngữ Việt Nam.</w:t>
            </w:r>
          </w:p>
        </w:tc>
      </w:tr>
      <w:tr w:rsidR="00DF15B5" w:rsidRPr="00680E2A" w14:paraId="37AFCEFE" w14:textId="77777777" w:rsidTr="00715E87">
        <w:trPr>
          <w:trHeight w:val="20"/>
          <w:jc w:val="center"/>
        </w:trPr>
        <w:tc>
          <w:tcPr>
            <w:tcW w:w="1347" w:type="pct"/>
            <w:tcBorders>
              <w:top w:val="single" w:sz="4" w:space="0" w:color="auto"/>
              <w:left w:val="single" w:sz="4" w:space="0" w:color="auto"/>
              <w:bottom w:val="nil"/>
              <w:right w:val="nil"/>
            </w:tcBorders>
            <w:shd w:val="clear" w:color="auto" w:fill="FFFFFF"/>
            <w:vAlign w:val="center"/>
          </w:tcPr>
          <w:p w14:paraId="0EA21EEE" w14:textId="77777777" w:rsidR="00DF15B5" w:rsidRPr="00680E2A" w:rsidRDefault="00DF15B5" w:rsidP="00242148">
            <w:pPr>
              <w:spacing w:after="0" w:line="240" w:lineRule="auto"/>
              <w:jc w:val="center"/>
              <w:rPr>
                <w:rFonts w:ascii="Times New Roman" w:hAnsi="Times New Roman" w:cs="Times New Roman"/>
                <w:sz w:val="26"/>
                <w:szCs w:val="26"/>
              </w:rPr>
            </w:pPr>
            <w:r w:rsidRPr="00680E2A">
              <w:rPr>
                <w:rStyle w:val="Other"/>
                <w:sz w:val="26"/>
                <w:szCs w:val="26"/>
              </w:rPr>
              <w:t xml:space="preserve">Kinh nghiệm </w:t>
            </w:r>
            <w:r w:rsidR="00A250BE">
              <w:rPr>
                <w:rStyle w:val="Other"/>
                <w:sz w:val="26"/>
                <w:szCs w:val="26"/>
              </w:rPr>
              <w:br/>
            </w:r>
            <w:r w:rsidRPr="00680E2A">
              <w:rPr>
                <w:rStyle w:val="Other"/>
                <w:sz w:val="26"/>
                <w:szCs w:val="26"/>
              </w:rPr>
              <w:t>(thành tích công tác)</w:t>
            </w:r>
          </w:p>
        </w:tc>
        <w:tc>
          <w:tcPr>
            <w:tcW w:w="3653" w:type="pct"/>
            <w:tcBorders>
              <w:top w:val="single" w:sz="4" w:space="0" w:color="auto"/>
              <w:left w:val="single" w:sz="4" w:space="0" w:color="auto"/>
              <w:bottom w:val="nil"/>
              <w:right w:val="single" w:sz="4" w:space="0" w:color="auto"/>
            </w:tcBorders>
            <w:shd w:val="clear" w:color="auto" w:fill="FFFFFF"/>
            <w:vAlign w:val="center"/>
          </w:tcPr>
          <w:p w14:paraId="7C893B2B" w14:textId="77777777" w:rsidR="00DF15B5" w:rsidRPr="00296509" w:rsidRDefault="00A250BE" w:rsidP="002102C9">
            <w:pPr>
              <w:pStyle w:val="ListParagraph"/>
              <w:numPr>
                <w:ilvl w:val="0"/>
                <w:numId w:val="14"/>
              </w:numPr>
              <w:spacing w:after="0" w:line="240" w:lineRule="auto"/>
              <w:ind w:left="250" w:hanging="250"/>
              <w:jc w:val="both"/>
              <w:rPr>
                <w:rFonts w:ascii="Times New Roman" w:hAnsi="Times New Roman" w:cs="Times New Roman"/>
                <w:sz w:val="26"/>
                <w:szCs w:val="26"/>
              </w:rPr>
            </w:pPr>
            <w:r w:rsidRPr="00242148">
              <w:rPr>
                <w:rFonts w:ascii="Times New Roman" w:hAnsi="Times New Roman" w:cs="Times New Roman"/>
                <w:sz w:val="26"/>
                <w:szCs w:val="26"/>
                <w:lang w:eastAsia="ja-JP"/>
              </w:rPr>
              <w:t>Theo quy định của Đảng, của pháp luật, của Bộ Tư pháp và của đơn vị.</w:t>
            </w:r>
          </w:p>
        </w:tc>
      </w:tr>
      <w:tr w:rsidR="00DF15B5" w:rsidRPr="00680E2A" w14:paraId="36789244" w14:textId="77777777" w:rsidTr="00715E87">
        <w:trPr>
          <w:trHeight w:val="20"/>
          <w:jc w:val="center"/>
        </w:trPr>
        <w:tc>
          <w:tcPr>
            <w:tcW w:w="1347" w:type="pct"/>
            <w:tcBorders>
              <w:top w:val="single" w:sz="4" w:space="0" w:color="auto"/>
              <w:left w:val="single" w:sz="4" w:space="0" w:color="auto"/>
              <w:bottom w:val="nil"/>
              <w:right w:val="nil"/>
            </w:tcBorders>
            <w:shd w:val="clear" w:color="auto" w:fill="FFFFFF"/>
            <w:vAlign w:val="center"/>
          </w:tcPr>
          <w:p w14:paraId="6EA4AF2D" w14:textId="77777777" w:rsidR="00DF15B5" w:rsidRPr="00680E2A" w:rsidRDefault="00DF15B5" w:rsidP="00242148">
            <w:pPr>
              <w:spacing w:after="0" w:line="240" w:lineRule="auto"/>
              <w:jc w:val="center"/>
              <w:rPr>
                <w:rFonts w:ascii="Times New Roman" w:hAnsi="Times New Roman" w:cs="Times New Roman"/>
                <w:sz w:val="26"/>
                <w:szCs w:val="26"/>
              </w:rPr>
            </w:pPr>
            <w:r w:rsidRPr="00680E2A">
              <w:rPr>
                <w:rStyle w:val="Other"/>
                <w:sz w:val="26"/>
                <w:szCs w:val="26"/>
              </w:rPr>
              <w:t>Phẩm chất cá nhân</w:t>
            </w:r>
          </w:p>
        </w:tc>
        <w:tc>
          <w:tcPr>
            <w:tcW w:w="3653" w:type="pct"/>
            <w:tcBorders>
              <w:top w:val="single" w:sz="4" w:space="0" w:color="auto"/>
              <w:left w:val="single" w:sz="4" w:space="0" w:color="auto"/>
              <w:bottom w:val="nil"/>
              <w:right w:val="single" w:sz="4" w:space="0" w:color="auto"/>
            </w:tcBorders>
            <w:shd w:val="clear" w:color="auto" w:fill="FFFFFF"/>
            <w:vAlign w:val="center"/>
          </w:tcPr>
          <w:p w14:paraId="3EE1476F" w14:textId="77777777" w:rsidR="00DF15B5" w:rsidRPr="00242148" w:rsidRDefault="00DF15B5" w:rsidP="002102C9">
            <w:pPr>
              <w:pStyle w:val="ListParagraph"/>
              <w:numPr>
                <w:ilvl w:val="0"/>
                <w:numId w:val="15"/>
              </w:numPr>
              <w:spacing w:after="0" w:line="240" w:lineRule="auto"/>
              <w:ind w:left="250" w:hanging="250"/>
              <w:rPr>
                <w:rFonts w:ascii="Times New Roman" w:hAnsi="Times New Roman" w:cs="Times New Roman"/>
                <w:sz w:val="26"/>
                <w:szCs w:val="26"/>
              </w:rPr>
            </w:pPr>
            <w:r w:rsidRPr="00296509">
              <w:rPr>
                <w:rStyle w:val="Other"/>
                <w:sz w:val="26"/>
                <w:szCs w:val="26"/>
              </w:rPr>
              <w:t>Tuyệ</w:t>
            </w:r>
            <w:r w:rsidRPr="00A250BE">
              <w:rPr>
                <w:rStyle w:val="Other"/>
                <w:sz w:val="26"/>
                <w:szCs w:val="26"/>
              </w:rPr>
              <w:t>t đối trung thành, tin tưởng, nghiêm túc chấp hành chủ trương, chính sách của Đảng, pháp luật của Nhà nước, quy định cơ quan.</w:t>
            </w:r>
          </w:p>
          <w:p w14:paraId="637E515A" w14:textId="77777777" w:rsidR="00DF15B5" w:rsidRPr="00242148" w:rsidRDefault="00DF15B5" w:rsidP="002102C9">
            <w:pPr>
              <w:pStyle w:val="ListParagraph"/>
              <w:numPr>
                <w:ilvl w:val="0"/>
                <w:numId w:val="15"/>
              </w:numPr>
              <w:spacing w:after="0" w:line="240" w:lineRule="auto"/>
              <w:ind w:left="250" w:hanging="250"/>
              <w:rPr>
                <w:rFonts w:ascii="Times New Roman" w:hAnsi="Times New Roman" w:cs="Times New Roman"/>
                <w:sz w:val="26"/>
                <w:szCs w:val="26"/>
              </w:rPr>
            </w:pPr>
            <w:r w:rsidRPr="00296509">
              <w:rPr>
                <w:rStyle w:val="Other"/>
                <w:sz w:val="26"/>
                <w:szCs w:val="26"/>
              </w:rPr>
              <w:t>Tinh thầ</w:t>
            </w:r>
            <w:r w:rsidRPr="00A250BE">
              <w:rPr>
                <w:rStyle w:val="Other"/>
                <w:sz w:val="26"/>
                <w:szCs w:val="26"/>
              </w:rPr>
              <w:t>n trách nhiệm cao với công việcvới tập thể, phối hợp công tác tốt.</w:t>
            </w:r>
          </w:p>
          <w:p w14:paraId="0003D658" w14:textId="77777777" w:rsidR="00DF15B5" w:rsidRPr="00242148" w:rsidRDefault="00DF15B5" w:rsidP="002102C9">
            <w:pPr>
              <w:pStyle w:val="ListParagraph"/>
              <w:numPr>
                <w:ilvl w:val="0"/>
                <w:numId w:val="15"/>
              </w:numPr>
              <w:spacing w:after="0" w:line="240" w:lineRule="auto"/>
              <w:ind w:left="250" w:hanging="250"/>
              <w:rPr>
                <w:rFonts w:ascii="Times New Roman" w:hAnsi="Times New Roman" w:cs="Times New Roman"/>
                <w:sz w:val="26"/>
                <w:szCs w:val="26"/>
              </w:rPr>
            </w:pPr>
            <w:r w:rsidRPr="00296509">
              <w:rPr>
                <w:rStyle w:val="Other"/>
                <w:sz w:val="26"/>
                <w:szCs w:val="26"/>
              </w:rPr>
              <w:t>Trung thự</w:t>
            </w:r>
            <w:r w:rsidRPr="00A250BE">
              <w:rPr>
                <w:rStyle w:val="Other"/>
                <w:sz w:val="26"/>
                <w:szCs w:val="26"/>
              </w:rPr>
              <w:t>c, kiên định nhưng biết lắng nghe.</w:t>
            </w:r>
          </w:p>
          <w:p w14:paraId="2E42AFFB" w14:textId="77777777" w:rsidR="00DF15B5" w:rsidRPr="00242148" w:rsidRDefault="00DF15B5" w:rsidP="002102C9">
            <w:pPr>
              <w:pStyle w:val="ListParagraph"/>
              <w:numPr>
                <w:ilvl w:val="0"/>
                <w:numId w:val="15"/>
              </w:numPr>
              <w:spacing w:after="0" w:line="240" w:lineRule="auto"/>
              <w:ind w:left="250" w:hanging="250"/>
              <w:rPr>
                <w:rFonts w:ascii="Times New Roman" w:hAnsi="Times New Roman" w:cs="Times New Roman"/>
                <w:sz w:val="26"/>
                <w:szCs w:val="26"/>
              </w:rPr>
            </w:pPr>
            <w:r w:rsidRPr="00296509">
              <w:rPr>
                <w:rStyle w:val="Other"/>
                <w:sz w:val="26"/>
                <w:szCs w:val="26"/>
              </w:rPr>
              <w:t>Điề</w:t>
            </w:r>
            <w:r w:rsidRPr="00A250BE">
              <w:rPr>
                <w:rStyle w:val="Other"/>
                <w:sz w:val="26"/>
                <w:szCs w:val="26"/>
              </w:rPr>
              <w:t>m tĩnh, cẩn thận.</w:t>
            </w:r>
          </w:p>
          <w:p w14:paraId="4F660AFF" w14:textId="77777777" w:rsidR="00DF15B5" w:rsidRPr="00242148" w:rsidRDefault="00DF15B5" w:rsidP="002102C9">
            <w:pPr>
              <w:pStyle w:val="ListParagraph"/>
              <w:numPr>
                <w:ilvl w:val="0"/>
                <w:numId w:val="15"/>
              </w:numPr>
              <w:spacing w:after="0" w:line="240" w:lineRule="auto"/>
              <w:ind w:left="250" w:hanging="250"/>
              <w:rPr>
                <w:rFonts w:ascii="Times New Roman" w:hAnsi="Times New Roman" w:cs="Times New Roman"/>
                <w:sz w:val="26"/>
                <w:szCs w:val="26"/>
              </w:rPr>
            </w:pPr>
            <w:r w:rsidRPr="00296509">
              <w:rPr>
                <w:rStyle w:val="Other"/>
                <w:sz w:val="26"/>
                <w:szCs w:val="26"/>
              </w:rPr>
              <w:t>Khả</w:t>
            </w:r>
            <w:r w:rsidRPr="00A250BE">
              <w:rPr>
                <w:rStyle w:val="Other"/>
                <w:sz w:val="26"/>
                <w:szCs w:val="26"/>
              </w:rPr>
              <w:t xml:space="preserve"> năng sáng tạo, tư duy độc lập.</w:t>
            </w:r>
          </w:p>
          <w:p w14:paraId="18C0C5FF" w14:textId="77777777" w:rsidR="00DF15B5" w:rsidRPr="00242148" w:rsidRDefault="00DF15B5" w:rsidP="002102C9">
            <w:pPr>
              <w:pStyle w:val="ListParagraph"/>
              <w:numPr>
                <w:ilvl w:val="0"/>
                <w:numId w:val="15"/>
              </w:numPr>
              <w:spacing w:after="0" w:line="240" w:lineRule="auto"/>
              <w:ind w:left="250" w:hanging="250"/>
              <w:rPr>
                <w:rFonts w:ascii="Times New Roman" w:hAnsi="Times New Roman" w:cs="Times New Roman"/>
                <w:sz w:val="26"/>
                <w:szCs w:val="26"/>
              </w:rPr>
            </w:pPr>
            <w:r w:rsidRPr="00296509">
              <w:rPr>
                <w:rStyle w:val="Other"/>
                <w:sz w:val="26"/>
                <w:szCs w:val="26"/>
              </w:rPr>
              <w:t>Khả</w:t>
            </w:r>
            <w:r w:rsidRPr="00A250BE">
              <w:rPr>
                <w:rStyle w:val="Other"/>
                <w:sz w:val="26"/>
                <w:szCs w:val="26"/>
              </w:rPr>
              <w:t xml:space="preserve"> năng đoàn kết nội bộ.</w:t>
            </w:r>
          </w:p>
        </w:tc>
      </w:tr>
      <w:tr w:rsidR="00DF15B5" w:rsidRPr="00680E2A" w14:paraId="3373FCF2" w14:textId="77777777" w:rsidTr="00715E87">
        <w:trPr>
          <w:trHeight w:val="20"/>
          <w:jc w:val="center"/>
        </w:trPr>
        <w:tc>
          <w:tcPr>
            <w:tcW w:w="1347" w:type="pct"/>
            <w:tcBorders>
              <w:top w:val="single" w:sz="4" w:space="0" w:color="auto"/>
              <w:left w:val="single" w:sz="4" w:space="0" w:color="auto"/>
              <w:bottom w:val="single" w:sz="4" w:space="0" w:color="auto"/>
              <w:right w:val="nil"/>
            </w:tcBorders>
            <w:shd w:val="clear" w:color="auto" w:fill="FFFFFF"/>
            <w:vAlign w:val="center"/>
          </w:tcPr>
          <w:p w14:paraId="4A90113F" w14:textId="77777777" w:rsidR="00DF15B5" w:rsidRPr="00680E2A" w:rsidRDefault="00DF15B5" w:rsidP="00242148">
            <w:pPr>
              <w:spacing w:after="0" w:line="240" w:lineRule="auto"/>
              <w:jc w:val="center"/>
              <w:rPr>
                <w:rFonts w:ascii="Times New Roman" w:hAnsi="Times New Roman" w:cs="Times New Roman"/>
                <w:sz w:val="26"/>
                <w:szCs w:val="26"/>
              </w:rPr>
            </w:pPr>
            <w:r w:rsidRPr="00680E2A">
              <w:rPr>
                <w:rStyle w:val="Other"/>
                <w:sz w:val="26"/>
                <w:szCs w:val="26"/>
              </w:rPr>
              <w:t>Các yêu cầu khác</w:t>
            </w:r>
          </w:p>
        </w:tc>
        <w:tc>
          <w:tcPr>
            <w:tcW w:w="3653" w:type="pct"/>
            <w:tcBorders>
              <w:top w:val="single" w:sz="4" w:space="0" w:color="auto"/>
              <w:left w:val="single" w:sz="4" w:space="0" w:color="auto"/>
              <w:bottom w:val="single" w:sz="4" w:space="0" w:color="auto"/>
              <w:right w:val="single" w:sz="4" w:space="0" w:color="auto"/>
            </w:tcBorders>
            <w:shd w:val="clear" w:color="auto" w:fill="FFFFFF"/>
            <w:vAlign w:val="center"/>
          </w:tcPr>
          <w:p w14:paraId="13F26FDC" w14:textId="77777777" w:rsidR="00DF15B5" w:rsidRPr="00242148" w:rsidRDefault="00DF15B5" w:rsidP="002102C9">
            <w:pPr>
              <w:pStyle w:val="ListParagraph"/>
              <w:numPr>
                <w:ilvl w:val="0"/>
                <w:numId w:val="16"/>
              </w:numPr>
              <w:spacing w:after="0" w:line="240" w:lineRule="auto"/>
              <w:ind w:left="250" w:hanging="250"/>
              <w:rPr>
                <w:rFonts w:ascii="Times New Roman" w:hAnsi="Times New Roman" w:cs="Times New Roman"/>
                <w:sz w:val="26"/>
                <w:szCs w:val="26"/>
              </w:rPr>
            </w:pPr>
            <w:r w:rsidRPr="00296509">
              <w:rPr>
                <w:rStyle w:val="Other"/>
                <w:sz w:val="26"/>
                <w:szCs w:val="26"/>
              </w:rPr>
              <w:t>Có khả</w:t>
            </w:r>
            <w:r w:rsidRPr="00A250BE">
              <w:rPr>
                <w:rStyle w:val="Other"/>
                <w:sz w:val="26"/>
                <w:szCs w:val="26"/>
              </w:rPr>
              <w:t xml:space="preserve"> năng, đề xuất những chủ trương, giải pháp giải quyết các vấn đề thực tiễn liên quan đến mảng công việc được phân công và liên quan đến chức năng, nhiệm vụ của Văn phòng Cục.</w:t>
            </w:r>
          </w:p>
          <w:p w14:paraId="56BA19D2" w14:textId="77777777" w:rsidR="00DF15B5" w:rsidRPr="00242148" w:rsidRDefault="00DF15B5" w:rsidP="002102C9">
            <w:pPr>
              <w:pStyle w:val="ListParagraph"/>
              <w:numPr>
                <w:ilvl w:val="0"/>
                <w:numId w:val="16"/>
              </w:numPr>
              <w:spacing w:after="0" w:line="240" w:lineRule="auto"/>
              <w:ind w:left="250" w:hanging="250"/>
              <w:rPr>
                <w:rFonts w:ascii="Times New Roman" w:hAnsi="Times New Roman" w:cs="Times New Roman"/>
                <w:sz w:val="26"/>
                <w:szCs w:val="26"/>
              </w:rPr>
            </w:pPr>
            <w:r w:rsidRPr="00296509">
              <w:rPr>
                <w:rStyle w:val="Other"/>
                <w:sz w:val="26"/>
                <w:szCs w:val="26"/>
              </w:rPr>
              <w:t>Có khả</w:t>
            </w:r>
            <w:r w:rsidRPr="00A250BE">
              <w:rPr>
                <w:rStyle w:val="Other"/>
                <w:sz w:val="26"/>
                <w:szCs w:val="26"/>
              </w:rPr>
              <w:t xml:space="preserve"> năng tổ chức triển khai nghiên cứu, thực hiện các đề tài, đề án thuộc lĩnh vực chuyên môn của Văn phòng Cục.</w:t>
            </w:r>
          </w:p>
          <w:p w14:paraId="3C7D7165" w14:textId="77777777" w:rsidR="00DF15B5" w:rsidRPr="00242148" w:rsidRDefault="00DF15B5" w:rsidP="002102C9">
            <w:pPr>
              <w:pStyle w:val="ListParagraph"/>
              <w:numPr>
                <w:ilvl w:val="0"/>
                <w:numId w:val="16"/>
              </w:numPr>
              <w:spacing w:after="0" w:line="240" w:lineRule="auto"/>
              <w:ind w:left="250" w:hanging="250"/>
              <w:rPr>
                <w:rFonts w:ascii="Times New Roman" w:hAnsi="Times New Roman" w:cs="Times New Roman"/>
                <w:sz w:val="26"/>
                <w:szCs w:val="26"/>
              </w:rPr>
            </w:pPr>
            <w:r w:rsidRPr="00296509">
              <w:rPr>
                <w:rStyle w:val="Other"/>
                <w:sz w:val="26"/>
                <w:szCs w:val="26"/>
              </w:rPr>
              <w:t>Hiể</w:t>
            </w:r>
            <w:r w:rsidRPr="00A250BE">
              <w:rPr>
                <w:rStyle w:val="Other"/>
                <w:sz w:val="26"/>
                <w:szCs w:val="26"/>
              </w:rPr>
              <w:t xml:space="preserve">u biết về lĩnh vực công tác của Văn phòng Cục trong hệ </w:t>
            </w:r>
            <w:r w:rsidRPr="00A250BE">
              <w:rPr>
                <w:rStyle w:val="Other"/>
                <w:sz w:val="26"/>
                <w:szCs w:val="26"/>
              </w:rPr>
              <w:lastRenderedPageBreak/>
              <w:t>thống chính trị và định hướng phát triển.</w:t>
            </w:r>
          </w:p>
        </w:tc>
      </w:tr>
    </w:tbl>
    <w:p w14:paraId="03BB8DCF" w14:textId="77777777" w:rsidR="00DF15B5" w:rsidRPr="00296509" w:rsidRDefault="00DF15B5" w:rsidP="00DF15B5">
      <w:pPr>
        <w:pStyle w:val="Tablecaption0"/>
        <w:shd w:val="clear" w:color="auto" w:fill="auto"/>
        <w:spacing w:after="120"/>
        <w:ind w:firstLine="720"/>
        <w:jc w:val="both"/>
        <w:rPr>
          <w:b w:val="0"/>
          <w:color w:val="000000"/>
          <w:sz w:val="26"/>
          <w:szCs w:val="26"/>
        </w:rPr>
      </w:pPr>
      <w:r w:rsidRPr="00242148">
        <w:rPr>
          <w:rStyle w:val="Tablecaption"/>
          <w:b/>
          <w:color w:val="000000"/>
          <w:sz w:val="26"/>
          <w:szCs w:val="26"/>
        </w:rPr>
        <w:lastRenderedPageBreak/>
        <w:t xml:space="preserve">5.2- </w:t>
      </w:r>
      <w:r w:rsidRPr="00242148">
        <w:rPr>
          <w:rStyle w:val="Tablecaption"/>
          <w:b/>
          <w:color w:val="000000"/>
          <w:sz w:val="26"/>
          <w:szCs w:val="26"/>
          <w:lang w:eastAsia="vi-VN"/>
        </w:rPr>
        <w:t>Yêu cầu về năng lực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57"/>
        <w:gridCol w:w="4819"/>
        <w:gridCol w:w="1706"/>
      </w:tblGrid>
      <w:tr w:rsidR="00A250BE" w:rsidRPr="00680E2A" w14:paraId="361CBFA1" w14:textId="77777777" w:rsidTr="00242148">
        <w:trPr>
          <w:trHeight w:val="20"/>
          <w:jc w:val="center"/>
        </w:trPr>
        <w:tc>
          <w:tcPr>
            <w:tcW w:w="1408" w:type="pct"/>
            <w:shd w:val="clear" w:color="auto" w:fill="FFFFFF"/>
            <w:vAlign w:val="bottom"/>
          </w:tcPr>
          <w:p w14:paraId="4D3BF306"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b/>
                <w:bCs/>
                <w:sz w:val="26"/>
                <w:szCs w:val="26"/>
              </w:rPr>
              <w:t>Nhóm năng lực</w:t>
            </w:r>
          </w:p>
        </w:tc>
        <w:tc>
          <w:tcPr>
            <w:tcW w:w="2653" w:type="pct"/>
            <w:shd w:val="clear" w:color="auto" w:fill="FFFFFF"/>
            <w:vAlign w:val="bottom"/>
          </w:tcPr>
          <w:p w14:paraId="0FE70932"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b/>
                <w:bCs/>
                <w:sz w:val="26"/>
                <w:szCs w:val="26"/>
              </w:rPr>
              <w:t>Năng lực cụ thể</w:t>
            </w:r>
          </w:p>
        </w:tc>
        <w:tc>
          <w:tcPr>
            <w:tcW w:w="939" w:type="pct"/>
            <w:shd w:val="clear" w:color="auto" w:fill="FFFFFF"/>
            <w:vAlign w:val="bottom"/>
          </w:tcPr>
          <w:p w14:paraId="2D5878BD"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b/>
                <w:bCs/>
                <w:sz w:val="26"/>
                <w:szCs w:val="26"/>
              </w:rPr>
              <w:t>Cấp độ</w:t>
            </w:r>
          </w:p>
        </w:tc>
      </w:tr>
      <w:tr w:rsidR="00A250BE" w:rsidRPr="00680E2A" w14:paraId="02098C38" w14:textId="77777777" w:rsidTr="00242148">
        <w:trPr>
          <w:trHeight w:val="20"/>
          <w:jc w:val="center"/>
        </w:trPr>
        <w:tc>
          <w:tcPr>
            <w:tcW w:w="1408" w:type="pct"/>
            <w:vMerge w:val="restart"/>
            <w:shd w:val="clear" w:color="auto" w:fill="FFFFFF"/>
            <w:vAlign w:val="center"/>
          </w:tcPr>
          <w:p w14:paraId="07F05C95" w14:textId="77777777" w:rsidR="00DF15B5" w:rsidRPr="00680E2A" w:rsidRDefault="00DF15B5">
            <w:pPr>
              <w:spacing w:after="0" w:line="240" w:lineRule="auto"/>
              <w:jc w:val="center"/>
              <w:rPr>
                <w:rFonts w:ascii="Times New Roman" w:hAnsi="Times New Roman" w:cs="Times New Roman"/>
                <w:sz w:val="26"/>
                <w:szCs w:val="26"/>
              </w:rPr>
              <w:pPrChange w:id="941" w:author="Hientd" w:date="2024-11-16T15:40:00Z" w16du:dateUtc="2024-11-16T08:40:00Z">
                <w:pPr>
                  <w:spacing w:after="0" w:line="240" w:lineRule="auto"/>
                </w:pPr>
              </w:pPrChange>
            </w:pPr>
            <w:r w:rsidRPr="00680E2A">
              <w:rPr>
                <w:rStyle w:val="Other"/>
                <w:sz w:val="26"/>
                <w:szCs w:val="26"/>
              </w:rPr>
              <w:t>Nhóm năng lực chung</w:t>
            </w:r>
          </w:p>
        </w:tc>
        <w:tc>
          <w:tcPr>
            <w:tcW w:w="2653" w:type="pct"/>
            <w:shd w:val="clear" w:color="auto" w:fill="FFFFFF"/>
          </w:tcPr>
          <w:p w14:paraId="2B1C727B" w14:textId="77777777" w:rsidR="00DF15B5" w:rsidRPr="00242148" w:rsidRDefault="00A250BE"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w:t>
            </w:r>
            <w:r w:rsidR="00DF15B5" w:rsidRPr="00296509">
              <w:rPr>
                <w:rStyle w:val="Other"/>
                <w:sz w:val="26"/>
                <w:szCs w:val="26"/>
              </w:rPr>
              <w:t>Đạ</w:t>
            </w:r>
            <w:r w:rsidR="00DF15B5" w:rsidRPr="00A250BE">
              <w:rPr>
                <w:rStyle w:val="Other"/>
                <w:sz w:val="26"/>
                <w:szCs w:val="26"/>
              </w:rPr>
              <w:t>o đức và bản lĩnh</w:t>
            </w:r>
          </w:p>
        </w:tc>
        <w:tc>
          <w:tcPr>
            <w:tcW w:w="939" w:type="pct"/>
            <w:shd w:val="clear" w:color="auto" w:fill="FFFFFF"/>
          </w:tcPr>
          <w:p w14:paraId="7D60B4EB"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sz w:val="26"/>
                <w:szCs w:val="26"/>
              </w:rPr>
              <w:t>2-3</w:t>
            </w:r>
          </w:p>
        </w:tc>
      </w:tr>
      <w:tr w:rsidR="00A250BE" w:rsidRPr="00680E2A" w14:paraId="66E318C4" w14:textId="77777777" w:rsidTr="00242148">
        <w:trPr>
          <w:trHeight w:val="20"/>
          <w:jc w:val="center"/>
        </w:trPr>
        <w:tc>
          <w:tcPr>
            <w:tcW w:w="1408" w:type="pct"/>
            <w:vMerge/>
            <w:shd w:val="clear" w:color="auto" w:fill="FFFFFF"/>
            <w:vAlign w:val="center"/>
          </w:tcPr>
          <w:p w14:paraId="4354E2BC" w14:textId="77777777" w:rsidR="00DF15B5" w:rsidRPr="00680E2A" w:rsidRDefault="00DF15B5">
            <w:pPr>
              <w:spacing w:after="0" w:line="240" w:lineRule="auto"/>
              <w:jc w:val="center"/>
              <w:rPr>
                <w:rFonts w:ascii="Times New Roman" w:hAnsi="Times New Roman" w:cs="Times New Roman"/>
                <w:sz w:val="26"/>
                <w:szCs w:val="26"/>
              </w:rPr>
              <w:pPrChange w:id="942" w:author="Hientd" w:date="2024-11-16T15:40:00Z" w16du:dateUtc="2024-11-16T08:40:00Z">
                <w:pPr>
                  <w:spacing w:after="0" w:line="240" w:lineRule="auto"/>
                </w:pPr>
              </w:pPrChange>
            </w:pPr>
          </w:p>
        </w:tc>
        <w:tc>
          <w:tcPr>
            <w:tcW w:w="2653" w:type="pct"/>
            <w:shd w:val="clear" w:color="auto" w:fill="FFFFFF"/>
          </w:tcPr>
          <w:p w14:paraId="2A8B2E74" w14:textId="77777777" w:rsidR="00DF15B5" w:rsidRPr="00242148" w:rsidRDefault="00A250BE"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w:t>
            </w:r>
            <w:r w:rsidR="00DF15B5" w:rsidRPr="00296509">
              <w:rPr>
                <w:rStyle w:val="Other"/>
                <w:sz w:val="26"/>
                <w:szCs w:val="26"/>
              </w:rPr>
              <w:t>Tổ</w:t>
            </w:r>
            <w:r w:rsidR="00DF15B5" w:rsidRPr="00A250BE">
              <w:rPr>
                <w:rStyle w:val="Other"/>
                <w:sz w:val="26"/>
                <w:szCs w:val="26"/>
              </w:rPr>
              <w:t xml:space="preserve"> chức thực hiện công việc</w:t>
            </w:r>
          </w:p>
        </w:tc>
        <w:tc>
          <w:tcPr>
            <w:tcW w:w="939" w:type="pct"/>
            <w:shd w:val="clear" w:color="auto" w:fill="FFFFFF"/>
          </w:tcPr>
          <w:p w14:paraId="3881CEB0"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sz w:val="26"/>
                <w:szCs w:val="26"/>
              </w:rPr>
              <w:t>2-3</w:t>
            </w:r>
          </w:p>
        </w:tc>
      </w:tr>
      <w:tr w:rsidR="00A250BE" w:rsidRPr="00680E2A" w14:paraId="1AD23572" w14:textId="77777777" w:rsidTr="00242148">
        <w:trPr>
          <w:trHeight w:val="20"/>
          <w:jc w:val="center"/>
        </w:trPr>
        <w:tc>
          <w:tcPr>
            <w:tcW w:w="1408" w:type="pct"/>
            <w:vMerge/>
            <w:shd w:val="clear" w:color="auto" w:fill="FFFFFF"/>
            <w:vAlign w:val="center"/>
          </w:tcPr>
          <w:p w14:paraId="313A0772" w14:textId="77777777" w:rsidR="00DF15B5" w:rsidRPr="00680E2A" w:rsidRDefault="00DF15B5">
            <w:pPr>
              <w:spacing w:after="0" w:line="240" w:lineRule="auto"/>
              <w:jc w:val="center"/>
              <w:rPr>
                <w:rFonts w:ascii="Times New Roman" w:hAnsi="Times New Roman" w:cs="Times New Roman"/>
                <w:sz w:val="26"/>
                <w:szCs w:val="26"/>
              </w:rPr>
              <w:pPrChange w:id="943" w:author="Hientd" w:date="2024-11-16T15:40:00Z" w16du:dateUtc="2024-11-16T08:40:00Z">
                <w:pPr>
                  <w:spacing w:after="0" w:line="240" w:lineRule="auto"/>
                </w:pPr>
              </w:pPrChange>
            </w:pPr>
          </w:p>
        </w:tc>
        <w:tc>
          <w:tcPr>
            <w:tcW w:w="2653" w:type="pct"/>
            <w:shd w:val="clear" w:color="auto" w:fill="FFFFFF"/>
          </w:tcPr>
          <w:p w14:paraId="1A3C7E01" w14:textId="77777777" w:rsidR="00DF15B5" w:rsidRPr="00242148" w:rsidRDefault="00A250BE"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w:t>
            </w:r>
            <w:r w:rsidR="00DF15B5" w:rsidRPr="00296509">
              <w:rPr>
                <w:rStyle w:val="Other"/>
                <w:sz w:val="26"/>
                <w:szCs w:val="26"/>
              </w:rPr>
              <w:t>Soạ</w:t>
            </w:r>
            <w:r w:rsidR="00DF15B5" w:rsidRPr="00A250BE">
              <w:rPr>
                <w:rStyle w:val="Other"/>
                <w:sz w:val="26"/>
                <w:szCs w:val="26"/>
              </w:rPr>
              <w:t>n thảo và ban hành văn bản</w:t>
            </w:r>
          </w:p>
        </w:tc>
        <w:tc>
          <w:tcPr>
            <w:tcW w:w="939" w:type="pct"/>
            <w:shd w:val="clear" w:color="auto" w:fill="FFFFFF"/>
          </w:tcPr>
          <w:p w14:paraId="1DBA9AD2"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sz w:val="26"/>
                <w:szCs w:val="26"/>
              </w:rPr>
              <w:t>2-3</w:t>
            </w:r>
          </w:p>
        </w:tc>
      </w:tr>
      <w:tr w:rsidR="00A250BE" w:rsidRPr="00680E2A" w14:paraId="38E25051" w14:textId="77777777" w:rsidTr="00242148">
        <w:trPr>
          <w:trHeight w:val="20"/>
          <w:jc w:val="center"/>
        </w:trPr>
        <w:tc>
          <w:tcPr>
            <w:tcW w:w="1408" w:type="pct"/>
            <w:vMerge/>
            <w:shd w:val="clear" w:color="auto" w:fill="FFFFFF"/>
            <w:vAlign w:val="center"/>
          </w:tcPr>
          <w:p w14:paraId="0D591103" w14:textId="77777777" w:rsidR="00DF15B5" w:rsidRPr="00680E2A" w:rsidRDefault="00DF15B5">
            <w:pPr>
              <w:spacing w:after="0" w:line="240" w:lineRule="auto"/>
              <w:jc w:val="center"/>
              <w:rPr>
                <w:rFonts w:ascii="Times New Roman" w:hAnsi="Times New Roman" w:cs="Times New Roman"/>
                <w:sz w:val="26"/>
                <w:szCs w:val="26"/>
              </w:rPr>
              <w:pPrChange w:id="944" w:author="Hientd" w:date="2024-11-16T15:40:00Z" w16du:dateUtc="2024-11-16T08:40:00Z">
                <w:pPr>
                  <w:spacing w:after="0" w:line="240" w:lineRule="auto"/>
                </w:pPr>
              </w:pPrChange>
            </w:pPr>
          </w:p>
        </w:tc>
        <w:tc>
          <w:tcPr>
            <w:tcW w:w="2653" w:type="pct"/>
            <w:shd w:val="clear" w:color="auto" w:fill="FFFFFF"/>
          </w:tcPr>
          <w:p w14:paraId="2CEE5537" w14:textId="77777777" w:rsidR="00DF15B5" w:rsidRPr="00242148" w:rsidRDefault="00A250BE"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w:t>
            </w:r>
            <w:r w:rsidR="00DF15B5" w:rsidRPr="00296509">
              <w:rPr>
                <w:rStyle w:val="Other"/>
                <w:sz w:val="26"/>
                <w:szCs w:val="26"/>
              </w:rPr>
              <w:t>Giao tiế</w:t>
            </w:r>
            <w:r w:rsidR="00DF15B5" w:rsidRPr="00A250BE">
              <w:rPr>
                <w:rStyle w:val="Other"/>
                <w:sz w:val="26"/>
                <w:szCs w:val="26"/>
              </w:rPr>
              <w:t>p ứng xử</w:t>
            </w:r>
          </w:p>
        </w:tc>
        <w:tc>
          <w:tcPr>
            <w:tcW w:w="939" w:type="pct"/>
            <w:shd w:val="clear" w:color="auto" w:fill="FFFFFF"/>
          </w:tcPr>
          <w:p w14:paraId="4E47F080"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sz w:val="26"/>
                <w:szCs w:val="26"/>
              </w:rPr>
              <w:t>2-3</w:t>
            </w:r>
          </w:p>
        </w:tc>
      </w:tr>
      <w:tr w:rsidR="00A250BE" w:rsidRPr="00680E2A" w14:paraId="3D1C84CE" w14:textId="77777777" w:rsidTr="00242148">
        <w:trPr>
          <w:trHeight w:val="20"/>
          <w:jc w:val="center"/>
        </w:trPr>
        <w:tc>
          <w:tcPr>
            <w:tcW w:w="1408" w:type="pct"/>
            <w:vMerge/>
            <w:shd w:val="clear" w:color="auto" w:fill="FFFFFF"/>
            <w:vAlign w:val="center"/>
          </w:tcPr>
          <w:p w14:paraId="5D3009E4" w14:textId="77777777" w:rsidR="00DF15B5" w:rsidRPr="00680E2A" w:rsidRDefault="00DF15B5">
            <w:pPr>
              <w:spacing w:after="0" w:line="240" w:lineRule="auto"/>
              <w:jc w:val="center"/>
              <w:rPr>
                <w:rFonts w:ascii="Times New Roman" w:hAnsi="Times New Roman" w:cs="Times New Roman"/>
                <w:sz w:val="26"/>
                <w:szCs w:val="26"/>
              </w:rPr>
              <w:pPrChange w:id="945" w:author="Hientd" w:date="2024-11-16T15:40:00Z" w16du:dateUtc="2024-11-16T08:40:00Z">
                <w:pPr>
                  <w:spacing w:after="0" w:line="240" w:lineRule="auto"/>
                </w:pPr>
              </w:pPrChange>
            </w:pPr>
          </w:p>
        </w:tc>
        <w:tc>
          <w:tcPr>
            <w:tcW w:w="2653" w:type="pct"/>
            <w:shd w:val="clear" w:color="auto" w:fill="FFFFFF"/>
          </w:tcPr>
          <w:p w14:paraId="16F86133" w14:textId="77777777" w:rsidR="00DF15B5" w:rsidRPr="00242148" w:rsidRDefault="00A250BE"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w:t>
            </w:r>
            <w:r w:rsidR="00DF15B5" w:rsidRPr="00296509">
              <w:rPr>
                <w:rStyle w:val="Other"/>
                <w:sz w:val="26"/>
                <w:szCs w:val="26"/>
              </w:rPr>
              <w:t>Quan hệ</w:t>
            </w:r>
            <w:r w:rsidR="00DF15B5" w:rsidRPr="00A250BE">
              <w:rPr>
                <w:rStyle w:val="Other"/>
                <w:sz w:val="26"/>
                <w:szCs w:val="26"/>
              </w:rPr>
              <w:t xml:space="preserve"> phối hợp</w:t>
            </w:r>
          </w:p>
        </w:tc>
        <w:tc>
          <w:tcPr>
            <w:tcW w:w="939" w:type="pct"/>
            <w:shd w:val="clear" w:color="auto" w:fill="FFFFFF"/>
          </w:tcPr>
          <w:p w14:paraId="51B58E2F" w14:textId="77777777" w:rsidR="00DF15B5" w:rsidRPr="00680E2A" w:rsidRDefault="00DF15B5" w:rsidP="00715E87">
            <w:pPr>
              <w:spacing w:after="0" w:line="240" w:lineRule="auto"/>
              <w:jc w:val="center"/>
              <w:rPr>
                <w:rFonts w:ascii="Times New Roman" w:hAnsi="Times New Roman" w:cs="Times New Roman"/>
                <w:sz w:val="26"/>
                <w:szCs w:val="26"/>
              </w:rPr>
            </w:pPr>
            <w:r w:rsidRPr="00680E2A">
              <w:rPr>
                <w:rStyle w:val="Other"/>
                <w:sz w:val="26"/>
                <w:szCs w:val="26"/>
              </w:rPr>
              <w:t>2-3</w:t>
            </w:r>
          </w:p>
        </w:tc>
      </w:tr>
      <w:tr w:rsidR="00715E87" w:rsidRPr="00680E2A" w14:paraId="24C4174A" w14:textId="77777777" w:rsidTr="00242148">
        <w:trPr>
          <w:trHeight w:val="20"/>
          <w:jc w:val="center"/>
        </w:trPr>
        <w:tc>
          <w:tcPr>
            <w:tcW w:w="1408" w:type="pct"/>
            <w:vMerge/>
            <w:shd w:val="clear" w:color="auto" w:fill="FFFFFF"/>
            <w:vAlign w:val="center"/>
          </w:tcPr>
          <w:p w14:paraId="0A1FA39D" w14:textId="77777777" w:rsidR="00715E87" w:rsidRPr="00680E2A" w:rsidRDefault="00715E87">
            <w:pPr>
              <w:spacing w:after="0" w:line="240" w:lineRule="auto"/>
              <w:jc w:val="center"/>
              <w:rPr>
                <w:rFonts w:ascii="Times New Roman" w:hAnsi="Times New Roman" w:cs="Times New Roman"/>
                <w:sz w:val="26"/>
                <w:szCs w:val="26"/>
              </w:rPr>
              <w:pPrChange w:id="946" w:author="Hientd" w:date="2024-11-16T15:40:00Z" w16du:dateUtc="2024-11-16T08:40:00Z">
                <w:pPr>
                  <w:spacing w:after="0" w:line="240" w:lineRule="auto"/>
                </w:pPr>
              </w:pPrChange>
            </w:pPr>
          </w:p>
        </w:tc>
        <w:tc>
          <w:tcPr>
            <w:tcW w:w="2653" w:type="pct"/>
            <w:shd w:val="clear" w:color="auto" w:fill="FFFFFF"/>
            <w:vAlign w:val="bottom"/>
          </w:tcPr>
          <w:p w14:paraId="7AD46A2A" w14:textId="77777777" w:rsidR="00715E87" w:rsidRPr="00242148" w:rsidRDefault="00715E87"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w:t>
            </w:r>
            <w:r w:rsidRPr="00296509">
              <w:rPr>
                <w:rStyle w:val="Other"/>
                <w:sz w:val="26"/>
                <w:szCs w:val="26"/>
              </w:rPr>
              <w:t>Sử</w:t>
            </w:r>
            <w:r w:rsidRPr="00A250BE">
              <w:rPr>
                <w:rStyle w:val="Other"/>
                <w:sz w:val="26"/>
                <w:szCs w:val="26"/>
              </w:rPr>
              <w:t xml:space="preserve"> dụng công nghệ thông tin</w:t>
            </w:r>
          </w:p>
        </w:tc>
        <w:tc>
          <w:tcPr>
            <w:tcW w:w="939" w:type="pct"/>
            <w:vMerge w:val="restart"/>
            <w:shd w:val="clear" w:color="auto" w:fill="FFFFFF"/>
          </w:tcPr>
          <w:p w14:paraId="41F9CCF0" w14:textId="77777777" w:rsidR="00715E87" w:rsidRPr="00680E2A" w:rsidRDefault="00715E87" w:rsidP="00715E87">
            <w:pPr>
              <w:spacing w:after="0" w:line="240" w:lineRule="auto"/>
              <w:jc w:val="center"/>
              <w:rPr>
                <w:rFonts w:ascii="Times New Roman" w:hAnsi="Times New Roman" w:cs="Times New Roman"/>
                <w:sz w:val="26"/>
                <w:szCs w:val="26"/>
              </w:rPr>
            </w:pPr>
            <w:r w:rsidRPr="00680E2A">
              <w:rPr>
                <w:rStyle w:val="Other"/>
                <w:sz w:val="26"/>
                <w:szCs w:val="26"/>
              </w:rPr>
              <w:t>2-3</w:t>
            </w:r>
          </w:p>
          <w:p w14:paraId="2737DA72" w14:textId="77777777" w:rsidR="00715E87" w:rsidRPr="00680E2A" w:rsidRDefault="00715E87" w:rsidP="00715E87">
            <w:pPr>
              <w:spacing w:after="0" w:line="240" w:lineRule="auto"/>
              <w:jc w:val="center"/>
              <w:rPr>
                <w:rFonts w:ascii="Times New Roman" w:hAnsi="Times New Roman" w:cs="Times New Roman"/>
                <w:sz w:val="26"/>
                <w:szCs w:val="26"/>
              </w:rPr>
            </w:pPr>
            <w:r w:rsidRPr="00680E2A">
              <w:rPr>
                <w:rStyle w:val="Other"/>
                <w:sz w:val="26"/>
                <w:szCs w:val="26"/>
              </w:rPr>
              <w:t>2-3</w:t>
            </w:r>
          </w:p>
        </w:tc>
      </w:tr>
      <w:tr w:rsidR="00715E87" w:rsidRPr="00680E2A" w14:paraId="7CE4B7AF" w14:textId="77777777" w:rsidTr="00242148">
        <w:trPr>
          <w:trHeight w:val="20"/>
          <w:jc w:val="center"/>
        </w:trPr>
        <w:tc>
          <w:tcPr>
            <w:tcW w:w="1408" w:type="pct"/>
            <w:vMerge/>
            <w:shd w:val="clear" w:color="auto" w:fill="FFFFFF"/>
            <w:vAlign w:val="center"/>
          </w:tcPr>
          <w:p w14:paraId="11BE3D7D" w14:textId="77777777" w:rsidR="00715E87" w:rsidRPr="00680E2A" w:rsidRDefault="00715E87">
            <w:pPr>
              <w:spacing w:after="0" w:line="240" w:lineRule="auto"/>
              <w:jc w:val="center"/>
              <w:rPr>
                <w:rFonts w:ascii="Times New Roman" w:hAnsi="Times New Roman" w:cs="Times New Roman"/>
                <w:sz w:val="26"/>
                <w:szCs w:val="26"/>
              </w:rPr>
              <w:pPrChange w:id="947" w:author="Hientd" w:date="2024-11-16T15:40:00Z" w16du:dateUtc="2024-11-16T08:40:00Z">
                <w:pPr>
                  <w:spacing w:after="0" w:line="240" w:lineRule="auto"/>
                </w:pPr>
              </w:pPrChange>
            </w:pPr>
          </w:p>
        </w:tc>
        <w:tc>
          <w:tcPr>
            <w:tcW w:w="2653" w:type="pct"/>
            <w:shd w:val="clear" w:color="auto" w:fill="FFFFFF"/>
          </w:tcPr>
          <w:p w14:paraId="4A49A273" w14:textId="77777777" w:rsidR="00715E87" w:rsidRPr="00242148" w:rsidRDefault="00715E87"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w:t>
            </w:r>
            <w:r w:rsidRPr="00296509">
              <w:rPr>
                <w:rStyle w:val="Other"/>
                <w:sz w:val="26"/>
                <w:szCs w:val="26"/>
              </w:rPr>
              <w:t>Sử</w:t>
            </w:r>
            <w:r w:rsidRPr="00A250BE">
              <w:rPr>
                <w:rStyle w:val="Other"/>
                <w:sz w:val="26"/>
                <w:szCs w:val="26"/>
              </w:rPr>
              <w:t xml:space="preserve"> dụng ngoại ngữ</w:t>
            </w:r>
          </w:p>
        </w:tc>
        <w:tc>
          <w:tcPr>
            <w:tcW w:w="939" w:type="pct"/>
            <w:vMerge/>
            <w:shd w:val="clear" w:color="auto" w:fill="FFFFFF"/>
          </w:tcPr>
          <w:p w14:paraId="05E9FEE8" w14:textId="77777777" w:rsidR="00715E87" w:rsidRPr="00680E2A" w:rsidRDefault="00715E87" w:rsidP="00715E87">
            <w:pPr>
              <w:spacing w:after="0" w:line="240" w:lineRule="auto"/>
              <w:jc w:val="center"/>
              <w:rPr>
                <w:rFonts w:ascii="Times New Roman" w:hAnsi="Times New Roman" w:cs="Times New Roman"/>
                <w:sz w:val="26"/>
                <w:szCs w:val="26"/>
              </w:rPr>
            </w:pPr>
          </w:p>
        </w:tc>
      </w:tr>
      <w:tr w:rsidR="00715E87" w:rsidRPr="00680E2A" w14:paraId="3E116CF4" w14:textId="77777777" w:rsidTr="00242148">
        <w:trPr>
          <w:trHeight w:val="20"/>
          <w:jc w:val="center"/>
        </w:trPr>
        <w:tc>
          <w:tcPr>
            <w:tcW w:w="1408" w:type="pct"/>
            <w:vMerge w:val="restart"/>
            <w:shd w:val="clear" w:color="auto" w:fill="FFFFFF"/>
            <w:vAlign w:val="center"/>
          </w:tcPr>
          <w:p w14:paraId="5A690692" w14:textId="77777777" w:rsidR="00794942" w:rsidRDefault="00715E87" w:rsidP="00794942">
            <w:pPr>
              <w:spacing w:after="0" w:line="240" w:lineRule="auto"/>
              <w:jc w:val="center"/>
              <w:rPr>
                <w:ins w:id="948" w:author="Hientd" w:date="2024-11-16T15:40:00Z" w16du:dateUtc="2024-11-16T08:40:00Z"/>
                <w:rStyle w:val="Other"/>
                <w:sz w:val="26"/>
                <w:szCs w:val="26"/>
              </w:rPr>
            </w:pPr>
            <w:r w:rsidRPr="00680E2A">
              <w:rPr>
                <w:rStyle w:val="Other"/>
                <w:sz w:val="26"/>
                <w:szCs w:val="26"/>
              </w:rPr>
              <w:t xml:space="preserve">Nhóm năng lực </w:t>
            </w:r>
          </w:p>
          <w:p w14:paraId="6D67B79F" w14:textId="6E980E49" w:rsidR="00715E87" w:rsidRPr="00680E2A" w:rsidRDefault="00715E87" w:rsidP="00794942">
            <w:pPr>
              <w:spacing w:after="0" w:line="240" w:lineRule="auto"/>
              <w:jc w:val="center"/>
              <w:rPr>
                <w:rFonts w:ascii="Times New Roman" w:hAnsi="Times New Roman" w:cs="Times New Roman"/>
                <w:sz w:val="26"/>
                <w:szCs w:val="26"/>
              </w:rPr>
            </w:pPr>
            <w:r w:rsidRPr="00680E2A">
              <w:rPr>
                <w:rStyle w:val="Other"/>
                <w:sz w:val="26"/>
                <w:szCs w:val="26"/>
              </w:rPr>
              <w:t>chuyên môn</w:t>
            </w:r>
          </w:p>
        </w:tc>
        <w:tc>
          <w:tcPr>
            <w:tcW w:w="2653" w:type="pct"/>
            <w:shd w:val="clear" w:color="auto" w:fill="FFFFFF"/>
            <w:vAlign w:val="bottom"/>
          </w:tcPr>
          <w:p w14:paraId="3EFC4320" w14:textId="77777777" w:rsidR="00715E87" w:rsidRPr="00242148" w:rsidRDefault="00715E87"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w:t>
            </w:r>
            <w:r w:rsidRPr="00296509">
              <w:rPr>
                <w:rStyle w:val="Other"/>
                <w:sz w:val="26"/>
                <w:szCs w:val="26"/>
              </w:rPr>
              <w:t>Xây dự</w:t>
            </w:r>
            <w:r w:rsidRPr="00A250BE">
              <w:rPr>
                <w:rStyle w:val="Other"/>
                <w:sz w:val="26"/>
                <w:szCs w:val="26"/>
              </w:rPr>
              <w:t>ng văn bản</w:t>
            </w:r>
          </w:p>
        </w:tc>
        <w:tc>
          <w:tcPr>
            <w:tcW w:w="939" w:type="pct"/>
            <w:shd w:val="clear" w:color="auto" w:fill="FFFFFF"/>
          </w:tcPr>
          <w:p w14:paraId="6EA7FFE8" w14:textId="77777777" w:rsidR="00715E87" w:rsidRPr="00680E2A" w:rsidRDefault="00715E87" w:rsidP="00715E87">
            <w:pPr>
              <w:spacing w:after="0" w:line="240" w:lineRule="auto"/>
              <w:jc w:val="center"/>
              <w:rPr>
                <w:rFonts w:ascii="Times New Roman" w:hAnsi="Times New Roman" w:cs="Times New Roman"/>
                <w:sz w:val="26"/>
                <w:szCs w:val="26"/>
              </w:rPr>
            </w:pPr>
            <w:r w:rsidRPr="00680E2A">
              <w:rPr>
                <w:rStyle w:val="Other"/>
                <w:sz w:val="26"/>
                <w:szCs w:val="26"/>
              </w:rPr>
              <w:t>2-3</w:t>
            </w:r>
          </w:p>
        </w:tc>
      </w:tr>
      <w:tr w:rsidR="00715E87" w:rsidRPr="00680E2A" w14:paraId="7E8A18F1" w14:textId="77777777" w:rsidTr="00242148">
        <w:trPr>
          <w:trHeight w:val="20"/>
          <w:jc w:val="center"/>
        </w:trPr>
        <w:tc>
          <w:tcPr>
            <w:tcW w:w="1408" w:type="pct"/>
            <w:vMerge/>
            <w:shd w:val="clear" w:color="auto" w:fill="FFFFFF"/>
            <w:vAlign w:val="center"/>
          </w:tcPr>
          <w:p w14:paraId="3D8DA847" w14:textId="77777777" w:rsidR="00715E87" w:rsidRPr="00680E2A" w:rsidRDefault="00715E87" w:rsidP="00794942">
            <w:pPr>
              <w:spacing w:after="0" w:line="240" w:lineRule="auto"/>
              <w:jc w:val="center"/>
              <w:rPr>
                <w:rFonts w:ascii="Times New Roman" w:hAnsi="Times New Roman" w:cs="Times New Roman"/>
                <w:sz w:val="26"/>
                <w:szCs w:val="26"/>
              </w:rPr>
            </w:pPr>
          </w:p>
        </w:tc>
        <w:tc>
          <w:tcPr>
            <w:tcW w:w="2653" w:type="pct"/>
            <w:shd w:val="clear" w:color="auto" w:fill="FFFFFF"/>
            <w:vAlign w:val="bottom"/>
          </w:tcPr>
          <w:p w14:paraId="7E7D8B40" w14:textId="77777777" w:rsidR="00715E87" w:rsidRPr="00242148" w:rsidRDefault="00715E87"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w:t>
            </w:r>
            <w:r w:rsidRPr="00296509">
              <w:rPr>
                <w:rStyle w:val="Other"/>
                <w:sz w:val="26"/>
                <w:szCs w:val="26"/>
              </w:rPr>
              <w:t>Hướ</w:t>
            </w:r>
            <w:r w:rsidRPr="00A250BE">
              <w:rPr>
                <w:rStyle w:val="Other"/>
                <w:sz w:val="26"/>
                <w:szCs w:val="26"/>
              </w:rPr>
              <w:t>ng dẫn thực hiện văn bản</w:t>
            </w:r>
          </w:p>
        </w:tc>
        <w:tc>
          <w:tcPr>
            <w:tcW w:w="939" w:type="pct"/>
            <w:shd w:val="clear" w:color="auto" w:fill="FFFFFF"/>
          </w:tcPr>
          <w:p w14:paraId="3153FFD3" w14:textId="77777777" w:rsidR="00715E87" w:rsidRPr="00680E2A" w:rsidRDefault="00715E87" w:rsidP="00715E87">
            <w:pPr>
              <w:spacing w:after="0" w:line="240" w:lineRule="auto"/>
              <w:jc w:val="center"/>
              <w:rPr>
                <w:rFonts w:ascii="Times New Roman" w:hAnsi="Times New Roman" w:cs="Times New Roman"/>
                <w:sz w:val="26"/>
                <w:szCs w:val="26"/>
              </w:rPr>
            </w:pPr>
            <w:r w:rsidRPr="00680E2A">
              <w:rPr>
                <w:rStyle w:val="Other"/>
                <w:sz w:val="26"/>
                <w:szCs w:val="26"/>
              </w:rPr>
              <w:t>2-3</w:t>
            </w:r>
          </w:p>
        </w:tc>
      </w:tr>
      <w:tr w:rsidR="00715E87" w:rsidRPr="00680E2A" w14:paraId="1D87D82C" w14:textId="77777777" w:rsidTr="00242148">
        <w:trPr>
          <w:trHeight w:val="20"/>
          <w:jc w:val="center"/>
        </w:trPr>
        <w:tc>
          <w:tcPr>
            <w:tcW w:w="1408" w:type="pct"/>
            <w:vMerge/>
            <w:shd w:val="clear" w:color="auto" w:fill="FFFFFF"/>
            <w:vAlign w:val="center"/>
          </w:tcPr>
          <w:p w14:paraId="12EBC6D8" w14:textId="77777777" w:rsidR="00715E87" w:rsidRPr="00680E2A" w:rsidRDefault="00715E87" w:rsidP="00794942">
            <w:pPr>
              <w:spacing w:after="0" w:line="240" w:lineRule="auto"/>
              <w:jc w:val="center"/>
              <w:rPr>
                <w:rFonts w:ascii="Times New Roman" w:hAnsi="Times New Roman" w:cs="Times New Roman"/>
                <w:sz w:val="26"/>
                <w:szCs w:val="26"/>
              </w:rPr>
            </w:pPr>
          </w:p>
        </w:tc>
        <w:tc>
          <w:tcPr>
            <w:tcW w:w="2653" w:type="pct"/>
            <w:shd w:val="clear" w:color="auto" w:fill="FFFFFF"/>
          </w:tcPr>
          <w:p w14:paraId="7A381885" w14:textId="77777777" w:rsidR="00715E87" w:rsidRPr="00242148" w:rsidRDefault="00715E87"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w:t>
            </w:r>
            <w:r w:rsidRPr="00296509">
              <w:rPr>
                <w:rStyle w:val="Other"/>
                <w:sz w:val="26"/>
                <w:szCs w:val="26"/>
              </w:rPr>
              <w:t>Kiể</w:t>
            </w:r>
            <w:r w:rsidRPr="00A250BE">
              <w:rPr>
                <w:rStyle w:val="Other"/>
                <w:sz w:val="26"/>
                <w:szCs w:val="26"/>
              </w:rPr>
              <w:t>m tra thực hiện văn bản</w:t>
            </w:r>
          </w:p>
        </w:tc>
        <w:tc>
          <w:tcPr>
            <w:tcW w:w="939" w:type="pct"/>
            <w:shd w:val="clear" w:color="auto" w:fill="FFFFFF"/>
          </w:tcPr>
          <w:p w14:paraId="55118E2B" w14:textId="77777777" w:rsidR="00715E87" w:rsidRPr="00680E2A" w:rsidRDefault="00715E87" w:rsidP="00715E87">
            <w:pPr>
              <w:spacing w:after="0" w:line="240" w:lineRule="auto"/>
              <w:jc w:val="center"/>
              <w:rPr>
                <w:rFonts w:ascii="Times New Roman" w:hAnsi="Times New Roman" w:cs="Times New Roman"/>
                <w:sz w:val="26"/>
                <w:szCs w:val="26"/>
              </w:rPr>
            </w:pPr>
            <w:r w:rsidRPr="00680E2A">
              <w:rPr>
                <w:rStyle w:val="Other"/>
                <w:sz w:val="26"/>
                <w:szCs w:val="26"/>
              </w:rPr>
              <w:t>2-3</w:t>
            </w:r>
          </w:p>
        </w:tc>
      </w:tr>
      <w:tr w:rsidR="00715E87" w:rsidRPr="00680E2A" w14:paraId="2BD4683A" w14:textId="77777777" w:rsidTr="00242148">
        <w:trPr>
          <w:trHeight w:val="20"/>
          <w:jc w:val="center"/>
        </w:trPr>
        <w:tc>
          <w:tcPr>
            <w:tcW w:w="1408" w:type="pct"/>
            <w:vMerge/>
            <w:shd w:val="clear" w:color="auto" w:fill="FFFFFF"/>
            <w:vAlign w:val="center"/>
          </w:tcPr>
          <w:p w14:paraId="7F7CCD92" w14:textId="77777777" w:rsidR="00715E87" w:rsidRPr="00680E2A" w:rsidRDefault="00715E87" w:rsidP="00794942">
            <w:pPr>
              <w:spacing w:after="0" w:line="240" w:lineRule="auto"/>
              <w:jc w:val="center"/>
              <w:rPr>
                <w:rFonts w:ascii="Times New Roman" w:hAnsi="Times New Roman" w:cs="Times New Roman"/>
                <w:sz w:val="26"/>
                <w:szCs w:val="26"/>
              </w:rPr>
            </w:pPr>
          </w:p>
        </w:tc>
        <w:tc>
          <w:tcPr>
            <w:tcW w:w="2653" w:type="pct"/>
            <w:shd w:val="clear" w:color="auto" w:fill="FFFFFF"/>
          </w:tcPr>
          <w:p w14:paraId="71E76614" w14:textId="77777777" w:rsidR="00715E87" w:rsidRPr="00242148" w:rsidRDefault="00715E87"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w:t>
            </w:r>
            <w:r w:rsidRPr="00296509">
              <w:rPr>
                <w:rStyle w:val="Other"/>
                <w:sz w:val="26"/>
                <w:szCs w:val="26"/>
              </w:rPr>
              <w:t>Thẩ</w:t>
            </w:r>
            <w:r w:rsidRPr="00A250BE">
              <w:rPr>
                <w:rStyle w:val="Other"/>
                <w:sz w:val="26"/>
                <w:szCs w:val="26"/>
              </w:rPr>
              <w:t>m định văn bản</w:t>
            </w:r>
          </w:p>
        </w:tc>
        <w:tc>
          <w:tcPr>
            <w:tcW w:w="939" w:type="pct"/>
            <w:shd w:val="clear" w:color="auto" w:fill="FFFFFF"/>
          </w:tcPr>
          <w:p w14:paraId="5543F9D6" w14:textId="77777777" w:rsidR="00715E87" w:rsidRPr="00680E2A" w:rsidRDefault="00715E87" w:rsidP="00715E87">
            <w:pPr>
              <w:spacing w:after="0" w:line="240" w:lineRule="auto"/>
              <w:jc w:val="center"/>
              <w:rPr>
                <w:rFonts w:ascii="Times New Roman" w:hAnsi="Times New Roman" w:cs="Times New Roman"/>
                <w:sz w:val="26"/>
                <w:szCs w:val="26"/>
              </w:rPr>
            </w:pPr>
            <w:r w:rsidRPr="00680E2A">
              <w:rPr>
                <w:rStyle w:val="Other"/>
                <w:sz w:val="26"/>
                <w:szCs w:val="26"/>
              </w:rPr>
              <w:t>2-3</w:t>
            </w:r>
          </w:p>
        </w:tc>
      </w:tr>
      <w:tr w:rsidR="00715E87" w:rsidRPr="00680E2A" w14:paraId="54C8EB21" w14:textId="77777777" w:rsidTr="00242148">
        <w:trPr>
          <w:trHeight w:val="20"/>
          <w:jc w:val="center"/>
        </w:trPr>
        <w:tc>
          <w:tcPr>
            <w:tcW w:w="1408" w:type="pct"/>
            <w:vMerge/>
            <w:shd w:val="clear" w:color="auto" w:fill="FFFFFF"/>
            <w:vAlign w:val="center"/>
          </w:tcPr>
          <w:p w14:paraId="0EAF389D" w14:textId="77777777" w:rsidR="00715E87" w:rsidRPr="00680E2A" w:rsidRDefault="00715E87" w:rsidP="00794942">
            <w:pPr>
              <w:spacing w:after="0" w:line="240" w:lineRule="auto"/>
              <w:jc w:val="center"/>
              <w:rPr>
                <w:rFonts w:ascii="Times New Roman" w:hAnsi="Times New Roman" w:cs="Times New Roman"/>
                <w:sz w:val="26"/>
                <w:szCs w:val="26"/>
              </w:rPr>
            </w:pPr>
          </w:p>
        </w:tc>
        <w:tc>
          <w:tcPr>
            <w:tcW w:w="2653" w:type="pct"/>
            <w:shd w:val="clear" w:color="auto" w:fill="FFFFFF"/>
          </w:tcPr>
          <w:p w14:paraId="731B93B5" w14:textId="77777777" w:rsidR="00715E87" w:rsidRPr="00242148" w:rsidRDefault="00715E87"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w:t>
            </w:r>
            <w:r w:rsidRPr="00296509">
              <w:rPr>
                <w:rStyle w:val="Other"/>
                <w:sz w:val="26"/>
                <w:szCs w:val="26"/>
              </w:rPr>
              <w:t>Tổ</w:t>
            </w:r>
            <w:r w:rsidRPr="00A250BE">
              <w:rPr>
                <w:rStyle w:val="Other"/>
                <w:sz w:val="26"/>
                <w:szCs w:val="26"/>
              </w:rPr>
              <w:t xml:space="preserve"> chức thực hiện</w:t>
            </w:r>
          </w:p>
        </w:tc>
        <w:tc>
          <w:tcPr>
            <w:tcW w:w="939" w:type="pct"/>
            <w:shd w:val="clear" w:color="auto" w:fill="FFFFFF"/>
          </w:tcPr>
          <w:p w14:paraId="03FE7B32" w14:textId="77777777" w:rsidR="00715E87" w:rsidRPr="00680E2A" w:rsidRDefault="00715E87" w:rsidP="00715E87">
            <w:pPr>
              <w:spacing w:after="0" w:line="240" w:lineRule="auto"/>
              <w:jc w:val="center"/>
              <w:rPr>
                <w:rFonts w:ascii="Times New Roman" w:hAnsi="Times New Roman" w:cs="Times New Roman"/>
                <w:sz w:val="26"/>
                <w:szCs w:val="26"/>
              </w:rPr>
            </w:pPr>
            <w:r w:rsidRPr="00680E2A">
              <w:rPr>
                <w:rStyle w:val="Other"/>
                <w:sz w:val="26"/>
                <w:szCs w:val="26"/>
              </w:rPr>
              <w:t>2-3</w:t>
            </w:r>
          </w:p>
        </w:tc>
      </w:tr>
      <w:tr w:rsidR="00715E87" w:rsidRPr="00680E2A" w14:paraId="112B7840" w14:textId="77777777" w:rsidTr="00242148">
        <w:trPr>
          <w:trHeight w:val="20"/>
          <w:jc w:val="center"/>
        </w:trPr>
        <w:tc>
          <w:tcPr>
            <w:tcW w:w="1408" w:type="pct"/>
            <w:vMerge w:val="restart"/>
            <w:shd w:val="clear" w:color="auto" w:fill="FFFFFF"/>
            <w:vAlign w:val="center"/>
          </w:tcPr>
          <w:p w14:paraId="3AF13325" w14:textId="77777777" w:rsidR="00715E87" w:rsidRPr="00680E2A" w:rsidRDefault="00715E87" w:rsidP="00794942">
            <w:pPr>
              <w:spacing w:after="0" w:line="240" w:lineRule="auto"/>
              <w:jc w:val="center"/>
              <w:rPr>
                <w:rFonts w:ascii="Times New Roman" w:hAnsi="Times New Roman" w:cs="Times New Roman"/>
                <w:sz w:val="26"/>
                <w:szCs w:val="26"/>
              </w:rPr>
            </w:pPr>
            <w:r w:rsidRPr="00680E2A">
              <w:rPr>
                <w:rStyle w:val="Other"/>
                <w:sz w:val="26"/>
                <w:szCs w:val="26"/>
              </w:rPr>
              <w:t>Nhóm năng lực quản lý</w:t>
            </w:r>
          </w:p>
        </w:tc>
        <w:tc>
          <w:tcPr>
            <w:tcW w:w="2653" w:type="pct"/>
            <w:shd w:val="clear" w:color="auto" w:fill="FFFFFF"/>
          </w:tcPr>
          <w:p w14:paraId="5243EA55" w14:textId="77777777" w:rsidR="00715E87" w:rsidRPr="00242148" w:rsidRDefault="00715E87"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T</w:t>
            </w:r>
            <w:r w:rsidRPr="00296509">
              <w:rPr>
                <w:rStyle w:val="Other"/>
                <w:sz w:val="26"/>
                <w:szCs w:val="26"/>
              </w:rPr>
              <w:t>ư duy chiế</w:t>
            </w:r>
            <w:r w:rsidRPr="00A250BE">
              <w:rPr>
                <w:rStyle w:val="Other"/>
                <w:sz w:val="26"/>
                <w:szCs w:val="26"/>
              </w:rPr>
              <w:t>n lược</w:t>
            </w:r>
          </w:p>
        </w:tc>
        <w:tc>
          <w:tcPr>
            <w:tcW w:w="939" w:type="pct"/>
            <w:shd w:val="clear" w:color="auto" w:fill="FFFFFF"/>
          </w:tcPr>
          <w:p w14:paraId="12819B32" w14:textId="77777777" w:rsidR="00715E87" w:rsidRPr="00680E2A" w:rsidRDefault="00715E87" w:rsidP="00715E87">
            <w:pPr>
              <w:spacing w:after="0" w:line="240" w:lineRule="auto"/>
              <w:jc w:val="center"/>
              <w:rPr>
                <w:rFonts w:ascii="Times New Roman" w:hAnsi="Times New Roman" w:cs="Times New Roman"/>
                <w:sz w:val="26"/>
                <w:szCs w:val="26"/>
              </w:rPr>
            </w:pPr>
            <w:r w:rsidRPr="00680E2A">
              <w:rPr>
                <w:rStyle w:val="Other"/>
                <w:sz w:val="26"/>
                <w:szCs w:val="26"/>
              </w:rPr>
              <w:t>2-3</w:t>
            </w:r>
          </w:p>
        </w:tc>
      </w:tr>
      <w:tr w:rsidR="00715E87" w:rsidRPr="00680E2A" w14:paraId="05BC1744" w14:textId="77777777" w:rsidTr="00242148">
        <w:trPr>
          <w:trHeight w:val="20"/>
          <w:jc w:val="center"/>
        </w:trPr>
        <w:tc>
          <w:tcPr>
            <w:tcW w:w="1408" w:type="pct"/>
            <w:vMerge/>
            <w:shd w:val="clear" w:color="auto" w:fill="FFFFFF"/>
            <w:vAlign w:val="center"/>
          </w:tcPr>
          <w:p w14:paraId="4BB0F3BC" w14:textId="77777777" w:rsidR="00715E87" w:rsidRPr="00680E2A" w:rsidRDefault="00715E87" w:rsidP="00715E87">
            <w:pPr>
              <w:spacing w:after="0" w:line="240" w:lineRule="auto"/>
              <w:rPr>
                <w:rFonts w:ascii="Times New Roman" w:hAnsi="Times New Roman" w:cs="Times New Roman"/>
                <w:sz w:val="26"/>
                <w:szCs w:val="26"/>
              </w:rPr>
            </w:pPr>
          </w:p>
        </w:tc>
        <w:tc>
          <w:tcPr>
            <w:tcW w:w="2653" w:type="pct"/>
            <w:shd w:val="clear" w:color="auto" w:fill="FFFFFF"/>
          </w:tcPr>
          <w:p w14:paraId="5E834DE2" w14:textId="77777777" w:rsidR="00715E87" w:rsidRPr="00242148" w:rsidRDefault="00715E87"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w:t>
            </w:r>
            <w:r w:rsidRPr="00296509">
              <w:rPr>
                <w:rStyle w:val="Other"/>
                <w:sz w:val="26"/>
                <w:szCs w:val="26"/>
              </w:rPr>
              <w:t>Quả</w:t>
            </w:r>
            <w:r w:rsidRPr="00A250BE">
              <w:rPr>
                <w:rStyle w:val="Other"/>
                <w:sz w:val="26"/>
                <w:szCs w:val="26"/>
              </w:rPr>
              <w:t>n lý sự thay đổi</w:t>
            </w:r>
          </w:p>
        </w:tc>
        <w:tc>
          <w:tcPr>
            <w:tcW w:w="939" w:type="pct"/>
            <w:shd w:val="clear" w:color="auto" w:fill="FFFFFF"/>
          </w:tcPr>
          <w:p w14:paraId="6E4FC817" w14:textId="77777777" w:rsidR="00715E87" w:rsidRPr="00680E2A" w:rsidRDefault="00715E87" w:rsidP="00715E87">
            <w:pPr>
              <w:spacing w:after="0" w:line="240" w:lineRule="auto"/>
              <w:jc w:val="center"/>
              <w:rPr>
                <w:rFonts w:ascii="Times New Roman" w:hAnsi="Times New Roman" w:cs="Times New Roman"/>
                <w:sz w:val="26"/>
                <w:szCs w:val="26"/>
              </w:rPr>
            </w:pPr>
            <w:r w:rsidRPr="00680E2A">
              <w:rPr>
                <w:rStyle w:val="Other"/>
                <w:sz w:val="26"/>
                <w:szCs w:val="26"/>
              </w:rPr>
              <w:t>2-3</w:t>
            </w:r>
          </w:p>
        </w:tc>
      </w:tr>
      <w:tr w:rsidR="00715E87" w:rsidRPr="00680E2A" w14:paraId="5E9CD269" w14:textId="77777777" w:rsidTr="00242148">
        <w:trPr>
          <w:trHeight w:val="20"/>
          <w:jc w:val="center"/>
        </w:trPr>
        <w:tc>
          <w:tcPr>
            <w:tcW w:w="1408" w:type="pct"/>
            <w:vMerge/>
            <w:shd w:val="clear" w:color="auto" w:fill="FFFFFF"/>
            <w:vAlign w:val="center"/>
          </w:tcPr>
          <w:p w14:paraId="1BD53764" w14:textId="77777777" w:rsidR="00715E87" w:rsidRPr="00680E2A" w:rsidRDefault="00715E87" w:rsidP="00715E87">
            <w:pPr>
              <w:spacing w:after="0" w:line="240" w:lineRule="auto"/>
              <w:rPr>
                <w:rFonts w:ascii="Times New Roman" w:hAnsi="Times New Roman" w:cs="Times New Roman"/>
                <w:sz w:val="26"/>
                <w:szCs w:val="26"/>
              </w:rPr>
            </w:pPr>
          </w:p>
        </w:tc>
        <w:tc>
          <w:tcPr>
            <w:tcW w:w="2653" w:type="pct"/>
            <w:shd w:val="clear" w:color="auto" w:fill="FFFFFF"/>
          </w:tcPr>
          <w:p w14:paraId="5DBAA6D5" w14:textId="77777777" w:rsidR="00715E87" w:rsidRPr="00242148" w:rsidRDefault="00715E87"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w:t>
            </w:r>
            <w:r w:rsidRPr="00296509">
              <w:rPr>
                <w:rStyle w:val="Other"/>
                <w:sz w:val="26"/>
                <w:szCs w:val="26"/>
              </w:rPr>
              <w:t>Ra quyế</w:t>
            </w:r>
            <w:r w:rsidRPr="00A250BE">
              <w:rPr>
                <w:rStyle w:val="Other"/>
                <w:sz w:val="26"/>
                <w:szCs w:val="26"/>
              </w:rPr>
              <w:t>t định</w:t>
            </w:r>
          </w:p>
        </w:tc>
        <w:tc>
          <w:tcPr>
            <w:tcW w:w="939" w:type="pct"/>
            <w:shd w:val="clear" w:color="auto" w:fill="FFFFFF"/>
          </w:tcPr>
          <w:p w14:paraId="5C9F195C" w14:textId="77777777" w:rsidR="00715E87" w:rsidRPr="00680E2A" w:rsidRDefault="00715E87" w:rsidP="00715E87">
            <w:pPr>
              <w:spacing w:after="0" w:line="240" w:lineRule="auto"/>
              <w:jc w:val="center"/>
              <w:rPr>
                <w:rFonts w:ascii="Times New Roman" w:hAnsi="Times New Roman" w:cs="Times New Roman"/>
                <w:sz w:val="26"/>
                <w:szCs w:val="26"/>
              </w:rPr>
            </w:pPr>
            <w:r w:rsidRPr="00680E2A">
              <w:rPr>
                <w:rStyle w:val="Other"/>
                <w:sz w:val="26"/>
                <w:szCs w:val="26"/>
              </w:rPr>
              <w:t>2-3</w:t>
            </w:r>
          </w:p>
        </w:tc>
      </w:tr>
      <w:tr w:rsidR="00715E87" w:rsidRPr="00680E2A" w14:paraId="678F4E40" w14:textId="77777777" w:rsidTr="00242148">
        <w:trPr>
          <w:trHeight w:val="20"/>
          <w:jc w:val="center"/>
        </w:trPr>
        <w:tc>
          <w:tcPr>
            <w:tcW w:w="1408" w:type="pct"/>
            <w:vMerge/>
            <w:shd w:val="clear" w:color="auto" w:fill="FFFFFF"/>
            <w:vAlign w:val="center"/>
          </w:tcPr>
          <w:p w14:paraId="4140E6E1" w14:textId="77777777" w:rsidR="00715E87" w:rsidRPr="00680E2A" w:rsidRDefault="00715E87" w:rsidP="00715E87">
            <w:pPr>
              <w:spacing w:after="0" w:line="240" w:lineRule="auto"/>
              <w:rPr>
                <w:rFonts w:ascii="Times New Roman" w:hAnsi="Times New Roman" w:cs="Times New Roman"/>
                <w:sz w:val="26"/>
                <w:szCs w:val="26"/>
              </w:rPr>
            </w:pPr>
          </w:p>
        </w:tc>
        <w:tc>
          <w:tcPr>
            <w:tcW w:w="2653" w:type="pct"/>
            <w:shd w:val="clear" w:color="auto" w:fill="FFFFFF"/>
          </w:tcPr>
          <w:p w14:paraId="71E60C51" w14:textId="77777777" w:rsidR="00715E87" w:rsidRPr="00242148" w:rsidRDefault="00715E87"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w:t>
            </w:r>
            <w:r w:rsidRPr="00296509">
              <w:rPr>
                <w:rStyle w:val="Other"/>
                <w:sz w:val="26"/>
                <w:szCs w:val="26"/>
              </w:rPr>
              <w:t>Quả</w:t>
            </w:r>
            <w:r w:rsidRPr="00A250BE">
              <w:rPr>
                <w:rStyle w:val="Other"/>
                <w:sz w:val="26"/>
                <w:szCs w:val="26"/>
              </w:rPr>
              <w:t>n lý nguồn lực</w:t>
            </w:r>
          </w:p>
        </w:tc>
        <w:tc>
          <w:tcPr>
            <w:tcW w:w="939" w:type="pct"/>
            <w:shd w:val="clear" w:color="auto" w:fill="FFFFFF"/>
          </w:tcPr>
          <w:p w14:paraId="217383AD" w14:textId="77777777" w:rsidR="00715E87" w:rsidRPr="00680E2A" w:rsidRDefault="00715E87" w:rsidP="00715E87">
            <w:pPr>
              <w:spacing w:after="0" w:line="240" w:lineRule="auto"/>
              <w:jc w:val="center"/>
              <w:rPr>
                <w:rFonts w:ascii="Times New Roman" w:hAnsi="Times New Roman" w:cs="Times New Roman"/>
                <w:sz w:val="26"/>
                <w:szCs w:val="26"/>
              </w:rPr>
            </w:pPr>
            <w:r w:rsidRPr="00680E2A">
              <w:rPr>
                <w:rStyle w:val="Other"/>
                <w:sz w:val="26"/>
                <w:szCs w:val="26"/>
              </w:rPr>
              <w:t>2-3</w:t>
            </w:r>
          </w:p>
        </w:tc>
      </w:tr>
      <w:tr w:rsidR="00715E87" w:rsidRPr="00680E2A" w14:paraId="13A72D3F" w14:textId="77777777" w:rsidTr="00242148">
        <w:trPr>
          <w:trHeight w:val="20"/>
          <w:jc w:val="center"/>
        </w:trPr>
        <w:tc>
          <w:tcPr>
            <w:tcW w:w="1408" w:type="pct"/>
            <w:vMerge/>
            <w:shd w:val="clear" w:color="auto" w:fill="FFFFFF"/>
            <w:vAlign w:val="center"/>
          </w:tcPr>
          <w:p w14:paraId="7FB9D53F" w14:textId="77777777" w:rsidR="00715E87" w:rsidRPr="00680E2A" w:rsidRDefault="00715E87" w:rsidP="00715E87">
            <w:pPr>
              <w:spacing w:after="0" w:line="240" w:lineRule="auto"/>
              <w:rPr>
                <w:rFonts w:ascii="Times New Roman" w:hAnsi="Times New Roman" w:cs="Times New Roman"/>
                <w:sz w:val="26"/>
                <w:szCs w:val="26"/>
              </w:rPr>
            </w:pPr>
          </w:p>
        </w:tc>
        <w:tc>
          <w:tcPr>
            <w:tcW w:w="2653" w:type="pct"/>
            <w:shd w:val="clear" w:color="auto" w:fill="FFFFFF"/>
          </w:tcPr>
          <w:p w14:paraId="1736D696" w14:textId="77777777" w:rsidR="00715E87" w:rsidRPr="00242148" w:rsidRDefault="00715E87" w:rsidP="002102C9">
            <w:pPr>
              <w:pStyle w:val="ListParagraph"/>
              <w:numPr>
                <w:ilvl w:val="0"/>
                <w:numId w:val="17"/>
              </w:numPr>
              <w:spacing w:after="0" w:line="240" w:lineRule="auto"/>
              <w:ind w:left="138" w:hanging="142"/>
              <w:rPr>
                <w:rFonts w:ascii="Times New Roman" w:hAnsi="Times New Roman" w:cs="Times New Roman"/>
                <w:sz w:val="26"/>
                <w:szCs w:val="26"/>
              </w:rPr>
            </w:pPr>
            <w:r>
              <w:rPr>
                <w:rStyle w:val="Other"/>
                <w:sz w:val="26"/>
                <w:szCs w:val="26"/>
              </w:rPr>
              <w:t xml:space="preserve">  </w:t>
            </w:r>
            <w:r w:rsidRPr="00296509">
              <w:rPr>
                <w:rStyle w:val="Other"/>
                <w:sz w:val="26"/>
                <w:szCs w:val="26"/>
              </w:rPr>
              <w:t>Phát triể</w:t>
            </w:r>
            <w:r w:rsidRPr="00A250BE">
              <w:rPr>
                <w:rStyle w:val="Other"/>
                <w:sz w:val="26"/>
                <w:szCs w:val="26"/>
              </w:rPr>
              <w:t>n nhân viên</w:t>
            </w:r>
          </w:p>
        </w:tc>
        <w:tc>
          <w:tcPr>
            <w:tcW w:w="939" w:type="pct"/>
            <w:shd w:val="clear" w:color="auto" w:fill="FFFFFF"/>
          </w:tcPr>
          <w:p w14:paraId="2DD30658" w14:textId="77777777" w:rsidR="00715E87" w:rsidRPr="00680E2A" w:rsidRDefault="00715E87" w:rsidP="00715E87">
            <w:pPr>
              <w:spacing w:after="0" w:line="240" w:lineRule="auto"/>
              <w:jc w:val="center"/>
              <w:rPr>
                <w:rFonts w:ascii="Times New Roman" w:hAnsi="Times New Roman" w:cs="Times New Roman"/>
                <w:sz w:val="26"/>
                <w:szCs w:val="26"/>
              </w:rPr>
            </w:pPr>
            <w:r w:rsidRPr="00680E2A">
              <w:rPr>
                <w:rStyle w:val="Other"/>
                <w:sz w:val="26"/>
                <w:szCs w:val="26"/>
              </w:rPr>
              <w:t>2-3</w:t>
            </w:r>
          </w:p>
        </w:tc>
      </w:tr>
    </w:tbl>
    <w:p w14:paraId="0F7F841C" w14:textId="77777777" w:rsidR="00402AD9" w:rsidRDefault="00402AD9" w:rsidP="006E1E69">
      <w:pPr>
        <w:rPr>
          <w:rFonts w:ascii="Times New Roman" w:hAnsi="Times New Roman" w:cs="Times New Roman"/>
          <w:b/>
          <w:sz w:val="26"/>
          <w:szCs w:val="26"/>
        </w:rPr>
      </w:pPr>
    </w:p>
    <w:p w14:paraId="29FBDED2" w14:textId="77777777" w:rsidR="00715E87" w:rsidRDefault="00715E87" w:rsidP="006E1E69">
      <w:pPr>
        <w:rPr>
          <w:rFonts w:ascii="Times New Roman" w:hAnsi="Times New Roman" w:cs="Times New Roman"/>
          <w:b/>
          <w:sz w:val="26"/>
          <w:szCs w:val="26"/>
        </w:rPr>
      </w:pPr>
    </w:p>
    <w:p w14:paraId="3E9FDE0E" w14:textId="77777777" w:rsidR="00715E87" w:rsidRDefault="00715E87" w:rsidP="006E1E69">
      <w:pPr>
        <w:rPr>
          <w:rFonts w:ascii="Times New Roman" w:hAnsi="Times New Roman" w:cs="Times New Roman"/>
          <w:b/>
          <w:sz w:val="26"/>
          <w:szCs w:val="26"/>
        </w:rPr>
      </w:pPr>
    </w:p>
    <w:p w14:paraId="161688AB" w14:textId="77777777" w:rsidR="00715E87" w:rsidRDefault="00715E87" w:rsidP="006E1E69">
      <w:pPr>
        <w:rPr>
          <w:rFonts w:ascii="Times New Roman" w:hAnsi="Times New Roman" w:cs="Times New Roman"/>
          <w:b/>
          <w:sz w:val="26"/>
          <w:szCs w:val="26"/>
        </w:rPr>
      </w:pPr>
    </w:p>
    <w:p w14:paraId="7985C9D4" w14:textId="77777777" w:rsidR="00715E87" w:rsidRDefault="00715E87" w:rsidP="006E1E69">
      <w:pPr>
        <w:rPr>
          <w:rFonts w:ascii="Times New Roman" w:hAnsi="Times New Roman" w:cs="Times New Roman"/>
          <w:b/>
          <w:sz w:val="26"/>
          <w:szCs w:val="26"/>
        </w:rPr>
      </w:pPr>
    </w:p>
    <w:p w14:paraId="1C9CD5AF" w14:textId="77777777" w:rsidR="00715E87" w:rsidRDefault="00715E87" w:rsidP="006E1E69">
      <w:pPr>
        <w:rPr>
          <w:rFonts w:ascii="Times New Roman" w:hAnsi="Times New Roman" w:cs="Times New Roman"/>
          <w:b/>
          <w:sz w:val="26"/>
          <w:szCs w:val="26"/>
        </w:rPr>
      </w:pPr>
    </w:p>
    <w:p w14:paraId="47BE643B" w14:textId="77777777" w:rsidR="00715E87" w:rsidRDefault="00715E87" w:rsidP="006E1E69">
      <w:pPr>
        <w:rPr>
          <w:rFonts w:ascii="Times New Roman" w:hAnsi="Times New Roman" w:cs="Times New Roman"/>
          <w:b/>
          <w:sz w:val="26"/>
          <w:szCs w:val="26"/>
        </w:rPr>
      </w:pPr>
    </w:p>
    <w:p w14:paraId="6E17F41D" w14:textId="77777777" w:rsidR="00715E87" w:rsidRDefault="00715E87" w:rsidP="006E1E69">
      <w:pPr>
        <w:rPr>
          <w:rFonts w:ascii="Times New Roman" w:hAnsi="Times New Roman" w:cs="Times New Roman"/>
          <w:b/>
          <w:sz w:val="26"/>
          <w:szCs w:val="26"/>
        </w:rPr>
      </w:pPr>
    </w:p>
    <w:p w14:paraId="27FCDDB8" w14:textId="77777777" w:rsidR="00715E87" w:rsidRDefault="00715E87" w:rsidP="006E1E69">
      <w:pPr>
        <w:rPr>
          <w:rFonts w:ascii="Times New Roman" w:hAnsi="Times New Roman" w:cs="Times New Roman"/>
          <w:b/>
          <w:sz w:val="26"/>
          <w:szCs w:val="26"/>
        </w:rPr>
      </w:pPr>
    </w:p>
    <w:p w14:paraId="2AD2A5F3" w14:textId="77777777" w:rsidR="00715E87" w:rsidRDefault="00715E87" w:rsidP="006E1E69">
      <w:pPr>
        <w:rPr>
          <w:rFonts w:ascii="Times New Roman" w:hAnsi="Times New Roman" w:cs="Times New Roman"/>
          <w:b/>
          <w:sz w:val="26"/>
          <w:szCs w:val="26"/>
        </w:rPr>
      </w:pPr>
    </w:p>
    <w:p w14:paraId="6E352767" w14:textId="77777777" w:rsidR="00715E87" w:rsidRDefault="00715E87" w:rsidP="006E1E69">
      <w:pPr>
        <w:rPr>
          <w:rFonts w:ascii="Times New Roman" w:hAnsi="Times New Roman" w:cs="Times New Roman"/>
          <w:b/>
          <w:sz w:val="26"/>
          <w:szCs w:val="26"/>
        </w:rPr>
      </w:pPr>
    </w:p>
    <w:p w14:paraId="0835893E" w14:textId="77777777" w:rsidR="00715E87" w:rsidRDefault="00715E87" w:rsidP="006E1E69">
      <w:pPr>
        <w:rPr>
          <w:rFonts w:ascii="Times New Roman" w:hAnsi="Times New Roman" w:cs="Times New Roman"/>
          <w:b/>
          <w:sz w:val="26"/>
          <w:szCs w:val="26"/>
        </w:rPr>
      </w:pPr>
    </w:p>
    <w:p w14:paraId="08DEB584" w14:textId="77777777" w:rsidR="00715E87" w:rsidDel="00794942" w:rsidRDefault="00715E87" w:rsidP="006E1E69">
      <w:pPr>
        <w:rPr>
          <w:del w:id="949" w:author="Hientd" w:date="2024-11-16T15:41:00Z" w16du:dateUtc="2024-11-16T08:41:00Z"/>
          <w:rFonts w:ascii="Times New Roman" w:hAnsi="Times New Roman" w:cs="Times New Roman"/>
          <w:b/>
          <w:sz w:val="26"/>
          <w:szCs w:val="26"/>
        </w:rPr>
      </w:pPr>
    </w:p>
    <w:p w14:paraId="62E63FF3" w14:textId="77777777" w:rsidR="00715E87" w:rsidDel="00794942" w:rsidRDefault="00715E87" w:rsidP="006E1E69">
      <w:pPr>
        <w:rPr>
          <w:del w:id="950" w:author="Hientd" w:date="2024-11-16T15:40:00Z" w16du:dateUtc="2024-11-16T08:40:00Z"/>
          <w:rFonts w:ascii="Times New Roman" w:hAnsi="Times New Roman" w:cs="Times New Roman"/>
          <w:b/>
          <w:sz w:val="26"/>
          <w:szCs w:val="26"/>
        </w:rPr>
      </w:pPr>
    </w:p>
    <w:p w14:paraId="3630338E" w14:textId="77777777" w:rsidR="00715E87" w:rsidDel="00794942" w:rsidRDefault="00715E87" w:rsidP="006E1E69">
      <w:pPr>
        <w:rPr>
          <w:del w:id="951" w:author="Hientd" w:date="2024-11-16T15:40:00Z" w16du:dateUtc="2024-11-16T08:40:00Z"/>
          <w:rFonts w:ascii="Times New Roman" w:hAnsi="Times New Roman" w:cs="Times New Roman"/>
          <w:b/>
          <w:sz w:val="26"/>
          <w:szCs w:val="26"/>
        </w:rPr>
      </w:pPr>
    </w:p>
    <w:p w14:paraId="7236A619" w14:textId="77777777" w:rsidR="00715E87" w:rsidDel="00794942" w:rsidRDefault="00715E87" w:rsidP="006E1E69">
      <w:pPr>
        <w:rPr>
          <w:del w:id="952" w:author="Hientd" w:date="2024-11-16T15:40:00Z" w16du:dateUtc="2024-11-16T08:40:00Z"/>
          <w:rFonts w:ascii="Times New Roman" w:hAnsi="Times New Roman" w:cs="Times New Roman"/>
          <w:b/>
          <w:sz w:val="26"/>
          <w:szCs w:val="26"/>
        </w:rPr>
      </w:pPr>
    </w:p>
    <w:p w14:paraId="358F1348" w14:textId="77777777" w:rsidR="00715E87" w:rsidDel="00794942" w:rsidRDefault="00715E87" w:rsidP="006E1E69">
      <w:pPr>
        <w:rPr>
          <w:del w:id="953" w:author="Hientd" w:date="2024-11-16T15:40:00Z" w16du:dateUtc="2024-11-16T08:40:00Z"/>
          <w:rFonts w:ascii="Times New Roman" w:hAnsi="Times New Roman" w:cs="Times New Roman"/>
          <w:b/>
          <w:sz w:val="26"/>
          <w:szCs w:val="26"/>
        </w:rPr>
      </w:pPr>
    </w:p>
    <w:p w14:paraId="4CE370EB" w14:textId="77777777" w:rsidR="00715E87" w:rsidDel="00794942" w:rsidRDefault="00715E87" w:rsidP="006E1E69">
      <w:pPr>
        <w:rPr>
          <w:del w:id="954" w:author="Hientd" w:date="2024-11-16T15:40:00Z" w16du:dateUtc="2024-11-16T08:40:00Z"/>
          <w:rFonts w:ascii="Times New Roman" w:hAnsi="Times New Roman" w:cs="Times New Roman"/>
          <w:b/>
          <w:sz w:val="26"/>
          <w:szCs w:val="26"/>
        </w:rPr>
      </w:pPr>
    </w:p>
    <w:p w14:paraId="4C6FD750" w14:textId="77777777" w:rsidR="00715E87" w:rsidRDefault="00715E87" w:rsidP="006E1E69">
      <w:pPr>
        <w:rPr>
          <w:rFonts w:ascii="Times New Roman" w:hAnsi="Times New Roman" w:cs="Times New Roman"/>
          <w:b/>
          <w:sz w:val="26"/>
          <w:szCs w:val="26"/>
        </w:rPr>
      </w:pPr>
    </w:p>
    <w:p w14:paraId="79A40022" w14:textId="77777777" w:rsidR="00715E87" w:rsidRDefault="00715E87" w:rsidP="006E1E69">
      <w:pPr>
        <w:rPr>
          <w:rFonts w:ascii="Times New Roman" w:hAnsi="Times New Roman" w:cs="Times New Roman"/>
          <w:b/>
          <w:sz w:val="26"/>
          <w:szCs w:val="26"/>
        </w:rPr>
      </w:pPr>
    </w:p>
    <w:p w14:paraId="23A62405" w14:textId="77777777" w:rsidR="00715E87" w:rsidRPr="00242148" w:rsidRDefault="00715E87" w:rsidP="00242148">
      <w:pPr>
        <w:pStyle w:val="Heading1"/>
        <w:spacing w:before="120" w:after="120" w:line="360" w:lineRule="exact"/>
        <w:rPr>
          <w:rFonts w:eastAsia="Times New Roman"/>
          <w:b w:val="0"/>
        </w:rPr>
      </w:pPr>
      <w:bookmarkStart w:id="955" w:name="_Toc177034475"/>
      <w:r w:rsidRPr="00242148">
        <w:rPr>
          <w:rFonts w:eastAsia="Times New Roman"/>
        </w:rPr>
        <w:lastRenderedPageBreak/>
        <w:t>5. Trưởng phòng</w:t>
      </w:r>
      <w:bookmarkEnd w:id="955"/>
    </w:p>
    <w:p w14:paraId="37C09D79" w14:textId="77777777" w:rsidR="00715E87" w:rsidRPr="00242148" w:rsidRDefault="00715E87" w:rsidP="00242148">
      <w:pPr>
        <w:widowControl w:val="0"/>
        <w:autoSpaceDE w:val="0"/>
        <w:autoSpaceDN w:val="0"/>
        <w:spacing w:before="120" w:after="120" w:line="360" w:lineRule="exact"/>
        <w:jc w:val="center"/>
        <w:rPr>
          <w:rFonts w:ascii="Times New Roman" w:eastAsia="Times New Roman" w:hAnsi="Times New Roman" w:cs="Times New Roman"/>
          <w:b/>
          <w:sz w:val="26"/>
          <w:szCs w:val="26"/>
          <w:lang w:val="vi-VN"/>
        </w:rPr>
      </w:pPr>
      <w:r w:rsidRPr="00242148">
        <w:rPr>
          <w:rFonts w:ascii="Times New Roman" w:eastAsia="Times New Roman" w:hAnsi="Times New Roman" w:cs="Times New Roman"/>
          <w:b/>
          <w:sz w:val="26"/>
          <w:szCs w:val="26"/>
          <w:lang w:val="vi-VN"/>
        </w:rPr>
        <w:t>BẢN MÔ TẢ VỊ TRÍ VIỆC LÀM</w:t>
      </w:r>
    </w:p>
    <w:tbl>
      <w:tblPr>
        <w:tblW w:w="4934" w:type="pct"/>
        <w:jc w:val="center"/>
        <w:tblCellMar>
          <w:left w:w="0" w:type="dxa"/>
          <w:right w:w="0" w:type="dxa"/>
        </w:tblCellMar>
        <w:tblLook w:val="0000" w:firstRow="0" w:lastRow="0" w:firstColumn="0" w:lastColumn="0" w:noHBand="0" w:noVBand="0"/>
      </w:tblPr>
      <w:tblGrid>
        <w:gridCol w:w="2780"/>
        <w:gridCol w:w="2224"/>
        <w:gridCol w:w="3958"/>
        <w:tblGridChange w:id="956">
          <w:tblGrid>
            <w:gridCol w:w="5"/>
            <w:gridCol w:w="2775"/>
            <w:gridCol w:w="431"/>
            <w:gridCol w:w="1793"/>
            <w:gridCol w:w="3958"/>
            <w:gridCol w:w="5"/>
          </w:tblGrid>
        </w:tblGridChange>
      </w:tblGrid>
      <w:tr w:rsidR="00715E87" w:rsidRPr="00715E87" w14:paraId="2DB03429" w14:textId="77777777" w:rsidTr="00242148">
        <w:trPr>
          <w:trHeight w:val="20"/>
          <w:jc w:val="center"/>
        </w:trPr>
        <w:tc>
          <w:tcPr>
            <w:tcW w:w="2792" w:type="pct"/>
            <w:gridSpan w:val="2"/>
            <w:vMerge w:val="restart"/>
            <w:tcBorders>
              <w:top w:val="single" w:sz="4" w:space="0" w:color="auto"/>
              <w:left w:val="single" w:sz="4" w:space="0" w:color="auto"/>
              <w:bottom w:val="nil"/>
              <w:right w:val="nil"/>
            </w:tcBorders>
            <w:shd w:val="clear" w:color="auto" w:fill="FFFFFF"/>
            <w:vAlign w:val="center"/>
          </w:tcPr>
          <w:p w14:paraId="7365F3A2" w14:textId="77777777" w:rsidR="00715E87" w:rsidRPr="00242148" w:rsidRDefault="00715E87">
            <w:pPr>
              <w:spacing w:after="0"/>
              <w:ind w:left="82" w:right="141"/>
              <w:rPr>
                <w:rFonts w:ascii="Times New Roman" w:hAnsi="Times New Roman" w:cs="Times New Roman"/>
                <w:sz w:val="26"/>
                <w:szCs w:val="26"/>
                <w:lang w:val="vi-VN"/>
              </w:rPr>
              <w:pPrChange w:id="957" w:author="Hientd" w:date="2024-11-16T15:41:00Z" w16du:dateUtc="2024-11-16T08:41:00Z">
                <w:pPr>
                  <w:spacing w:after="0"/>
                </w:pPr>
              </w:pPrChange>
            </w:pPr>
            <w:r w:rsidRPr="00242148">
              <w:rPr>
                <w:rStyle w:val="Other"/>
                <w:sz w:val="26"/>
                <w:szCs w:val="26"/>
                <w:lang w:val="vi-VN"/>
              </w:rPr>
              <w:t xml:space="preserve">Tên VTVL: </w:t>
            </w:r>
            <w:r w:rsidRPr="00242148">
              <w:rPr>
                <w:rStyle w:val="Other"/>
                <w:b/>
                <w:sz w:val="26"/>
                <w:szCs w:val="26"/>
                <w:lang w:val="vi-VN"/>
              </w:rPr>
              <w:t>Trưởng phòng</w:t>
            </w:r>
          </w:p>
        </w:tc>
        <w:tc>
          <w:tcPr>
            <w:tcW w:w="2208" w:type="pct"/>
            <w:tcBorders>
              <w:top w:val="single" w:sz="4" w:space="0" w:color="auto"/>
              <w:left w:val="single" w:sz="4" w:space="0" w:color="auto"/>
              <w:bottom w:val="nil"/>
              <w:right w:val="single" w:sz="4" w:space="0" w:color="auto"/>
            </w:tcBorders>
            <w:shd w:val="clear" w:color="auto" w:fill="FFFFFF"/>
            <w:vAlign w:val="center"/>
          </w:tcPr>
          <w:p w14:paraId="29409566" w14:textId="77777777" w:rsidR="00715E87" w:rsidRPr="00242148" w:rsidRDefault="00715E87">
            <w:pPr>
              <w:spacing w:after="0"/>
              <w:ind w:left="82" w:right="141"/>
              <w:rPr>
                <w:rFonts w:ascii="Times New Roman" w:hAnsi="Times New Roman" w:cs="Times New Roman"/>
                <w:sz w:val="26"/>
                <w:szCs w:val="26"/>
                <w:lang w:val="vi-VN"/>
              </w:rPr>
              <w:pPrChange w:id="958" w:author="Hientd" w:date="2024-11-16T15:41:00Z" w16du:dateUtc="2024-11-16T08:41:00Z">
                <w:pPr>
                  <w:spacing w:after="0"/>
                </w:pPr>
              </w:pPrChange>
            </w:pPr>
            <w:r w:rsidRPr="00242148">
              <w:rPr>
                <w:rStyle w:val="Other"/>
                <w:sz w:val="26"/>
                <w:szCs w:val="26"/>
                <w:lang w:val="vi-VN"/>
              </w:rPr>
              <w:t>Mã vị trí việc làm:</w:t>
            </w:r>
          </w:p>
        </w:tc>
      </w:tr>
      <w:tr w:rsidR="00715E87" w:rsidRPr="00715E87" w14:paraId="6CCEAC7D" w14:textId="77777777" w:rsidTr="00242148">
        <w:trPr>
          <w:trHeight w:val="20"/>
          <w:jc w:val="center"/>
        </w:trPr>
        <w:tc>
          <w:tcPr>
            <w:tcW w:w="2792" w:type="pct"/>
            <w:gridSpan w:val="2"/>
            <w:vMerge/>
            <w:tcBorders>
              <w:top w:val="nil"/>
              <w:left w:val="single" w:sz="4" w:space="0" w:color="auto"/>
              <w:bottom w:val="nil"/>
              <w:right w:val="nil"/>
            </w:tcBorders>
            <w:shd w:val="clear" w:color="auto" w:fill="FFFFFF"/>
            <w:vAlign w:val="center"/>
          </w:tcPr>
          <w:p w14:paraId="5BCDD505" w14:textId="77777777" w:rsidR="00715E87" w:rsidRPr="00242148" w:rsidRDefault="00715E87">
            <w:pPr>
              <w:spacing w:after="0"/>
              <w:ind w:left="82" w:right="141"/>
              <w:rPr>
                <w:rFonts w:ascii="Times New Roman" w:hAnsi="Times New Roman" w:cs="Times New Roman"/>
                <w:sz w:val="26"/>
                <w:szCs w:val="26"/>
                <w:lang w:val="vi-VN"/>
              </w:rPr>
              <w:pPrChange w:id="959" w:author="Hientd" w:date="2024-11-16T15:41:00Z" w16du:dateUtc="2024-11-16T08:41:00Z">
                <w:pPr>
                  <w:spacing w:after="0"/>
                </w:pPr>
              </w:pPrChange>
            </w:pPr>
          </w:p>
        </w:tc>
        <w:tc>
          <w:tcPr>
            <w:tcW w:w="2208" w:type="pct"/>
            <w:tcBorders>
              <w:top w:val="single" w:sz="4" w:space="0" w:color="auto"/>
              <w:left w:val="single" w:sz="4" w:space="0" w:color="auto"/>
              <w:bottom w:val="nil"/>
              <w:right w:val="single" w:sz="4" w:space="0" w:color="auto"/>
            </w:tcBorders>
            <w:shd w:val="clear" w:color="auto" w:fill="FFFFFF"/>
            <w:vAlign w:val="center"/>
          </w:tcPr>
          <w:p w14:paraId="02720FA4" w14:textId="77777777" w:rsidR="00715E87" w:rsidRPr="00242148" w:rsidRDefault="00715E87">
            <w:pPr>
              <w:spacing w:after="0"/>
              <w:ind w:left="82" w:right="141"/>
              <w:rPr>
                <w:rFonts w:ascii="Times New Roman" w:hAnsi="Times New Roman" w:cs="Times New Roman"/>
                <w:sz w:val="26"/>
                <w:szCs w:val="26"/>
                <w:lang w:val="vi-VN"/>
              </w:rPr>
              <w:pPrChange w:id="960" w:author="Hientd" w:date="2024-11-16T15:41:00Z" w16du:dateUtc="2024-11-16T08:41:00Z">
                <w:pPr>
                  <w:spacing w:after="0"/>
                </w:pPr>
              </w:pPrChange>
            </w:pPr>
            <w:r w:rsidRPr="00242148">
              <w:rPr>
                <w:rStyle w:val="Other"/>
                <w:sz w:val="26"/>
                <w:szCs w:val="26"/>
                <w:lang w:val="vi-VN"/>
              </w:rPr>
              <w:t>Ngày bắt đầu thực hiện:</w:t>
            </w:r>
          </w:p>
        </w:tc>
      </w:tr>
      <w:tr w:rsidR="00B43F5C" w:rsidRPr="00715E87" w14:paraId="27999179" w14:textId="77777777" w:rsidTr="00794942">
        <w:tblPrEx>
          <w:tblW w:w="4934" w:type="pct"/>
          <w:jc w:val="center"/>
          <w:tblCellMar>
            <w:left w:w="0" w:type="dxa"/>
            <w:right w:w="0" w:type="dxa"/>
          </w:tblCellMar>
          <w:tblLook w:val="0000" w:firstRow="0" w:lastRow="0" w:firstColumn="0" w:lastColumn="0" w:noHBand="0" w:noVBand="0"/>
          <w:tblPrExChange w:id="961" w:author="Hientd" w:date="2024-11-16T15:41:00Z" w16du:dateUtc="2024-11-16T08:41:00Z">
            <w:tblPrEx>
              <w:tblW w:w="4934" w:type="pct"/>
              <w:jc w:val="center"/>
              <w:tblCellMar>
                <w:left w:w="0" w:type="dxa"/>
                <w:right w:w="0" w:type="dxa"/>
              </w:tblCellMar>
              <w:tblLook w:val="0000" w:firstRow="0" w:lastRow="0" w:firstColumn="0" w:lastColumn="0" w:noHBand="0" w:noVBand="0"/>
            </w:tblPrEx>
          </w:tblPrExChange>
        </w:tblPrEx>
        <w:trPr>
          <w:trHeight w:val="20"/>
          <w:jc w:val="center"/>
          <w:trPrChange w:id="962" w:author="Hientd" w:date="2024-11-16T15:41:00Z" w16du:dateUtc="2024-11-16T08:41:00Z">
            <w:trPr>
              <w:gridBefore w:val="1"/>
              <w:trHeight w:val="20"/>
              <w:jc w:val="center"/>
            </w:trPr>
          </w:trPrChange>
        </w:trPr>
        <w:tc>
          <w:tcPr>
            <w:tcW w:w="1551" w:type="pct"/>
            <w:tcBorders>
              <w:top w:val="single" w:sz="4" w:space="0" w:color="auto"/>
              <w:left w:val="single" w:sz="4" w:space="0" w:color="auto"/>
              <w:bottom w:val="nil"/>
              <w:right w:val="single" w:sz="4" w:space="0" w:color="auto"/>
            </w:tcBorders>
            <w:shd w:val="clear" w:color="auto" w:fill="FFFFFF"/>
            <w:vAlign w:val="bottom"/>
            <w:tcPrChange w:id="963" w:author="Hientd" w:date="2024-11-16T15:41:00Z" w16du:dateUtc="2024-11-16T08:41:00Z">
              <w:tcPr>
                <w:tcW w:w="1789"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4FBC342B" w14:textId="77777777" w:rsidR="00B43F5C" w:rsidRPr="00242148" w:rsidRDefault="00B43F5C">
            <w:pPr>
              <w:spacing w:after="0"/>
              <w:ind w:left="82" w:right="141"/>
              <w:rPr>
                <w:rFonts w:ascii="Times New Roman" w:hAnsi="Times New Roman" w:cs="Times New Roman"/>
                <w:sz w:val="26"/>
                <w:szCs w:val="26"/>
              </w:rPr>
              <w:pPrChange w:id="964" w:author="Hientd" w:date="2024-11-16T15:41:00Z" w16du:dateUtc="2024-11-16T08:41:00Z">
                <w:pPr>
                  <w:spacing w:after="0"/>
                </w:pPr>
              </w:pPrChange>
            </w:pPr>
            <w:r w:rsidRPr="00242148">
              <w:rPr>
                <w:rStyle w:val="Other"/>
                <w:sz w:val="26"/>
                <w:szCs w:val="26"/>
                <w:lang w:val="vi-VN"/>
              </w:rPr>
              <w:t xml:space="preserve">Địa điểm làm việc: </w:t>
            </w:r>
          </w:p>
        </w:tc>
        <w:tc>
          <w:tcPr>
            <w:tcW w:w="3449" w:type="pct"/>
            <w:gridSpan w:val="2"/>
            <w:tcBorders>
              <w:top w:val="single" w:sz="4" w:space="0" w:color="auto"/>
              <w:left w:val="single" w:sz="4" w:space="0" w:color="auto"/>
              <w:bottom w:val="nil"/>
              <w:right w:val="single" w:sz="4" w:space="0" w:color="auto"/>
            </w:tcBorders>
            <w:shd w:val="clear" w:color="auto" w:fill="FFFFFF"/>
            <w:vAlign w:val="bottom"/>
            <w:tcPrChange w:id="965" w:author="Hientd" w:date="2024-11-16T15:41:00Z" w16du:dateUtc="2024-11-16T08:41:00Z">
              <w:tcPr>
                <w:tcW w:w="3211" w:type="pct"/>
                <w:gridSpan w:val="3"/>
                <w:tcBorders>
                  <w:top w:val="single" w:sz="4" w:space="0" w:color="auto"/>
                  <w:left w:val="single" w:sz="4" w:space="0" w:color="auto"/>
                  <w:bottom w:val="nil"/>
                  <w:right w:val="single" w:sz="4" w:space="0" w:color="auto"/>
                </w:tcBorders>
                <w:shd w:val="clear" w:color="auto" w:fill="FFFFFF"/>
                <w:vAlign w:val="bottom"/>
              </w:tcPr>
            </w:tcPrChange>
          </w:tcPr>
          <w:p w14:paraId="022A30AA" w14:textId="77777777" w:rsidR="00B43F5C" w:rsidRPr="00296509" w:rsidRDefault="00B43F5C">
            <w:pPr>
              <w:spacing w:after="0"/>
              <w:ind w:left="82" w:right="141"/>
              <w:jc w:val="both"/>
              <w:rPr>
                <w:rFonts w:ascii="Times New Roman" w:hAnsi="Times New Roman" w:cs="Times New Roman"/>
                <w:sz w:val="26"/>
                <w:szCs w:val="26"/>
              </w:rPr>
              <w:pPrChange w:id="966" w:author="Hientd" w:date="2024-11-16T15:41:00Z" w16du:dateUtc="2024-11-16T08:41:00Z">
                <w:pPr>
                  <w:spacing w:after="0"/>
                  <w:jc w:val="both"/>
                </w:pPr>
              </w:pPrChange>
            </w:pPr>
            <w:r w:rsidRPr="00596BB1">
              <w:rPr>
                <w:rFonts w:ascii="Times New Roman" w:eastAsia="Times New Roman" w:hAnsi="Times New Roman" w:cs="Times New Roman"/>
                <w:sz w:val="26"/>
                <w:szCs w:val="26"/>
                <w:lang w:val="vi-VN"/>
              </w:rPr>
              <w:t>Cục Đăng ký quốc gia giao dịch bảo đảm</w:t>
            </w:r>
            <w:r w:rsidRPr="00596BB1">
              <w:rPr>
                <w:rFonts w:ascii="Times New Roman" w:eastAsia="Times New Roman" w:hAnsi="Times New Roman" w:cs="Times New Roman"/>
                <w:sz w:val="26"/>
                <w:szCs w:val="26"/>
              </w:rPr>
              <w:t>, Bộ Tư pháp</w:t>
            </w:r>
          </w:p>
        </w:tc>
      </w:tr>
      <w:tr w:rsidR="00B43F5C" w:rsidRPr="00715E87" w14:paraId="051D763D" w14:textId="77777777" w:rsidTr="00794942">
        <w:tblPrEx>
          <w:tblW w:w="4934" w:type="pct"/>
          <w:jc w:val="center"/>
          <w:tblCellMar>
            <w:left w:w="0" w:type="dxa"/>
            <w:right w:w="0" w:type="dxa"/>
          </w:tblCellMar>
          <w:tblLook w:val="0000" w:firstRow="0" w:lastRow="0" w:firstColumn="0" w:lastColumn="0" w:noHBand="0" w:noVBand="0"/>
          <w:tblPrExChange w:id="967" w:author="Hientd" w:date="2024-11-16T15:41:00Z" w16du:dateUtc="2024-11-16T08:41:00Z">
            <w:tblPrEx>
              <w:tblW w:w="4934" w:type="pct"/>
              <w:jc w:val="center"/>
              <w:tblCellMar>
                <w:left w:w="0" w:type="dxa"/>
                <w:right w:w="0" w:type="dxa"/>
              </w:tblCellMar>
              <w:tblLook w:val="0000" w:firstRow="0" w:lastRow="0" w:firstColumn="0" w:lastColumn="0" w:noHBand="0" w:noVBand="0"/>
            </w:tblPrEx>
          </w:tblPrExChange>
        </w:tblPrEx>
        <w:trPr>
          <w:trHeight w:val="20"/>
          <w:jc w:val="center"/>
          <w:trPrChange w:id="968" w:author="Hientd" w:date="2024-11-16T15:41:00Z" w16du:dateUtc="2024-11-16T08:41:00Z">
            <w:trPr>
              <w:gridBefore w:val="1"/>
              <w:trHeight w:val="20"/>
              <w:jc w:val="center"/>
            </w:trPr>
          </w:trPrChange>
        </w:trPr>
        <w:tc>
          <w:tcPr>
            <w:tcW w:w="1551" w:type="pct"/>
            <w:tcBorders>
              <w:top w:val="single" w:sz="4" w:space="0" w:color="auto"/>
              <w:left w:val="single" w:sz="4" w:space="0" w:color="auto"/>
              <w:bottom w:val="single" w:sz="4" w:space="0" w:color="auto"/>
              <w:right w:val="single" w:sz="4" w:space="0" w:color="auto"/>
            </w:tcBorders>
            <w:shd w:val="clear" w:color="auto" w:fill="FFFFFF"/>
            <w:tcPrChange w:id="969" w:author="Hientd" w:date="2024-11-16T15:41:00Z" w16du:dateUtc="2024-11-16T08:41:00Z">
              <w:tcPr>
                <w:tcW w:w="1789"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631CF4B" w14:textId="77777777" w:rsidR="00794942" w:rsidRDefault="00B43F5C" w:rsidP="00794942">
            <w:pPr>
              <w:spacing w:after="0"/>
              <w:ind w:left="82" w:right="141"/>
              <w:rPr>
                <w:ins w:id="970" w:author="Hientd" w:date="2024-11-16T15:41:00Z" w16du:dateUtc="2024-11-16T08:41:00Z"/>
                <w:rStyle w:val="Other"/>
                <w:sz w:val="26"/>
                <w:szCs w:val="26"/>
              </w:rPr>
            </w:pPr>
            <w:r w:rsidRPr="00242148">
              <w:rPr>
                <w:rStyle w:val="Other"/>
                <w:sz w:val="26"/>
                <w:szCs w:val="26"/>
                <w:lang w:val="vi-VN"/>
              </w:rPr>
              <w:t xml:space="preserve">Quy trình công việc </w:t>
            </w:r>
          </w:p>
          <w:p w14:paraId="496E8CC6" w14:textId="497E1D2B" w:rsidR="00B43F5C" w:rsidRPr="00242148" w:rsidRDefault="00B43F5C">
            <w:pPr>
              <w:spacing w:after="0"/>
              <w:ind w:left="82" w:right="141"/>
              <w:rPr>
                <w:rFonts w:ascii="Times New Roman" w:hAnsi="Times New Roman" w:cs="Times New Roman"/>
                <w:sz w:val="26"/>
                <w:szCs w:val="26"/>
                <w:lang w:val="vi-VN"/>
              </w:rPr>
              <w:pPrChange w:id="971" w:author="Hientd" w:date="2024-11-16T15:41:00Z" w16du:dateUtc="2024-11-16T08:41:00Z">
                <w:pPr>
                  <w:spacing w:after="0"/>
                </w:pPr>
              </w:pPrChange>
            </w:pPr>
            <w:r w:rsidRPr="00242148">
              <w:rPr>
                <w:rStyle w:val="Other"/>
                <w:sz w:val="26"/>
                <w:szCs w:val="26"/>
                <w:lang w:val="vi-VN"/>
              </w:rPr>
              <w:t xml:space="preserve">liên quan: </w:t>
            </w:r>
          </w:p>
        </w:tc>
        <w:tc>
          <w:tcPr>
            <w:tcW w:w="3449" w:type="pct"/>
            <w:gridSpan w:val="2"/>
            <w:tcBorders>
              <w:top w:val="single" w:sz="4" w:space="0" w:color="auto"/>
              <w:left w:val="single" w:sz="4" w:space="0" w:color="auto"/>
              <w:bottom w:val="single" w:sz="4" w:space="0" w:color="auto"/>
              <w:right w:val="single" w:sz="4" w:space="0" w:color="auto"/>
            </w:tcBorders>
            <w:shd w:val="clear" w:color="auto" w:fill="FFFFFF"/>
            <w:tcPrChange w:id="972" w:author="Hientd" w:date="2024-11-16T15:41:00Z" w16du:dateUtc="2024-11-16T08:41:00Z">
              <w:tcPr>
                <w:tcW w:w="3211"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11B7327" w14:textId="77777777" w:rsidR="00B43F5C" w:rsidRPr="00296509" w:rsidRDefault="00B43F5C">
            <w:pPr>
              <w:spacing w:after="0"/>
              <w:ind w:left="82" w:right="141"/>
              <w:jc w:val="both"/>
              <w:rPr>
                <w:rFonts w:ascii="Times New Roman" w:hAnsi="Times New Roman" w:cs="Times New Roman"/>
                <w:sz w:val="26"/>
                <w:szCs w:val="26"/>
                <w:lang w:val="vi-VN"/>
              </w:rPr>
              <w:pPrChange w:id="973" w:author="Hientd" w:date="2024-11-16T15:41:00Z" w16du:dateUtc="2024-11-16T08:41:00Z">
                <w:pPr>
                  <w:spacing w:after="0"/>
                  <w:jc w:val="both"/>
                </w:pPr>
              </w:pPrChange>
            </w:pPr>
            <w:r w:rsidRPr="00B43F5C">
              <w:rPr>
                <w:rStyle w:val="Other"/>
                <w:sz w:val="26"/>
                <w:szCs w:val="26"/>
                <w:lang w:val="vi-VN"/>
              </w:rPr>
              <w:t>Theo chức năng, nhiệm vụ, quyền hạn của Cục, Quy chế làm việc của Bộ Tư pháp, của Cục và phân của cấp trên trực tiếp.</w:t>
            </w:r>
          </w:p>
        </w:tc>
      </w:tr>
    </w:tbl>
    <w:p w14:paraId="564DB82F" w14:textId="77777777" w:rsidR="00715E87" w:rsidRPr="00242148" w:rsidRDefault="00715E87" w:rsidP="00242148">
      <w:pPr>
        <w:spacing w:after="0" w:line="360" w:lineRule="exact"/>
        <w:ind w:firstLine="709"/>
        <w:rPr>
          <w:sz w:val="26"/>
          <w:szCs w:val="26"/>
          <w:lang w:val="vi-VN"/>
        </w:rPr>
      </w:pPr>
      <w:bookmarkStart w:id="974" w:name="bookmark50"/>
      <w:bookmarkStart w:id="975" w:name="bookmark51"/>
      <w:bookmarkStart w:id="976" w:name="_Toc177034476"/>
      <w:r w:rsidRPr="00242148">
        <w:rPr>
          <w:rStyle w:val="Heading10"/>
          <w:color w:val="000000"/>
          <w:sz w:val="26"/>
          <w:szCs w:val="26"/>
          <w:lang w:val="vi-VN"/>
        </w:rPr>
        <w:t xml:space="preserve">1- </w:t>
      </w:r>
      <w:r w:rsidRPr="00242148">
        <w:rPr>
          <w:rStyle w:val="Heading10"/>
          <w:color w:val="000000"/>
          <w:sz w:val="26"/>
          <w:szCs w:val="26"/>
          <w:lang w:val="vi-VN" w:eastAsia="vi-VN"/>
        </w:rPr>
        <w:t>Mục tiêu vị trí việc làm</w:t>
      </w:r>
      <w:bookmarkEnd w:id="974"/>
      <w:bookmarkEnd w:id="975"/>
      <w:bookmarkEnd w:id="976"/>
    </w:p>
    <w:p w14:paraId="7E9FBB7C" w14:textId="4C7CBB8D" w:rsidR="00715E87" w:rsidRPr="00242148" w:rsidRDefault="00715E87" w:rsidP="00242148">
      <w:pPr>
        <w:pStyle w:val="BodyText"/>
        <w:spacing w:after="0" w:line="360" w:lineRule="exact"/>
        <w:ind w:firstLine="720"/>
        <w:jc w:val="both"/>
        <w:rPr>
          <w:color w:val="000000"/>
          <w:sz w:val="26"/>
          <w:szCs w:val="26"/>
          <w:lang w:val="vi-VN"/>
        </w:rPr>
      </w:pPr>
      <w:r w:rsidRPr="00242148">
        <w:rPr>
          <w:rStyle w:val="BodyTextChar1"/>
          <w:color w:val="000000"/>
          <w:sz w:val="26"/>
          <w:szCs w:val="26"/>
          <w:lang w:val="vi-VN" w:eastAsia="vi-VN"/>
        </w:rPr>
        <w:t xml:space="preserve">Trưởng phòng thuộc Cục Đăng ký quốc gia giao dịch bảo đảm là người đứng đầu một phòng, có trách nhiệm </w:t>
      </w:r>
      <w:del w:id="977" w:author="Hientd" w:date="2024-11-16T15:42:00Z" w16du:dateUtc="2024-11-16T08:42:00Z">
        <w:r w:rsidRPr="00242148" w:rsidDel="008D706C">
          <w:rPr>
            <w:rStyle w:val="BodyTextChar1"/>
            <w:color w:val="000000"/>
            <w:sz w:val="26"/>
            <w:szCs w:val="26"/>
            <w:lang w:val="vi-VN"/>
          </w:rPr>
          <w:delText xml:space="preserve">tham </w:delText>
        </w:r>
        <w:r w:rsidRPr="00242148" w:rsidDel="008D706C">
          <w:rPr>
            <w:rStyle w:val="BodyTextChar1"/>
            <w:color w:val="000000"/>
            <w:sz w:val="26"/>
            <w:szCs w:val="26"/>
            <w:lang w:val="vi-VN" w:eastAsia="vi-VN"/>
          </w:rPr>
          <w:delText xml:space="preserve">mưu, tổng hợp; </w:delText>
        </w:r>
      </w:del>
      <w:r w:rsidRPr="00242148">
        <w:rPr>
          <w:rStyle w:val="BodyTextChar1"/>
          <w:color w:val="000000"/>
          <w:sz w:val="26"/>
          <w:szCs w:val="26"/>
          <w:lang w:val="vi-VN"/>
        </w:rPr>
        <w:t xml:space="preserve">tham </w:t>
      </w:r>
      <w:r w:rsidRPr="00242148">
        <w:rPr>
          <w:rStyle w:val="BodyTextChar1"/>
          <w:color w:val="000000"/>
          <w:sz w:val="26"/>
          <w:szCs w:val="26"/>
          <w:lang w:val="vi-VN" w:eastAsia="vi-VN"/>
        </w:rPr>
        <w:t xml:space="preserve">mưu, quản lý nhà nước về </w:t>
      </w:r>
      <w:r w:rsidR="00B43F5C" w:rsidRPr="00B43F5C">
        <w:rPr>
          <w:rStyle w:val="BodyTextChar1"/>
          <w:color w:val="000000"/>
          <w:sz w:val="26"/>
          <w:szCs w:val="26"/>
          <w:lang w:eastAsia="vi-VN"/>
        </w:rPr>
        <w:t>bảo đảm thực hiện nghĩa vụ và đăng ký biện pháp bảo đảm</w:t>
      </w:r>
      <w:r w:rsidR="00B43F5C" w:rsidRPr="00296509">
        <w:rPr>
          <w:rStyle w:val="BodyTextChar1"/>
          <w:color w:val="000000"/>
          <w:sz w:val="26"/>
          <w:szCs w:val="26"/>
          <w:lang w:eastAsia="vi-VN"/>
        </w:rPr>
        <w:t xml:space="preserve"> </w:t>
      </w:r>
      <w:r w:rsidR="00B43F5C" w:rsidRPr="00B43F5C">
        <w:rPr>
          <w:rStyle w:val="BodyTextChar1"/>
          <w:color w:val="000000"/>
          <w:sz w:val="26"/>
          <w:szCs w:val="26"/>
          <w:lang w:val="vi-VN" w:eastAsia="vi-VN"/>
        </w:rPr>
        <w:t>theo sự phân công của Cục trưởng hoặc Phó Cục trưởng phụ trách</w:t>
      </w:r>
      <w:r w:rsidR="00B43F5C">
        <w:rPr>
          <w:rStyle w:val="BodyTextChar1"/>
          <w:color w:val="000000"/>
          <w:sz w:val="26"/>
          <w:szCs w:val="26"/>
          <w:lang w:eastAsia="vi-VN"/>
        </w:rPr>
        <w:t xml:space="preserve">; </w:t>
      </w:r>
      <w:r w:rsidRPr="00242148">
        <w:rPr>
          <w:rStyle w:val="BodyTextChar1"/>
          <w:color w:val="000000"/>
          <w:sz w:val="26"/>
          <w:szCs w:val="26"/>
          <w:lang w:val="vi-VN" w:eastAsia="vi-VN"/>
        </w:rPr>
        <w:t xml:space="preserve">chịu trách nhiệm trước </w:t>
      </w:r>
      <w:r w:rsidR="00B43F5C">
        <w:rPr>
          <w:rStyle w:val="BodyTextChar1"/>
          <w:color w:val="000000"/>
          <w:sz w:val="26"/>
          <w:szCs w:val="26"/>
          <w:lang w:eastAsia="vi-VN"/>
        </w:rPr>
        <w:t>Cục trưởng và Phó Cục trưởng</w:t>
      </w:r>
      <w:r w:rsidRPr="00242148">
        <w:rPr>
          <w:rStyle w:val="BodyTextChar1"/>
          <w:color w:val="000000"/>
          <w:sz w:val="26"/>
          <w:szCs w:val="26"/>
          <w:lang w:val="vi-VN" w:eastAsia="vi-VN"/>
        </w:rPr>
        <w:t xml:space="preserve"> và trước pháp luật về mọi hoạt động của phòng </w:t>
      </w:r>
      <w:r w:rsidRPr="00242148">
        <w:rPr>
          <w:rStyle w:val="BodyTextChar1"/>
          <w:color w:val="000000"/>
          <w:sz w:val="26"/>
          <w:szCs w:val="26"/>
          <w:lang w:val="vi-VN"/>
        </w:rPr>
        <w:t xml:space="preserve">theo </w:t>
      </w:r>
      <w:r w:rsidRPr="00242148">
        <w:rPr>
          <w:rStyle w:val="BodyTextChar1"/>
          <w:color w:val="000000"/>
          <w:sz w:val="26"/>
          <w:szCs w:val="26"/>
          <w:lang w:val="vi-VN" w:eastAsia="vi-VN"/>
        </w:rPr>
        <w:t>chức năng, nhiệm vụ được phân công.</w:t>
      </w:r>
    </w:p>
    <w:p w14:paraId="50E89123" w14:textId="77777777" w:rsidR="00715E87" w:rsidRPr="00242148" w:rsidRDefault="00715E87" w:rsidP="00715E87">
      <w:pPr>
        <w:pStyle w:val="Tablecaption0"/>
        <w:shd w:val="clear" w:color="auto" w:fill="auto"/>
        <w:spacing w:after="120"/>
        <w:ind w:firstLine="720"/>
        <w:jc w:val="both"/>
        <w:rPr>
          <w:color w:val="000000"/>
          <w:sz w:val="26"/>
          <w:szCs w:val="26"/>
          <w:lang w:val="vi-VN"/>
        </w:rPr>
      </w:pPr>
      <w:r w:rsidRPr="00242148">
        <w:rPr>
          <w:rStyle w:val="Tablecaption"/>
          <w:b/>
          <w:color w:val="000000"/>
          <w:sz w:val="26"/>
          <w:szCs w:val="26"/>
          <w:lang w:val="vi-VN"/>
        </w:rPr>
        <w:t xml:space="preserve">2- </w:t>
      </w:r>
      <w:r w:rsidRPr="00242148">
        <w:rPr>
          <w:rStyle w:val="Tablecaption"/>
          <w:b/>
          <w:color w:val="000000"/>
          <w:sz w:val="26"/>
          <w:szCs w:val="26"/>
          <w:lang w:val="vi-VN" w:eastAsia="vi-VN"/>
        </w:rPr>
        <w:t>Các công việc và tiêu chuẩn đánh giá</w:t>
      </w:r>
    </w:p>
    <w:tbl>
      <w:tblPr>
        <w:tblW w:w="5000" w:type="pct"/>
        <w:jc w:val="center"/>
        <w:tblCellMar>
          <w:left w:w="0" w:type="dxa"/>
          <w:right w:w="0" w:type="dxa"/>
        </w:tblCellMar>
        <w:tblLook w:val="0000" w:firstRow="0" w:lastRow="0" w:firstColumn="0" w:lastColumn="0" w:noHBand="0" w:noVBand="0"/>
        <w:tblPrChange w:id="978" w:author="Hientd" w:date="2024-11-16T15:46:00Z" w16du:dateUtc="2024-11-16T08:46:00Z">
          <w:tblPr>
            <w:tblW w:w="5000" w:type="pct"/>
            <w:jc w:val="center"/>
            <w:tblCellMar>
              <w:left w:w="0" w:type="dxa"/>
              <w:right w:w="0" w:type="dxa"/>
            </w:tblCellMar>
            <w:tblLook w:val="0000" w:firstRow="0" w:lastRow="0" w:firstColumn="0" w:lastColumn="0" w:noHBand="0" w:noVBand="0"/>
          </w:tblPr>
        </w:tblPrChange>
      </w:tblPr>
      <w:tblGrid>
        <w:gridCol w:w="703"/>
        <w:gridCol w:w="1920"/>
        <w:gridCol w:w="3337"/>
        <w:gridCol w:w="3122"/>
        <w:tblGridChange w:id="979">
          <w:tblGrid>
            <w:gridCol w:w="703"/>
            <w:gridCol w:w="1920"/>
            <w:gridCol w:w="3153"/>
            <w:gridCol w:w="184"/>
            <w:gridCol w:w="3122"/>
          </w:tblGrid>
        </w:tblGridChange>
      </w:tblGrid>
      <w:tr w:rsidR="00715E87" w:rsidRPr="00715E87" w14:paraId="5ABB0A9E" w14:textId="77777777" w:rsidTr="0091624B">
        <w:trPr>
          <w:trHeight w:val="20"/>
          <w:jc w:val="center"/>
          <w:trPrChange w:id="980" w:author="Hientd" w:date="2024-11-16T15:46:00Z" w16du:dateUtc="2024-11-16T08:46:00Z">
            <w:trPr>
              <w:trHeight w:val="20"/>
              <w:jc w:val="center"/>
            </w:trPr>
          </w:trPrChange>
        </w:trPr>
        <w:tc>
          <w:tcPr>
            <w:tcW w:w="387" w:type="pct"/>
            <w:vMerge w:val="restart"/>
            <w:tcBorders>
              <w:top w:val="single" w:sz="4" w:space="0" w:color="auto"/>
              <w:left w:val="single" w:sz="4" w:space="0" w:color="auto"/>
              <w:bottom w:val="nil"/>
              <w:right w:val="nil"/>
            </w:tcBorders>
            <w:shd w:val="clear" w:color="auto" w:fill="FFFFFF"/>
            <w:vAlign w:val="center"/>
            <w:tcPrChange w:id="981" w:author="Hientd" w:date="2024-11-16T15:46:00Z" w16du:dateUtc="2024-11-16T08:46:00Z">
              <w:tcPr>
                <w:tcW w:w="387" w:type="pct"/>
                <w:vMerge w:val="restart"/>
                <w:tcBorders>
                  <w:top w:val="single" w:sz="4" w:space="0" w:color="auto"/>
                  <w:left w:val="single" w:sz="4" w:space="0" w:color="auto"/>
                  <w:bottom w:val="nil"/>
                  <w:right w:val="nil"/>
                </w:tcBorders>
                <w:shd w:val="clear" w:color="auto" w:fill="FFFFFF"/>
                <w:vAlign w:val="center"/>
              </w:tcPr>
            </w:tcPrChange>
          </w:tcPr>
          <w:p w14:paraId="0514C6C2" w14:textId="77777777" w:rsidR="00715E87" w:rsidRPr="00242148" w:rsidRDefault="00715E87" w:rsidP="00715E87">
            <w:pPr>
              <w:spacing w:after="0" w:line="240" w:lineRule="auto"/>
              <w:jc w:val="center"/>
              <w:rPr>
                <w:rFonts w:ascii="Times New Roman" w:hAnsi="Times New Roman" w:cs="Times New Roman"/>
                <w:sz w:val="26"/>
                <w:szCs w:val="26"/>
              </w:rPr>
            </w:pPr>
            <w:r w:rsidRPr="00242148">
              <w:rPr>
                <w:rStyle w:val="Other"/>
                <w:b/>
                <w:bCs/>
                <w:sz w:val="26"/>
                <w:szCs w:val="26"/>
              </w:rPr>
              <w:t>TT</w:t>
            </w:r>
          </w:p>
        </w:tc>
        <w:tc>
          <w:tcPr>
            <w:tcW w:w="2894" w:type="pct"/>
            <w:gridSpan w:val="2"/>
            <w:tcBorders>
              <w:top w:val="single" w:sz="4" w:space="0" w:color="auto"/>
              <w:left w:val="single" w:sz="4" w:space="0" w:color="auto"/>
              <w:bottom w:val="nil"/>
              <w:right w:val="nil"/>
            </w:tcBorders>
            <w:shd w:val="clear" w:color="auto" w:fill="FFFFFF"/>
            <w:vAlign w:val="center"/>
            <w:tcPrChange w:id="982" w:author="Hientd" w:date="2024-11-16T15:46:00Z" w16du:dateUtc="2024-11-16T08:46:00Z">
              <w:tcPr>
                <w:tcW w:w="2793" w:type="pct"/>
                <w:gridSpan w:val="2"/>
                <w:tcBorders>
                  <w:top w:val="single" w:sz="4" w:space="0" w:color="auto"/>
                  <w:left w:val="single" w:sz="4" w:space="0" w:color="auto"/>
                  <w:bottom w:val="nil"/>
                  <w:right w:val="nil"/>
                </w:tcBorders>
                <w:shd w:val="clear" w:color="auto" w:fill="FFFFFF"/>
                <w:vAlign w:val="center"/>
              </w:tcPr>
            </w:tcPrChange>
          </w:tcPr>
          <w:p w14:paraId="0919A831" w14:textId="77777777" w:rsidR="00715E87" w:rsidRPr="00242148" w:rsidRDefault="00715E87" w:rsidP="00715E87">
            <w:pPr>
              <w:spacing w:after="0" w:line="240" w:lineRule="auto"/>
              <w:jc w:val="center"/>
              <w:rPr>
                <w:rFonts w:ascii="Times New Roman" w:hAnsi="Times New Roman" w:cs="Times New Roman"/>
                <w:sz w:val="26"/>
                <w:szCs w:val="26"/>
              </w:rPr>
            </w:pPr>
            <w:r w:rsidRPr="00242148">
              <w:rPr>
                <w:rStyle w:val="Other"/>
                <w:b/>
                <w:bCs/>
                <w:sz w:val="26"/>
                <w:szCs w:val="26"/>
              </w:rPr>
              <w:t>Các nhiệm vụ, công việc</w:t>
            </w:r>
          </w:p>
        </w:tc>
        <w:tc>
          <w:tcPr>
            <w:tcW w:w="1719" w:type="pct"/>
            <w:vMerge w:val="restart"/>
            <w:tcBorders>
              <w:top w:val="single" w:sz="4" w:space="0" w:color="auto"/>
              <w:left w:val="single" w:sz="4" w:space="0" w:color="auto"/>
              <w:bottom w:val="nil"/>
              <w:right w:val="single" w:sz="4" w:space="0" w:color="auto"/>
            </w:tcBorders>
            <w:shd w:val="clear" w:color="auto" w:fill="FFFFFF"/>
            <w:vAlign w:val="center"/>
            <w:tcPrChange w:id="983" w:author="Hientd" w:date="2024-11-16T15:46:00Z" w16du:dateUtc="2024-11-16T08:46:00Z">
              <w:tcPr>
                <w:tcW w:w="1820" w:type="pct"/>
                <w:gridSpan w:val="2"/>
                <w:vMerge w:val="restart"/>
                <w:tcBorders>
                  <w:top w:val="single" w:sz="4" w:space="0" w:color="auto"/>
                  <w:left w:val="single" w:sz="4" w:space="0" w:color="auto"/>
                  <w:bottom w:val="nil"/>
                  <w:right w:val="single" w:sz="4" w:space="0" w:color="auto"/>
                </w:tcBorders>
                <w:shd w:val="clear" w:color="auto" w:fill="FFFFFF"/>
                <w:vAlign w:val="center"/>
              </w:tcPr>
            </w:tcPrChange>
          </w:tcPr>
          <w:p w14:paraId="38561D9E" w14:textId="77777777" w:rsidR="00715E87" w:rsidRPr="00242148" w:rsidRDefault="00715E87" w:rsidP="00715E87">
            <w:pPr>
              <w:spacing w:after="0" w:line="240" w:lineRule="auto"/>
              <w:jc w:val="center"/>
              <w:rPr>
                <w:rFonts w:ascii="Times New Roman" w:hAnsi="Times New Roman" w:cs="Times New Roman"/>
                <w:sz w:val="26"/>
                <w:szCs w:val="26"/>
              </w:rPr>
            </w:pPr>
            <w:r w:rsidRPr="00242148">
              <w:rPr>
                <w:rStyle w:val="Other"/>
                <w:b/>
                <w:bCs/>
                <w:sz w:val="26"/>
                <w:szCs w:val="26"/>
              </w:rPr>
              <w:t>Tiêu chí đánh giá hoàn thành công việc</w:t>
            </w:r>
          </w:p>
        </w:tc>
      </w:tr>
      <w:tr w:rsidR="00715E87" w:rsidRPr="00715E87" w14:paraId="0CF72F7F" w14:textId="77777777" w:rsidTr="0091624B">
        <w:trPr>
          <w:trHeight w:val="20"/>
          <w:jc w:val="center"/>
          <w:trPrChange w:id="984" w:author="Hientd" w:date="2024-11-16T15:46:00Z" w16du:dateUtc="2024-11-16T08:46:00Z">
            <w:trPr>
              <w:trHeight w:val="20"/>
              <w:jc w:val="center"/>
            </w:trPr>
          </w:trPrChange>
        </w:trPr>
        <w:tc>
          <w:tcPr>
            <w:tcW w:w="387" w:type="pct"/>
            <w:vMerge/>
            <w:tcBorders>
              <w:top w:val="nil"/>
              <w:left w:val="single" w:sz="4" w:space="0" w:color="auto"/>
              <w:bottom w:val="nil"/>
              <w:right w:val="nil"/>
            </w:tcBorders>
            <w:shd w:val="clear" w:color="auto" w:fill="FFFFFF"/>
            <w:vAlign w:val="center"/>
            <w:tcPrChange w:id="985" w:author="Hientd" w:date="2024-11-16T15:46:00Z" w16du:dateUtc="2024-11-16T08:46:00Z">
              <w:tcPr>
                <w:tcW w:w="387" w:type="pct"/>
                <w:vMerge/>
                <w:tcBorders>
                  <w:top w:val="nil"/>
                  <w:left w:val="single" w:sz="4" w:space="0" w:color="auto"/>
                  <w:bottom w:val="nil"/>
                  <w:right w:val="nil"/>
                </w:tcBorders>
                <w:shd w:val="clear" w:color="auto" w:fill="FFFFFF"/>
                <w:vAlign w:val="center"/>
              </w:tcPr>
            </w:tcPrChange>
          </w:tcPr>
          <w:p w14:paraId="54932F88" w14:textId="77777777" w:rsidR="00715E87" w:rsidRPr="00242148" w:rsidRDefault="00715E87" w:rsidP="00715E87">
            <w:pPr>
              <w:spacing w:after="0" w:line="240" w:lineRule="auto"/>
              <w:jc w:val="center"/>
              <w:rPr>
                <w:rFonts w:ascii="Times New Roman" w:hAnsi="Times New Roman" w:cs="Times New Roman"/>
                <w:sz w:val="26"/>
                <w:szCs w:val="26"/>
              </w:rPr>
            </w:pPr>
          </w:p>
        </w:tc>
        <w:tc>
          <w:tcPr>
            <w:tcW w:w="1057" w:type="pct"/>
            <w:tcBorders>
              <w:top w:val="single" w:sz="4" w:space="0" w:color="auto"/>
              <w:left w:val="single" w:sz="4" w:space="0" w:color="auto"/>
              <w:bottom w:val="nil"/>
              <w:right w:val="nil"/>
            </w:tcBorders>
            <w:shd w:val="clear" w:color="auto" w:fill="FFFFFF"/>
            <w:vAlign w:val="center"/>
            <w:tcPrChange w:id="986" w:author="Hientd" w:date="2024-11-16T15:46:00Z" w16du:dateUtc="2024-11-16T08:46:00Z">
              <w:tcPr>
                <w:tcW w:w="1057" w:type="pct"/>
                <w:tcBorders>
                  <w:top w:val="single" w:sz="4" w:space="0" w:color="auto"/>
                  <w:left w:val="single" w:sz="4" w:space="0" w:color="auto"/>
                  <w:bottom w:val="nil"/>
                  <w:right w:val="nil"/>
                </w:tcBorders>
                <w:shd w:val="clear" w:color="auto" w:fill="FFFFFF"/>
                <w:vAlign w:val="center"/>
              </w:tcPr>
            </w:tcPrChange>
          </w:tcPr>
          <w:p w14:paraId="2D934FF8" w14:textId="77777777" w:rsidR="00715E87" w:rsidRPr="00242148" w:rsidRDefault="00715E87" w:rsidP="00715E87">
            <w:pPr>
              <w:spacing w:after="0" w:line="240" w:lineRule="auto"/>
              <w:jc w:val="center"/>
              <w:rPr>
                <w:rFonts w:ascii="Times New Roman" w:hAnsi="Times New Roman" w:cs="Times New Roman"/>
                <w:sz w:val="26"/>
                <w:szCs w:val="26"/>
              </w:rPr>
            </w:pPr>
            <w:r w:rsidRPr="00242148">
              <w:rPr>
                <w:rStyle w:val="Other"/>
                <w:b/>
                <w:bCs/>
                <w:sz w:val="26"/>
                <w:szCs w:val="26"/>
              </w:rPr>
              <w:t>Nhiệm vụ, Mảng công việc</w:t>
            </w:r>
          </w:p>
        </w:tc>
        <w:tc>
          <w:tcPr>
            <w:tcW w:w="1837" w:type="pct"/>
            <w:tcBorders>
              <w:top w:val="single" w:sz="4" w:space="0" w:color="auto"/>
              <w:left w:val="single" w:sz="4" w:space="0" w:color="auto"/>
              <w:bottom w:val="nil"/>
              <w:right w:val="nil"/>
            </w:tcBorders>
            <w:shd w:val="clear" w:color="auto" w:fill="FFFFFF"/>
            <w:vAlign w:val="center"/>
            <w:tcPrChange w:id="987" w:author="Hientd" w:date="2024-11-16T15:46:00Z" w16du:dateUtc="2024-11-16T08:46:00Z">
              <w:tcPr>
                <w:tcW w:w="1736" w:type="pct"/>
                <w:tcBorders>
                  <w:top w:val="single" w:sz="4" w:space="0" w:color="auto"/>
                  <w:left w:val="single" w:sz="4" w:space="0" w:color="auto"/>
                  <w:bottom w:val="nil"/>
                  <w:right w:val="nil"/>
                </w:tcBorders>
                <w:shd w:val="clear" w:color="auto" w:fill="FFFFFF"/>
                <w:vAlign w:val="center"/>
              </w:tcPr>
            </w:tcPrChange>
          </w:tcPr>
          <w:p w14:paraId="076FB596" w14:textId="77777777" w:rsidR="00715E87" w:rsidRPr="00242148" w:rsidRDefault="00715E87" w:rsidP="00715E87">
            <w:pPr>
              <w:spacing w:after="0" w:line="240" w:lineRule="auto"/>
              <w:jc w:val="center"/>
              <w:rPr>
                <w:rFonts w:ascii="Times New Roman" w:hAnsi="Times New Roman" w:cs="Times New Roman"/>
                <w:sz w:val="26"/>
                <w:szCs w:val="26"/>
              </w:rPr>
            </w:pPr>
            <w:r w:rsidRPr="00242148">
              <w:rPr>
                <w:rStyle w:val="Other"/>
                <w:b/>
                <w:bCs/>
                <w:sz w:val="26"/>
                <w:szCs w:val="26"/>
              </w:rPr>
              <w:t>Công việc cụ thể</w:t>
            </w:r>
          </w:p>
        </w:tc>
        <w:tc>
          <w:tcPr>
            <w:tcW w:w="1719" w:type="pct"/>
            <w:vMerge/>
            <w:tcBorders>
              <w:top w:val="nil"/>
              <w:left w:val="single" w:sz="4" w:space="0" w:color="auto"/>
              <w:bottom w:val="nil"/>
              <w:right w:val="single" w:sz="4" w:space="0" w:color="auto"/>
            </w:tcBorders>
            <w:shd w:val="clear" w:color="auto" w:fill="FFFFFF"/>
            <w:vAlign w:val="center"/>
            <w:tcPrChange w:id="988" w:author="Hientd" w:date="2024-11-16T15:46:00Z" w16du:dateUtc="2024-11-16T08:46:00Z">
              <w:tcPr>
                <w:tcW w:w="1820" w:type="pct"/>
                <w:gridSpan w:val="2"/>
                <w:vMerge/>
                <w:tcBorders>
                  <w:top w:val="nil"/>
                  <w:left w:val="single" w:sz="4" w:space="0" w:color="auto"/>
                  <w:bottom w:val="nil"/>
                  <w:right w:val="single" w:sz="4" w:space="0" w:color="auto"/>
                </w:tcBorders>
                <w:shd w:val="clear" w:color="auto" w:fill="FFFFFF"/>
                <w:vAlign w:val="center"/>
              </w:tcPr>
            </w:tcPrChange>
          </w:tcPr>
          <w:p w14:paraId="639602D2" w14:textId="77777777" w:rsidR="00715E87" w:rsidRPr="00242148" w:rsidRDefault="00715E87" w:rsidP="00715E87">
            <w:pPr>
              <w:spacing w:after="0" w:line="240" w:lineRule="auto"/>
              <w:jc w:val="both"/>
              <w:rPr>
                <w:rFonts w:ascii="Times New Roman" w:hAnsi="Times New Roman" w:cs="Times New Roman"/>
                <w:sz w:val="26"/>
                <w:szCs w:val="26"/>
              </w:rPr>
            </w:pPr>
          </w:p>
        </w:tc>
      </w:tr>
      <w:tr w:rsidR="00715E87" w:rsidRPr="00715E87" w14:paraId="497CA1A3" w14:textId="77777777" w:rsidTr="0091624B">
        <w:trPr>
          <w:trHeight w:val="20"/>
          <w:jc w:val="center"/>
          <w:trPrChange w:id="989" w:author="Hientd" w:date="2024-11-16T15:46:00Z" w16du:dateUtc="2024-11-16T08:46:00Z">
            <w:trPr>
              <w:trHeight w:val="20"/>
              <w:jc w:val="center"/>
            </w:trPr>
          </w:trPrChange>
        </w:trPr>
        <w:tc>
          <w:tcPr>
            <w:tcW w:w="387" w:type="pct"/>
            <w:tcBorders>
              <w:top w:val="single" w:sz="4" w:space="0" w:color="auto"/>
              <w:left w:val="single" w:sz="4" w:space="0" w:color="auto"/>
              <w:bottom w:val="nil"/>
              <w:right w:val="nil"/>
            </w:tcBorders>
            <w:shd w:val="clear" w:color="auto" w:fill="FFFFFF"/>
            <w:vAlign w:val="center"/>
            <w:tcPrChange w:id="990" w:author="Hientd" w:date="2024-11-16T15:46:00Z" w16du:dateUtc="2024-11-16T08:46:00Z">
              <w:tcPr>
                <w:tcW w:w="387" w:type="pct"/>
                <w:tcBorders>
                  <w:top w:val="single" w:sz="4" w:space="0" w:color="auto"/>
                  <w:left w:val="single" w:sz="4" w:space="0" w:color="auto"/>
                  <w:bottom w:val="nil"/>
                  <w:right w:val="nil"/>
                </w:tcBorders>
                <w:shd w:val="clear" w:color="auto" w:fill="FFFFFF"/>
                <w:vAlign w:val="center"/>
              </w:tcPr>
            </w:tcPrChange>
          </w:tcPr>
          <w:p w14:paraId="01E5E29F" w14:textId="77777777" w:rsidR="00715E87" w:rsidRPr="00242148" w:rsidRDefault="00715E87">
            <w:pPr>
              <w:spacing w:before="120" w:after="0" w:line="240" w:lineRule="auto"/>
              <w:jc w:val="center"/>
              <w:rPr>
                <w:rFonts w:ascii="Times New Roman" w:hAnsi="Times New Roman" w:cs="Times New Roman"/>
                <w:sz w:val="26"/>
                <w:szCs w:val="26"/>
              </w:rPr>
              <w:pPrChange w:id="991" w:author="Hientd" w:date="2024-11-16T15:44:00Z" w16du:dateUtc="2024-11-16T08:44:00Z">
                <w:pPr>
                  <w:spacing w:after="0" w:line="240" w:lineRule="auto"/>
                  <w:jc w:val="center"/>
                </w:pPr>
              </w:pPrChange>
            </w:pPr>
            <w:r w:rsidRPr="00242148">
              <w:rPr>
                <w:rStyle w:val="Other"/>
                <w:sz w:val="26"/>
                <w:szCs w:val="26"/>
              </w:rPr>
              <w:t>2.1</w:t>
            </w:r>
          </w:p>
        </w:tc>
        <w:tc>
          <w:tcPr>
            <w:tcW w:w="1057" w:type="pct"/>
            <w:tcBorders>
              <w:top w:val="single" w:sz="4" w:space="0" w:color="auto"/>
              <w:left w:val="single" w:sz="4" w:space="0" w:color="auto"/>
              <w:bottom w:val="nil"/>
              <w:right w:val="nil"/>
            </w:tcBorders>
            <w:shd w:val="clear" w:color="auto" w:fill="FFFFFF"/>
            <w:vAlign w:val="center"/>
            <w:tcPrChange w:id="992" w:author="Hientd" w:date="2024-11-16T15:46:00Z" w16du:dateUtc="2024-11-16T08:46:00Z">
              <w:tcPr>
                <w:tcW w:w="1057" w:type="pct"/>
                <w:tcBorders>
                  <w:top w:val="single" w:sz="4" w:space="0" w:color="auto"/>
                  <w:left w:val="single" w:sz="4" w:space="0" w:color="auto"/>
                  <w:bottom w:val="nil"/>
                  <w:right w:val="nil"/>
                </w:tcBorders>
                <w:shd w:val="clear" w:color="auto" w:fill="FFFFFF"/>
                <w:vAlign w:val="center"/>
              </w:tcPr>
            </w:tcPrChange>
          </w:tcPr>
          <w:p w14:paraId="6B33AC2D" w14:textId="77777777" w:rsidR="00715E87" w:rsidRPr="00242148" w:rsidRDefault="00715E87">
            <w:pPr>
              <w:spacing w:before="120" w:after="0" w:line="240" w:lineRule="auto"/>
              <w:jc w:val="center"/>
              <w:rPr>
                <w:rFonts w:ascii="Times New Roman" w:hAnsi="Times New Roman" w:cs="Times New Roman"/>
                <w:sz w:val="26"/>
                <w:szCs w:val="26"/>
              </w:rPr>
              <w:pPrChange w:id="993" w:author="Hientd" w:date="2024-11-16T15:44:00Z" w16du:dateUtc="2024-11-16T08:44:00Z">
                <w:pPr>
                  <w:spacing w:after="0" w:line="240" w:lineRule="auto"/>
                  <w:jc w:val="both"/>
                </w:pPr>
              </w:pPrChange>
            </w:pPr>
            <w:r w:rsidRPr="00242148">
              <w:rPr>
                <w:rStyle w:val="Other"/>
                <w:sz w:val="26"/>
                <w:szCs w:val="26"/>
              </w:rPr>
              <w:t>Chủ trì lập kế hoạch công tác, phân công nhiệm vụ trong Phòng</w:t>
            </w:r>
            <w:del w:id="994" w:author="Hientd" w:date="2024-11-16T15:45:00Z" w16du:dateUtc="2024-11-16T08:45:00Z">
              <w:r w:rsidRPr="00242148" w:rsidDel="0091624B">
                <w:rPr>
                  <w:rStyle w:val="Other"/>
                  <w:sz w:val="26"/>
                  <w:szCs w:val="26"/>
                </w:rPr>
                <w:delText>.</w:delText>
              </w:r>
            </w:del>
          </w:p>
        </w:tc>
        <w:tc>
          <w:tcPr>
            <w:tcW w:w="1837" w:type="pct"/>
            <w:tcBorders>
              <w:top w:val="single" w:sz="4" w:space="0" w:color="auto"/>
              <w:left w:val="single" w:sz="4" w:space="0" w:color="auto"/>
              <w:bottom w:val="nil"/>
              <w:right w:val="nil"/>
            </w:tcBorders>
            <w:shd w:val="clear" w:color="auto" w:fill="FFFFFF"/>
            <w:tcPrChange w:id="995" w:author="Hientd" w:date="2024-11-16T15:46:00Z" w16du:dateUtc="2024-11-16T08:46:00Z">
              <w:tcPr>
                <w:tcW w:w="1736" w:type="pct"/>
                <w:tcBorders>
                  <w:top w:val="single" w:sz="4" w:space="0" w:color="auto"/>
                  <w:left w:val="single" w:sz="4" w:space="0" w:color="auto"/>
                  <w:bottom w:val="nil"/>
                  <w:right w:val="nil"/>
                </w:tcBorders>
                <w:shd w:val="clear" w:color="auto" w:fill="FFFFFF"/>
                <w:vAlign w:val="center"/>
              </w:tcPr>
            </w:tcPrChange>
          </w:tcPr>
          <w:p w14:paraId="38611FF4"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996" w:author="Hientd" w:date="2024-11-16T15:45:00Z" w16du:dateUtc="2024-11-16T08:45:00Z">
                <w:pPr>
                  <w:spacing w:after="0" w:line="240" w:lineRule="auto"/>
                  <w:jc w:val="both"/>
                </w:pPr>
              </w:pPrChange>
            </w:pPr>
            <w:r w:rsidRPr="00242148">
              <w:rPr>
                <w:rStyle w:val="Other"/>
                <w:sz w:val="26"/>
                <w:szCs w:val="26"/>
              </w:rPr>
              <w:t>1. Chủ trì xây dựng nội dung, kế hoạch công tác năm, 6 tháng, quý, tháng của Phòng theo quy định của cơ quan.</w:t>
            </w:r>
          </w:p>
          <w:p w14:paraId="0113A9E3"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997" w:author="Hientd" w:date="2024-11-16T15:45:00Z" w16du:dateUtc="2024-11-16T08:45:00Z">
                <w:pPr>
                  <w:spacing w:after="0" w:line="240" w:lineRule="auto"/>
                  <w:jc w:val="both"/>
                </w:pPr>
              </w:pPrChange>
            </w:pPr>
            <w:r w:rsidRPr="00242148">
              <w:rPr>
                <w:rStyle w:val="Other"/>
                <w:sz w:val="26"/>
                <w:szCs w:val="26"/>
              </w:rPr>
              <w:t>2. Phân công công việc cho từng công chức; cấp phó giúp việc</w:t>
            </w:r>
            <w:del w:id="998" w:author="Hientd" w:date="2024-11-16T15:45:00Z" w16du:dateUtc="2024-11-16T08:45:00Z">
              <w:r w:rsidRPr="00242148" w:rsidDel="0091624B">
                <w:rPr>
                  <w:rStyle w:val="Other"/>
                  <w:sz w:val="26"/>
                  <w:szCs w:val="26"/>
                </w:rPr>
                <w:delText xml:space="preserve"> </w:delText>
              </w:r>
            </w:del>
            <w:r w:rsidRPr="00242148">
              <w:rPr>
                <w:rStyle w:val="Other"/>
                <w:sz w:val="26"/>
                <w:szCs w:val="26"/>
              </w:rPr>
              <w:t>quản lý.</w:t>
            </w:r>
          </w:p>
          <w:p w14:paraId="6A691F90"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999" w:author="Hientd" w:date="2024-11-16T15:45:00Z" w16du:dateUtc="2024-11-16T08:45:00Z">
                <w:pPr>
                  <w:spacing w:after="0" w:line="240" w:lineRule="auto"/>
                  <w:jc w:val="both"/>
                </w:pPr>
              </w:pPrChange>
            </w:pPr>
            <w:r w:rsidRPr="00242148">
              <w:rPr>
                <w:rStyle w:val="Other"/>
                <w:sz w:val="26"/>
                <w:szCs w:val="26"/>
              </w:rPr>
              <w:t>3. Chỉ đạo hướng dẫn xây dựng và phê duyệt kế hoạch công tác năm, quý, tháng, tuần của công chức.</w:t>
            </w:r>
          </w:p>
        </w:tc>
        <w:tc>
          <w:tcPr>
            <w:tcW w:w="1719" w:type="pct"/>
            <w:tcBorders>
              <w:top w:val="single" w:sz="4" w:space="0" w:color="auto"/>
              <w:left w:val="single" w:sz="4" w:space="0" w:color="auto"/>
              <w:bottom w:val="nil"/>
              <w:right w:val="single" w:sz="4" w:space="0" w:color="auto"/>
            </w:tcBorders>
            <w:shd w:val="clear" w:color="auto" w:fill="FFFFFF"/>
            <w:tcPrChange w:id="1000" w:author="Hientd" w:date="2024-11-16T15:46:00Z" w16du:dateUtc="2024-11-16T08:46:00Z">
              <w:tcPr>
                <w:tcW w:w="1820" w:type="pct"/>
                <w:gridSpan w:val="2"/>
                <w:tcBorders>
                  <w:top w:val="single" w:sz="4" w:space="0" w:color="auto"/>
                  <w:left w:val="single" w:sz="4" w:space="0" w:color="auto"/>
                  <w:bottom w:val="nil"/>
                  <w:right w:val="single" w:sz="4" w:space="0" w:color="auto"/>
                </w:tcBorders>
                <w:shd w:val="clear" w:color="auto" w:fill="FFFFFF"/>
                <w:vAlign w:val="center"/>
              </w:tcPr>
            </w:tcPrChange>
          </w:tcPr>
          <w:p w14:paraId="5DECB6B2"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01" w:author="Hientd" w:date="2024-11-16T15:45:00Z" w16du:dateUtc="2024-11-16T08:45:00Z">
                <w:pPr>
                  <w:spacing w:after="0" w:line="240" w:lineRule="auto"/>
                  <w:jc w:val="both"/>
                </w:pPr>
              </w:pPrChange>
            </w:pPr>
            <w:r w:rsidRPr="00242148">
              <w:rPr>
                <w:rStyle w:val="Other"/>
                <w:sz w:val="26"/>
                <w:szCs w:val="26"/>
              </w:rPr>
              <w:t>1. Kế hoạch công tác của Phòng tổ chức phù hợp với chương trình kế hoạch công tác của cơ quan và nhiệm vụ được Lãnh đạo giao; được ban hành trước đầu năm, 6 tháng, quý, tháng.</w:t>
            </w:r>
          </w:p>
          <w:p w14:paraId="5D29B8BB"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02" w:author="Hientd" w:date="2024-11-16T15:45:00Z" w16du:dateUtc="2024-11-16T08:45:00Z">
                <w:pPr>
                  <w:spacing w:after="0" w:line="240" w:lineRule="auto"/>
                  <w:jc w:val="both"/>
                </w:pPr>
              </w:pPrChange>
            </w:pPr>
            <w:r w:rsidRPr="00242148">
              <w:rPr>
                <w:rStyle w:val="Other"/>
                <w:sz w:val="26"/>
                <w:szCs w:val="26"/>
              </w:rPr>
              <w:t>2. Phân công công việc cụ thể, hợp lý, hiệu quả, công bằng; không bỏ sót công việc của Phòng; một công việc chỉ do một người chịu trách nhiệm chính.</w:t>
            </w:r>
          </w:p>
          <w:p w14:paraId="24A0D79E"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03" w:author="Hientd" w:date="2024-11-16T15:45:00Z" w16du:dateUtc="2024-11-16T08:45:00Z">
                <w:pPr>
                  <w:spacing w:after="0" w:line="240" w:lineRule="auto"/>
                  <w:jc w:val="both"/>
                </w:pPr>
              </w:pPrChange>
            </w:pPr>
            <w:r w:rsidRPr="00242148">
              <w:rPr>
                <w:rStyle w:val="Other"/>
                <w:sz w:val="26"/>
                <w:szCs w:val="26"/>
              </w:rPr>
              <w:t>3. Kế hoạch công tác của từng công chức được phê duyệt thực hiện và đủ cơ sở để xem xét đánh giá việc hoàn thành nhiệm vụ của công chức.</w:t>
            </w:r>
          </w:p>
        </w:tc>
      </w:tr>
      <w:tr w:rsidR="00715E87" w:rsidRPr="00715E87" w14:paraId="508349FF" w14:textId="77777777" w:rsidTr="0091624B">
        <w:trPr>
          <w:trHeight w:val="20"/>
          <w:jc w:val="center"/>
          <w:trPrChange w:id="1004" w:author="Hientd" w:date="2024-11-16T15:46:00Z" w16du:dateUtc="2024-11-16T08:46:00Z">
            <w:trPr>
              <w:trHeight w:val="20"/>
              <w:jc w:val="center"/>
            </w:trPr>
          </w:trPrChange>
        </w:trPr>
        <w:tc>
          <w:tcPr>
            <w:tcW w:w="387" w:type="pct"/>
            <w:tcBorders>
              <w:top w:val="single" w:sz="4" w:space="0" w:color="auto"/>
              <w:left w:val="single" w:sz="4" w:space="0" w:color="auto"/>
              <w:bottom w:val="single" w:sz="4" w:space="0" w:color="auto"/>
              <w:right w:val="nil"/>
            </w:tcBorders>
            <w:shd w:val="clear" w:color="auto" w:fill="FFFFFF"/>
            <w:vAlign w:val="center"/>
            <w:tcPrChange w:id="1005" w:author="Hientd" w:date="2024-11-16T15:46:00Z" w16du:dateUtc="2024-11-16T08:46:00Z">
              <w:tcPr>
                <w:tcW w:w="387" w:type="pct"/>
                <w:tcBorders>
                  <w:top w:val="single" w:sz="4" w:space="0" w:color="auto"/>
                  <w:left w:val="single" w:sz="4" w:space="0" w:color="auto"/>
                  <w:bottom w:val="single" w:sz="4" w:space="0" w:color="auto"/>
                  <w:right w:val="nil"/>
                </w:tcBorders>
                <w:shd w:val="clear" w:color="auto" w:fill="FFFFFF"/>
                <w:vAlign w:val="center"/>
              </w:tcPr>
            </w:tcPrChange>
          </w:tcPr>
          <w:p w14:paraId="4D51D0DE" w14:textId="77777777" w:rsidR="00715E87" w:rsidRPr="00242148" w:rsidRDefault="00715E87">
            <w:pPr>
              <w:spacing w:before="120" w:after="0" w:line="240" w:lineRule="auto"/>
              <w:jc w:val="center"/>
              <w:rPr>
                <w:rFonts w:ascii="Times New Roman" w:hAnsi="Times New Roman" w:cs="Times New Roman"/>
                <w:sz w:val="26"/>
                <w:szCs w:val="26"/>
              </w:rPr>
              <w:pPrChange w:id="1006" w:author="Hientd" w:date="2024-11-16T15:44:00Z" w16du:dateUtc="2024-11-16T08:44:00Z">
                <w:pPr>
                  <w:spacing w:after="0" w:line="240" w:lineRule="auto"/>
                  <w:jc w:val="center"/>
                </w:pPr>
              </w:pPrChange>
            </w:pPr>
            <w:r w:rsidRPr="00242148">
              <w:rPr>
                <w:rStyle w:val="Other"/>
                <w:sz w:val="26"/>
                <w:szCs w:val="26"/>
              </w:rPr>
              <w:t>2.2</w:t>
            </w:r>
          </w:p>
        </w:tc>
        <w:tc>
          <w:tcPr>
            <w:tcW w:w="1057" w:type="pct"/>
            <w:tcBorders>
              <w:top w:val="single" w:sz="4" w:space="0" w:color="auto"/>
              <w:left w:val="single" w:sz="4" w:space="0" w:color="auto"/>
              <w:bottom w:val="single" w:sz="4" w:space="0" w:color="auto"/>
              <w:right w:val="nil"/>
            </w:tcBorders>
            <w:shd w:val="clear" w:color="auto" w:fill="FFFFFF"/>
            <w:vAlign w:val="center"/>
            <w:tcPrChange w:id="1007" w:author="Hientd" w:date="2024-11-16T15:46:00Z" w16du:dateUtc="2024-11-16T08:46:00Z">
              <w:tcPr>
                <w:tcW w:w="1057" w:type="pct"/>
                <w:tcBorders>
                  <w:top w:val="single" w:sz="4" w:space="0" w:color="auto"/>
                  <w:left w:val="single" w:sz="4" w:space="0" w:color="auto"/>
                  <w:bottom w:val="single" w:sz="4" w:space="0" w:color="auto"/>
                  <w:right w:val="nil"/>
                </w:tcBorders>
                <w:shd w:val="clear" w:color="auto" w:fill="FFFFFF"/>
                <w:vAlign w:val="center"/>
              </w:tcPr>
            </w:tcPrChange>
          </w:tcPr>
          <w:p w14:paraId="56C6A8A4" w14:textId="77777777" w:rsidR="00715E87" w:rsidRPr="00242148" w:rsidRDefault="00715E87">
            <w:pPr>
              <w:spacing w:before="120" w:after="0" w:line="240" w:lineRule="auto"/>
              <w:jc w:val="center"/>
              <w:rPr>
                <w:rFonts w:ascii="Times New Roman" w:hAnsi="Times New Roman" w:cs="Times New Roman"/>
                <w:sz w:val="26"/>
                <w:szCs w:val="26"/>
              </w:rPr>
              <w:pPrChange w:id="1008" w:author="Hientd" w:date="2024-11-16T15:44:00Z" w16du:dateUtc="2024-11-16T08:44:00Z">
                <w:pPr>
                  <w:spacing w:after="0" w:line="240" w:lineRule="auto"/>
                  <w:jc w:val="both"/>
                </w:pPr>
              </w:pPrChange>
            </w:pPr>
            <w:r w:rsidRPr="00242148">
              <w:rPr>
                <w:rStyle w:val="Other"/>
                <w:sz w:val="26"/>
                <w:szCs w:val="26"/>
              </w:rPr>
              <w:t>Chủ trì tổ chức thực hiện nhiệm vụ, công việc của Phòng</w:t>
            </w:r>
            <w:del w:id="1009" w:author="Hientd" w:date="2024-11-16T15:45:00Z" w16du:dateUtc="2024-11-16T08:45:00Z">
              <w:r w:rsidRPr="00242148" w:rsidDel="0091624B">
                <w:rPr>
                  <w:rStyle w:val="Other"/>
                  <w:sz w:val="26"/>
                  <w:szCs w:val="26"/>
                </w:rPr>
                <w:delText>.</w:delText>
              </w:r>
            </w:del>
          </w:p>
        </w:tc>
        <w:tc>
          <w:tcPr>
            <w:tcW w:w="1837" w:type="pct"/>
            <w:tcBorders>
              <w:top w:val="single" w:sz="4" w:space="0" w:color="auto"/>
              <w:left w:val="single" w:sz="4" w:space="0" w:color="auto"/>
              <w:bottom w:val="single" w:sz="4" w:space="0" w:color="auto"/>
              <w:right w:val="nil"/>
            </w:tcBorders>
            <w:shd w:val="clear" w:color="auto" w:fill="FFFFFF"/>
            <w:tcPrChange w:id="1010" w:author="Hientd" w:date="2024-11-16T15:46:00Z" w16du:dateUtc="2024-11-16T08:46:00Z">
              <w:tcPr>
                <w:tcW w:w="1736" w:type="pct"/>
                <w:tcBorders>
                  <w:top w:val="single" w:sz="4" w:space="0" w:color="auto"/>
                  <w:left w:val="single" w:sz="4" w:space="0" w:color="auto"/>
                  <w:bottom w:val="single" w:sz="4" w:space="0" w:color="auto"/>
                  <w:right w:val="nil"/>
                </w:tcBorders>
                <w:shd w:val="clear" w:color="auto" w:fill="FFFFFF"/>
                <w:vAlign w:val="center"/>
              </w:tcPr>
            </w:tcPrChange>
          </w:tcPr>
          <w:p w14:paraId="1E408D2C"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11" w:author="Hientd" w:date="2024-11-16T15:45:00Z" w16du:dateUtc="2024-11-16T08:45:00Z">
                <w:pPr>
                  <w:spacing w:after="0" w:line="240" w:lineRule="auto"/>
                  <w:jc w:val="both"/>
                </w:pPr>
              </w:pPrChange>
            </w:pPr>
            <w:r w:rsidRPr="00242148">
              <w:rPr>
                <w:rStyle w:val="Other"/>
                <w:sz w:val="26"/>
                <w:szCs w:val="26"/>
              </w:rPr>
              <w:t>1. Kiểm tra, đôn đốc, điều phối công chức thực hiện chương trình, kế hoạch công tác.</w:t>
            </w:r>
          </w:p>
          <w:p w14:paraId="2D74928C"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12" w:author="Hientd" w:date="2024-11-16T15:45:00Z" w16du:dateUtc="2024-11-16T08:45:00Z">
                <w:pPr>
                  <w:spacing w:after="0" w:line="240" w:lineRule="auto"/>
                  <w:jc w:val="both"/>
                </w:pPr>
              </w:pPrChange>
            </w:pPr>
            <w:r w:rsidRPr="00242148">
              <w:rPr>
                <w:rStyle w:val="Other"/>
                <w:sz w:val="26"/>
                <w:szCs w:val="26"/>
              </w:rPr>
              <w:t xml:space="preserve">2. Theo dõi, đánh giá việc </w:t>
            </w:r>
            <w:r w:rsidRPr="00242148">
              <w:rPr>
                <w:rStyle w:val="Other"/>
                <w:sz w:val="26"/>
                <w:szCs w:val="26"/>
              </w:rPr>
              <w:lastRenderedPageBreak/>
              <w:t>thực hiện kế hoạch công tác của từng công chức</w:t>
            </w:r>
          </w:p>
          <w:p w14:paraId="6C26DC39"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13" w:author="Hientd" w:date="2024-11-16T15:45:00Z" w16du:dateUtc="2024-11-16T08:45:00Z">
                <w:pPr>
                  <w:spacing w:after="0" w:line="240" w:lineRule="auto"/>
                  <w:jc w:val="both"/>
                </w:pPr>
              </w:pPrChange>
            </w:pPr>
            <w:r w:rsidRPr="00242148">
              <w:rPr>
                <w:rStyle w:val="Other"/>
                <w:sz w:val="26"/>
                <w:szCs w:val="26"/>
              </w:rPr>
              <w:t>3. Chủ trì hoặc phối hợp với các Phòng và đơn vị liên quan thực hiện chương trình, kế hoạch công tác của Phòng.</w:t>
            </w:r>
          </w:p>
          <w:p w14:paraId="29DB6EF8"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14" w:author="Hientd" w:date="2024-11-16T15:45:00Z" w16du:dateUtc="2024-11-16T08:45:00Z">
                <w:pPr>
                  <w:spacing w:after="0" w:line="240" w:lineRule="auto"/>
                  <w:jc w:val="both"/>
                </w:pPr>
              </w:pPrChange>
            </w:pPr>
            <w:r w:rsidRPr="00242148">
              <w:rPr>
                <w:rStyle w:val="Other"/>
                <w:sz w:val="26"/>
                <w:szCs w:val="26"/>
              </w:rPr>
              <w:t>4. Xử lý các công việc đột xuất (trong phạm vi được giao) và xin ý kiến chỉ đạo của cấp trên trực tiếp đối với những việc vượt quá phạm vi chức trách.</w:t>
            </w:r>
          </w:p>
        </w:tc>
        <w:tc>
          <w:tcPr>
            <w:tcW w:w="1719" w:type="pct"/>
            <w:tcBorders>
              <w:top w:val="single" w:sz="4" w:space="0" w:color="auto"/>
              <w:left w:val="single" w:sz="4" w:space="0" w:color="auto"/>
              <w:bottom w:val="single" w:sz="4" w:space="0" w:color="auto"/>
              <w:right w:val="single" w:sz="4" w:space="0" w:color="auto"/>
            </w:tcBorders>
            <w:shd w:val="clear" w:color="auto" w:fill="FFFFFF"/>
            <w:tcPrChange w:id="1015" w:author="Hientd" w:date="2024-11-16T15:46:00Z" w16du:dateUtc="2024-11-16T08:46:00Z">
              <w:tcPr>
                <w:tcW w:w="1820"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3CE819"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16" w:author="Hientd" w:date="2024-11-16T15:45:00Z" w16du:dateUtc="2024-11-16T08:45:00Z">
                <w:pPr>
                  <w:spacing w:after="0" w:line="240" w:lineRule="auto"/>
                  <w:jc w:val="both"/>
                </w:pPr>
              </w:pPrChange>
            </w:pPr>
            <w:r w:rsidRPr="00242148">
              <w:rPr>
                <w:rStyle w:val="Other"/>
                <w:sz w:val="26"/>
                <w:szCs w:val="26"/>
              </w:rPr>
              <w:lastRenderedPageBreak/>
              <w:t xml:space="preserve">1. Hoạt động của Phòng thông suốt; công việc chung của Phòng được thực hiện theo đúng quy trình công việc và hoàn thành theo tiến độ, chất lương của chương </w:t>
            </w:r>
            <w:r w:rsidRPr="00242148">
              <w:rPr>
                <w:rStyle w:val="Other"/>
                <w:sz w:val="26"/>
                <w:szCs w:val="26"/>
              </w:rPr>
              <w:lastRenderedPageBreak/>
              <w:t>trình, kế hoạch.</w:t>
            </w:r>
          </w:p>
          <w:p w14:paraId="55A0F646"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17" w:author="Hientd" w:date="2024-11-16T15:45:00Z" w16du:dateUtc="2024-11-16T08:45:00Z">
                <w:pPr>
                  <w:spacing w:after="0" w:line="240" w:lineRule="auto"/>
                  <w:jc w:val="both"/>
                </w:pPr>
              </w:pPrChange>
            </w:pPr>
            <w:r w:rsidRPr="00242148">
              <w:rPr>
                <w:rStyle w:val="Other"/>
                <w:sz w:val="26"/>
                <w:szCs w:val="26"/>
              </w:rPr>
              <w:t>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w:t>
            </w:r>
          </w:p>
          <w:p w14:paraId="1B14CA8D"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18" w:author="Hientd" w:date="2024-11-16T15:45:00Z" w16du:dateUtc="2024-11-16T08:45:00Z">
                <w:pPr>
                  <w:spacing w:after="0" w:line="240" w:lineRule="auto"/>
                  <w:jc w:val="both"/>
                </w:pPr>
              </w:pPrChange>
            </w:pPr>
            <w:r w:rsidRPr="00242148">
              <w:rPr>
                <w:rStyle w:val="Other"/>
                <w:sz w:val="26"/>
                <w:szCs w:val="26"/>
              </w:rPr>
              <w:t>3. Hoạt động của Phòng đồng bộ và phù hợp với hoạt động theo kế hoạch công tác của cơ quan.</w:t>
            </w:r>
          </w:p>
          <w:p w14:paraId="07AB4503"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19" w:author="Hientd" w:date="2024-11-16T15:45:00Z" w16du:dateUtc="2024-11-16T08:45:00Z">
                <w:pPr>
                  <w:spacing w:after="0" w:line="240" w:lineRule="auto"/>
                  <w:jc w:val="both"/>
                </w:pPr>
              </w:pPrChange>
            </w:pPr>
            <w:r w:rsidRPr="00242148">
              <w:rPr>
                <w:rStyle w:val="Other"/>
                <w:sz w:val="26"/>
                <w:szCs w:val="26"/>
              </w:rPr>
              <w:t>4. Xử lý chính xác, đúng thẩm quyền; báo cáo kịp thời.</w:t>
            </w:r>
          </w:p>
        </w:tc>
      </w:tr>
      <w:tr w:rsidR="00715E87" w:rsidRPr="00715E87" w14:paraId="23A67552" w14:textId="77777777" w:rsidTr="0091624B">
        <w:trPr>
          <w:trHeight w:val="20"/>
          <w:jc w:val="center"/>
          <w:trPrChange w:id="1020" w:author="Hientd" w:date="2024-11-16T15:46:00Z" w16du:dateUtc="2024-11-16T08:46:00Z">
            <w:trPr>
              <w:trHeight w:val="20"/>
              <w:jc w:val="center"/>
            </w:trPr>
          </w:trPrChange>
        </w:trPr>
        <w:tc>
          <w:tcPr>
            <w:tcW w:w="387" w:type="pct"/>
            <w:tcBorders>
              <w:top w:val="single" w:sz="4" w:space="0" w:color="auto"/>
              <w:left w:val="single" w:sz="4" w:space="0" w:color="auto"/>
              <w:bottom w:val="nil"/>
              <w:right w:val="nil"/>
            </w:tcBorders>
            <w:shd w:val="clear" w:color="auto" w:fill="FFFFFF"/>
            <w:vAlign w:val="center"/>
            <w:tcPrChange w:id="1021" w:author="Hientd" w:date="2024-11-16T15:46:00Z" w16du:dateUtc="2024-11-16T08:46:00Z">
              <w:tcPr>
                <w:tcW w:w="387" w:type="pct"/>
                <w:tcBorders>
                  <w:top w:val="single" w:sz="4" w:space="0" w:color="auto"/>
                  <w:left w:val="single" w:sz="4" w:space="0" w:color="auto"/>
                  <w:bottom w:val="nil"/>
                  <w:right w:val="nil"/>
                </w:tcBorders>
                <w:shd w:val="clear" w:color="auto" w:fill="FFFFFF"/>
                <w:vAlign w:val="center"/>
              </w:tcPr>
            </w:tcPrChange>
          </w:tcPr>
          <w:p w14:paraId="57BAA788" w14:textId="77777777" w:rsidR="00715E87" w:rsidRPr="00242148" w:rsidRDefault="00715E87">
            <w:pPr>
              <w:spacing w:before="120" w:after="0" w:line="240" w:lineRule="auto"/>
              <w:jc w:val="center"/>
              <w:rPr>
                <w:rFonts w:ascii="Times New Roman" w:hAnsi="Times New Roman" w:cs="Times New Roman"/>
                <w:sz w:val="26"/>
                <w:szCs w:val="26"/>
              </w:rPr>
              <w:pPrChange w:id="1022" w:author="Hientd" w:date="2024-11-16T15:44:00Z" w16du:dateUtc="2024-11-16T08:44:00Z">
                <w:pPr>
                  <w:spacing w:after="0" w:line="240" w:lineRule="auto"/>
                  <w:jc w:val="center"/>
                </w:pPr>
              </w:pPrChange>
            </w:pPr>
            <w:r w:rsidRPr="00242148">
              <w:rPr>
                <w:rStyle w:val="Other"/>
                <w:sz w:val="26"/>
                <w:szCs w:val="26"/>
              </w:rPr>
              <w:lastRenderedPageBreak/>
              <w:t>2.3</w:t>
            </w:r>
          </w:p>
        </w:tc>
        <w:tc>
          <w:tcPr>
            <w:tcW w:w="1057" w:type="pct"/>
            <w:tcBorders>
              <w:top w:val="single" w:sz="4" w:space="0" w:color="auto"/>
              <w:left w:val="single" w:sz="4" w:space="0" w:color="auto"/>
              <w:bottom w:val="nil"/>
              <w:right w:val="nil"/>
            </w:tcBorders>
            <w:shd w:val="clear" w:color="auto" w:fill="FFFFFF"/>
            <w:vAlign w:val="center"/>
            <w:tcPrChange w:id="1023" w:author="Hientd" w:date="2024-11-16T15:46:00Z" w16du:dateUtc="2024-11-16T08:46:00Z">
              <w:tcPr>
                <w:tcW w:w="1057" w:type="pct"/>
                <w:tcBorders>
                  <w:top w:val="single" w:sz="4" w:space="0" w:color="auto"/>
                  <w:left w:val="single" w:sz="4" w:space="0" w:color="auto"/>
                  <w:bottom w:val="nil"/>
                  <w:right w:val="nil"/>
                </w:tcBorders>
                <w:shd w:val="clear" w:color="auto" w:fill="FFFFFF"/>
                <w:vAlign w:val="center"/>
              </w:tcPr>
            </w:tcPrChange>
          </w:tcPr>
          <w:p w14:paraId="2EB9FBD3" w14:textId="77777777" w:rsidR="00715E87" w:rsidRPr="00242148" w:rsidRDefault="00715E87">
            <w:pPr>
              <w:spacing w:before="120" w:after="0" w:line="240" w:lineRule="auto"/>
              <w:jc w:val="center"/>
              <w:rPr>
                <w:rFonts w:ascii="Times New Roman" w:hAnsi="Times New Roman" w:cs="Times New Roman"/>
                <w:sz w:val="26"/>
                <w:szCs w:val="26"/>
              </w:rPr>
              <w:pPrChange w:id="1024" w:author="Hientd" w:date="2024-11-16T15:44:00Z" w16du:dateUtc="2024-11-16T08:44:00Z">
                <w:pPr>
                  <w:spacing w:after="0" w:line="240" w:lineRule="auto"/>
                  <w:jc w:val="both"/>
                </w:pPr>
              </w:pPrChange>
            </w:pPr>
            <w:r w:rsidRPr="00242148">
              <w:rPr>
                <w:rStyle w:val="Other"/>
                <w:sz w:val="26"/>
                <w:szCs w:val="26"/>
              </w:rPr>
              <w:t>Quản lý công chức trong Phòng</w:t>
            </w:r>
            <w:del w:id="1025" w:author="Hientd" w:date="2024-11-16T15:45:00Z" w16du:dateUtc="2024-11-16T08:45:00Z">
              <w:r w:rsidRPr="00242148" w:rsidDel="0091624B">
                <w:rPr>
                  <w:rStyle w:val="Other"/>
                  <w:sz w:val="26"/>
                  <w:szCs w:val="26"/>
                </w:rPr>
                <w:delText>.</w:delText>
              </w:r>
            </w:del>
          </w:p>
        </w:tc>
        <w:tc>
          <w:tcPr>
            <w:tcW w:w="1837" w:type="pct"/>
            <w:tcBorders>
              <w:top w:val="single" w:sz="4" w:space="0" w:color="auto"/>
              <w:left w:val="single" w:sz="4" w:space="0" w:color="auto"/>
              <w:bottom w:val="nil"/>
              <w:right w:val="nil"/>
            </w:tcBorders>
            <w:shd w:val="clear" w:color="auto" w:fill="FFFFFF"/>
            <w:tcPrChange w:id="1026" w:author="Hientd" w:date="2024-11-16T15:46:00Z" w16du:dateUtc="2024-11-16T08:46:00Z">
              <w:tcPr>
                <w:tcW w:w="1736" w:type="pct"/>
                <w:tcBorders>
                  <w:top w:val="single" w:sz="4" w:space="0" w:color="auto"/>
                  <w:left w:val="single" w:sz="4" w:space="0" w:color="auto"/>
                  <w:bottom w:val="nil"/>
                  <w:right w:val="nil"/>
                </w:tcBorders>
                <w:shd w:val="clear" w:color="auto" w:fill="FFFFFF"/>
                <w:vAlign w:val="center"/>
              </w:tcPr>
            </w:tcPrChange>
          </w:tcPr>
          <w:p w14:paraId="2FFEAB50"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27" w:author="Hientd" w:date="2024-11-16T15:45:00Z" w16du:dateUtc="2024-11-16T08:45:00Z">
                <w:pPr>
                  <w:spacing w:after="0" w:line="240" w:lineRule="auto"/>
                  <w:jc w:val="both"/>
                </w:pPr>
              </w:pPrChange>
            </w:pPr>
            <w:r w:rsidRPr="00242148">
              <w:rPr>
                <w:rStyle w:val="Other"/>
                <w:sz w:val="26"/>
                <w:szCs w:val="26"/>
              </w:rPr>
              <w:t>1. Chịu trách nhiệm hỗ trợ, theo dõi và đánh giá công chức theo phân cấp.</w:t>
            </w:r>
          </w:p>
          <w:p w14:paraId="57FEF7D9"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28" w:author="Hientd" w:date="2024-11-16T15:45:00Z" w16du:dateUtc="2024-11-16T08:45:00Z">
                <w:pPr>
                  <w:spacing w:after="0" w:line="240" w:lineRule="auto"/>
                  <w:jc w:val="both"/>
                </w:pPr>
              </w:pPrChange>
            </w:pPr>
            <w:r w:rsidRPr="00242148">
              <w:rPr>
                <w:rStyle w:val="Other"/>
                <w:sz w:val="26"/>
                <w:szCs w:val="26"/>
              </w:rPr>
              <w:t>2. Theo dõi diễn biến nhân sự, nhu cầu nhân sự của Phòng; nghiên cứu, tìm hiểu và dự kiến nhân sự thay thế, bổ nhiệm, bổ nhiệm lại...; báo cáo cấp trên trực tiếp để xin ý kiến.</w:t>
            </w:r>
          </w:p>
          <w:p w14:paraId="6B772D3A"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29" w:author="Hientd" w:date="2024-11-16T15:45:00Z" w16du:dateUtc="2024-11-16T08:45:00Z">
                <w:pPr>
                  <w:spacing w:after="0" w:line="240" w:lineRule="auto"/>
                  <w:jc w:val="both"/>
                </w:pPr>
              </w:pPrChange>
            </w:pPr>
            <w:r w:rsidRPr="00242148">
              <w:rPr>
                <w:rStyle w:val="Other"/>
                <w:sz w:val="26"/>
                <w:szCs w:val="26"/>
              </w:rPr>
              <w:t>3. Tổ chức thực hiện các quy định, chế độ chính sách, quy chế làm việc, bảo mật, đạo đức công vụ; xây dựng môi trường làm việc văn hóa chính trị.</w:t>
            </w:r>
          </w:p>
        </w:tc>
        <w:tc>
          <w:tcPr>
            <w:tcW w:w="1719" w:type="pct"/>
            <w:tcBorders>
              <w:top w:val="single" w:sz="4" w:space="0" w:color="auto"/>
              <w:left w:val="single" w:sz="4" w:space="0" w:color="auto"/>
              <w:bottom w:val="nil"/>
              <w:right w:val="single" w:sz="4" w:space="0" w:color="auto"/>
            </w:tcBorders>
            <w:shd w:val="clear" w:color="auto" w:fill="FFFFFF"/>
            <w:tcPrChange w:id="1030" w:author="Hientd" w:date="2024-11-16T15:46:00Z" w16du:dateUtc="2024-11-16T08:46:00Z">
              <w:tcPr>
                <w:tcW w:w="1820" w:type="pct"/>
                <w:gridSpan w:val="2"/>
                <w:tcBorders>
                  <w:top w:val="single" w:sz="4" w:space="0" w:color="auto"/>
                  <w:left w:val="single" w:sz="4" w:space="0" w:color="auto"/>
                  <w:bottom w:val="nil"/>
                  <w:right w:val="single" w:sz="4" w:space="0" w:color="auto"/>
                </w:tcBorders>
                <w:shd w:val="clear" w:color="auto" w:fill="FFFFFF"/>
                <w:vAlign w:val="center"/>
              </w:tcPr>
            </w:tcPrChange>
          </w:tcPr>
          <w:p w14:paraId="560EEB67"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31" w:author="Hientd" w:date="2024-11-16T15:45:00Z" w16du:dateUtc="2024-11-16T08:45:00Z">
                <w:pPr>
                  <w:spacing w:after="0" w:line="240" w:lineRule="auto"/>
                  <w:jc w:val="both"/>
                </w:pPr>
              </w:pPrChange>
            </w:pPr>
            <w:r w:rsidRPr="00242148">
              <w:rPr>
                <w:rStyle w:val="Other"/>
                <w:sz w:val="26"/>
                <w:szCs w:val="26"/>
              </w:rPr>
              <w:t>1. Công chức được hỗ trợ kịp thời; đánh giá nhận xét công chức khách quan, công tâm và chính xác; phát hiện tiềm năng phát triển của công chức.</w:t>
            </w:r>
          </w:p>
          <w:p w14:paraId="1569A676"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32" w:author="Hientd" w:date="2024-11-16T15:45:00Z" w16du:dateUtc="2024-11-16T08:45:00Z">
                <w:pPr>
                  <w:spacing w:after="0" w:line="240" w:lineRule="auto"/>
                  <w:jc w:val="both"/>
                </w:pPr>
              </w:pPrChange>
            </w:pPr>
            <w:r w:rsidRPr="00242148">
              <w:rPr>
                <w:rStyle w:val="Other"/>
                <w:sz w:val="26"/>
                <w:szCs w:val="26"/>
              </w:rPr>
              <w:t>2. Đề xuất tuyển chọn, bổ nhiệm, miễn nhiệm, đào tạo bồi dưỡng... công chức đáp ứng yêu cầu công việc của Phòng.</w:t>
            </w:r>
          </w:p>
          <w:p w14:paraId="1123C0C1"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33" w:author="Hientd" w:date="2024-11-16T15:45:00Z" w16du:dateUtc="2024-11-16T08:45:00Z">
                <w:pPr>
                  <w:spacing w:after="0" w:line="240" w:lineRule="auto"/>
                  <w:jc w:val="both"/>
                </w:pPr>
              </w:pPrChange>
            </w:pPr>
            <w:r w:rsidRPr="00242148">
              <w:rPr>
                <w:rStyle w:val="Other"/>
                <w:sz w:val="26"/>
                <w:szCs w:val="26"/>
              </w:rPr>
              <w:t>3.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p>
        </w:tc>
      </w:tr>
      <w:tr w:rsidR="00715E87" w:rsidRPr="00715E87" w14:paraId="55D4C4E0" w14:textId="77777777" w:rsidTr="0091624B">
        <w:trPr>
          <w:trHeight w:val="20"/>
          <w:jc w:val="center"/>
          <w:trPrChange w:id="1034" w:author="Hientd" w:date="2024-11-16T15:46:00Z" w16du:dateUtc="2024-11-16T08:46:00Z">
            <w:trPr>
              <w:trHeight w:val="20"/>
              <w:jc w:val="center"/>
            </w:trPr>
          </w:trPrChange>
        </w:trPr>
        <w:tc>
          <w:tcPr>
            <w:tcW w:w="387" w:type="pct"/>
            <w:tcBorders>
              <w:top w:val="single" w:sz="4" w:space="0" w:color="auto"/>
              <w:left w:val="single" w:sz="4" w:space="0" w:color="auto"/>
              <w:bottom w:val="single" w:sz="4" w:space="0" w:color="auto"/>
              <w:right w:val="nil"/>
            </w:tcBorders>
            <w:shd w:val="clear" w:color="auto" w:fill="FFFFFF"/>
            <w:vAlign w:val="center"/>
            <w:tcPrChange w:id="1035" w:author="Hientd" w:date="2024-11-16T15:46:00Z" w16du:dateUtc="2024-11-16T08:46:00Z">
              <w:tcPr>
                <w:tcW w:w="387" w:type="pct"/>
                <w:tcBorders>
                  <w:top w:val="single" w:sz="4" w:space="0" w:color="auto"/>
                  <w:left w:val="single" w:sz="4" w:space="0" w:color="auto"/>
                  <w:bottom w:val="single" w:sz="4" w:space="0" w:color="auto"/>
                  <w:right w:val="nil"/>
                </w:tcBorders>
                <w:shd w:val="clear" w:color="auto" w:fill="FFFFFF"/>
                <w:vAlign w:val="center"/>
              </w:tcPr>
            </w:tcPrChange>
          </w:tcPr>
          <w:p w14:paraId="43EF9006" w14:textId="77777777" w:rsidR="00715E87" w:rsidRPr="00242148" w:rsidRDefault="00715E87">
            <w:pPr>
              <w:spacing w:before="120" w:after="0" w:line="240" w:lineRule="auto"/>
              <w:jc w:val="center"/>
              <w:rPr>
                <w:rFonts w:ascii="Times New Roman" w:hAnsi="Times New Roman" w:cs="Times New Roman"/>
                <w:sz w:val="26"/>
                <w:szCs w:val="26"/>
              </w:rPr>
              <w:pPrChange w:id="1036" w:author="Hientd" w:date="2024-11-16T15:44:00Z" w16du:dateUtc="2024-11-16T08:44:00Z">
                <w:pPr>
                  <w:spacing w:after="0" w:line="240" w:lineRule="auto"/>
                  <w:jc w:val="center"/>
                </w:pPr>
              </w:pPrChange>
            </w:pPr>
            <w:r w:rsidRPr="00242148">
              <w:rPr>
                <w:rStyle w:val="Other"/>
                <w:sz w:val="26"/>
                <w:szCs w:val="26"/>
              </w:rPr>
              <w:t>2.4</w:t>
            </w:r>
          </w:p>
        </w:tc>
        <w:tc>
          <w:tcPr>
            <w:tcW w:w="1057" w:type="pct"/>
            <w:tcBorders>
              <w:top w:val="single" w:sz="4" w:space="0" w:color="auto"/>
              <w:left w:val="single" w:sz="4" w:space="0" w:color="auto"/>
              <w:bottom w:val="single" w:sz="4" w:space="0" w:color="auto"/>
              <w:right w:val="nil"/>
            </w:tcBorders>
            <w:shd w:val="clear" w:color="auto" w:fill="FFFFFF"/>
            <w:vAlign w:val="center"/>
            <w:tcPrChange w:id="1037" w:author="Hientd" w:date="2024-11-16T15:46:00Z" w16du:dateUtc="2024-11-16T08:46:00Z">
              <w:tcPr>
                <w:tcW w:w="1057" w:type="pct"/>
                <w:tcBorders>
                  <w:top w:val="single" w:sz="4" w:space="0" w:color="auto"/>
                  <w:left w:val="single" w:sz="4" w:space="0" w:color="auto"/>
                  <w:bottom w:val="single" w:sz="4" w:space="0" w:color="auto"/>
                  <w:right w:val="nil"/>
                </w:tcBorders>
                <w:shd w:val="clear" w:color="auto" w:fill="FFFFFF"/>
                <w:vAlign w:val="center"/>
              </w:tcPr>
            </w:tcPrChange>
          </w:tcPr>
          <w:p w14:paraId="587509B9" w14:textId="77777777" w:rsidR="00715E87" w:rsidRPr="00242148" w:rsidRDefault="00715E87">
            <w:pPr>
              <w:spacing w:before="120" w:after="0" w:line="240" w:lineRule="auto"/>
              <w:jc w:val="center"/>
              <w:rPr>
                <w:rFonts w:ascii="Times New Roman" w:hAnsi="Times New Roman" w:cs="Times New Roman"/>
                <w:sz w:val="26"/>
                <w:szCs w:val="26"/>
              </w:rPr>
              <w:pPrChange w:id="1038" w:author="Hientd" w:date="2024-11-16T15:44:00Z" w16du:dateUtc="2024-11-16T08:44:00Z">
                <w:pPr>
                  <w:spacing w:after="0" w:line="240" w:lineRule="auto"/>
                  <w:jc w:val="both"/>
                </w:pPr>
              </w:pPrChange>
            </w:pPr>
            <w:r w:rsidRPr="00242148">
              <w:rPr>
                <w:rStyle w:val="Other"/>
                <w:sz w:val="26"/>
                <w:szCs w:val="26"/>
              </w:rPr>
              <w:t>Quản lý hoạt động chung của Phòng</w:t>
            </w:r>
            <w:del w:id="1039" w:author="Hientd" w:date="2024-11-16T15:45:00Z" w16du:dateUtc="2024-11-16T08:45:00Z">
              <w:r w:rsidRPr="00242148" w:rsidDel="0091624B">
                <w:rPr>
                  <w:rStyle w:val="Other"/>
                  <w:sz w:val="26"/>
                  <w:szCs w:val="26"/>
                </w:rPr>
                <w:delText>.</w:delText>
              </w:r>
            </w:del>
          </w:p>
        </w:tc>
        <w:tc>
          <w:tcPr>
            <w:tcW w:w="1837" w:type="pct"/>
            <w:tcBorders>
              <w:top w:val="single" w:sz="4" w:space="0" w:color="auto"/>
              <w:left w:val="single" w:sz="4" w:space="0" w:color="auto"/>
              <w:bottom w:val="single" w:sz="4" w:space="0" w:color="auto"/>
              <w:right w:val="nil"/>
            </w:tcBorders>
            <w:shd w:val="clear" w:color="auto" w:fill="FFFFFF"/>
            <w:tcPrChange w:id="1040" w:author="Hientd" w:date="2024-11-16T15:46:00Z" w16du:dateUtc="2024-11-16T08:46:00Z">
              <w:tcPr>
                <w:tcW w:w="1736" w:type="pct"/>
                <w:tcBorders>
                  <w:top w:val="single" w:sz="4" w:space="0" w:color="auto"/>
                  <w:left w:val="single" w:sz="4" w:space="0" w:color="auto"/>
                  <w:bottom w:val="single" w:sz="4" w:space="0" w:color="auto"/>
                  <w:right w:val="nil"/>
                </w:tcBorders>
                <w:shd w:val="clear" w:color="auto" w:fill="FFFFFF"/>
                <w:vAlign w:val="center"/>
              </w:tcPr>
            </w:tcPrChange>
          </w:tcPr>
          <w:p w14:paraId="1D02EC5B"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41" w:author="Hientd" w:date="2024-11-16T15:45:00Z" w16du:dateUtc="2024-11-16T08:45:00Z">
                <w:pPr>
                  <w:spacing w:after="0" w:line="360" w:lineRule="exact"/>
                  <w:jc w:val="both"/>
                </w:pPr>
              </w:pPrChange>
            </w:pPr>
            <w:r w:rsidRPr="00242148">
              <w:rPr>
                <w:rStyle w:val="Other"/>
                <w:sz w:val="26"/>
                <w:szCs w:val="26"/>
              </w:rPr>
              <w:t>1. Quản lý, điều hành mọi hoạt động của Phòng.</w:t>
            </w:r>
          </w:p>
          <w:p w14:paraId="143212FD"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42" w:author="Hientd" w:date="2024-11-16T15:45:00Z" w16du:dateUtc="2024-11-16T08:45:00Z">
                <w:pPr>
                  <w:spacing w:after="0" w:line="360" w:lineRule="exact"/>
                  <w:jc w:val="both"/>
                </w:pPr>
              </w:pPrChange>
            </w:pPr>
            <w:r w:rsidRPr="00242148">
              <w:rPr>
                <w:rStyle w:val="Other"/>
                <w:sz w:val="26"/>
                <w:szCs w:val="26"/>
              </w:rPr>
              <w:t>2. Xử lý và tổ chức quản lý văn bản đến.</w:t>
            </w:r>
          </w:p>
          <w:p w14:paraId="600F22AA"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43" w:author="Hientd" w:date="2024-11-16T15:45:00Z" w16du:dateUtc="2024-11-16T08:45:00Z">
                <w:pPr>
                  <w:spacing w:after="0" w:line="360" w:lineRule="exact"/>
                  <w:jc w:val="both"/>
                </w:pPr>
              </w:pPrChange>
            </w:pPr>
            <w:r w:rsidRPr="00242148">
              <w:rPr>
                <w:rStyle w:val="Other"/>
                <w:sz w:val="26"/>
                <w:szCs w:val="26"/>
              </w:rPr>
              <w:t>3. Ký trình Lãnh đạo về các văn bản do Phòng dự thảo.</w:t>
            </w:r>
          </w:p>
          <w:p w14:paraId="3FB1BAC9"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44" w:author="Hientd" w:date="2024-11-16T15:45:00Z" w16du:dateUtc="2024-11-16T08:45:00Z">
                <w:pPr>
                  <w:spacing w:after="0" w:line="360" w:lineRule="exact"/>
                  <w:jc w:val="both"/>
                </w:pPr>
              </w:pPrChange>
            </w:pPr>
            <w:r w:rsidRPr="00242148">
              <w:rPr>
                <w:rStyle w:val="Other"/>
                <w:sz w:val="26"/>
                <w:szCs w:val="26"/>
              </w:rPr>
              <w:lastRenderedPageBreak/>
              <w:t>4. Định kỳ (hoặc đột xuất) báo cáo tình hình hoạt động của Phòng với cấp trên trực tiếp.</w:t>
            </w:r>
          </w:p>
          <w:p w14:paraId="2057817F"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45" w:author="Hientd" w:date="2024-11-16T15:45:00Z" w16du:dateUtc="2024-11-16T08:45:00Z">
                <w:pPr>
                  <w:spacing w:after="0" w:line="360" w:lineRule="exact"/>
                  <w:jc w:val="both"/>
                </w:pPr>
              </w:pPrChange>
            </w:pPr>
            <w:r w:rsidRPr="00242148">
              <w:rPr>
                <w:rStyle w:val="Other"/>
                <w:sz w:val="26"/>
                <w:szCs w:val="26"/>
              </w:rPr>
              <w:t>5. Chỉ đạo xây dựng báo cáo và tổng kết công tác năm, 6 tháng, quý, tháng, tuần theo quy định.</w:t>
            </w:r>
          </w:p>
          <w:p w14:paraId="580F9BC2"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46" w:author="Hientd" w:date="2024-11-16T15:45:00Z" w16du:dateUtc="2024-11-16T08:45:00Z">
                <w:pPr>
                  <w:spacing w:after="0" w:line="360" w:lineRule="exact"/>
                  <w:jc w:val="both"/>
                </w:pPr>
              </w:pPrChange>
            </w:pPr>
            <w:r w:rsidRPr="00242148">
              <w:rPr>
                <w:rStyle w:val="Other"/>
                <w:sz w:val="26"/>
                <w:szCs w:val="26"/>
              </w:rPr>
              <w:t>6. Đại diện cho Phòng về mối quan hệ công tác; bàn giao công việc cho một cấp phó phụ trách khi vắng mặt theo quy chế làm việc.</w:t>
            </w:r>
          </w:p>
        </w:tc>
        <w:tc>
          <w:tcPr>
            <w:tcW w:w="1719" w:type="pct"/>
            <w:tcBorders>
              <w:top w:val="single" w:sz="4" w:space="0" w:color="auto"/>
              <w:left w:val="single" w:sz="4" w:space="0" w:color="auto"/>
              <w:bottom w:val="single" w:sz="4" w:space="0" w:color="auto"/>
              <w:right w:val="single" w:sz="4" w:space="0" w:color="auto"/>
            </w:tcBorders>
            <w:shd w:val="clear" w:color="auto" w:fill="FFFFFF"/>
            <w:tcPrChange w:id="1047" w:author="Hientd" w:date="2024-11-16T15:46:00Z" w16du:dateUtc="2024-11-16T08:46:00Z">
              <w:tcPr>
                <w:tcW w:w="1820"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D74B46"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48" w:author="Hientd" w:date="2024-11-16T15:45:00Z" w16du:dateUtc="2024-11-16T08:45:00Z">
                <w:pPr>
                  <w:spacing w:after="0" w:line="240" w:lineRule="auto"/>
                  <w:jc w:val="both"/>
                </w:pPr>
              </w:pPrChange>
            </w:pPr>
            <w:r w:rsidRPr="00242148">
              <w:rPr>
                <w:rStyle w:val="Other"/>
                <w:sz w:val="26"/>
                <w:szCs w:val="26"/>
              </w:rPr>
              <w:lastRenderedPageBreak/>
              <w:t>1. Quy chế làm việc, quy chế phối hợp với các đợn vị liên quan được ban hành, triển khai</w:t>
            </w:r>
          </w:p>
          <w:p w14:paraId="036FA88E"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49" w:author="Hientd" w:date="2024-11-16T15:45:00Z" w16du:dateUtc="2024-11-16T08:45:00Z">
                <w:pPr>
                  <w:spacing w:after="0" w:line="240" w:lineRule="auto"/>
                  <w:jc w:val="both"/>
                </w:pPr>
              </w:pPrChange>
            </w:pPr>
            <w:r w:rsidRPr="00242148">
              <w:rPr>
                <w:rStyle w:val="Other"/>
                <w:sz w:val="26"/>
                <w:szCs w:val="26"/>
              </w:rPr>
              <w:t xml:space="preserve">- Nắm bắt đầy đủ các thông tin về công việc Phòng đang và sẽ triển khai thực </w:t>
            </w:r>
            <w:r w:rsidRPr="00242148">
              <w:rPr>
                <w:rStyle w:val="Other"/>
                <w:sz w:val="26"/>
                <w:szCs w:val="26"/>
              </w:rPr>
              <w:lastRenderedPageBreak/>
              <w:t>hiện và kịp thời có biện pháp quản lý; tập thể đoàn kết; Phòng hoàn thành nhiệm vụ, công việc theo kế hoạch và các công việc đột xuất được cấp trên giao theo đúng yêu cầu tiến độ, chất lượng.</w:t>
            </w:r>
          </w:p>
          <w:p w14:paraId="6DA2072E"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50" w:author="Hientd" w:date="2024-11-16T15:45:00Z" w16du:dateUtc="2024-11-16T08:45:00Z">
                <w:pPr>
                  <w:spacing w:after="0" w:line="240" w:lineRule="auto"/>
                  <w:jc w:val="both"/>
                </w:pPr>
              </w:pPrChange>
            </w:pPr>
            <w:r w:rsidRPr="00242148">
              <w:rPr>
                <w:rStyle w:val="Other"/>
                <w:sz w:val="26"/>
                <w:szCs w:val="26"/>
              </w:rPr>
              <w:t>2. Văn bản được xử lý kịp thời, chính xác và quản lý theo quy định.</w:t>
            </w:r>
          </w:p>
          <w:p w14:paraId="7BFA675E"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51" w:author="Hientd" w:date="2024-11-16T15:45:00Z" w16du:dateUtc="2024-11-16T08:45:00Z">
                <w:pPr>
                  <w:spacing w:after="0" w:line="240" w:lineRule="auto"/>
                  <w:jc w:val="both"/>
                </w:pPr>
              </w:pPrChange>
            </w:pPr>
            <w:r w:rsidRPr="00242148">
              <w:rPr>
                <w:rStyle w:val="Other"/>
                <w:sz w:val="26"/>
                <w:szCs w:val="26"/>
              </w:rPr>
              <w:t>3. Các dự thảo văn bản trình lãnh đạo đơn vị được chuẩn bị theo đúng quy trình nghiệp vụ, quy trình ban hành văn bản, đúng tiến độ và được phê duyệt kịp thời; chịu trách nhiệm về nội dung văn bản.</w:t>
            </w:r>
          </w:p>
          <w:p w14:paraId="505C847F"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52" w:author="Hientd" w:date="2024-11-16T15:45:00Z" w16du:dateUtc="2024-11-16T08:45:00Z">
                <w:pPr>
                  <w:spacing w:after="0" w:line="240" w:lineRule="auto"/>
                  <w:jc w:val="both"/>
                </w:pPr>
              </w:pPrChange>
            </w:pPr>
            <w:r w:rsidRPr="00242148">
              <w:rPr>
                <w:rStyle w:val="Other"/>
                <w:sz w:val="26"/>
                <w:szCs w:val="26"/>
              </w:rPr>
              <w:t>4. Các văn bản được ký ban hành đúng quy chế, quy định của cơ quan; chịu trách nhiệm về nội dung và thực hiện đúng quy trình ban hành văn bản.</w:t>
            </w:r>
          </w:p>
          <w:p w14:paraId="0853E604"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53" w:author="Hientd" w:date="2024-11-16T15:45:00Z" w16du:dateUtc="2024-11-16T08:45:00Z">
                <w:pPr>
                  <w:spacing w:after="0" w:line="240" w:lineRule="auto"/>
                  <w:jc w:val="both"/>
                </w:pPr>
              </w:pPrChange>
            </w:pPr>
            <w:r w:rsidRPr="00242148">
              <w:rPr>
                <w:rStyle w:val="Other"/>
                <w:sz w:val="26"/>
                <w:szCs w:val="26"/>
              </w:rPr>
              <w:t>5. Lãnh đạo được cung cấp thông tin kịp thời.</w:t>
            </w:r>
          </w:p>
          <w:p w14:paraId="15ABCDD2"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54" w:author="Hientd" w:date="2024-11-16T15:45:00Z" w16du:dateUtc="2024-11-16T08:45:00Z">
                <w:pPr>
                  <w:spacing w:after="0" w:line="240" w:lineRule="auto"/>
                  <w:jc w:val="both"/>
                </w:pPr>
              </w:pPrChange>
            </w:pPr>
            <w:r w:rsidRPr="00242148">
              <w:rPr>
                <w:rStyle w:val="Other"/>
                <w:sz w:val="26"/>
                <w:szCs w:val="26"/>
              </w:rPr>
              <w:t>6. Báo cáo được cập nhật thông tin, số liệu chính xác, đúng thời hạn, phản ảnh đúng kết quả thực hiện nhiệm vụ, công việc; đề xuất đúng, kịp thời các vấn đề để trình Lãnh đạo giải quyết.</w:t>
            </w:r>
          </w:p>
          <w:p w14:paraId="7B03A4C3"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55" w:author="Hientd" w:date="2024-11-16T15:45:00Z" w16du:dateUtc="2024-11-16T08:45:00Z">
                <w:pPr>
                  <w:spacing w:after="0" w:line="240" w:lineRule="auto"/>
                  <w:jc w:val="both"/>
                </w:pPr>
              </w:pPrChange>
            </w:pPr>
            <w:r w:rsidRPr="00242148">
              <w:rPr>
                <w:rStyle w:val="Other"/>
                <w:sz w:val="26"/>
                <w:szCs w:val="26"/>
              </w:rPr>
              <w:t>7. Luôn có người chịu trách nhiệm điều hành đáp ứng yêu cầu công việc của Phòng theo quy định.</w:t>
            </w:r>
          </w:p>
        </w:tc>
      </w:tr>
      <w:tr w:rsidR="00715E87" w:rsidRPr="00715E87" w14:paraId="7C230E1F" w14:textId="77777777" w:rsidTr="0091624B">
        <w:trPr>
          <w:trHeight w:val="20"/>
          <w:jc w:val="center"/>
          <w:trPrChange w:id="1056" w:author="Hientd" w:date="2024-11-16T15:46:00Z" w16du:dateUtc="2024-11-16T08:46:00Z">
            <w:trPr>
              <w:trHeight w:val="20"/>
              <w:jc w:val="center"/>
            </w:trPr>
          </w:trPrChange>
        </w:trPr>
        <w:tc>
          <w:tcPr>
            <w:tcW w:w="387" w:type="pct"/>
            <w:tcBorders>
              <w:top w:val="single" w:sz="4" w:space="0" w:color="auto"/>
              <w:left w:val="single" w:sz="4" w:space="0" w:color="auto"/>
              <w:bottom w:val="nil"/>
              <w:right w:val="nil"/>
            </w:tcBorders>
            <w:shd w:val="clear" w:color="auto" w:fill="FFFFFF"/>
            <w:vAlign w:val="center"/>
            <w:tcPrChange w:id="1057" w:author="Hientd" w:date="2024-11-16T15:46:00Z" w16du:dateUtc="2024-11-16T08:46:00Z">
              <w:tcPr>
                <w:tcW w:w="387" w:type="pct"/>
                <w:tcBorders>
                  <w:top w:val="single" w:sz="4" w:space="0" w:color="auto"/>
                  <w:left w:val="single" w:sz="4" w:space="0" w:color="auto"/>
                  <w:bottom w:val="nil"/>
                  <w:right w:val="nil"/>
                </w:tcBorders>
                <w:shd w:val="clear" w:color="auto" w:fill="FFFFFF"/>
                <w:vAlign w:val="center"/>
              </w:tcPr>
            </w:tcPrChange>
          </w:tcPr>
          <w:p w14:paraId="5E919EEA" w14:textId="77777777" w:rsidR="00715E87" w:rsidRPr="00242148" w:rsidRDefault="00715E87">
            <w:pPr>
              <w:spacing w:before="120" w:after="0" w:line="240" w:lineRule="auto"/>
              <w:jc w:val="center"/>
              <w:rPr>
                <w:rFonts w:ascii="Times New Roman" w:hAnsi="Times New Roman" w:cs="Times New Roman"/>
                <w:sz w:val="26"/>
                <w:szCs w:val="26"/>
              </w:rPr>
              <w:pPrChange w:id="1058" w:author="Hientd" w:date="2024-11-16T15:44:00Z" w16du:dateUtc="2024-11-16T08:44:00Z">
                <w:pPr>
                  <w:spacing w:after="0" w:line="240" w:lineRule="auto"/>
                  <w:jc w:val="center"/>
                </w:pPr>
              </w:pPrChange>
            </w:pPr>
            <w:r w:rsidRPr="00242148">
              <w:rPr>
                <w:rStyle w:val="Other"/>
                <w:sz w:val="26"/>
                <w:szCs w:val="26"/>
              </w:rPr>
              <w:lastRenderedPageBreak/>
              <w:t>2.5</w:t>
            </w:r>
          </w:p>
        </w:tc>
        <w:tc>
          <w:tcPr>
            <w:tcW w:w="1057" w:type="pct"/>
            <w:tcBorders>
              <w:top w:val="single" w:sz="4" w:space="0" w:color="auto"/>
              <w:left w:val="single" w:sz="4" w:space="0" w:color="auto"/>
              <w:bottom w:val="nil"/>
              <w:right w:val="nil"/>
            </w:tcBorders>
            <w:shd w:val="clear" w:color="auto" w:fill="FFFFFF"/>
            <w:vAlign w:val="center"/>
            <w:tcPrChange w:id="1059" w:author="Hientd" w:date="2024-11-16T15:46:00Z" w16du:dateUtc="2024-11-16T08:46:00Z">
              <w:tcPr>
                <w:tcW w:w="1057" w:type="pct"/>
                <w:tcBorders>
                  <w:top w:val="single" w:sz="4" w:space="0" w:color="auto"/>
                  <w:left w:val="single" w:sz="4" w:space="0" w:color="auto"/>
                  <w:bottom w:val="nil"/>
                  <w:right w:val="nil"/>
                </w:tcBorders>
                <w:shd w:val="clear" w:color="auto" w:fill="FFFFFF"/>
                <w:vAlign w:val="center"/>
              </w:tcPr>
            </w:tcPrChange>
          </w:tcPr>
          <w:p w14:paraId="138A532C" w14:textId="77777777" w:rsidR="00715E87" w:rsidRPr="00242148" w:rsidRDefault="00715E87">
            <w:pPr>
              <w:spacing w:before="120" w:after="0" w:line="240" w:lineRule="auto"/>
              <w:jc w:val="center"/>
              <w:rPr>
                <w:rFonts w:ascii="Times New Roman" w:hAnsi="Times New Roman" w:cs="Times New Roman"/>
                <w:sz w:val="26"/>
                <w:szCs w:val="26"/>
              </w:rPr>
              <w:pPrChange w:id="1060" w:author="Hientd" w:date="2024-11-16T15:44:00Z" w16du:dateUtc="2024-11-16T08:44:00Z">
                <w:pPr>
                  <w:spacing w:after="0" w:line="240" w:lineRule="auto"/>
                  <w:jc w:val="both"/>
                </w:pPr>
              </w:pPrChange>
            </w:pPr>
            <w:r w:rsidRPr="00242148">
              <w:rPr>
                <w:rStyle w:val="Other"/>
                <w:sz w:val="26"/>
                <w:szCs w:val="26"/>
              </w:rPr>
              <w:t>Quản lý tài sản của Phòng</w:t>
            </w:r>
            <w:del w:id="1061" w:author="Hientd" w:date="2024-11-16T15:45:00Z" w16du:dateUtc="2024-11-16T08:45:00Z">
              <w:r w:rsidRPr="00242148" w:rsidDel="0091624B">
                <w:rPr>
                  <w:rStyle w:val="Other"/>
                  <w:sz w:val="26"/>
                  <w:szCs w:val="26"/>
                </w:rPr>
                <w:delText>.</w:delText>
              </w:r>
            </w:del>
          </w:p>
        </w:tc>
        <w:tc>
          <w:tcPr>
            <w:tcW w:w="1837" w:type="pct"/>
            <w:tcBorders>
              <w:top w:val="single" w:sz="4" w:space="0" w:color="auto"/>
              <w:left w:val="single" w:sz="4" w:space="0" w:color="auto"/>
              <w:bottom w:val="nil"/>
              <w:right w:val="nil"/>
            </w:tcBorders>
            <w:shd w:val="clear" w:color="auto" w:fill="FFFFFF"/>
            <w:tcPrChange w:id="1062" w:author="Hientd" w:date="2024-11-16T15:46:00Z" w16du:dateUtc="2024-11-16T08:46:00Z">
              <w:tcPr>
                <w:tcW w:w="1736" w:type="pct"/>
                <w:tcBorders>
                  <w:top w:val="single" w:sz="4" w:space="0" w:color="auto"/>
                  <w:left w:val="single" w:sz="4" w:space="0" w:color="auto"/>
                  <w:bottom w:val="nil"/>
                  <w:right w:val="nil"/>
                </w:tcBorders>
                <w:shd w:val="clear" w:color="auto" w:fill="FFFFFF"/>
                <w:vAlign w:val="center"/>
              </w:tcPr>
            </w:tcPrChange>
          </w:tcPr>
          <w:p w14:paraId="3CA5827F"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63" w:author="Hientd" w:date="2024-11-16T15:45:00Z" w16du:dateUtc="2024-11-16T08:45:00Z">
                <w:pPr>
                  <w:spacing w:after="0" w:line="240" w:lineRule="auto"/>
                  <w:jc w:val="both"/>
                </w:pPr>
              </w:pPrChange>
            </w:pPr>
            <w:r w:rsidRPr="00242148">
              <w:rPr>
                <w:rStyle w:val="Other"/>
                <w:sz w:val="26"/>
                <w:szCs w:val="26"/>
              </w:rPr>
              <w:t>Chịu trách nhiệm về công tác tham mưu, tổ chức quản lý tài sản theo ủy quyền và theo quy định.</w:t>
            </w:r>
          </w:p>
        </w:tc>
        <w:tc>
          <w:tcPr>
            <w:tcW w:w="1719" w:type="pct"/>
            <w:tcBorders>
              <w:top w:val="single" w:sz="4" w:space="0" w:color="auto"/>
              <w:left w:val="single" w:sz="4" w:space="0" w:color="auto"/>
              <w:bottom w:val="nil"/>
              <w:right w:val="single" w:sz="4" w:space="0" w:color="auto"/>
            </w:tcBorders>
            <w:shd w:val="clear" w:color="auto" w:fill="FFFFFF"/>
            <w:tcPrChange w:id="1064" w:author="Hientd" w:date="2024-11-16T15:46:00Z" w16du:dateUtc="2024-11-16T08:46:00Z">
              <w:tcPr>
                <w:tcW w:w="1820" w:type="pct"/>
                <w:gridSpan w:val="2"/>
                <w:tcBorders>
                  <w:top w:val="single" w:sz="4" w:space="0" w:color="auto"/>
                  <w:left w:val="single" w:sz="4" w:space="0" w:color="auto"/>
                  <w:bottom w:val="nil"/>
                  <w:right w:val="single" w:sz="4" w:space="0" w:color="auto"/>
                </w:tcBorders>
                <w:shd w:val="clear" w:color="auto" w:fill="FFFFFF"/>
                <w:vAlign w:val="center"/>
              </w:tcPr>
            </w:tcPrChange>
          </w:tcPr>
          <w:p w14:paraId="348C0EDD"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65" w:author="Hientd" w:date="2024-11-16T15:45:00Z" w16du:dateUtc="2024-11-16T08:45:00Z">
                <w:pPr>
                  <w:spacing w:after="0" w:line="240" w:lineRule="auto"/>
                  <w:jc w:val="both"/>
                </w:pPr>
              </w:pPrChange>
            </w:pPr>
            <w:r w:rsidRPr="00242148">
              <w:rPr>
                <w:rStyle w:val="Other"/>
                <w:sz w:val="26"/>
                <w:szCs w:val="26"/>
              </w:rPr>
              <w:t>Tài sản được quản lý theo quy chế, quy định.</w:t>
            </w:r>
          </w:p>
        </w:tc>
      </w:tr>
      <w:tr w:rsidR="00715E87" w:rsidRPr="00715E87" w14:paraId="051E9427" w14:textId="77777777" w:rsidTr="0091624B">
        <w:trPr>
          <w:trHeight w:val="20"/>
          <w:jc w:val="center"/>
          <w:trPrChange w:id="1066" w:author="Hientd" w:date="2024-11-16T15:46:00Z" w16du:dateUtc="2024-11-16T08:46:00Z">
            <w:trPr>
              <w:trHeight w:val="20"/>
              <w:jc w:val="center"/>
            </w:trPr>
          </w:trPrChange>
        </w:trPr>
        <w:tc>
          <w:tcPr>
            <w:tcW w:w="387" w:type="pct"/>
            <w:tcBorders>
              <w:top w:val="single" w:sz="4" w:space="0" w:color="auto"/>
              <w:left w:val="single" w:sz="4" w:space="0" w:color="auto"/>
              <w:bottom w:val="nil"/>
              <w:right w:val="nil"/>
            </w:tcBorders>
            <w:shd w:val="clear" w:color="auto" w:fill="FFFFFF"/>
            <w:vAlign w:val="center"/>
            <w:tcPrChange w:id="1067" w:author="Hientd" w:date="2024-11-16T15:46:00Z" w16du:dateUtc="2024-11-16T08:46:00Z">
              <w:tcPr>
                <w:tcW w:w="387" w:type="pct"/>
                <w:tcBorders>
                  <w:top w:val="single" w:sz="4" w:space="0" w:color="auto"/>
                  <w:left w:val="single" w:sz="4" w:space="0" w:color="auto"/>
                  <w:bottom w:val="nil"/>
                  <w:right w:val="nil"/>
                </w:tcBorders>
                <w:shd w:val="clear" w:color="auto" w:fill="FFFFFF"/>
                <w:vAlign w:val="center"/>
              </w:tcPr>
            </w:tcPrChange>
          </w:tcPr>
          <w:p w14:paraId="67E1B34B" w14:textId="77777777" w:rsidR="00715E87" w:rsidRPr="00242148" w:rsidRDefault="00715E87">
            <w:pPr>
              <w:spacing w:before="120" w:after="0" w:line="240" w:lineRule="auto"/>
              <w:jc w:val="center"/>
              <w:rPr>
                <w:rFonts w:ascii="Times New Roman" w:hAnsi="Times New Roman" w:cs="Times New Roman"/>
                <w:sz w:val="26"/>
                <w:szCs w:val="26"/>
              </w:rPr>
              <w:pPrChange w:id="1068" w:author="Hientd" w:date="2024-11-16T15:44:00Z" w16du:dateUtc="2024-11-16T08:44:00Z">
                <w:pPr>
                  <w:spacing w:after="0" w:line="360" w:lineRule="exact"/>
                  <w:jc w:val="center"/>
                </w:pPr>
              </w:pPrChange>
            </w:pPr>
            <w:r w:rsidRPr="00242148">
              <w:rPr>
                <w:rStyle w:val="Other"/>
                <w:sz w:val="26"/>
                <w:szCs w:val="26"/>
              </w:rPr>
              <w:t>2.6</w:t>
            </w:r>
          </w:p>
        </w:tc>
        <w:tc>
          <w:tcPr>
            <w:tcW w:w="1057" w:type="pct"/>
            <w:tcBorders>
              <w:top w:val="single" w:sz="4" w:space="0" w:color="auto"/>
              <w:left w:val="single" w:sz="4" w:space="0" w:color="auto"/>
              <w:bottom w:val="nil"/>
              <w:right w:val="nil"/>
            </w:tcBorders>
            <w:shd w:val="clear" w:color="auto" w:fill="FFFFFF"/>
            <w:vAlign w:val="center"/>
            <w:tcPrChange w:id="1069" w:author="Hientd" w:date="2024-11-16T15:46:00Z" w16du:dateUtc="2024-11-16T08:46:00Z">
              <w:tcPr>
                <w:tcW w:w="1057" w:type="pct"/>
                <w:tcBorders>
                  <w:top w:val="single" w:sz="4" w:space="0" w:color="auto"/>
                  <w:left w:val="single" w:sz="4" w:space="0" w:color="auto"/>
                  <w:bottom w:val="nil"/>
                  <w:right w:val="nil"/>
                </w:tcBorders>
                <w:shd w:val="clear" w:color="auto" w:fill="FFFFFF"/>
                <w:vAlign w:val="center"/>
              </w:tcPr>
            </w:tcPrChange>
          </w:tcPr>
          <w:p w14:paraId="58A84426" w14:textId="77777777" w:rsidR="00715E87" w:rsidRPr="00242148" w:rsidRDefault="00715E87">
            <w:pPr>
              <w:spacing w:before="120" w:after="0" w:line="240" w:lineRule="auto"/>
              <w:jc w:val="center"/>
              <w:rPr>
                <w:rFonts w:ascii="Times New Roman" w:hAnsi="Times New Roman" w:cs="Times New Roman"/>
                <w:sz w:val="26"/>
                <w:szCs w:val="26"/>
              </w:rPr>
              <w:pPrChange w:id="1070" w:author="Hientd" w:date="2024-11-16T15:44:00Z" w16du:dateUtc="2024-11-16T08:44:00Z">
                <w:pPr>
                  <w:spacing w:after="0" w:line="360" w:lineRule="exact"/>
                  <w:jc w:val="both"/>
                </w:pPr>
              </w:pPrChange>
            </w:pPr>
            <w:r w:rsidRPr="00242148">
              <w:rPr>
                <w:rStyle w:val="Other"/>
                <w:sz w:val="26"/>
                <w:szCs w:val="26"/>
              </w:rPr>
              <w:t xml:space="preserve">Chủ trì hoặc tham gia các cuộc họp, </w:t>
            </w:r>
            <w:r w:rsidRPr="00242148">
              <w:rPr>
                <w:rStyle w:val="Other"/>
                <w:sz w:val="26"/>
                <w:szCs w:val="26"/>
              </w:rPr>
              <w:lastRenderedPageBreak/>
              <w:t>hội nghị</w:t>
            </w:r>
            <w:del w:id="1071" w:author="Hientd" w:date="2024-11-16T15:45:00Z" w16du:dateUtc="2024-11-16T08:45:00Z">
              <w:r w:rsidRPr="00242148" w:rsidDel="0091624B">
                <w:rPr>
                  <w:rStyle w:val="Other"/>
                  <w:sz w:val="26"/>
                  <w:szCs w:val="26"/>
                </w:rPr>
                <w:delText>.</w:delText>
              </w:r>
            </w:del>
          </w:p>
        </w:tc>
        <w:tc>
          <w:tcPr>
            <w:tcW w:w="1837" w:type="pct"/>
            <w:tcBorders>
              <w:top w:val="single" w:sz="4" w:space="0" w:color="auto"/>
              <w:left w:val="single" w:sz="4" w:space="0" w:color="auto"/>
              <w:bottom w:val="nil"/>
              <w:right w:val="nil"/>
            </w:tcBorders>
            <w:shd w:val="clear" w:color="auto" w:fill="FFFFFF"/>
            <w:tcPrChange w:id="1072" w:author="Hientd" w:date="2024-11-16T15:46:00Z" w16du:dateUtc="2024-11-16T08:46:00Z">
              <w:tcPr>
                <w:tcW w:w="1736" w:type="pct"/>
                <w:tcBorders>
                  <w:top w:val="single" w:sz="4" w:space="0" w:color="auto"/>
                  <w:left w:val="single" w:sz="4" w:space="0" w:color="auto"/>
                  <w:bottom w:val="nil"/>
                  <w:right w:val="nil"/>
                </w:tcBorders>
                <w:shd w:val="clear" w:color="auto" w:fill="FFFFFF"/>
                <w:vAlign w:val="center"/>
              </w:tcPr>
            </w:tcPrChange>
          </w:tcPr>
          <w:p w14:paraId="4A4B41F7"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73" w:author="Hientd" w:date="2024-11-16T15:45:00Z" w16du:dateUtc="2024-11-16T08:45:00Z">
                <w:pPr>
                  <w:spacing w:after="0" w:line="360" w:lineRule="exact"/>
                  <w:jc w:val="both"/>
                </w:pPr>
              </w:pPrChange>
            </w:pPr>
            <w:r w:rsidRPr="00242148">
              <w:rPr>
                <w:rStyle w:val="Other"/>
                <w:sz w:val="26"/>
                <w:szCs w:val="26"/>
              </w:rPr>
              <w:lastRenderedPageBreak/>
              <w:t xml:space="preserve">1. Tham dự họp cơ quan và các cuộc họp theo quy chế </w:t>
            </w:r>
            <w:r w:rsidRPr="00242148">
              <w:rPr>
                <w:rStyle w:val="Other"/>
                <w:sz w:val="26"/>
                <w:szCs w:val="26"/>
              </w:rPr>
              <w:lastRenderedPageBreak/>
              <w:t>làm việc của cơ quan, đơn vị.</w:t>
            </w:r>
          </w:p>
          <w:p w14:paraId="442E8A9B"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74" w:author="Hientd" w:date="2024-11-16T15:45:00Z" w16du:dateUtc="2024-11-16T08:45:00Z">
                <w:pPr>
                  <w:spacing w:after="0" w:line="360" w:lineRule="exact"/>
                  <w:jc w:val="both"/>
                </w:pPr>
              </w:pPrChange>
            </w:pPr>
            <w:r w:rsidRPr="00242148">
              <w:rPr>
                <w:rStyle w:val="Other"/>
                <w:sz w:val="26"/>
                <w:szCs w:val="26"/>
              </w:rPr>
              <w:t>2. Chủ trì họp giao ban, triển khai nhiệm vụ của Phòng.</w:t>
            </w:r>
          </w:p>
          <w:p w14:paraId="48882909"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75" w:author="Hientd" w:date="2024-11-16T15:45:00Z" w16du:dateUtc="2024-11-16T08:45:00Z">
                <w:pPr>
                  <w:spacing w:after="0" w:line="360" w:lineRule="exact"/>
                  <w:jc w:val="both"/>
                </w:pPr>
              </w:pPrChange>
            </w:pPr>
            <w:r w:rsidRPr="00242148">
              <w:rPr>
                <w:rStyle w:val="Other"/>
                <w:sz w:val="26"/>
                <w:szCs w:val="26"/>
              </w:rPr>
              <w:t>3. Tham dự các cuộc họp, hội nghị theo phân công của Lãnh đạo.</w:t>
            </w:r>
          </w:p>
        </w:tc>
        <w:tc>
          <w:tcPr>
            <w:tcW w:w="1719" w:type="pct"/>
            <w:tcBorders>
              <w:top w:val="single" w:sz="4" w:space="0" w:color="auto"/>
              <w:left w:val="single" w:sz="4" w:space="0" w:color="auto"/>
              <w:bottom w:val="nil"/>
              <w:right w:val="single" w:sz="4" w:space="0" w:color="auto"/>
            </w:tcBorders>
            <w:shd w:val="clear" w:color="auto" w:fill="FFFFFF"/>
            <w:tcPrChange w:id="1076" w:author="Hientd" w:date="2024-11-16T15:46:00Z" w16du:dateUtc="2024-11-16T08:46:00Z">
              <w:tcPr>
                <w:tcW w:w="1820" w:type="pct"/>
                <w:gridSpan w:val="2"/>
                <w:tcBorders>
                  <w:top w:val="single" w:sz="4" w:space="0" w:color="auto"/>
                  <w:left w:val="single" w:sz="4" w:space="0" w:color="auto"/>
                  <w:bottom w:val="nil"/>
                  <w:right w:val="single" w:sz="4" w:space="0" w:color="auto"/>
                </w:tcBorders>
                <w:shd w:val="clear" w:color="auto" w:fill="FFFFFF"/>
                <w:vAlign w:val="center"/>
              </w:tcPr>
            </w:tcPrChange>
          </w:tcPr>
          <w:p w14:paraId="2A9B181C"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77" w:author="Hientd" w:date="2024-11-16T15:45:00Z" w16du:dateUtc="2024-11-16T08:45:00Z">
                <w:pPr>
                  <w:spacing w:after="0" w:line="360" w:lineRule="exact"/>
                  <w:jc w:val="both"/>
                </w:pPr>
              </w:pPrChange>
            </w:pPr>
            <w:r w:rsidRPr="00242148">
              <w:rPr>
                <w:rStyle w:val="Other"/>
                <w:sz w:val="26"/>
                <w:szCs w:val="26"/>
              </w:rPr>
              <w:lastRenderedPageBreak/>
              <w:t xml:space="preserve">1. Tiếp thu và phổ biến, quán triệt cho công chức; ý </w:t>
            </w:r>
            <w:r w:rsidRPr="00242148">
              <w:rPr>
                <w:rStyle w:val="Other"/>
                <w:sz w:val="26"/>
                <w:szCs w:val="26"/>
              </w:rPr>
              <w:lastRenderedPageBreak/>
              <w:t>kiến chỉ đạo, quyết định của cấp trên trực tiếp được tổ chức thực hiện kịp thời.</w:t>
            </w:r>
          </w:p>
          <w:p w14:paraId="1AF8BBD9"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78" w:author="Hientd" w:date="2024-11-16T15:45:00Z" w16du:dateUtc="2024-11-16T08:45:00Z">
                <w:pPr>
                  <w:spacing w:after="0" w:line="360" w:lineRule="exact"/>
                  <w:jc w:val="both"/>
                </w:pPr>
              </w:pPrChange>
            </w:pPr>
            <w:r w:rsidRPr="00242148">
              <w:rPr>
                <w:rStyle w:val="Other"/>
                <w:sz w:val="26"/>
                <w:szCs w:val="26"/>
              </w:rPr>
              <w:t>2. Công việc được triển khai và thông tin được trao đổi kịp thời, đúng quy định.</w:t>
            </w:r>
          </w:p>
          <w:p w14:paraId="534B26DB" w14:textId="77777777" w:rsidR="00715E87" w:rsidRPr="00242148" w:rsidRDefault="00715E87">
            <w:pPr>
              <w:spacing w:before="120" w:after="0" w:line="240" w:lineRule="auto"/>
              <w:ind w:left="74" w:right="100"/>
              <w:jc w:val="both"/>
              <w:rPr>
                <w:rFonts w:ascii="Times New Roman" w:hAnsi="Times New Roman" w:cs="Times New Roman"/>
                <w:sz w:val="26"/>
                <w:szCs w:val="26"/>
              </w:rPr>
              <w:pPrChange w:id="1079" w:author="Hientd" w:date="2024-11-16T15:45:00Z" w16du:dateUtc="2024-11-16T08:45:00Z">
                <w:pPr>
                  <w:spacing w:after="0" w:line="360" w:lineRule="exact"/>
                  <w:jc w:val="both"/>
                </w:pPr>
              </w:pPrChange>
            </w:pPr>
            <w:r w:rsidRPr="00242148">
              <w:rPr>
                <w:rStyle w:val="Other"/>
                <w:sz w:val="26"/>
                <w:szCs w:val="26"/>
              </w:rPr>
              <w:t>3. Tiếp nhận, cung cấp thông tin theo đúng quy định; kịp thời báo cáo nội dung kết quả cuộc họp cho cấp có thẩm quyền.</w:t>
            </w:r>
          </w:p>
        </w:tc>
      </w:tr>
      <w:tr w:rsidR="00B43F5C" w:rsidRPr="00715E87" w14:paraId="3F19D734" w14:textId="77777777" w:rsidTr="0091624B">
        <w:trPr>
          <w:trHeight w:val="20"/>
          <w:jc w:val="center"/>
          <w:trPrChange w:id="1080" w:author="Hientd" w:date="2024-11-16T15:46:00Z" w16du:dateUtc="2024-11-16T08:46:00Z">
            <w:trPr>
              <w:trHeight w:val="20"/>
              <w:jc w:val="center"/>
            </w:trPr>
          </w:trPrChange>
        </w:trPr>
        <w:tc>
          <w:tcPr>
            <w:tcW w:w="387" w:type="pct"/>
            <w:tcBorders>
              <w:top w:val="single" w:sz="4" w:space="0" w:color="auto"/>
              <w:left w:val="single" w:sz="4" w:space="0" w:color="auto"/>
              <w:bottom w:val="single" w:sz="4" w:space="0" w:color="auto"/>
              <w:right w:val="nil"/>
            </w:tcBorders>
            <w:shd w:val="clear" w:color="auto" w:fill="FFFFFF"/>
            <w:vAlign w:val="center"/>
            <w:tcPrChange w:id="1081" w:author="Hientd" w:date="2024-11-16T15:46:00Z" w16du:dateUtc="2024-11-16T08:46:00Z">
              <w:tcPr>
                <w:tcW w:w="387" w:type="pct"/>
                <w:tcBorders>
                  <w:top w:val="single" w:sz="4" w:space="0" w:color="auto"/>
                  <w:left w:val="single" w:sz="4" w:space="0" w:color="auto"/>
                  <w:bottom w:val="single" w:sz="4" w:space="0" w:color="auto"/>
                  <w:right w:val="nil"/>
                </w:tcBorders>
                <w:shd w:val="clear" w:color="auto" w:fill="FFFFFF"/>
                <w:vAlign w:val="center"/>
              </w:tcPr>
            </w:tcPrChange>
          </w:tcPr>
          <w:p w14:paraId="01264190" w14:textId="77777777" w:rsidR="00B43F5C" w:rsidRPr="00242148" w:rsidRDefault="00B43F5C">
            <w:pPr>
              <w:spacing w:before="120" w:after="0" w:line="240" w:lineRule="auto"/>
              <w:jc w:val="center"/>
              <w:rPr>
                <w:rFonts w:ascii="Times New Roman" w:hAnsi="Times New Roman" w:cs="Times New Roman"/>
                <w:sz w:val="26"/>
                <w:szCs w:val="26"/>
              </w:rPr>
              <w:pPrChange w:id="1082" w:author="Hientd" w:date="2024-11-16T15:44:00Z" w16du:dateUtc="2024-11-16T08:44:00Z">
                <w:pPr>
                  <w:spacing w:after="0" w:line="240" w:lineRule="auto"/>
                  <w:jc w:val="center"/>
                </w:pPr>
              </w:pPrChange>
            </w:pPr>
            <w:r w:rsidRPr="00296509">
              <w:rPr>
                <w:rStyle w:val="Other"/>
                <w:sz w:val="26"/>
                <w:szCs w:val="26"/>
              </w:rPr>
              <w:lastRenderedPageBreak/>
              <w:t>2.</w:t>
            </w:r>
            <w:r>
              <w:rPr>
                <w:rStyle w:val="Other"/>
                <w:sz w:val="26"/>
                <w:szCs w:val="26"/>
              </w:rPr>
              <w:t>7</w:t>
            </w:r>
          </w:p>
        </w:tc>
        <w:tc>
          <w:tcPr>
            <w:tcW w:w="2894" w:type="pct"/>
            <w:gridSpan w:val="2"/>
            <w:tcBorders>
              <w:top w:val="single" w:sz="4" w:space="0" w:color="auto"/>
              <w:left w:val="single" w:sz="4" w:space="0" w:color="auto"/>
              <w:bottom w:val="single" w:sz="4" w:space="0" w:color="auto"/>
              <w:right w:val="nil"/>
            </w:tcBorders>
            <w:shd w:val="clear" w:color="auto" w:fill="FFFFFF"/>
            <w:vAlign w:val="center"/>
            <w:tcPrChange w:id="1083" w:author="Hientd" w:date="2024-11-16T15:46:00Z" w16du:dateUtc="2024-11-16T08:46:00Z">
              <w:tcPr>
                <w:tcW w:w="2793" w:type="pct"/>
                <w:gridSpan w:val="2"/>
                <w:tcBorders>
                  <w:top w:val="single" w:sz="4" w:space="0" w:color="auto"/>
                  <w:left w:val="single" w:sz="4" w:space="0" w:color="auto"/>
                  <w:bottom w:val="single" w:sz="4" w:space="0" w:color="auto"/>
                  <w:right w:val="nil"/>
                </w:tcBorders>
                <w:shd w:val="clear" w:color="auto" w:fill="FFFFFF"/>
                <w:vAlign w:val="center"/>
              </w:tcPr>
            </w:tcPrChange>
          </w:tcPr>
          <w:p w14:paraId="33ADD6ED" w14:textId="127CFE21" w:rsidR="00B43F5C" w:rsidRPr="00242148" w:rsidRDefault="00B43F5C">
            <w:pPr>
              <w:tabs>
                <w:tab w:val="left" w:pos="4970"/>
              </w:tabs>
              <w:spacing w:before="120" w:after="0" w:line="240" w:lineRule="auto"/>
              <w:ind w:left="151" w:right="138"/>
              <w:jc w:val="both"/>
              <w:rPr>
                <w:rFonts w:ascii="Times New Roman" w:hAnsi="Times New Roman" w:cs="Times New Roman"/>
                <w:sz w:val="26"/>
                <w:szCs w:val="26"/>
              </w:rPr>
              <w:pPrChange w:id="1084" w:author="Hientd" w:date="2024-11-16T15:46:00Z" w16du:dateUtc="2024-11-16T08:46:00Z">
                <w:pPr>
                  <w:spacing w:after="0" w:line="240" w:lineRule="auto"/>
                  <w:jc w:val="both"/>
                </w:pPr>
              </w:pPrChange>
            </w:pPr>
            <w:r w:rsidRPr="00B43F5C">
              <w:rPr>
                <w:rStyle w:val="Other"/>
                <w:sz w:val="26"/>
                <w:szCs w:val="26"/>
              </w:rPr>
              <w:t xml:space="preserve">Đảm nhiệm công việc của 01 </w:t>
            </w:r>
            <w:del w:id="1085" w:author="Hientd" w:date="2024-11-16T15:46:00Z" w16du:dateUtc="2024-11-16T08:46:00Z">
              <w:r w:rsidRPr="00B43F5C" w:rsidDel="0091624B">
                <w:rPr>
                  <w:rStyle w:val="Other"/>
                  <w:sz w:val="26"/>
                  <w:szCs w:val="26"/>
                </w:rPr>
                <w:delText>vị trí việc làm</w:delText>
              </w:r>
            </w:del>
            <w:ins w:id="1086" w:author="Hientd" w:date="2024-11-16T15:46:00Z" w16du:dateUtc="2024-11-16T08:46:00Z">
              <w:r w:rsidR="0091624B">
                <w:rPr>
                  <w:rStyle w:val="Other"/>
                  <w:sz w:val="26"/>
                  <w:szCs w:val="26"/>
                </w:rPr>
                <w:t>VTVL</w:t>
              </w:r>
            </w:ins>
            <w:r w:rsidRPr="00B43F5C">
              <w:rPr>
                <w:rStyle w:val="Other"/>
                <w:sz w:val="26"/>
                <w:szCs w:val="26"/>
              </w:rPr>
              <w:t xml:space="preserve"> nghiệp vụ tương ứng ngạch công chức cao nhất trong tổ chức.</w:t>
            </w:r>
          </w:p>
        </w:tc>
        <w:tc>
          <w:tcPr>
            <w:tcW w:w="1719" w:type="pct"/>
            <w:tcBorders>
              <w:top w:val="single" w:sz="4" w:space="0" w:color="auto"/>
              <w:left w:val="single" w:sz="4" w:space="0" w:color="auto"/>
              <w:bottom w:val="single" w:sz="4" w:space="0" w:color="auto"/>
              <w:right w:val="single" w:sz="4" w:space="0" w:color="auto"/>
            </w:tcBorders>
            <w:shd w:val="clear" w:color="auto" w:fill="FFFFFF"/>
            <w:vAlign w:val="center"/>
            <w:tcPrChange w:id="1087" w:author="Hientd" w:date="2024-11-16T15:46:00Z" w16du:dateUtc="2024-11-16T08:46:00Z">
              <w:tcPr>
                <w:tcW w:w="1820"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1B22FC" w14:textId="77777777" w:rsidR="00B43F5C" w:rsidRPr="00242148" w:rsidRDefault="00B43F5C">
            <w:pPr>
              <w:tabs>
                <w:tab w:val="left" w:pos="4970"/>
              </w:tabs>
              <w:spacing w:before="120" w:after="0" w:line="240" w:lineRule="auto"/>
              <w:ind w:left="136" w:right="138"/>
              <w:jc w:val="both"/>
              <w:rPr>
                <w:rFonts w:ascii="Times New Roman" w:hAnsi="Times New Roman" w:cs="Times New Roman"/>
                <w:sz w:val="26"/>
                <w:szCs w:val="26"/>
              </w:rPr>
              <w:pPrChange w:id="1088" w:author="Hientd" w:date="2024-11-16T15:46:00Z" w16du:dateUtc="2024-11-16T08:46:00Z">
                <w:pPr>
                  <w:spacing w:after="0" w:line="240" w:lineRule="auto"/>
                  <w:jc w:val="both"/>
                </w:pPr>
              </w:pPrChange>
            </w:pPr>
            <w:r w:rsidRPr="00242148">
              <w:rPr>
                <w:rFonts w:ascii="Times New Roman" w:hAnsi="Times New Roman" w:cs="Times New Roman"/>
                <w:sz w:val="26"/>
                <w:szCs w:val="26"/>
                <w:lang w:eastAsia="ja-JP"/>
              </w:rPr>
              <w:t>Theo yêu cầu công việc của VTVL chuyên môn đảm nhiệm.</w:t>
            </w:r>
          </w:p>
        </w:tc>
      </w:tr>
      <w:tr w:rsidR="00B43F5C" w:rsidRPr="00596BB1" w14:paraId="1D064962" w14:textId="77777777" w:rsidTr="00242148">
        <w:trPr>
          <w:trHeight w:val="20"/>
          <w:jc w:val="center"/>
        </w:trPr>
        <w:tc>
          <w:tcPr>
            <w:tcW w:w="387" w:type="pct"/>
            <w:tcBorders>
              <w:top w:val="single" w:sz="4" w:space="0" w:color="auto"/>
              <w:left w:val="single" w:sz="4" w:space="0" w:color="auto"/>
              <w:bottom w:val="single" w:sz="4" w:space="0" w:color="auto"/>
              <w:right w:val="nil"/>
            </w:tcBorders>
            <w:shd w:val="clear" w:color="auto" w:fill="FFFFFF"/>
            <w:vAlign w:val="center"/>
          </w:tcPr>
          <w:p w14:paraId="5D61CA2E" w14:textId="77777777" w:rsidR="00B43F5C" w:rsidRPr="00596BB1" w:rsidRDefault="00B43F5C">
            <w:pPr>
              <w:spacing w:before="120" w:after="0" w:line="240" w:lineRule="auto"/>
              <w:jc w:val="center"/>
              <w:rPr>
                <w:rFonts w:ascii="Times New Roman" w:hAnsi="Times New Roman" w:cs="Times New Roman"/>
                <w:sz w:val="26"/>
                <w:szCs w:val="26"/>
              </w:rPr>
              <w:pPrChange w:id="1089" w:author="Hientd" w:date="2024-11-16T15:44:00Z" w16du:dateUtc="2024-11-16T08:44:00Z">
                <w:pPr>
                  <w:spacing w:after="0" w:line="240" w:lineRule="auto"/>
                  <w:jc w:val="center"/>
                </w:pPr>
              </w:pPrChange>
            </w:pPr>
            <w:r>
              <w:rPr>
                <w:rStyle w:val="Other"/>
                <w:sz w:val="26"/>
                <w:szCs w:val="26"/>
              </w:rPr>
              <w:t>2.8</w:t>
            </w:r>
          </w:p>
        </w:tc>
        <w:tc>
          <w:tcPr>
            <w:tcW w:w="4613"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B96389B" w14:textId="77777777" w:rsidR="00B43F5C" w:rsidRPr="00596BB1" w:rsidRDefault="00B43F5C">
            <w:pPr>
              <w:tabs>
                <w:tab w:val="left" w:pos="5240"/>
              </w:tabs>
              <w:spacing w:before="120" w:after="0" w:line="240" w:lineRule="auto"/>
              <w:ind w:left="151"/>
              <w:jc w:val="both"/>
              <w:rPr>
                <w:rFonts w:ascii="Times New Roman" w:hAnsi="Times New Roman" w:cs="Times New Roman"/>
                <w:sz w:val="26"/>
                <w:szCs w:val="26"/>
              </w:rPr>
              <w:pPrChange w:id="1090" w:author="Hientd" w:date="2024-11-16T15:46:00Z" w16du:dateUtc="2024-11-16T08:46:00Z">
                <w:pPr>
                  <w:spacing w:after="0" w:line="240" w:lineRule="auto"/>
                  <w:jc w:val="both"/>
                </w:pPr>
              </w:pPrChange>
            </w:pPr>
            <w:r w:rsidRPr="00596BB1">
              <w:rPr>
                <w:rStyle w:val="Other"/>
                <w:sz w:val="26"/>
                <w:szCs w:val="26"/>
              </w:rPr>
              <w:t xml:space="preserve">Thực hiện các nhiệm vụ khác do </w:t>
            </w:r>
            <w:r>
              <w:rPr>
                <w:rStyle w:val="Other"/>
                <w:sz w:val="26"/>
                <w:szCs w:val="26"/>
              </w:rPr>
              <w:t>Lãnh đạo Cục giao</w:t>
            </w:r>
          </w:p>
        </w:tc>
      </w:tr>
    </w:tbl>
    <w:p w14:paraId="1539FB7D" w14:textId="77777777" w:rsidR="00715E87" w:rsidRPr="00242148" w:rsidRDefault="00715E87" w:rsidP="00715E87">
      <w:pPr>
        <w:pStyle w:val="Tablecaption0"/>
        <w:shd w:val="clear" w:color="auto" w:fill="auto"/>
        <w:ind w:firstLine="720"/>
        <w:jc w:val="both"/>
        <w:rPr>
          <w:color w:val="000000"/>
          <w:sz w:val="26"/>
          <w:szCs w:val="26"/>
        </w:rPr>
      </w:pPr>
      <w:r w:rsidRPr="00242148">
        <w:rPr>
          <w:rStyle w:val="Tablecaption"/>
          <w:b/>
          <w:color w:val="000000"/>
          <w:sz w:val="26"/>
          <w:szCs w:val="26"/>
          <w:lang w:val="vi-VN"/>
        </w:rPr>
        <w:t xml:space="preserve">3- </w:t>
      </w:r>
      <w:r w:rsidRPr="00242148">
        <w:rPr>
          <w:rStyle w:val="Tablecaption"/>
          <w:b/>
          <w:color w:val="000000"/>
          <w:sz w:val="26"/>
          <w:szCs w:val="26"/>
          <w:lang w:eastAsia="vi-VN"/>
        </w:rPr>
        <w:t xml:space="preserve">Các mối </w:t>
      </w:r>
      <w:r w:rsidRPr="00242148">
        <w:rPr>
          <w:rStyle w:val="Tablecaption"/>
          <w:b/>
          <w:color w:val="000000"/>
          <w:sz w:val="26"/>
          <w:szCs w:val="26"/>
          <w:lang w:val="vi-VN"/>
        </w:rPr>
        <w:t xml:space="preserve">quan </w:t>
      </w:r>
      <w:r w:rsidRPr="00242148">
        <w:rPr>
          <w:rStyle w:val="Tablecaption"/>
          <w:b/>
          <w:color w:val="000000"/>
          <w:sz w:val="26"/>
          <w:szCs w:val="26"/>
          <w:lang w:eastAsia="vi-VN"/>
        </w:rPr>
        <w:t xml:space="preserve">hệ </w:t>
      </w:r>
      <w:r w:rsidRPr="00242148">
        <w:rPr>
          <w:rStyle w:val="Tablecaption"/>
          <w:b/>
          <w:color w:val="000000"/>
          <w:sz w:val="26"/>
          <w:szCs w:val="26"/>
          <w:lang w:val="vi-VN"/>
        </w:rPr>
        <w:t xml:space="preserve">trong </w:t>
      </w:r>
      <w:r w:rsidRPr="00242148">
        <w:rPr>
          <w:rStyle w:val="Tablecaption"/>
          <w:b/>
          <w:color w:val="000000"/>
          <w:sz w:val="26"/>
          <w:szCs w:val="26"/>
          <w:lang w:eastAsia="vi-VN"/>
        </w:rPr>
        <w:t>công việc</w:t>
      </w:r>
    </w:p>
    <w:p w14:paraId="6C719771" w14:textId="77777777" w:rsidR="00715E87" w:rsidRPr="00242148" w:rsidRDefault="00715E87" w:rsidP="00715E87">
      <w:pPr>
        <w:pStyle w:val="Tablecaption0"/>
        <w:shd w:val="clear" w:color="auto" w:fill="auto"/>
        <w:ind w:firstLine="720"/>
        <w:jc w:val="both"/>
        <w:rPr>
          <w:color w:val="000000"/>
          <w:sz w:val="26"/>
          <w:szCs w:val="26"/>
        </w:rPr>
      </w:pPr>
      <w:r w:rsidRPr="00242148">
        <w:rPr>
          <w:rStyle w:val="Tablecaption"/>
          <w:b/>
          <w:color w:val="000000"/>
          <w:sz w:val="26"/>
          <w:szCs w:val="26"/>
        </w:rPr>
        <w:t xml:space="preserve">3.1- </w:t>
      </w:r>
      <w:r w:rsidRPr="00242148">
        <w:rPr>
          <w:rStyle w:val="Tablecaption"/>
          <w:b/>
          <w:color w:val="000000"/>
          <w:sz w:val="26"/>
          <w:szCs w:val="26"/>
          <w:lang w:eastAsia="vi-VN"/>
        </w:rPr>
        <w:t xml:space="preserve">Bên </w:t>
      </w:r>
      <w:r w:rsidRPr="00242148">
        <w:rPr>
          <w:rStyle w:val="Tablecaption"/>
          <w:b/>
          <w:color w:val="000000"/>
          <w:sz w:val="26"/>
          <w:szCs w:val="26"/>
        </w:rPr>
        <w:t>trong</w:t>
      </w:r>
    </w:p>
    <w:tbl>
      <w:tblPr>
        <w:tblW w:w="5000" w:type="pct"/>
        <w:jc w:val="center"/>
        <w:tblCellMar>
          <w:left w:w="0" w:type="dxa"/>
          <w:right w:w="0" w:type="dxa"/>
        </w:tblCellMar>
        <w:tblLook w:val="0000" w:firstRow="0" w:lastRow="0" w:firstColumn="0" w:lastColumn="0" w:noHBand="0" w:noVBand="0"/>
        <w:tblPrChange w:id="1091" w:author="Hientd" w:date="2024-11-16T15:47:00Z" w16du:dateUtc="2024-11-16T08:47:00Z">
          <w:tblPr>
            <w:tblW w:w="5000" w:type="pct"/>
            <w:jc w:val="center"/>
            <w:tblCellMar>
              <w:left w:w="0" w:type="dxa"/>
              <w:right w:w="0" w:type="dxa"/>
            </w:tblCellMar>
            <w:tblLook w:val="0000" w:firstRow="0" w:lastRow="0" w:firstColumn="0" w:lastColumn="0" w:noHBand="0" w:noVBand="0"/>
          </w:tblPr>
        </w:tblPrChange>
      </w:tblPr>
      <w:tblGrid>
        <w:gridCol w:w="3017"/>
        <w:gridCol w:w="3012"/>
        <w:gridCol w:w="3053"/>
        <w:tblGridChange w:id="1092">
          <w:tblGrid>
            <w:gridCol w:w="3017"/>
            <w:gridCol w:w="3012"/>
            <w:gridCol w:w="3053"/>
          </w:tblGrid>
        </w:tblGridChange>
      </w:tblGrid>
      <w:tr w:rsidR="00715E87" w:rsidRPr="00715E87" w14:paraId="1B74304A" w14:textId="77777777" w:rsidTr="00883550">
        <w:trPr>
          <w:trHeight w:val="20"/>
          <w:jc w:val="center"/>
          <w:trPrChange w:id="1093" w:author="Hientd" w:date="2024-11-16T15:47:00Z" w16du:dateUtc="2024-11-16T08:47:00Z">
            <w:trPr>
              <w:trHeight w:val="20"/>
              <w:jc w:val="center"/>
            </w:trPr>
          </w:trPrChange>
        </w:trPr>
        <w:tc>
          <w:tcPr>
            <w:tcW w:w="1661" w:type="pct"/>
            <w:tcBorders>
              <w:top w:val="single" w:sz="4" w:space="0" w:color="auto"/>
              <w:left w:val="single" w:sz="4" w:space="0" w:color="auto"/>
              <w:bottom w:val="nil"/>
              <w:right w:val="nil"/>
            </w:tcBorders>
            <w:shd w:val="clear" w:color="auto" w:fill="FFFFFF"/>
            <w:vAlign w:val="bottom"/>
            <w:tcPrChange w:id="1094" w:author="Hientd" w:date="2024-11-16T15:47:00Z" w16du:dateUtc="2024-11-16T08:47:00Z">
              <w:tcPr>
                <w:tcW w:w="1661" w:type="pct"/>
                <w:tcBorders>
                  <w:top w:val="single" w:sz="4" w:space="0" w:color="auto"/>
                  <w:left w:val="single" w:sz="4" w:space="0" w:color="auto"/>
                  <w:bottom w:val="nil"/>
                  <w:right w:val="nil"/>
                </w:tcBorders>
                <w:shd w:val="clear" w:color="auto" w:fill="FFFFFF"/>
                <w:vAlign w:val="bottom"/>
              </w:tcPr>
            </w:tcPrChange>
          </w:tcPr>
          <w:p w14:paraId="5CCBAA42" w14:textId="77777777" w:rsidR="00715E87" w:rsidRPr="00242148" w:rsidRDefault="00715E87">
            <w:pPr>
              <w:spacing w:before="120" w:after="0" w:line="240" w:lineRule="auto"/>
              <w:jc w:val="center"/>
              <w:rPr>
                <w:rFonts w:ascii="Times New Roman" w:hAnsi="Times New Roman" w:cs="Times New Roman"/>
                <w:sz w:val="26"/>
                <w:szCs w:val="26"/>
              </w:rPr>
              <w:pPrChange w:id="1095" w:author="Hientd" w:date="2024-11-16T15:47:00Z" w16du:dateUtc="2024-11-16T08:47:00Z">
                <w:pPr>
                  <w:jc w:val="center"/>
                </w:pPr>
              </w:pPrChange>
            </w:pPr>
            <w:r w:rsidRPr="00242148">
              <w:rPr>
                <w:rStyle w:val="Other"/>
                <w:b/>
                <w:bCs/>
                <w:sz w:val="26"/>
                <w:szCs w:val="26"/>
              </w:rPr>
              <w:t>Được quản lý trực tiếp và kiểm duyệt kết quả bởi</w:t>
            </w:r>
          </w:p>
        </w:tc>
        <w:tc>
          <w:tcPr>
            <w:tcW w:w="1658" w:type="pct"/>
            <w:tcBorders>
              <w:top w:val="single" w:sz="4" w:space="0" w:color="auto"/>
              <w:left w:val="single" w:sz="4" w:space="0" w:color="auto"/>
              <w:bottom w:val="nil"/>
              <w:right w:val="nil"/>
            </w:tcBorders>
            <w:shd w:val="clear" w:color="auto" w:fill="FFFFFF"/>
            <w:vAlign w:val="center"/>
            <w:tcPrChange w:id="1096" w:author="Hientd" w:date="2024-11-16T15:47:00Z" w16du:dateUtc="2024-11-16T08:47:00Z">
              <w:tcPr>
                <w:tcW w:w="1658" w:type="pct"/>
                <w:tcBorders>
                  <w:top w:val="single" w:sz="4" w:space="0" w:color="auto"/>
                  <w:left w:val="single" w:sz="4" w:space="0" w:color="auto"/>
                  <w:bottom w:val="nil"/>
                  <w:right w:val="nil"/>
                </w:tcBorders>
                <w:shd w:val="clear" w:color="auto" w:fill="FFFFFF"/>
                <w:vAlign w:val="center"/>
              </w:tcPr>
            </w:tcPrChange>
          </w:tcPr>
          <w:p w14:paraId="0C4F8883" w14:textId="77777777" w:rsidR="00715E87" w:rsidRPr="00242148" w:rsidRDefault="00715E87">
            <w:pPr>
              <w:spacing w:before="120" w:after="0" w:line="240" w:lineRule="auto"/>
              <w:jc w:val="center"/>
              <w:rPr>
                <w:rFonts w:ascii="Times New Roman" w:hAnsi="Times New Roman" w:cs="Times New Roman"/>
                <w:sz w:val="26"/>
                <w:szCs w:val="26"/>
              </w:rPr>
              <w:pPrChange w:id="1097" w:author="Hientd" w:date="2024-11-16T15:47:00Z" w16du:dateUtc="2024-11-16T08:47:00Z">
                <w:pPr>
                  <w:jc w:val="center"/>
                </w:pPr>
              </w:pPrChange>
            </w:pPr>
            <w:r w:rsidRPr="00242148">
              <w:rPr>
                <w:rStyle w:val="Other"/>
                <w:b/>
                <w:bCs/>
                <w:sz w:val="26"/>
                <w:szCs w:val="26"/>
              </w:rPr>
              <w:t>Quản lý trực tiếp</w:t>
            </w:r>
          </w:p>
        </w:tc>
        <w:tc>
          <w:tcPr>
            <w:tcW w:w="1681" w:type="pct"/>
            <w:tcBorders>
              <w:top w:val="single" w:sz="4" w:space="0" w:color="auto"/>
              <w:left w:val="single" w:sz="4" w:space="0" w:color="auto"/>
              <w:bottom w:val="nil"/>
              <w:right w:val="single" w:sz="4" w:space="0" w:color="auto"/>
            </w:tcBorders>
            <w:shd w:val="clear" w:color="auto" w:fill="FFFFFF"/>
            <w:vAlign w:val="center"/>
            <w:tcPrChange w:id="1098" w:author="Hientd" w:date="2024-11-16T15:47:00Z" w16du:dateUtc="2024-11-16T08:47:00Z">
              <w:tcPr>
                <w:tcW w:w="1681" w:type="pct"/>
                <w:tcBorders>
                  <w:top w:val="single" w:sz="4" w:space="0" w:color="auto"/>
                  <w:left w:val="single" w:sz="4" w:space="0" w:color="auto"/>
                  <w:bottom w:val="nil"/>
                  <w:right w:val="single" w:sz="4" w:space="0" w:color="auto"/>
                </w:tcBorders>
                <w:shd w:val="clear" w:color="auto" w:fill="FFFFFF"/>
                <w:vAlign w:val="center"/>
              </w:tcPr>
            </w:tcPrChange>
          </w:tcPr>
          <w:p w14:paraId="6234B798" w14:textId="77777777" w:rsidR="00715E87" w:rsidRPr="00242148" w:rsidRDefault="00715E87">
            <w:pPr>
              <w:spacing w:before="120" w:after="0" w:line="240" w:lineRule="auto"/>
              <w:jc w:val="center"/>
              <w:rPr>
                <w:rFonts w:ascii="Times New Roman" w:hAnsi="Times New Roman" w:cs="Times New Roman"/>
                <w:sz w:val="26"/>
                <w:szCs w:val="26"/>
              </w:rPr>
              <w:pPrChange w:id="1099" w:author="Hientd" w:date="2024-11-16T15:47:00Z" w16du:dateUtc="2024-11-16T08:47:00Z">
                <w:pPr>
                  <w:jc w:val="center"/>
                </w:pPr>
              </w:pPrChange>
            </w:pPr>
            <w:r w:rsidRPr="00242148">
              <w:rPr>
                <w:rStyle w:val="Other"/>
                <w:b/>
                <w:bCs/>
                <w:sz w:val="26"/>
                <w:szCs w:val="26"/>
              </w:rPr>
              <w:t>Các đơn vị phối hợp chính</w:t>
            </w:r>
          </w:p>
        </w:tc>
      </w:tr>
      <w:tr w:rsidR="00715E87" w:rsidRPr="00715E87" w14:paraId="08A39F6B" w14:textId="77777777" w:rsidTr="00883550">
        <w:trPr>
          <w:trHeight w:val="20"/>
          <w:jc w:val="center"/>
          <w:trPrChange w:id="1100" w:author="Hientd" w:date="2024-11-16T15:47:00Z" w16du:dateUtc="2024-11-16T08:47:00Z">
            <w:trPr>
              <w:trHeight w:val="20"/>
              <w:jc w:val="center"/>
            </w:trPr>
          </w:trPrChange>
        </w:trPr>
        <w:tc>
          <w:tcPr>
            <w:tcW w:w="1661" w:type="pct"/>
            <w:tcBorders>
              <w:top w:val="single" w:sz="4" w:space="0" w:color="auto"/>
              <w:left w:val="single" w:sz="4" w:space="0" w:color="auto"/>
              <w:bottom w:val="single" w:sz="4" w:space="0" w:color="auto"/>
              <w:right w:val="nil"/>
            </w:tcBorders>
            <w:shd w:val="clear" w:color="auto" w:fill="FFFFFF"/>
            <w:vAlign w:val="center"/>
            <w:tcPrChange w:id="1101" w:author="Hientd" w:date="2024-11-16T15:47:00Z" w16du:dateUtc="2024-11-16T08:47:00Z">
              <w:tcPr>
                <w:tcW w:w="1661" w:type="pct"/>
                <w:tcBorders>
                  <w:top w:val="single" w:sz="4" w:space="0" w:color="auto"/>
                  <w:left w:val="single" w:sz="4" w:space="0" w:color="auto"/>
                  <w:bottom w:val="single" w:sz="4" w:space="0" w:color="auto"/>
                  <w:right w:val="nil"/>
                </w:tcBorders>
                <w:shd w:val="clear" w:color="auto" w:fill="FFFFFF"/>
                <w:vAlign w:val="center"/>
              </w:tcPr>
            </w:tcPrChange>
          </w:tcPr>
          <w:p w14:paraId="536D5A34" w14:textId="77777777" w:rsidR="00B43F5C" w:rsidRPr="00B43F5C" w:rsidRDefault="00B43F5C">
            <w:pPr>
              <w:spacing w:before="120" w:after="0" w:line="240" w:lineRule="auto"/>
              <w:ind w:left="152" w:right="175"/>
              <w:jc w:val="both"/>
              <w:rPr>
                <w:rStyle w:val="Other"/>
                <w:sz w:val="26"/>
                <w:szCs w:val="26"/>
              </w:rPr>
              <w:pPrChange w:id="1102" w:author="Hientd" w:date="2024-11-16T15:47:00Z" w16du:dateUtc="2024-11-16T08:47:00Z">
                <w:pPr>
                  <w:spacing w:after="0"/>
                </w:pPr>
              </w:pPrChange>
            </w:pPr>
            <w:r w:rsidRPr="00B43F5C">
              <w:rPr>
                <w:rStyle w:val="Other"/>
                <w:sz w:val="26"/>
                <w:szCs w:val="26"/>
              </w:rPr>
              <w:t>- Cục trưởng.</w:t>
            </w:r>
          </w:p>
          <w:p w14:paraId="252A5622" w14:textId="77777777" w:rsidR="00715E87" w:rsidRPr="00242148" w:rsidRDefault="00B43F5C">
            <w:pPr>
              <w:spacing w:before="120" w:after="0" w:line="240" w:lineRule="auto"/>
              <w:ind w:left="152" w:right="175"/>
              <w:jc w:val="both"/>
              <w:rPr>
                <w:rFonts w:ascii="Times New Roman" w:hAnsi="Times New Roman" w:cs="Times New Roman"/>
                <w:sz w:val="26"/>
                <w:szCs w:val="26"/>
              </w:rPr>
              <w:pPrChange w:id="1103" w:author="Hientd" w:date="2024-11-16T15:47:00Z" w16du:dateUtc="2024-11-16T08:47:00Z">
                <w:pPr>
                  <w:spacing w:after="0"/>
                </w:pPr>
              </w:pPrChange>
            </w:pPr>
            <w:r w:rsidRPr="00B43F5C">
              <w:rPr>
                <w:rStyle w:val="Other"/>
                <w:sz w:val="26"/>
                <w:szCs w:val="26"/>
              </w:rPr>
              <w:t>- Phó Cục trưởng phụ trách.</w:t>
            </w:r>
          </w:p>
        </w:tc>
        <w:tc>
          <w:tcPr>
            <w:tcW w:w="1658" w:type="pct"/>
            <w:tcBorders>
              <w:top w:val="single" w:sz="4" w:space="0" w:color="auto"/>
              <w:left w:val="single" w:sz="4" w:space="0" w:color="auto"/>
              <w:bottom w:val="single" w:sz="4" w:space="0" w:color="auto"/>
              <w:right w:val="nil"/>
            </w:tcBorders>
            <w:shd w:val="clear" w:color="auto" w:fill="FFFFFF"/>
            <w:vAlign w:val="center"/>
            <w:tcPrChange w:id="1104" w:author="Hientd" w:date="2024-11-16T15:47:00Z" w16du:dateUtc="2024-11-16T08:47:00Z">
              <w:tcPr>
                <w:tcW w:w="1658" w:type="pct"/>
                <w:tcBorders>
                  <w:top w:val="single" w:sz="4" w:space="0" w:color="auto"/>
                  <w:left w:val="single" w:sz="4" w:space="0" w:color="auto"/>
                  <w:bottom w:val="single" w:sz="4" w:space="0" w:color="auto"/>
                  <w:right w:val="nil"/>
                </w:tcBorders>
                <w:shd w:val="clear" w:color="auto" w:fill="FFFFFF"/>
                <w:vAlign w:val="center"/>
              </w:tcPr>
            </w:tcPrChange>
          </w:tcPr>
          <w:p w14:paraId="643716A3" w14:textId="77777777" w:rsidR="00715E87" w:rsidRPr="00242148" w:rsidRDefault="00715E87">
            <w:pPr>
              <w:spacing w:before="120" w:after="0" w:line="240" w:lineRule="auto"/>
              <w:ind w:left="152" w:right="175"/>
              <w:jc w:val="both"/>
              <w:rPr>
                <w:rFonts w:ascii="Times New Roman" w:hAnsi="Times New Roman" w:cs="Times New Roman"/>
                <w:sz w:val="26"/>
                <w:szCs w:val="26"/>
              </w:rPr>
              <w:pPrChange w:id="1105" w:author="Hientd" w:date="2024-11-16T15:47:00Z" w16du:dateUtc="2024-11-16T08:47:00Z">
                <w:pPr>
                  <w:spacing w:after="0"/>
                </w:pPr>
              </w:pPrChange>
            </w:pPr>
            <w:r w:rsidRPr="00242148">
              <w:rPr>
                <w:rStyle w:val="Other"/>
                <w:sz w:val="26"/>
                <w:szCs w:val="26"/>
              </w:rPr>
              <w:t>Phó trưởng phòng và công chức thuộc phòng.</w:t>
            </w:r>
          </w:p>
        </w:tc>
        <w:tc>
          <w:tcPr>
            <w:tcW w:w="1681" w:type="pct"/>
            <w:tcBorders>
              <w:top w:val="single" w:sz="4" w:space="0" w:color="auto"/>
              <w:left w:val="single" w:sz="4" w:space="0" w:color="auto"/>
              <w:bottom w:val="single" w:sz="4" w:space="0" w:color="auto"/>
              <w:right w:val="single" w:sz="4" w:space="0" w:color="auto"/>
            </w:tcBorders>
            <w:shd w:val="clear" w:color="auto" w:fill="FFFFFF"/>
            <w:vAlign w:val="center"/>
            <w:tcPrChange w:id="1106" w:author="Hientd" w:date="2024-11-16T15:47:00Z" w16du:dateUtc="2024-11-16T08:47:00Z">
              <w:tcPr>
                <w:tcW w:w="1681"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6C6593" w14:textId="77777777" w:rsidR="00B43F5C" w:rsidRPr="00B43F5C" w:rsidRDefault="00B43F5C">
            <w:pPr>
              <w:spacing w:before="120" w:after="0" w:line="240" w:lineRule="auto"/>
              <w:ind w:left="152" w:right="175"/>
              <w:jc w:val="both"/>
              <w:rPr>
                <w:rStyle w:val="Other"/>
                <w:sz w:val="26"/>
                <w:szCs w:val="26"/>
              </w:rPr>
              <w:pPrChange w:id="1107" w:author="Hientd" w:date="2024-11-16T15:47:00Z" w16du:dateUtc="2024-11-16T08:47:00Z">
                <w:pPr>
                  <w:spacing w:after="0"/>
                </w:pPr>
              </w:pPrChange>
            </w:pPr>
            <w:r w:rsidRPr="00B43F5C">
              <w:rPr>
                <w:rStyle w:val="Other"/>
                <w:sz w:val="26"/>
                <w:szCs w:val="26"/>
              </w:rPr>
              <w:t xml:space="preserve">- Các cơ quan, đơn vị thuộc Bộ có liên quan. </w:t>
            </w:r>
          </w:p>
          <w:p w14:paraId="498183A1" w14:textId="77777777" w:rsidR="00715E87" w:rsidRPr="00242148" w:rsidRDefault="00B43F5C">
            <w:pPr>
              <w:spacing w:before="120" w:after="0" w:line="240" w:lineRule="auto"/>
              <w:ind w:left="152" w:right="175"/>
              <w:jc w:val="both"/>
              <w:rPr>
                <w:rFonts w:ascii="Times New Roman" w:hAnsi="Times New Roman" w:cs="Times New Roman"/>
                <w:sz w:val="26"/>
                <w:szCs w:val="26"/>
              </w:rPr>
              <w:pPrChange w:id="1108" w:author="Hientd" w:date="2024-11-16T15:47:00Z" w16du:dateUtc="2024-11-16T08:47:00Z">
                <w:pPr>
                  <w:spacing w:after="0"/>
                </w:pPr>
              </w:pPrChange>
            </w:pPr>
            <w:r w:rsidRPr="00B43F5C">
              <w:rPr>
                <w:rStyle w:val="Other"/>
                <w:sz w:val="26"/>
                <w:szCs w:val="26"/>
              </w:rPr>
              <w:t>- Các đơn vị thuộc Cục.</w:t>
            </w:r>
          </w:p>
        </w:tc>
      </w:tr>
    </w:tbl>
    <w:p w14:paraId="08277CE1" w14:textId="77777777" w:rsidR="00715E87" w:rsidRPr="00242148" w:rsidRDefault="00715E87" w:rsidP="00715E87">
      <w:pPr>
        <w:pStyle w:val="Tablecaption0"/>
        <w:shd w:val="clear" w:color="auto" w:fill="auto"/>
        <w:spacing w:after="120"/>
        <w:ind w:firstLine="720"/>
        <w:jc w:val="both"/>
        <w:rPr>
          <w:color w:val="000000"/>
          <w:sz w:val="26"/>
          <w:szCs w:val="26"/>
        </w:rPr>
      </w:pPr>
      <w:r w:rsidRPr="00242148">
        <w:rPr>
          <w:rStyle w:val="Tablecaption"/>
          <w:b/>
          <w:color w:val="000000"/>
          <w:sz w:val="26"/>
          <w:szCs w:val="26"/>
        </w:rPr>
        <w:t xml:space="preserve">3.2- </w:t>
      </w:r>
      <w:r w:rsidRPr="00242148">
        <w:rPr>
          <w:rStyle w:val="Tablecaption"/>
          <w:b/>
          <w:color w:val="000000"/>
          <w:sz w:val="26"/>
          <w:szCs w:val="26"/>
          <w:lang w:eastAsia="vi-VN"/>
        </w:rPr>
        <w:t>Bên ngoài</w:t>
      </w:r>
    </w:p>
    <w:tbl>
      <w:tblPr>
        <w:tblW w:w="5000" w:type="pct"/>
        <w:jc w:val="center"/>
        <w:tblCellMar>
          <w:left w:w="0" w:type="dxa"/>
          <w:right w:w="0" w:type="dxa"/>
        </w:tblCellMar>
        <w:tblLook w:val="0000" w:firstRow="0" w:lastRow="0" w:firstColumn="0" w:lastColumn="0" w:noHBand="0" w:noVBand="0"/>
        <w:tblPrChange w:id="1109" w:author="Hientd" w:date="2024-11-16T15:48:00Z" w16du:dateUtc="2024-11-16T08:48:00Z">
          <w:tblPr>
            <w:tblW w:w="5000" w:type="pct"/>
            <w:jc w:val="center"/>
            <w:tblCellMar>
              <w:left w:w="0" w:type="dxa"/>
              <w:right w:w="0" w:type="dxa"/>
            </w:tblCellMar>
            <w:tblLook w:val="0000" w:firstRow="0" w:lastRow="0" w:firstColumn="0" w:lastColumn="0" w:noHBand="0" w:noVBand="0"/>
          </w:tblPr>
        </w:tblPrChange>
      </w:tblPr>
      <w:tblGrid>
        <w:gridCol w:w="2983"/>
        <w:gridCol w:w="6099"/>
        <w:tblGridChange w:id="1110">
          <w:tblGrid>
            <w:gridCol w:w="2983"/>
            <w:gridCol w:w="6099"/>
          </w:tblGrid>
        </w:tblGridChange>
      </w:tblGrid>
      <w:tr w:rsidR="00715E87" w:rsidRPr="00715E87" w14:paraId="0FF4E9A7" w14:textId="77777777" w:rsidTr="00444341">
        <w:trPr>
          <w:trHeight w:val="20"/>
          <w:jc w:val="center"/>
          <w:trPrChange w:id="1111" w:author="Hientd" w:date="2024-11-16T15:48:00Z" w16du:dateUtc="2024-11-16T08:48:00Z">
            <w:trPr>
              <w:trHeight w:val="20"/>
              <w:jc w:val="center"/>
            </w:trPr>
          </w:trPrChange>
        </w:trPr>
        <w:tc>
          <w:tcPr>
            <w:tcW w:w="1642" w:type="pct"/>
            <w:tcBorders>
              <w:top w:val="single" w:sz="4" w:space="0" w:color="auto"/>
              <w:left w:val="single" w:sz="4" w:space="0" w:color="auto"/>
              <w:bottom w:val="single" w:sz="4" w:space="0" w:color="auto"/>
              <w:right w:val="nil"/>
            </w:tcBorders>
            <w:shd w:val="clear" w:color="auto" w:fill="FFFFFF"/>
            <w:vAlign w:val="center"/>
            <w:tcPrChange w:id="1112" w:author="Hientd" w:date="2024-11-16T15:48:00Z" w16du:dateUtc="2024-11-16T08:48:00Z">
              <w:tcPr>
                <w:tcW w:w="1642" w:type="pct"/>
                <w:tcBorders>
                  <w:top w:val="single" w:sz="4" w:space="0" w:color="auto"/>
                  <w:left w:val="single" w:sz="4" w:space="0" w:color="auto"/>
                  <w:bottom w:val="single" w:sz="4" w:space="0" w:color="auto"/>
                  <w:right w:val="nil"/>
                </w:tcBorders>
                <w:shd w:val="clear" w:color="auto" w:fill="FFFFFF"/>
                <w:vAlign w:val="center"/>
              </w:tcPr>
            </w:tcPrChange>
          </w:tcPr>
          <w:p w14:paraId="6DEE6F45" w14:textId="77777777" w:rsidR="00715E87" w:rsidRPr="00242148" w:rsidRDefault="00715E87" w:rsidP="00715E87">
            <w:pPr>
              <w:spacing w:after="0"/>
              <w:jc w:val="center"/>
              <w:rPr>
                <w:rFonts w:ascii="Times New Roman" w:hAnsi="Times New Roman" w:cs="Times New Roman"/>
                <w:sz w:val="26"/>
                <w:szCs w:val="26"/>
              </w:rPr>
            </w:pPr>
            <w:r w:rsidRPr="00242148">
              <w:rPr>
                <w:rStyle w:val="Other"/>
                <w:b/>
                <w:bCs/>
                <w:sz w:val="26"/>
                <w:szCs w:val="26"/>
              </w:rPr>
              <w:t>Cơ quan, đơn vị có quan hệ chính</w:t>
            </w:r>
          </w:p>
        </w:tc>
        <w:tc>
          <w:tcPr>
            <w:tcW w:w="3358" w:type="pct"/>
            <w:tcBorders>
              <w:top w:val="single" w:sz="4" w:space="0" w:color="auto"/>
              <w:left w:val="single" w:sz="4" w:space="0" w:color="auto"/>
              <w:bottom w:val="single" w:sz="4" w:space="0" w:color="auto"/>
              <w:right w:val="single" w:sz="4" w:space="0" w:color="auto"/>
            </w:tcBorders>
            <w:shd w:val="clear" w:color="auto" w:fill="FFFFFF"/>
            <w:vAlign w:val="center"/>
            <w:tcPrChange w:id="1113" w:author="Hientd" w:date="2024-11-16T15:48:00Z" w16du:dateUtc="2024-11-16T08:48:00Z">
              <w:tcPr>
                <w:tcW w:w="335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2F985C" w14:textId="77777777" w:rsidR="00715E87" w:rsidRPr="00242148" w:rsidRDefault="00715E87" w:rsidP="00715E87">
            <w:pPr>
              <w:spacing w:after="0"/>
              <w:jc w:val="center"/>
              <w:rPr>
                <w:rFonts w:ascii="Times New Roman" w:hAnsi="Times New Roman" w:cs="Times New Roman"/>
                <w:sz w:val="26"/>
                <w:szCs w:val="26"/>
              </w:rPr>
            </w:pPr>
            <w:r w:rsidRPr="00242148">
              <w:rPr>
                <w:rStyle w:val="Other"/>
                <w:b/>
                <w:bCs/>
                <w:sz w:val="26"/>
                <w:szCs w:val="26"/>
              </w:rPr>
              <w:t>Bản chất quan hệ</w:t>
            </w:r>
          </w:p>
        </w:tc>
      </w:tr>
      <w:tr w:rsidR="004E56A5" w:rsidRPr="00715E87" w14:paraId="12A8426E" w14:textId="77777777" w:rsidTr="00444341">
        <w:trPr>
          <w:trHeight w:val="1385"/>
          <w:jc w:val="center"/>
          <w:trPrChange w:id="1114" w:author="Hientd" w:date="2024-11-16T15:48:00Z" w16du:dateUtc="2024-11-16T08:48:00Z">
            <w:trPr>
              <w:trHeight w:val="1385"/>
              <w:jc w:val="center"/>
            </w:trPr>
          </w:trPrChange>
        </w:trPr>
        <w:tc>
          <w:tcPr>
            <w:tcW w:w="1642" w:type="pct"/>
            <w:tcBorders>
              <w:top w:val="single" w:sz="4" w:space="0" w:color="auto"/>
              <w:left w:val="single" w:sz="4" w:space="0" w:color="auto"/>
              <w:bottom w:val="single" w:sz="4" w:space="0" w:color="auto"/>
              <w:right w:val="nil"/>
            </w:tcBorders>
            <w:shd w:val="clear" w:color="auto" w:fill="FFFFFF"/>
            <w:vAlign w:val="center"/>
            <w:tcPrChange w:id="1115" w:author="Hientd" w:date="2024-11-16T15:48:00Z" w16du:dateUtc="2024-11-16T08:48:00Z">
              <w:tcPr>
                <w:tcW w:w="1642" w:type="pct"/>
                <w:tcBorders>
                  <w:top w:val="single" w:sz="4" w:space="0" w:color="auto"/>
                  <w:left w:val="single" w:sz="4" w:space="0" w:color="auto"/>
                  <w:bottom w:val="single" w:sz="4" w:space="0" w:color="auto"/>
                  <w:right w:val="nil"/>
                </w:tcBorders>
                <w:shd w:val="clear" w:color="auto" w:fill="FFFFFF"/>
                <w:vAlign w:val="center"/>
              </w:tcPr>
            </w:tcPrChange>
          </w:tcPr>
          <w:p w14:paraId="41B45242" w14:textId="77777777" w:rsidR="004E56A5" w:rsidRPr="00242148" w:rsidRDefault="004E56A5">
            <w:pPr>
              <w:spacing w:after="0"/>
              <w:ind w:left="152" w:right="135"/>
              <w:jc w:val="both"/>
              <w:rPr>
                <w:rFonts w:ascii="Times New Roman" w:hAnsi="Times New Roman" w:cs="Times New Roman"/>
                <w:sz w:val="26"/>
                <w:szCs w:val="26"/>
              </w:rPr>
              <w:pPrChange w:id="1116" w:author="Hientd" w:date="2024-11-16T15:48:00Z" w16du:dateUtc="2024-11-16T08:48:00Z">
                <w:pPr>
                  <w:spacing w:after="0"/>
                  <w:jc w:val="both"/>
                </w:pPr>
              </w:pPrChange>
            </w:pPr>
            <w:r w:rsidRPr="004E56A5">
              <w:rPr>
                <w:rStyle w:val="Other"/>
                <w:sz w:val="26"/>
                <w:szCs w:val="26"/>
              </w:rPr>
              <w:t>Các cơ quan, tổ chức, đơn vị có liên quan</w:t>
            </w:r>
          </w:p>
        </w:tc>
        <w:tc>
          <w:tcPr>
            <w:tcW w:w="3358" w:type="pct"/>
            <w:tcBorders>
              <w:top w:val="single" w:sz="4" w:space="0" w:color="auto"/>
              <w:left w:val="single" w:sz="4" w:space="0" w:color="auto"/>
              <w:bottom w:val="single" w:sz="4" w:space="0" w:color="auto"/>
              <w:right w:val="single" w:sz="4" w:space="0" w:color="auto"/>
            </w:tcBorders>
            <w:shd w:val="clear" w:color="auto" w:fill="FFFFFF"/>
            <w:vAlign w:val="center"/>
            <w:tcPrChange w:id="1117" w:author="Hientd" w:date="2024-11-16T15:48:00Z" w16du:dateUtc="2024-11-16T08:48:00Z">
              <w:tcPr>
                <w:tcW w:w="335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C4765C" w14:textId="77777777" w:rsidR="004E56A5" w:rsidRPr="00242148" w:rsidRDefault="004E56A5">
            <w:pPr>
              <w:spacing w:after="0" w:line="360" w:lineRule="exact"/>
              <w:ind w:left="152" w:right="135"/>
              <w:jc w:val="both"/>
              <w:rPr>
                <w:rFonts w:ascii="Times New Roman" w:hAnsi="Times New Roman" w:cs="Times New Roman"/>
                <w:sz w:val="26"/>
                <w:szCs w:val="26"/>
                <w:lang w:eastAsia="ja-JP"/>
              </w:rPr>
              <w:pPrChange w:id="1118" w:author="Hientd" w:date="2024-11-16T15:48:00Z" w16du:dateUtc="2024-11-16T08:48:00Z">
                <w:pPr>
                  <w:spacing w:after="0" w:line="360" w:lineRule="exact"/>
                  <w:ind w:right="63"/>
                  <w:jc w:val="both"/>
                </w:pPr>
              </w:pPrChange>
            </w:pPr>
            <w:r w:rsidRPr="00242148">
              <w:rPr>
                <w:rFonts w:ascii="Times New Roman" w:hAnsi="Times New Roman" w:cs="Times New Roman"/>
                <w:sz w:val="26"/>
                <w:szCs w:val="26"/>
                <w:lang w:eastAsia="ja-JP"/>
              </w:rPr>
              <w:t xml:space="preserve">- Trao đổi, thống nhất, kiến nghị, đề xuất phương pháp, cách thức tham mưu thực hiện các nhiệm vụ, công việc được giao. </w:t>
            </w:r>
          </w:p>
          <w:p w14:paraId="34FD6CBB" w14:textId="77777777" w:rsidR="004E56A5" w:rsidRPr="00242148" w:rsidRDefault="004E56A5">
            <w:pPr>
              <w:spacing w:after="0" w:line="360" w:lineRule="exact"/>
              <w:ind w:left="152" w:right="135"/>
              <w:jc w:val="both"/>
              <w:rPr>
                <w:rFonts w:ascii="Times New Roman" w:hAnsi="Times New Roman" w:cs="Times New Roman"/>
                <w:sz w:val="26"/>
                <w:szCs w:val="26"/>
                <w:lang w:eastAsia="ja-JP"/>
              </w:rPr>
              <w:pPrChange w:id="1119" w:author="Hientd" w:date="2024-11-16T15:48:00Z" w16du:dateUtc="2024-11-16T08:48:00Z">
                <w:pPr>
                  <w:spacing w:after="0" w:line="360" w:lineRule="exact"/>
                  <w:ind w:right="63"/>
                  <w:jc w:val="both"/>
                </w:pPr>
              </w:pPrChange>
            </w:pPr>
            <w:r w:rsidRPr="00242148">
              <w:rPr>
                <w:rFonts w:ascii="Times New Roman" w:hAnsi="Times New Roman" w:cs="Times New Roman"/>
                <w:sz w:val="26"/>
                <w:szCs w:val="26"/>
                <w:lang w:eastAsia="ja-JP"/>
              </w:rPr>
              <w:t xml:space="preserve">- Cung cấp, thu thập thông tin liên quan đến các nhiệm vụ, công việc được giao. </w:t>
            </w:r>
          </w:p>
          <w:p w14:paraId="79411C72" w14:textId="77777777" w:rsidR="004E56A5" w:rsidRPr="00242148" w:rsidRDefault="004E56A5">
            <w:pPr>
              <w:spacing w:after="0" w:line="360" w:lineRule="exact"/>
              <w:ind w:left="152" w:right="135"/>
              <w:jc w:val="both"/>
              <w:rPr>
                <w:rFonts w:ascii="Times New Roman" w:hAnsi="Times New Roman" w:cs="Times New Roman"/>
                <w:sz w:val="26"/>
                <w:szCs w:val="26"/>
                <w:lang w:eastAsia="ja-JP"/>
              </w:rPr>
              <w:pPrChange w:id="1120" w:author="Hientd" w:date="2024-11-16T15:48:00Z" w16du:dateUtc="2024-11-16T08:48:00Z">
                <w:pPr>
                  <w:spacing w:after="0" w:line="360" w:lineRule="exact"/>
                  <w:ind w:right="72"/>
                  <w:jc w:val="both"/>
                </w:pPr>
              </w:pPrChange>
            </w:pPr>
            <w:r w:rsidRPr="00242148">
              <w:rPr>
                <w:rFonts w:ascii="Times New Roman" w:hAnsi="Times New Roman" w:cs="Times New Roman"/>
                <w:sz w:val="26"/>
                <w:szCs w:val="26"/>
                <w:lang w:eastAsia="ja-JP"/>
              </w:rPr>
              <w:t>- Chủ trì hoặc phối hợp, tham gia triển khai các nhiệm vụ, công việc thuộc chức năng, nhiệm vụ, quyền hạn của Phòng và theo phân công của Lãnh đạo Cục.</w:t>
            </w:r>
          </w:p>
          <w:p w14:paraId="51ED2B70" w14:textId="77777777" w:rsidR="004E56A5" w:rsidRPr="00242148" w:rsidRDefault="004E56A5">
            <w:pPr>
              <w:spacing w:after="0" w:line="360" w:lineRule="exact"/>
              <w:ind w:left="152" w:right="135"/>
              <w:jc w:val="both"/>
              <w:rPr>
                <w:rFonts w:ascii="Times New Roman" w:hAnsi="Times New Roman" w:cs="Times New Roman"/>
                <w:sz w:val="26"/>
                <w:szCs w:val="26"/>
              </w:rPr>
              <w:pPrChange w:id="1121" w:author="Hientd" w:date="2024-11-16T15:48:00Z" w16du:dateUtc="2024-11-16T08:48:00Z">
                <w:pPr>
                  <w:spacing w:after="0" w:line="360" w:lineRule="exact"/>
                  <w:jc w:val="both"/>
                </w:pPr>
              </w:pPrChange>
            </w:pPr>
            <w:r w:rsidRPr="00242148">
              <w:rPr>
                <w:rFonts w:ascii="Times New Roman" w:hAnsi="Times New Roman" w:cs="Times New Roman"/>
                <w:sz w:val="26"/>
                <w:szCs w:val="26"/>
                <w:lang w:eastAsia="ja-JP"/>
              </w:rPr>
              <w:t xml:space="preserve">- </w:t>
            </w:r>
            <w:r w:rsidRPr="00242148">
              <w:rPr>
                <w:rFonts w:ascii="Times New Roman" w:hAnsi="Times New Roman" w:cs="Times New Roman"/>
                <w:bCs/>
                <w:sz w:val="26"/>
                <w:szCs w:val="26"/>
                <w:lang w:val="nl-NL"/>
              </w:rPr>
              <w:t>Kiểm tra, hướng dẫn các hoạt động chuyên môn.</w:t>
            </w:r>
          </w:p>
        </w:tc>
      </w:tr>
    </w:tbl>
    <w:p w14:paraId="5C092829" w14:textId="77777777" w:rsidR="00715E87" w:rsidRPr="00242148" w:rsidRDefault="00715E87" w:rsidP="00715E87">
      <w:pPr>
        <w:pStyle w:val="Tablecaption0"/>
        <w:shd w:val="clear" w:color="auto" w:fill="auto"/>
        <w:spacing w:after="120"/>
        <w:ind w:firstLine="720"/>
        <w:jc w:val="both"/>
        <w:rPr>
          <w:color w:val="000000"/>
          <w:sz w:val="26"/>
          <w:szCs w:val="26"/>
        </w:rPr>
      </w:pPr>
      <w:r w:rsidRPr="00242148">
        <w:rPr>
          <w:rStyle w:val="Tablecaption"/>
          <w:b/>
          <w:color w:val="000000"/>
          <w:sz w:val="26"/>
          <w:szCs w:val="26"/>
        </w:rPr>
        <w:t xml:space="preserve">4- </w:t>
      </w:r>
      <w:r w:rsidRPr="00242148">
        <w:rPr>
          <w:rStyle w:val="Tablecaption"/>
          <w:b/>
          <w:color w:val="000000"/>
          <w:sz w:val="26"/>
          <w:szCs w:val="26"/>
          <w:lang w:eastAsia="vi-VN"/>
        </w:rPr>
        <w:t xml:space="preserve">Phạm </w:t>
      </w:r>
      <w:r w:rsidRPr="00242148">
        <w:rPr>
          <w:rStyle w:val="Tablecaption"/>
          <w:b/>
          <w:color w:val="000000"/>
          <w:sz w:val="26"/>
          <w:szCs w:val="26"/>
        </w:rPr>
        <w:t xml:space="preserve">vi </w:t>
      </w:r>
      <w:r w:rsidRPr="00242148">
        <w:rPr>
          <w:rStyle w:val="Tablecaption"/>
          <w:b/>
          <w:color w:val="000000"/>
          <w:sz w:val="26"/>
          <w:szCs w:val="26"/>
          <w:lang w:eastAsia="vi-VN"/>
        </w:rPr>
        <w:t>quyền hạn</w:t>
      </w:r>
    </w:p>
    <w:tbl>
      <w:tblPr>
        <w:tblW w:w="5000" w:type="pct"/>
        <w:jc w:val="center"/>
        <w:tblCellMar>
          <w:left w:w="0" w:type="dxa"/>
          <w:right w:w="0" w:type="dxa"/>
        </w:tblCellMar>
        <w:tblLook w:val="0000" w:firstRow="0" w:lastRow="0" w:firstColumn="0" w:lastColumn="0" w:noHBand="0" w:noVBand="0"/>
      </w:tblPr>
      <w:tblGrid>
        <w:gridCol w:w="625"/>
        <w:gridCol w:w="8457"/>
        <w:tblGridChange w:id="1122">
          <w:tblGrid>
            <w:gridCol w:w="5"/>
            <w:gridCol w:w="620"/>
            <w:gridCol w:w="5"/>
            <w:gridCol w:w="8452"/>
            <w:gridCol w:w="5"/>
          </w:tblGrid>
        </w:tblGridChange>
      </w:tblGrid>
      <w:tr w:rsidR="00715E87" w:rsidRPr="00715E87" w14:paraId="79F93756" w14:textId="77777777" w:rsidTr="00715E87">
        <w:trPr>
          <w:trHeight w:val="20"/>
          <w:jc w:val="center"/>
        </w:trPr>
        <w:tc>
          <w:tcPr>
            <w:tcW w:w="344" w:type="pct"/>
            <w:tcBorders>
              <w:top w:val="single" w:sz="4" w:space="0" w:color="auto"/>
              <w:left w:val="single" w:sz="4" w:space="0" w:color="auto"/>
              <w:bottom w:val="nil"/>
              <w:right w:val="nil"/>
            </w:tcBorders>
            <w:shd w:val="clear" w:color="auto" w:fill="FFFFFF"/>
            <w:vAlign w:val="bottom"/>
          </w:tcPr>
          <w:p w14:paraId="6656A18E" w14:textId="77777777" w:rsidR="00715E87" w:rsidRPr="00242148" w:rsidRDefault="00715E87" w:rsidP="00715E87">
            <w:pPr>
              <w:spacing w:after="0" w:line="240" w:lineRule="auto"/>
              <w:jc w:val="center"/>
              <w:rPr>
                <w:rFonts w:ascii="Times New Roman" w:hAnsi="Times New Roman" w:cs="Times New Roman"/>
                <w:sz w:val="26"/>
                <w:szCs w:val="26"/>
              </w:rPr>
            </w:pPr>
            <w:r w:rsidRPr="00242148">
              <w:rPr>
                <w:rStyle w:val="Other"/>
                <w:b/>
                <w:bCs/>
                <w:sz w:val="26"/>
                <w:szCs w:val="26"/>
              </w:rPr>
              <w:t>TT</w:t>
            </w:r>
          </w:p>
        </w:tc>
        <w:tc>
          <w:tcPr>
            <w:tcW w:w="4656" w:type="pct"/>
            <w:tcBorders>
              <w:top w:val="single" w:sz="4" w:space="0" w:color="auto"/>
              <w:left w:val="single" w:sz="4" w:space="0" w:color="auto"/>
              <w:bottom w:val="nil"/>
              <w:right w:val="single" w:sz="4" w:space="0" w:color="auto"/>
            </w:tcBorders>
            <w:shd w:val="clear" w:color="auto" w:fill="FFFFFF"/>
            <w:vAlign w:val="bottom"/>
          </w:tcPr>
          <w:p w14:paraId="2480BDAC" w14:textId="77777777" w:rsidR="00715E87" w:rsidRPr="00242148" w:rsidRDefault="00715E87" w:rsidP="00715E87">
            <w:pPr>
              <w:spacing w:after="0" w:line="240" w:lineRule="auto"/>
              <w:jc w:val="center"/>
              <w:rPr>
                <w:rFonts w:ascii="Times New Roman" w:hAnsi="Times New Roman" w:cs="Times New Roman"/>
                <w:sz w:val="26"/>
                <w:szCs w:val="26"/>
              </w:rPr>
            </w:pPr>
            <w:r w:rsidRPr="00242148">
              <w:rPr>
                <w:rStyle w:val="Other"/>
                <w:b/>
                <w:bCs/>
                <w:sz w:val="26"/>
                <w:szCs w:val="26"/>
              </w:rPr>
              <w:t>Quyền hạn cụ thể</w:t>
            </w:r>
          </w:p>
        </w:tc>
      </w:tr>
      <w:tr w:rsidR="00715E87" w:rsidRPr="00715E87" w14:paraId="3538114D" w14:textId="77777777" w:rsidTr="00707AFB">
        <w:tblPrEx>
          <w:tblW w:w="5000" w:type="pct"/>
          <w:jc w:val="center"/>
          <w:tblCellMar>
            <w:left w:w="0" w:type="dxa"/>
            <w:right w:w="0" w:type="dxa"/>
          </w:tblCellMar>
          <w:tblLook w:val="0000" w:firstRow="0" w:lastRow="0" w:firstColumn="0" w:lastColumn="0" w:noHBand="0" w:noVBand="0"/>
          <w:tblPrExChange w:id="1123" w:author="Hientd" w:date="2024-11-16T15:49:00Z" w16du:dateUtc="2024-11-16T08:49:00Z">
            <w:tblPrEx>
              <w:tblW w:w="5000" w:type="pct"/>
              <w:jc w:val="center"/>
              <w:tblCellMar>
                <w:left w:w="0" w:type="dxa"/>
                <w:right w:w="0" w:type="dxa"/>
              </w:tblCellMar>
              <w:tblLook w:val="0000" w:firstRow="0" w:lastRow="0" w:firstColumn="0" w:lastColumn="0" w:noHBand="0" w:noVBand="0"/>
            </w:tblPrEx>
          </w:tblPrExChange>
        </w:tblPrEx>
        <w:trPr>
          <w:trHeight w:val="20"/>
          <w:jc w:val="center"/>
          <w:trPrChange w:id="1124" w:author="Hientd" w:date="2024-11-16T15:49:00Z" w16du:dateUtc="2024-11-16T08:49:00Z">
            <w:trPr>
              <w:gridBefore w:val="1"/>
              <w:trHeight w:val="20"/>
              <w:jc w:val="center"/>
            </w:trPr>
          </w:trPrChange>
        </w:trPr>
        <w:tc>
          <w:tcPr>
            <w:tcW w:w="344" w:type="pct"/>
            <w:tcBorders>
              <w:top w:val="single" w:sz="4" w:space="0" w:color="auto"/>
              <w:left w:val="single" w:sz="4" w:space="0" w:color="auto"/>
              <w:bottom w:val="single" w:sz="4" w:space="0" w:color="auto"/>
              <w:right w:val="nil"/>
            </w:tcBorders>
            <w:shd w:val="clear" w:color="auto" w:fill="FFFFFF"/>
            <w:vAlign w:val="bottom"/>
            <w:tcPrChange w:id="1125" w:author="Hientd" w:date="2024-11-16T15:49:00Z" w16du:dateUtc="2024-11-16T08:49:00Z">
              <w:tcPr>
                <w:tcW w:w="344" w:type="pct"/>
                <w:gridSpan w:val="2"/>
                <w:tcBorders>
                  <w:top w:val="single" w:sz="4" w:space="0" w:color="auto"/>
                  <w:left w:val="single" w:sz="4" w:space="0" w:color="auto"/>
                  <w:bottom w:val="nil"/>
                  <w:right w:val="nil"/>
                </w:tcBorders>
                <w:shd w:val="clear" w:color="auto" w:fill="FFFFFF"/>
                <w:vAlign w:val="bottom"/>
              </w:tcPr>
            </w:tcPrChange>
          </w:tcPr>
          <w:p w14:paraId="68CCE5DC" w14:textId="77777777" w:rsidR="00715E87" w:rsidRPr="00242148" w:rsidRDefault="00715E87">
            <w:pPr>
              <w:spacing w:before="120" w:after="0" w:line="240" w:lineRule="auto"/>
              <w:ind w:right="-89"/>
              <w:jc w:val="center"/>
              <w:rPr>
                <w:rFonts w:ascii="Times New Roman" w:hAnsi="Times New Roman" w:cs="Times New Roman"/>
                <w:sz w:val="26"/>
                <w:szCs w:val="26"/>
              </w:rPr>
              <w:pPrChange w:id="1126" w:author="Hientd" w:date="2024-11-16T15:49:00Z" w16du:dateUtc="2024-11-16T08:49:00Z">
                <w:pPr>
                  <w:spacing w:after="0" w:line="240" w:lineRule="auto"/>
                  <w:jc w:val="center"/>
                </w:pPr>
              </w:pPrChange>
            </w:pPr>
            <w:r w:rsidRPr="00242148">
              <w:rPr>
                <w:rStyle w:val="Other"/>
                <w:b/>
                <w:bCs/>
                <w:sz w:val="26"/>
                <w:szCs w:val="26"/>
              </w:rPr>
              <w:t>I</w:t>
            </w:r>
          </w:p>
        </w:tc>
        <w:tc>
          <w:tcPr>
            <w:tcW w:w="4656" w:type="pct"/>
            <w:tcBorders>
              <w:top w:val="single" w:sz="4" w:space="0" w:color="auto"/>
              <w:left w:val="single" w:sz="4" w:space="0" w:color="auto"/>
              <w:bottom w:val="single" w:sz="4" w:space="0" w:color="auto"/>
              <w:right w:val="single" w:sz="4" w:space="0" w:color="auto"/>
            </w:tcBorders>
            <w:shd w:val="clear" w:color="auto" w:fill="FFFFFF"/>
            <w:vAlign w:val="bottom"/>
            <w:tcPrChange w:id="1127" w:author="Hientd" w:date="2024-11-16T15:49:00Z" w16du:dateUtc="2024-11-16T08:49:00Z">
              <w:tcPr>
                <w:tcW w:w="4656"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179B206F" w14:textId="77777777" w:rsidR="00715E87" w:rsidRPr="00242148" w:rsidRDefault="00715E87">
            <w:pPr>
              <w:spacing w:before="120" w:after="0" w:line="240" w:lineRule="auto"/>
              <w:ind w:left="89" w:right="139"/>
              <w:rPr>
                <w:rFonts w:ascii="Times New Roman" w:hAnsi="Times New Roman" w:cs="Times New Roman"/>
                <w:sz w:val="26"/>
                <w:szCs w:val="26"/>
              </w:rPr>
              <w:pPrChange w:id="1128" w:author="Hientd" w:date="2024-11-16T15:49:00Z" w16du:dateUtc="2024-11-16T08:49:00Z">
                <w:pPr>
                  <w:spacing w:after="0" w:line="240" w:lineRule="auto"/>
                </w:pPr>
              </w:pPrChange>
            </w:pPr>
            <w:r w:rsidRPr="00242148">
              <w:rPr>
                <w:rStyle w:val="Other"/>
                <w:b/>
                <w:bCs/>
                <w:sz w:val="26"/>
                <w:szCs w:val="26"/>
              </w:rPr>
              <w:t>Thẩm quyền ra quyết định trong công tác chuyên môn, nghiệp vụ</w:t>
            </w:r>
          </w:p>
        </w:tc>
      </w:tr>
      <w:tr w:rsidR="004E56A5" w:rsidRPr="00715E87" w14:paraId="06AB2B06" w14:textId="77777777" w:rsidTr="00707AFB">
        <w:tblPrEx>
          <w:tblW w:w="5000" w:type="pct"/>
          <w:jc w:val="center"/>
          <w:tblCellMar>
            <w:left w:w="0" w:type="dxa"/>
            <w:right w:w="0" w:type="dxa"/>
          </w:tblCellMar>
          <w:tblLook w:val="0000" w:firstRow="0" w:lastRow="0" w:firstColumn="0" w:lastColumn="0" w:noHBand="0" w:noVBand="0"/>
          <w:tblPrExChange w:id="1129" w:author="Hientd" w:date="2024-11-16T15:49:00Z" w16du:dateUtc="2024-11-16T08:49:00Z">
            <w:tblPrEx>
              <w:tblW w:w="5000" w:type="pct"/>
              <w:jc w:val="center"/>
              <w:tblCellMar>
                <w:left w:w="0" w:type="dxa"/>
                <w:right w:w="0" w:type="dxa"/>
              </w:tblCellMar>
              <w:tblLook w:val="0000" w:firstRow="0" w:lastRow="0" w:firstColumn="0" w:lastColumn="0" w:noHBand="0" w:noVBand="0"/>
            </w:tblPrEx>
          </w:tblPrExChange>
        </w:tblPrEx>
        <w:trPr>
          <w:trHeight w:val="20"/>
          <w:jc w:val="center"/>
          <w:trPrChange w:id="1130" w:author="Hientd" w:date="2024-11-16T15:49:00Z" w16du:dateUtc="2024-11-16T08:49:00Z">
            <w:trPr>
              <w:gridBefore w:val="1"/>
              <w:trHeight w:val="20"/>
              <w:jc w:val="center"/>
            </w:trPr>
          </w:trPrChange>
        </w:trPr>
        <w:tc>
          <w:tcPr>
            <w:tcW w:w="344" w:type="pct"/>
            <w:tcBorders>
              <w:top w:val="single" w:sz="4" w:space="0" w:color="auto"/>
              <w:left w:val="single" w:sz="4" w:space="0" w:color="auto"/>
              <w:bottom w:val="single" w:sz="4" w:space="0" w:color="auto"/>
              <w:right w:val="single" w:sz="4" w:space="0" w:color="auto"/>
            </w:tcBorders>
            <w:shd w:val="clear" w:color="auto" w:fill="FFFFFF"/>
            <w:tcPrChange w:id="1131" w:author="Hientd" w:date="2024-11-16T15:49:00Z" w16du:dateUtc="2024-11-16T08:49:00Z">
              <w:tcPr>
                <w:tcW w:w="344" w:type="pct"/>
                <w:gridSpan w:val="2"/>
                <w:tcBorders>
                  <w:top w:val="single" w:sz="4" w:space="0" w:color="auto"/>
                  <w:left w:val="single" w:sz="4" w:space="0" w:color="auto"/>
                  <w:bottom w:val="nil"/>
                  <w:right w:val="nil"/>
                </w:tcBorders>
                <w:shd w:val="clear" w:color="auto" w:fill="FFFFFF"/>
              </w:tcPr>
            </w:tcPrChange>
          </w:tcPr>
          <w:p w14:paraId="42FC7BAF" w14:textId="77777777" w:rsidR="004E56A5" w:rsidRPr="00242148" w:rsidRDefault="004E56A5">
            <w:pPr>
              <w:spacing w:before="120" w:after="0" w:line="240" w:lineRule="auto"/>
              <w:ind w:right="-89"/>
              <w:jc w:val="center"/>
              <w:rPr>
                <w:rFonts w:ascii="Times New Roman" w:hAnsi="Times New Roman" w:cs="Times New Roman"/>
                <w:sz w:val="26"/>
                <w:szCs w:val="26"/>
              </w:rPr>
              <w:pPrChange w:id="1132" w:author="Hientd" w:date="2024-11-16T15:49:00Z" w16du:dateUtc="2024-11-16T08:49:00Z">
                <w:pPr>
                  <w:spacing w:after="0" w:line="240" w:lineRule="auto"/>
                  <w:jc w:val="center"/>
                </w:pPr>
              </w:pPrChange>
            </w:pPr>
            <w:r w:rsidRPr="00242148">
              <w:rPr>
                <w:rFonts w:ascii="Times New Roman" w:hAnsi="Times New Roman" w:cs="Times New Roman"/>
                <w:sz w:val="26"/>
                <w:szCs w:val="26"/>
                <w:lang w:val="nl-NL"/>
              </w:rPr>
              <w:t>1</w:t>
            </w:r>
          </w:p>
        </w:tc>
        <w:tc>
          <w:tcPr>
            <w:tcW w:w="4656" w:type="pct"/>
            <w:tcBorders>
              <w:top w:val="single" w:sz="4" w:space="0" w:color="auto"/>
              <w:left w:val="single" w:sz="4" w:space="0" w:color="auto"/>
              <w:bottom w:val="single" w:sz="4" w:space="0" w:color="auto"/>
              <w:right w:val="single" w:sz="4" w:space="0" w:color="auto"/>
            </w:tcBorders>
            <w:shd w:val="clear" w:color="auto" w:fill="FFFFFF"/>
            <w:vAlign w:val="center"/>
            <w:tcPrChange w:id="1133" w:author="Hientd" w:date="2024-11-16T15:49:00Z" w16du:dateUtc="2024-11-16T08:49:00Z">
              <w:tcPr>
                <w:tcW w:w="4656" w:type="pct"/>
                <w:gridSpan w:val="2"/>
                <w:tcBorders>
                  <w:top w:val="single" w:sz="4" w:space="0" w:color="auto"/>
                  <w:left w:val="single" w:sz="4" w:space="0" w:color="auto"/>
                  <w:bottom w:val="nil"/>
                  <w:right w:val="single" w:sz="4" w:space="0" w:color="auto"/>
                </w:tcBorders>
                <w:shd w:val="clear" w:color="auto" w:fill="FFFFFF"/>
                <w:vAlign w:val="center"/>
              </w:tcPr>
            </w:tcPrChange>
          </w:tcPr>
          <w:p w14:paraId="6B21B1B4" w14:textId="77777777" w:rsidR="004E56A5" w:rsidRPr="00242148" w:rsidRDefault="004E56A5">
            <w:pPr>
              <w:spacing w:before="120" w:after="0" w:line="240" w:lineRule="auto"/>
              <w:ind w:left="89" w:right="139"/>
              <w:jc w:val="both"/>
              <w:rPr>
                <w:rFonts w:ascii="Times New Roman" w:hAnsi="Times New Roman" w:cs="Times New Roman"/>
                <w:sz w:val="26"/>
                <w:szCs w:val="26"/>
              </w:rPr>
              <w:pPrChange w:id="1134" w:author="Hientd" w:date="2024-11-16T15:49:00Z" w16du:dateUtc="2024-11-16T08:49:00Z">
                <w:pPr>
                  <w:spacing w:after="0" w:line="240" w:lineRule="auto"/>
                  <w:jc w:val="both"/>
                </w:pPr>
              </w:pPrChange>
            </w:pPr>
            <w:r w:rsidRPr="00242148">
              <w:rPr>
                <w:rFonts w:ascii="Times New Roman" w:hAnsi="Times New Roman" w:cs="Times New Roman"/>
                <w:sz w:val="26"/>
                <w:szCs w:val="26"/>
              </w:rPr>
              <w:t>Chủ</w:t>
            </w:r>
            <w:r w:rsidRPr="00242148">
              <w:rPr>
                <w:rFonts w:ascii="Times New Roman" w:hAnsi="Times New Roman" w:cs="Times New Roman"/>
                <w:spacing w:val="-19"/>
                <w:sz w:val="26"/>
                <w:szCs w:val="26"/>
              </w:rPr>
              <w:t xml:space="preserve"> </w:t>
            </w:r>
            <w:r w:rsidRPr="00242148">
              <w:rPr>
                <w:rFonts w:ascii="Times New Roman" w:hAnsi="Times New Roman" w:cs="Times New Roman"/>
                <w:sz w:val="26"/>
                <w:szCs w:val="26"/>
              </w:rPr>
              <w:t>độ</w:t>
            </w:r>
            <w:r w:rsidRPr="00242148">
              <w:rPr>
                <w:rFonts w:ascii="Times New Roman" w:hAnsi="Times New Roman" w:cs="Times New Roman"/>
                <w:spacing w:val="2"/>
                <w:sz w:val="26"/>
                <w:szCs w:val="26"/>
              </w:rPr>
              <w:t>n</w:t>
            </w:r>
            <w:r w:rsidRPr="00242148">
              <w:rPr>
                <w:rFonts w:ascii="Times New Roman" w:hAnsi="Times New Roman" w:cs="Times New Roman"/>
                <w:sz w:val="26"/>
                <w:szCs w:val="26"/>
              </w:rPr>
              <w:t>g</w:t>
            </w:r>
            <w:r w:rsidRPr="00242148">
              <w:rPr>
                <w:rFonts w:ascii="Times New Roman" w:hAnsi="Times New Roman" w:cs="Times New Roman"/>
                <w:spacing w:val="-20"/>
                <w:sz w:val="26"/>
                <w:szCs w:val="26"/>
              </w:rPr>
              <w:t xml:space="preserve"> </w:t>
            </w:r>
            <w:r w:rsidRPr="00242148">
              <w:rPr>
                <w:rFonts w:ascii="Times New Roman" w:hAnsi="Times New Roman" w:cs="Times New Roman"/>
                <w:sz w:val="26"/>
                <w:szCs w:val="26"/>
              </w:rPr>
              <w:t>tổ</w:t>
            </w:r>
            <w:r w:rsidRPr="00242148">
              <w:rPr>
                <w:rFonts w:ascii="Times New Roman" w:hAnsi="Times New Roman" w:cs="Times New Roman"/>
                <w:spacing w:val="-15"/>
                <w:sz w:val="26"/>
                <w:szCs w:val="26"/>
              </w:rPr>
              <w:t xml:space="preserve"> </w:t>
            </w:r>
            <w:r w:rsidRPr="00242148">
              <w:rPr>
                <w:rFonts w:ascii="Times New Roman" w:hAnsi="Times New Roman" w:cs="Times New Roman"/>
                <w:sz w:val="26"/>
                <w:szCs w:val="26"/>
              </w:rPr>
              <w:t>ch</w:t>
            </w:r>
            <w:r w:rsidRPr="00242148">
              <w:rPr>
                <w:rFonts w:ascii="Times New Roman" w:hAnsi="Times New Roman" w:cs="Times New Roman"/>
                <w:spacing w:val="1"/>
                <w:sz w:val="26"/>
                <w:szCs w:val="26"/>
              </w:rPr>
              <w:t>ứ</w:t>
            </w:r>
            <w:r w:rsidRPr="00242148">
              <w:rPr>
                <w:rFonts w:ascii="Times New Roman" w:hAnsi="Times New Roman" w:cs="Times New Roman"/>
                <w:sz w:val="26"/>
                <w:szCs w:val="26"/>
              </w:rPr>
              <w:t>c</w:t>
            </w:r>
            <w:r w:rsidRPr="00242148">
              <w:rPr>
                <w:rFonts w:ascii="Times New Roman" w:hAnsi="Times New Roman" w:cs="Times New Roman"/>
                <w:spacing w:val="-19"/>
                <w:sz w:val="26"/>
                <w:szCs w:val="26"/>
              </w:rPr>
              <w:t xml:space="preserve"> </w:t>
            </w:r>
            <w:r w:rsidRPr="00242148">
              <w:rPr>
                <w:rFonts w:ascii="Times New Roman" w:hAnsi="Times New Roman" w:cs="Times New Roman"/>
                <w:sz w:val="26"/>
                <w:szCs w:val="26"/>
              </w:rPr>
              <w:t>th</w:t>
            </w:r>
            <w:r w:rsidRPr="00242148">
              <w:rPr>
                <w:rFonts w:ascii="Times New Roman" w:hAnsi="Times New Roman" w:cs="Times New Roman"/>
                <w:spacing w:val="1"/>
                <w:sz w:val="26"/>
                <w:szCs w:val="26"/>
              </w:rPr>
              <w:t>ự</w:t>
            </w:r>
            <w:r w:rsidRPr="00242148">
              <w:rPr>
                <w:rFonts w:ascii="Times New Roman" w:hAnsi="Times New Roman" w:cs="Times New Roman"/>
                <w:sz w:val="26"/>
                <w:szCs w:val="26"/>
              </w:rPr>
              <w:t>c</w:t>
            </w:r>
            <w:r w:rsidRPr="00242148">
              <w:rPr>
                <w:rFonts w:ascii="Times New Roman" w:hAnsi="Times New Roman" w:cs="Times New Roman"/>
                <w:spacing w:val="-15"/>
                <w:sz w:val="26"/>
                <w:szCs w:val="26"/>
              </w:rPr>
              <w:t xml:space="preserve"> </w:t>
            </w:r>
            <w:r w:rsidRPr="00242148">
              <w:rPr>
                <w:rFonts w:ascii="Times New Roman" w:hAnsi="Times New Roman" w:cs="Times New Roman"/>
                <w:sz w:val="26"/>
                <w:szCs w:val="26"/>
              </w:rPr>
              <w:t>hiện</w:t>
            </w:r>
            <w:r w:rsidRPr="00242148">
              <w:rPr>
                <w:rFonts w:ascii="Times New Roman" w:hAnsi="Times New Roman" w:cs="Times New Roman"/>
                <w:spacing w:val="-18"/>
                <w:sz w:val="26"/>
                <w:szCs w:val="26"/>
              </w:rPr>
              <w:t xml:space="preserve"> </w:t>
            </w:r>
            <w:r w:rsidRPr="00242148">
              <w:rPr>
                <w:rFonts w:ascii="Times New Roman" w:hAnsi="Times New Roman" w:cs="Times New Roman"/>
                <w:sz w:val="26"/>
                <w:szCs w:val="26"/>
              </w:rPr>
              <w:t>ch</w:t>
            </w:r>
            <w:r w:rsidRPr="00242148">
              <w:rPr>
                <w:rFonts w:ascii="Times New Roman" w:hAnsi="Times New Roman" w:cs="Times New Roman"/>
                <w:spacing w:val="1"/>
                <w:sz w:val="26"/>
                <w:szCs w:val="26"/>
              </w:rPr>
              <w:t>ứ</w:t>
            </w:r>
            <w:r w:rsidRPr="00242148">
              <w:rPr>
                <w:rFonts w:ascii="Times New Roman" w:hAnsi="Times New Roman" w:cs="Times New Roman"/>
                <w:sz w:val="26"/>
                <w:szCs w:val="26"/>
              </w:rPr>
              <w:t>c</w:t>
            </w:r>
            <w:r w:rsidRPr="00242148">
              <w:rPr>
                <w:rFonts w:ascii="Times New Roman" w:hAnsi="Times New Roman" w:cs="Times New Roman"/>
                <w:spacing w:val="-19"/>
                <w:sz w:val="26"/>
                <w:szCs w:val="26"/>
              </w:rPr>
              <w:t xml:space="preserve"> </w:t>
            </w:r>
            <w:r w:rsidRPr="00242148">
              <w:rPr>
                <w:rFonts w:ascii="Times New Roman" w:hAnsi="Times New Roman" w:cs="Times New Roman"/>
                <w:spacing w:val="2"/>
                <w:sz w:val="26"/>
                <w:szCs w:val="26"/>
              </w:rPr>
              <w:t>n</w:t>
            </w:r>
            <w:r w:rsidRPr="00242148">
              <w:rPr>
                <w:rFonts w:ascii="Times New Roman" w:hAnsi="Times New Roman" w:cs="Times New Roman"/>
                <w:sz w:val="26"/>
                <w:szCs w:val="26"/>
              </w:rPr>
              <w:t>ăng,</w:t>
            </w:r>
            <w:r w:rsidRPr="00242148">
              <w:rPr>
                <w:rFonts w:ascii="Times New Roman" w:hAnsi="Times New Roman" w:cs="Times New Roman"/>
                <w:spacing w:val="-18"/>
                <w:sz w:val="26"/>
                <w:szCs w:val="26"/>
              </w:rPr>
              <w:t xml:space="preserve"> </w:t>
            </w:r>
            <w:r w:rsidRPr="00242148">
              <w:rPr>
                <w:rFonts w:ascii="Times New Roman" w:hAnsi="Times New Roman" w:cs="Times New Roman"/>
                <w:sz w:val="26"/>
                <w:szCs w:val="26"/>
              </w:rPr>
              <w:t>nhi</w:t>
            </w:r>
            <w:r w:rsidRPr="00242148">
              <w:rPr>
                <w:rFonts w:ascii="Times New Roman" w:hAnsi="Times New Roman" w:cs="Times New Roman"/>
                <w:spacing w:val="2"/>
                <w:sz w:val="26"/>
                <w:szCs w:val="26"/>
              </w:rPr>
              <w:t>ệ</w:t>
            </w:r>
            <w:r w:rsidRPr="00242148">
              <w:rPr>
                <w:rFonts w:ascii="Times New Roman" w:hAnsi="Times New Roman" w:cs="Times New Roman"/>
                <w:sz w:val="26"/>
                <w:szCs w:val="26"/>
              </w:rPr>
              <w:t>m</w:t>
            </w:r>
            <w:r w:rsidRPr="00242148">
              <w:rPr>
                <w:rFonts w:ascii="Times New Roman" w:hAnsi="Times New Roman" w:cs="Times New Roman"/>
                <w:spacing w:val="-18"/>
                <w:sz w:val="26"/>
                <w:szCs w:val="26"/>
              </w:rPr>
              <w:t xml:space="preserve"> </w:t>
            </w:r>
            <w:r w:rsidRPr="00242148">
              <w:rPr>
                <w:rFonts w:ascii="Times New Roman" w:hAnsi="Times New Roman" w:cs="Times New Roman"/>
                <w:sz w:val="26"/>
                <w:szCs w:val="26"/>
              </w:rPr>
              <w:t>vụ,</w:t>
            </w:r>
            <w:r w:rsidRPr="00242148">
              <w:rPr>
                <w:rFonts w:ascii="Times New Roman" w:hAnsi="Times New Roman" w:cs="Times New Roman"/>
                <w:spacing w:val="-18"/>
                <w:sz w:val="26"/>
                <w:szCs w:val="26"/>
              </w:rPr>
              <w:t xml:space="preserve"> </w:t>
            </w:r>
            <w:r w:rsidRPr="00242148">
              <w:rPr>
                <w:rFonts w:ascii="Times New Roman" w:hAnsi="Times New Roman" w:cs="Times New Roman"/>
                <w:sz w:val="26"/>
                <w:szCs w:val="26"/>
              </w:rPr>
              <w:t>q</w:t>
            </w:r>
            <w:r w:rsidRPr="00242148">
              <w:rPr>
                <w:rFonts w:ascii="Times New Roman" w:hAnsi="Times New Roman" w:cs="Times New Roman"/>
                <w:spacing w:val="5"/>
                <w:sz w:val="26"/>
                <w:szCs w:val="26"/>
              </w:rPr>
              <w:t>u</w:t>
            </w:r>
            <w:r w:rsidRPr="00242148">
              <w:rPr>
                <w:rFonts w:ascii="Times New Roman" w:hAnsi="Times New Roman" w:cs="Times New Roman"/>
                <w:spacing w:val="-5"/>
                <w:sz w:val="26"/>
                <w:szCs w:val="26"/>
              </w:rPr>
              <w:t>y</w:t>
            </w:r>
            <w:r w:rsidRPr="00242148">
              <w:rPr>
                <w:rFonts w:ascii="Times New Roman" w:hAnsi="Times New Roman" w:cs="Times New Roman"/>
                <w:spacing w:val="2"/>
                <w:sz w:val="26"/>
                <w:szCs w:val="26"/>
              </w:rPr>
              <w:t>ề</w:t>
            </w:r>
            <w:r w:rsidRPr="00242148">
              <w:rPr>
                <w:rFonts w:ascii="Times New Roman" w:hAnsi="Times New Roman" w:cs="Times New Roman"/>
                <w:sz w:val="26"/>
                <w:szCs w:val="26"/>
              </w:rPr>
              <w:t>n</w:t>
            </w:r>
            <w:r w:rsidRPr="00242148">
              <w:rPr>
                <w:rFonts w:ascii="Times New Roman" w:hAnsi="Times New Roman" w:cs="Times New Roman"/>
                <w:spacing w:val="-21"/>
                <w:sz w:val="26"/>
                <w:szCs w:val="26"/>
              </w:rPr>
              <w:t xml:space="preserve"> </w:t>
            </w:r>
            <w:r w:rsidRPr="00242148">
              <w:rPr>
                <w:rFonts w:ascii="Times New Roman" w:hAnsi="Times New Roman" w:cs="Times New Roman"/>
                <w:sz w:val="26"/>
                <w:szCs w:val="26"/>
              </w:rPr>
              <w:t>hạn</w:t>
            </w:r>
            <w:r w:rsidRPr="00242148">
              <w:rPr>
                <w:rFonts w:ascii="Times New Roman" w:hAnsi="Times New Roman" w:cs="Times New Roman"/>
                <w:spacing w:val="-16"/>
                <w:sz w:val="26"/>
                <w:szCs w:val="26"/>
              </w:rPr>
              <w:t xml:space="preserve"> </w:t>
            </w:r>
            <w:r w:rsidRPr="00242148">
              <w:rPr>
                <w:rFonts w:ascii="Times New Roman" w:hAnsi="Times New Roman" w:cs="Times New Roman"/>
                <w:sz w:val="26"/>
                <w:szCs w:val="26"/>
              </w:rPr>
              <w:t>của</w:t>
            </w:r>
            <w:r w:rsidRPr="00242148">
              <w:rPr>
                <w:rFonts w:ascii="Times New Roman" w:hAnsi="Times New Roman" w:cs="Times New Roman"/>
                <w:spacing w:val="-16"/>
                <w:sz w:val="26"/>
                <w:szCs w:val="26"/>
              </w:rPr>
              <w:t xml:space="preserve"> </w:t>
            </w:r>
            <w:r w:rsidRPr="00242148">
              <w:rPr>
                <w:rFonts w:ascii="Times New Roman" w:hAnsi="Times New Roman" w:cs="Times New Roman"/>
                <w:sz w:val="26"/>
                <w:szCs w:val="26"/>
              </w:rPr>
              <w:t>Phò</w:t>
            </w:r>
            <w:r w:rsidRPr="00242148">
              <w:rPr>
                <w:rFonts w:ascii="Times New Roman" w:hAnsi="Times New Roman" w:cs="Times New Roman"/>
                <w:spacing w:val="2"/>
                <w:sz w:val="26"/>
                <w:szCs w:val="26"/>
              </w:rPr>
              <w:t>n</w:t>
            </w:r>
            <w:r w:rsidRPr="00242148">
              <w:rPr>
                <w:rFonts w:ascii="Times New Roman" w:hAnsi="Times New Roman" w:cs="Times New Roman"/>
                <w:sz w:val="26"/>
                <w:szCs w:val="26"/>
              </w:rPr>
              <w:t>g</w:t>
            </w:r>
            <w:r w:rsidRPr="00242148">
              <w:rPr>
                <w:rFonts w:ascii="Times New Roman" w:hAnsi="Times New Roman" w:cs="Times New Roman"/>
                <w:spacing w:val="-22"/>
                <w:sz w:val="26"/>
                <w:szCs w:val="26"/>
              </w:rPr>
              <w:t xml:space="preserve"> </w:t>
            </w:r>
            <w:r w:rsidRPr="00242148">
              <w:rPr>
                <w:rFonts w:ascii="Times New Roman" w:hAnsi="Times New Roman" w:cs="Times New Roman"/>
                <w:sz w:val="26"/>
                <w:szCs w:val="26"/>
              </w:rPr>
              <w:t>theo</w:t>
            </w:r>
            <w:r w:rsidRPr="00242148">
              <w:rPr>
                <w:rFonts w:ascii="Times New Roman" w:hAnsi="Times New Roman" w:cs="Times New Roman"/>
                <w:spacing w:val="-16"/>
                <w:sz w:val="26"/>
                <w:szCs w:val="26"/>
              </w:rPr>
              <w:t xml:space="preserve"> </w:t>
            </w:r>
            <w:r w:rsidRPr="00242148">
              <w:rPr>
                <w:rFonts w:ascii="Times New Roman" w:hAnsi="Times New Roman" w:cs="Times New Roman"/>
                <w:sz w:val="26"/>
                <w:szCs w:val="26"/>
              </w:rPr>
              <w:t>q</w:t>
            </w:r>
            <w:r w:rsidRPr="00242148">
              <w:rPr>
                <w:rFonts w:ascii="Times New Roman" w:hAnsi="Times New Roman" w:cs="Times New Roman"/>
                <w:spacing w:val="5"/>
                <w:sz w:val="26"/>
                <w:szCs w:val="26"/>
              </w:rPr>
              <w:t>u</w:t>
            </w:r>
            <w:r w:rsidRPr="00242148">
              <w:rPr>
                <w:rFonts w:ascii="Times New Roman" w:hAnsi="Times New Roman" w:cs="Times New Roman"/>
                <w:spacing w:val="-5"/>
                <w:sz w:val="26"/>
                <w:szCs w:val="26"/>
              </w:rPr>
              <w:t>y</w:t>
            </w:r>
            <w:r w:rsidRPr="00242148">
              <w:rPr>
                <w:rFonts w:ascii="Times New Roman" w:hAnsi="Times New Roman" w:cs="Times New Roman"/>
                <w:sz w:val="26"/>
                <w:szCs w:val="26"/>
              </w:rPr>
              <w:t>ết định</w:t>
            </w:r>
            <w:r w:rsidRPr="00242148">
              <w:rPr>
                <w:rFonts w:ascii="Times New Roman" w:hAnsi="Times New Roman" w:cs="Times New Roman"/>
                <w:spacing w:val="2"/>
                <w:sz w:val="26"/>
                <w:szCs w:val="26"/>
              </w:rPr>
              <w:t xml:space="preserve"> </w:t>
            </w:r>
            <w:r w:rsidRPr="00242148">
              <w:rPr>
                <w:rFonts w:ascii="Times New Roman" w:hAnsi="Times New Roman" w:cs="Times New Roman"/>
                <w:sz w:val="26"/>
                <w:szCs w:val="26"/>
              </w:rPr>
              <w:t>của</w:t>
            </w:r>
            <w:r w:rsidRPr="00242148">
              <w:rPr>
                <w:rFonts w:ascii="Times New Roman" w:hAnsi="Times New Roman" w:cs="Times New Roman"/>
                <w:spacing w:val="5"/>
                <w:sz w:val="26"/>
                <w:szCs w:val="26"/>
              </w:rPr>
              <w:t xml:space="preserve"> </w:t>
            </w:r>
            <w:r w:rsidRPr="00242148">
              <w:rPr>
                <w:rFonts w:ascii="Times New Roman" w:hAnsi="Times New Roman" w:cs="Times New Roman"/>
                <w:sz w:val="26"/>
                <w:szCs w:val="26"/>
              </w:rPr>
              <w:t>cấp</w:t>
            </w:r>
            <w:r w:rsidRPr="00242148">
              <w:rPr>
                <w:rFonts w:ascii="Times New Roman" w:hAnsi="Times New Roman" w:cs="Times New Roman"/>
                <w:spacing w:val="3"/>
                <w:sz w:val="26"/>
                <w:szCs w:val="26"/>
              </w:rPr>
              <w:t xml:space="preserve"> </w:t>
            </w:r>
            <w:r w:rsidRPr="00242148">
              <w:rPr>
                <w:rFonts w:ascii="Times New Roman" w:hAnsi="Times New Roman" w:cs="Times New Roman"/>
                <w:sz w:val="26"/>
                <w:szCs w:val="26"/>
              </w:rPr>
              <w:t>có</w:t>
            </w:r>
            <w:r w:rsidRPr="00242148">
              <w:rPr>
                <w:rFonts w:ascii="Times New Roman" w:hAnsi="Times New Roman" w:cs="Times New Roman"/>
                <w:spacing w:val="7"/>
                <w:sz w:val="26"/>
                <w:szCs w:val="26"/>
              </w:rPr>
              <w:t xml:space="preserve"> </w:t>
            </w:r>
            <w:r w:rsidRPr="00242148">
              <w:rPr>
                <w:rFonts w:ascii="Times New Roman" w:hAnsi="Times New Roman" w:cs="Times New Roman"/>
                <w:sz w:val="26"/>
                <w:szCs w:val="26"/>
              </w:rPr>
              <w:t>th</w:t>
            </w:r>
            <w:r w:rsidRPr="00242148">
              <w:rPr>
                <w:rFonts w:ascii="Times New Roman" w:hAnsi="Times New Roman" w:cs="Times New Roman"/>
                <w:spacing w:val="2"/>
                <w:sz w:val="26"/>
                <w:szCs w:val="26"/>
              </w:rPr>
              <w:t>ẩ</w:t>
            </w:r>
            <w:r w:rsidRPr="00242148">
              <w:rPr>
                <w:rFonts w:ascii="Times New Roman" w:hAnsi="Times New Roman" w:cs="Times New Roman"/>
                <w:sz w:val="26"/>
                <w:szCs w:val="26"/>
              </w:rPr>
              <w:t>m</w:t>
            </w:r>
            <w:r w:rsidRPr="00242148">
              <w:rPr>
                <w:rFonts w:ascii="Times New Roman" w:hAnsi="Times New Roman" w:cs="Times New Roman"/>
                <w:spacing w:val="2"/>
                <w:sz w:val="26"/>
                <w:szCs w:val="26"/>
              </w:rPr>
              <w:t xml:space="preserve"> qu</w:t>
            </w:r>
            <w:r w:rsidRPr="00242148">
              <w:rPr>
                <w:rFonts w:ascii="Times New Roman" w:hAnsi="Times New Roman" w:cs="Times New Roman"/>
                <w:spacing w:val="-5"/>
                <w:sz w:val="26"/>
                <w:szCs w:val="26"/>
              </w:rPr>
              <w:t>y</w:t>
            </w:r>
            <w:r w:rsidRPr="00242148">
              <w:rPr>
                <w:rFonts w:ascii="Times New Roman" w:hAnsi="Times New Roman" w:cs="Times New Roman"/>
                <w:spacing w:val="2"/>
                <w:sz w:val="26"/>
                <w:szCs w:val="26"/>
              </w:rPr>
              <w:t>ề</w:t>
            </w:r>
            <w:r w:rsidRPr="00242148">
              <w:rPr>
                <w:rFonts w:ascii="Times New Roman" w:hAnsi="Times New Roman" w:cs="Times New Roman"/>
                <w:sz w:val="26"/>
                <w:szCs w:val="26"/>
              </w:rPr>
              <w:t>n; ch</w:t>
            </w:r>
            <w:r w:rsidRPr="00242148">
              <w:rPr>
                <w:rFonts w:ascii="Times New Roman" w:hAnsi="Times New Roman" w:cs="Times New Roman"/>
                <w:spacing w:val="2"/>
                <w:sz w:val="26"/>
                <w:szCs w:val="26"/>
              </w:rPr>
              <w:t>ị</w:t>
            </w:r>
            <w:r w:rsidRPr="00242148">
              <w:rPr>
                <w:rFonts w:ascii="Times New Roman" w:hAnsi="Times New Roman" w:cs="Times New Roman"/>
                <w:sz w:val="26"/>
                <w:szCs w:val="26"/>
              </w:rPr>
              <w:t>u</w:t>
            </w:r>
            <w:r w:rsidRPr="00242148">
              <w:rPr>
                <w:rFonts w:ascii="Times New Roman" w:hAnsi="Times New Roman" w:cs="Times New Roman"/>
                <w:spacing w:val="3"/>
                <w:sz w:val="26"/>
                <w:szCs w:val="26"/>
              </w:rPr>
              <w:t xml:space="preserve"> </w:t>
            </w:r>
            <w:r w:rsidRPr="00242148">
              <w:rPr>
                <w:rFonts w:ascii="Times New Roman" w:hAnsi="Times New Roman" w:cs="Times New Roman"/>
                <w:sz w:val="26"/>
                <w:szCs w:val="26"/>
              </w:rPr>
              <w:t>trách</w:t>
            </w:r>
            <w:r w:rsidRPr="00242148">
              <w:rPr>
                <w:rFonts w:ascii="Times New Roman" w:hAnsi="Times New Roman" w:cs="Times New Roman"/>
                <w:spacing w:val="4"/>
                <w:sz w:val="26"/>
                <w:szCs w:val="26"/>
              </w:rPr>
              <w:t xml:space="preserve"> </w:t>
            </w:r>
            <w:r w:rsidRPr="00242148">
              <w:rPr>
                <w:rFonts w:ascii="Times New Roman" w:hAnsi="Times New Roman" w:cs="Times New Roman"/>
                <w:sz w:val="26"/>
                <w:szCs w:val="26"/>
              </w:rPr>
              <w:t>nhi</w:t>
            </w:r>
            <w:r w:rsidRPr="00242148">
              <w:rPr>
                <w:rFonts w:ascii="Times New Roman" w:hAnsi="Times New Roman" w:cs="Times New Roman"/>
                <w:spacing w:val="2"/>
                <w:sz w:val="26"/>
                <w:szCs w:val="26"/>
              </w:rPr>
              <w:t>ệ</w:t>
            </w:r>
            <w:r w:rsidRPr="00242148">
              <w:rPr>
                <w:rFonts w:ascii="Times New Roman" w:hAnsi="Times New Roman" w:cs="Times New Roman"/>
                <w:sz w:val="26"/>
                <w:szCs w:val="26"/>
              </w:rPr>
              <w:t>m tr</w:t>
            </w:r>
            <w:r w:rsidRPr="00242148">
              <w:rPr>
                <w:rFonts w:ascii="Times New Roman" w:hAnsi="Times New Roman" w:cs="Times New Roman"/>
                <w:spacing w:val="1"/>
                <w:sz w:val="26"/>
                <w:szCs w:val="26"/>
              </w:rPr>
              <w:t>ư</w:t>
            </w:r>
            <w:r w:rsidRPr="00242148">
              <w:rPr>
                <w:rFonts w:ascii="Times New Roman" w:hAnsi="Times New Roman" w:cs="Times New Roman"/>
                <w:sz w:val="26"/>
                <w:szCs w:val="26"/>
              </w:rPr>
              <w:t>ớc</w:t>
            </w:r>
            <w:r w:rsidRPr="00242148">
              <w:rPr>
                <w:rFonts w:ascii="Times New Roman" w:hAnsi="Times New Roman" w:cs="Times New Roman"/>
                <w:spacing w:val="1"/>
                <w:sz w:val="26"/>
                <w:szCs w:val="26"/>
              </w:rPr>
              <w:t xml:space="preserve"> </w:t>
            </w:r>
            <w:r w:rsidRPr="00242148">
              <w:rPr>
                <w:rFonts w:ascii="Times New Roman" w:hAnsi="Times New Roman" w:cs="Times New Roman"/>
                <w:sz w:val="26"/>
                <w:szCs w:val="26"/>
              </w:rPr>
              <w:t>ph</w:t>
            </w:r>
            <w:r w:rsidRPr="00242148">
              <w:rPr>
                <w:rFonts w:ascii="Times New Roman" w:hAnsi="Times New Roman" w:cs="Times New Roman"/>
                <w:spacing w:val="2"/>
                <w:sz w:val="26"/>
                <w:szCs w:val="26"/>
              </w:rPr>
              <w:t>á</w:t>
            </w:r>
            <w:r w:rsidRPr="00242148">
              <w:rPr>
                <w:rFonts w:ascii="Times New Roman" w:hAnsi="Times New Roman" w:cs="Times New Roman"/>
                <w:sz w:val="26"/>
                <w:szCs w:val="26"/>
              </w:rPr>
              <w:t>p</w:t>
            </w:r>
            <w:r w:rsidRPr="00242148">
              <w:rPr>
                <w:rFonts w:ascii="Times New Roman" w:hAnsi="Times New Roman" w:cs="Times New Roman"/>
                <w:spacing w:val="2"/>
                <w:sz w:val="26"/>
                <w:szCs w:val="26"/>
              </w:rPr>
              <w:t xml:space="preserve"> </w:t>
            </w:r>
            <w:r w:rsidRPr="00242148">
              <w:rPr>
                <w:rFonts w:ascii="Times New Roman" w:hAnsi="Times New Roman" w:cs="Times New Roman"/>
                <w:sz w:val="26"/>
                <w:szCs w:val="26"/>
              </w:rPr>
              <w:t>luật,</w:t>
            </w:r>
            <w:r w:rsidRPr="00242148">
              <w:rPr>
                <w:rFonts w:ascii="Times New Roman" w:hAnsi="Times New Roman" w:cs="Times New Roman"/>
                <w:spacing w:val="4"/>
                <w:sz w:val="26"/>
                <w:szCs w:val="26"/>
              </w:rPr>
              <w:t xml:space="preserve"> </w:t>
            </w:r>
            <w:r w:rsidRPr="00242148">
              <w:rPr>
                <w:rFonts w:ascii="Times New Roman" w:hAnsi="Times New Roman" w:cs="Times New Roman"/>
                <w:sz w:val="26"/>
                <w:szCs w:val="26"/>
              </w:rPr>
              <w:t>tr</w:t>
            </w:r>
            <w:r w:rsidRPr="00242148">
              <w:rPr>
                <w:rFonts w:ascii="Times New Roman" w:hAnsi="Times New Roman" w:cs="Times New Roman"/>
                <w:spacing w:val="1"/>
                <w:sz w:val="26"/>
                <w:szCs w:val="26"/>
              </w:rPr>
              <w:t>ư</w:t>
            </w:r>
            <w:r w:rsidRPr="00242148">
              <w:rPr>
                <w:rFonts w:ascii="Times New Roman" w:hAnsi="Times New Roman" w:cs="Times New Roman"/>
                <w:sz w:val="26"/>
                <w:szCs w:val="26"/>
              </w:rPr>
              <w:t>ớc</w:t>
            </w:r>
            <w:r w:rsidRPr="00242148">
              <w:rPr>
                <w:rFonts w:ascii="Times New Roman" w:hAnsi="Times New Roman" w:cs="Times New Roman"/>
                <w:spacing w:val="11"/>
                <w:sz w:val="26"/>
                <w:szCs w:val="26"/>
              </w:rPr>
              <w:t xml:space="preserve"> </w:t>
            </w:r>
            <w:r w:rsidRPr="00242148">
              <w:rPr>
                <w:rFonts w:ascii="Times New Roman" w:hAnsi="Times New Roman" w:cs="Times New Roman"/>
                <w:sz w:val="26"/>
                <w:szCs w:val="26"/>
              </w:rPr>
              <w:t>cấp</w:t>
            </w:r>
            <w:r w:rsidRPr="00242148">
              <w:rPr>
                <w:rFonts w:ascii="Times New Roman" w:hAnsi="Times New Roman" w:cs="Times New Roman"/>
                <w:spacing w:val="3"/>
                <w:sz w:val="26"/>
                <w:szCs w:val="26"/>
              </w:rPr>
              <w:t xml:space="preserve"> </w:t>
            </w:r>
            <w:r w:rsidRPr="00242148">
              <w:rPr>
                <w:rFonts w:ascii="Times New Roman" w:hAnsi="Times New Roman" w:cs="Times New Roman"/>
                <w:sz w:val="26"/>
                <w:szCs w:val="26"/>
              </w:rPr>
              <w:t>trên</w:t>
            </w:r>
            <w:r w:rsidRPr="00242148">
              <w:rPr>
                <w:rFonts w:ascii="Times New Roman" w:hAnsi="Times New Roman" w:cs="Times New Roman"/>
                <w:spacing w:val="6"/>
                <w:sz w:val="26"/>
                <w:szCs w:val="26"/>
              </w:rPr>
              <w:t xml:space="preserve"> </w:t>
            </w:r>
            <w:r w:rsidRPr="00242148">
              <w:rPr>
                <w:rFonts w:ascii="Times New Roman" w:hAnsi="Times New Roman" w:cs="Times New Roman"/>
                <w:sz w:val="26"/>
                <w:szCs w:val="26"/>
              </w:rPr>
              <w:t>về kết</w:t>
            </w:r>
            <w:r w:rsidRPr="00242148">
              <w:rPr>
                <w:rFonts w:ascii="Times New Roman" w:hAnsi="Times New Roman" w:cs="Times New Roman"/>
                <w:spacing w:val="-1"/>
                <w:sz w:val="26"/>
                <w:szCs w:val="26"/>
              </w:rPr>
              <w:t xml:space="preserve"> </w:t>
            </w:r>
            <w:r w:rsidRPr="00242148">
              <w:rPr>
                <w:rFonts w:ascii="Times New Roman" w:hAnsi="Times New Roman" w:cs="Times New Roman"/>
                <w:sz w:val="26"/>
                <w:szCs w:val="26"/>
              </w:rPr>
              <w:t>quả</w:t>
            </w:r>
            <w:r w:rsidRPr="00242148">
              <w:rPr>
                <w:rFonts w:ascii="Times New Roman" w:hAnsi="Times New Roman" w:cs="Times New Roman"/>
                <w:spacing w:val="-2"/>
                <w:sz w:val="26"/>
                <w:szCs w:val="26"/>
              </w:rPr>
              <w:t xml:space="preserve"> </w:t>
            </w:r>
            <w:r w:rsidRPr="00242148">
              <w:rPr>
                <w:rFonts w:ascii="Times New Roman" w:hAnsi="Times New Roman" w:cs="Times New Roman"/>
                <w:sz w:val="26"/>
                <w:szCs w:val="26"/>
              </w:rPr>
              <w:t>th</w:t>
            </w:r>
            <w:r w:rsidRPr="00242148">
              <w:rPr>
                <w:rFonts w:ascii="Times New Roman" w:hAnsi="Times New Roman" w:cs="Times New Roman"/>
                <w:spacing w:val="1"/>
                <w:sz w:val="26"/>
                <w:szCs w:val="26"/>
              </w:rPr>
              <w:t>ự</w:t>
            </w:r>
            <w:r w:rsidRPr="00242148">
              <w:rPr>
                <w:rFonts w:ascii="Times New Roman" w:hAnsi="Times New Roman" w:cs="Times New Roman"/>
                <w:sz w:val="26"/>
                <w:szCs w:val="26"/>
              </w:rPr>
              <w:t>c</w:t>
            </w:r>
            <w:r w:rsidRPr="00242148">
              <w:rPr>
                <w:rFonts w:ascii="Times New Roman" w:hAnsi="Times New Roman" w:cs="Times New Roman"/>
                <w:spacing w:val="-3"/>
                <w:sz w:val="26"/>
                <w:szCs w:val="26"/>
              </w:rPr>
              <w:t xml:space="preserve"> </w:t>
            </w:r>
            <w:r w:rsidRPr="00242148">
              <w:rPr>
                <w:rFonts w:ascii="Times New Roman" w:hAnsi="Times New Roman" w:cs="Times New Roman"/>
                <w:spacing w:val="2"/>
                <w:sz w:val="26"/>
                <w:szCs w:val="26"/>
              </w:rPr>
              <w:t>h</w:t>
            </w:r>
            <w:r w:rsidRPr="00242148">
              <w:rPr>
                <w:rFonts w:ascii="Times New Roman" w:hAnsi="Times New Roman" w:cs="Times New Roman"/>
                <w:sz w:val="26"/>
                <w:szCs w:val="26"/>
              </w:rPr>
              <w:t>iện</w:t>
            </w:r>
            <w:r w:rsidRPr="00242148">
              <w:rPr>
                <w:rFonts w:ascii="Times New Roman" w:hAnsi="Times New Roman" w:cs="Times New Roman"/>
                <w:spacing w:val="-2"/>
                <w:sz w:val="26"/>
                <w:szCs w:val="26"/>
              </w:rPr>
              <w:t xml:space="preserve"> </w:t>
            </w:r>
            <w:r w:rsidRPr="00242148">
              <w:rPr>
                <w:rFonts w:ascii="Times New Roman" w:hAnsi="Times New Roman" w:cs="Times New Roman"/>
                <w:sz w:val="26"/>
                <w:szCs w:val="26"/>
              </w:rPr>
              <w:t>nhi</w:t>
            </w:r>
            <w:r w:rsidRPr="00242148">
              <w:rPr>
                <w:rFonts w:ascii="Times New Roman" w:hAnsi="Times New Roman" w:cs="Times New Roman"/>
                <w:spacing w:val="2"/>
                <w:sz w:val="26"/>
                <w:szCs w:val="26"/>
              </w:rPr>
              <w:t>ệ</w:t>
            </w:r>
            <w:r w:rsidRPr="00242148">
              <w:rPr>
                <w:rFonts w:ascii="Times New Roman" w:hAnsi="Times New Roman" w:cs="Times New Roman"/>
                <w:sz w:val="26"/>
                <w:szCs w:val="26"/>
              </w:rPr>
              <w:t>m</w:t>
            </w:r>
            <w:r w:rsidRPr="00242148">
              <w:rPr>
                <w:rFonts w:ascii="Times New Roman" w:hAnsi="Times New Roman" w:cs="Times New Roman"/>
                <w:spacing w:val="-4"/>
                <w:sz w:val="26"/>
                <w:szCs w:val="26"/>
              </w:rPr>
              <w:t xml:space="preserve"> </w:t>
            </w:r>
            <w:r w:rsidRPr="00242148">
              <w:rPr>
                <w:rFonts w:ascii="Times New Roman" w:hAnsi="Times New Roman" w:cs="Times New Roman"/>
                <w:sz w:val="26"/>
                <w:szCs w:val="26"/>
              </w:rPr>
              <w:t>vụ,</w:t>
            </w:r>
            <w:r w:rsidRPr="00242148">
              <w:rPr>
                <w:rFonts w:ascii="Times New Roman" w:hAnsi="Times New Roman" w:cs="Times New Roman"/>
                <w:spacing w:val="-1"/>
                <w:sz w:val="26"/>
                <w:szCs w:val="26"/>
              </w:rPr>
              <w:t xml:space="preserve"> </w:t>
            </w:r>
            <w:r w:rsidRPr="00242148">
              <w:rPr>
                <w:rFonts w:ascii="Times New Roman" w:hAnsi="Times New Roman" w:cs="Times New Roman"/>
                <w:sz w:val="26"/>
                <w:szCs w:val="26"/>
              </w:rPr>
              <w:t>cô</w:t>
            </w:r>
            <w:r w:rsidRPr="00242148">
              <w:rPr>
                <w:rFonts w:ascii="Times New Roman" w:hAnsi="Times New Roman" w:cs="Times New Roman"/>
                <w:spacing w:val="2"/>
                <w:sz w:val="26"/>
                <w:szCs w:val="26"/>
              </w:rPr>
              <w:t>n</w:t>
            </w:r>
            <w:r w:rsidRPr="00242148">
              <w:rPr>
                <w:rFonts w:ascii="Times New Roman" w:hAnsi="Times New Roman" w:cs="Times New Roman"/>
                <w:sz w:val="26"/>
                <w:szCs w:val="26"/>
              </w:rPr>
              <w:t>g</w:t>
            </w:r>
            <w:r w:rsidRPr="00242148">
              <w:rPr>
                <w:rFonts w:ascii="Times New Roman" w:hAnsi="Times New Roman" w:cs="Times New Roman"/>
                <w:spacing w:val="-3"/>
                <w:sz w:val="26"/>
                <w:szCs w:val="26"/>
              </w:rPr>
              <w:t xml:space="preserve"> </w:t>
            </w:r>
            <w:r w:rsidRPr="00242148">
              <w:rPr>
                <w:rFonts w:ascii="Times New Roman" w:hAnsi="Times New Roman" w:cs="Times New Roman"/>
                <w:sz w:val="26"/>
                <w:szCs w:val="26"/>
              </w:rPr>
              <w:t>việc</w:t>
            </w:r>
            <w:r w:rsidRPr="00242148">
              <w:rPr>
                <w:rFonts w:ascii="Times New Roman" w:hAnsi="Times New Roman" w:cs="Times New Roman"/>
                <w:spacing w:val="-2"/>
                <w:sz w:val="26"/>
                <w:szCs w:val="26"/>
              </w:rPr>
              <w:t xml:space="preserve"> </w:t>
            </w:r>
            <w:r w:rsidRPr="00242148">
              <w:rPr>
                <w:rFonts w:ascii="Times New Roman" w:hAnsi="Times New Roman" w:cs="Times New Roman"/>
                <w:spacing w:val="2"/>
                <w:sz w:val="26"/>
                <w:szCs w:val="26"/>
              </w:rPr>
              <w:t>c</w:t>
            </w:r>
            <w:r w:rsidRPr="00242148">
              <w:rPr>
                <w:rFonts w:ascii="Times New Roman" w:hAnsi="Times New Roman" w:cs="Times New Roman"/>
                <w:sz w:val="26"/>
                <w:szCs w:val="26"/>
              </w:rPr>
              <w:t>ủa</w:t>
            </w:r>
            <w:r w:rsidRPr="00242148">
              <w:rPr>
                <w:rFonts w:ascii="Times New Roman" w:hAnsi="Times New Roman" w:cs="Times New Roman"/>
                <w:spacing w:val="-2"/>
                <w:sz w:val="26"/>
                <w:szCs w:val="26"/>
              </w:rPr>
              <w:t xml:space="preserve"> </w:t>
            </w:r>
            <w:r w:rsidRPr="00242148">
              <w:rPr>
                <w:rFonts w:ascii="Times New Roman" w:hAnsi="Times New Roman" w:cs="Times New Roman"/>
                <w:sz w:val="26"/>
                <w:szCs w:val="26"/>
              </w:rPr>
              <w:t>P</w:t>
            </w:r>
            <w:r w:rsidRPr="00242148">
              <w:rPr>
                <w:rFonts w:ascii="Times New Roman" w:hAnsi="Times New Roman" w:cs="Times New Roman"/>
                <w:spacing w:val="2"/>
                <w:sz w:val="26"/>
                <w:szCs w:val="26"/>
              </w:rPr>
              <w:t>h</w:t>
            </w:r>
            <w:r w:rsidRPr="00242148">
              <w:rPr>
                <w:rFonts w:ascii="Times New Roman" w:hAnsi="Times New Roman" w:cs="Times New Roman"/>
                <w:sz w:val="26"/>
                <w:szCs w:val="26"/>
              </w:rPr>
              <w:t>òng,</w:t>
            </w:r>
            <w:r w:rsidRPr="00242148">
              <w:rPr>
                <w:rFonts w:ascii="Times New Roman" w:hAnsi="Times New Roman" w:cs="Times New Roman"/>
                <w:spacing w:val="-5"/>
                <w:sz w:val="26"/>
                <w:szCs w:val="26"/>
              </w:rPr>
              <w:t xml:space="preserve"> </w:t>
            </w:r>
            <w:r w:rsidRPr="00242148">
              <w:rPr>
                <w:rFonts w:ascii="Times New Roman" w:hAnsi="Times New Roman" w:cs="Times New Roman"/>
                <w:sz w:val="26"/>
                <w:szCs w:val="26"/>
              </w:rPr>
              <w:t>bao</w:t>
            </w:r>
            <w:r w:rsidRPr="00242148">
              <w:rPr>
                <w:rFonts w:ascii="Times New Roman" w:hAnsi="Times New Roman" w:cs="Times New Roman"/>
                <w:spacing w:val="-2"/>
                <w:sz w:val="26"/>
                <w:szCs w:val="26"/>
              </w:rPr>
              <w:t xml:space="preserve"> </w:t>
            </w:r>
            <w:r w:rsidRPr="00242148">
              <w:rPr>
                <w:rFonts w:ascii="Times New Roman" w:hAnsi="Times New Roman" w:cs="Times New Roman"/>
                <w:spacing w:val="2"/>
                <w:sz w:val="26"/>
                <w:szCs w:val="26"/>
              </w:rPr>
              <w:t>gồ</w:t>
            </w:r>
            <w:r w:rsidRPr="00242148">
              <w:rPr>
                <w:rFonts w:ascii="Times New Roman" w:hAnsi="Times New Roman" w:cs="Times New Roman"/>
                <w:sz w:val="26"/>
                <w:szCs w:val="26"/>
              </w:rPr>
              <w:t>m</w:t>
            </w:r>
            <w:r w:rsidRPr="00242148">
              <w:rPr>
                <w:rFonts w:ascii="Times New Roman" w:hAnsi="Times New Roman" w:cs="Times New Roman"/>
                <w:spacing w:val="-5"/>
                <w:sz w:val="26"/>
                <w:szCs w:val="26"/>
              </w:rPr>
              <w:t xml:space="preserve"> </w:t>
            </w:r>
            <w:r w:rsidRPr="00242148">
              <w:rPr>
                <w:rFonts w:ascii="Times New Roman" w:hAnsi="Times New Roman" w:cs="Times New Roman"/>
                <w:sz w:val="26"/>
                <w:szCs w:val="26"/>
              </w:rPr>
              <w:t xml:space="preserve">cả </w:t>
            </w:r>
            <w:r w:rsidRPr="00242148">
              <w:rPr>
                <w:rFonts w:ascii="Times New Roman" w:hAnsi="Times New Roman" w:cs="Times New Roman"/>
                <w:spacing w:val="2"/>
                <w:sz w:val="26"/>
                <w:szCs w:val="26"/>
              </w:rPr>
              <w:t>c</w:t>
            </w:r>
            <w:r w:rsidRPr="00242148">
              <w:rPr>
                <w:rFonts w:ascii="Times New Roman" w:hAnsi="Times New Roman" w:cs="Times New Roman"/>
                <w:sz w:val="26"/>
                <w:szCs w:val="26"/>
              </w:rPr>
              <w:t>ông</w:t>
            </w:r>
            <w:r w:rsidRPr="00242148">
              <w:rPr>
                <w:rFonts w:ascii="Times New Roman" w:hAnsi="Times New Roman" w:cs="Times New Roman"/>
                <w:spacing w:val="-1"/>
                <w:sz w:val="26"/>
                <w:szCs w:val="26"/>
              </w:rPr>
              <w:t xml:space="preserve"> </w:t>
            </w:r>
            <w:r w:rsidRPr="00242148">
              <w:rPr>
                <w:rFonts w:ascii="Times New Roman" w:hAnsi="Times New Roman" w:cs="Times New Roman"/>
                <w:sz w:val="26"/>
                <w:szCs w:val="26"/>
              </w:rPr>
              <w:t>việc</w:t>
            </w:r>
            <w:r w:rsidRPr="00242148">
              <w:rPr>
                <w:rFonts w:ascii="Times New Roman" w:hAnsi="Times New Roman" w:cs="Times New Roman"/>
                <w:spacing w:val="-2"/>
                <w:sz w:val="26"/>
                <w:szCs w:val="26"/>
              </w:rPr>
              <w:t xml:space="preserve"> </w:t>
            </w:r>
            <w:r w:rsidRPr="00242148">
              <w:rPr>
                <w:rFonts w:ascii="Times New Roman" w:hAnsi="Times New Roman" w:cs="Times New Roman"/>
                <w:sz w:val="26"/>
                <w:szCs w:val="26"/>
              </w:rPr>
              <w:t>đã ph</w:t>
            </w:r>
            <w:r w:rsidRPr="00242148">
              <w:rPr>
                <w:rFonts w:ascii="Times New Roman" w:hAnsi="Times New Roman" w:cs="Times New Roman"/>
                <w:spacing w:val="2"/>
                <w:sz w:val="26"/>
                <w:szCs w:val="26"/>
              </w:rPr>
              <w:t>â</w:t>
            </w:r>
            <w:r w:rsidRPr="00242148">
              <w:rPr>
                <w:rFonts w:ascii="Times New Roman" w:hAnsi="Times New Roman" w:cs="Times New Roman"/>
                <w:sz w:val="26"/>
                <w:szCs w:val="26"/>
              </w:rPr>
              <w:t>n công</w:t>
            </w:r>
            <w:r w:rsidRPr="00242148">
              <w:rPr>
                <w:rFonts w:ascii="Times New Roman" w:hAnsi="Times New Roman" w:cs="Times New Roman"/>
                <w:spacing w:val="-5"/>
                <w:sz w:val="26"/>
                <w:szCs w:val="26"/>
              </w:rPr>
              <w:t xml:space="preserve"> </w:t>
            </w:r>
            <w:r w:rsidRPr="00242148">
              <w:rPr>
                <w:rFonts w:ascii="Times New Roman" w:hAnsi="Times New Roman" w:cs="Times New Roman"/>
                <w:sz w:val="26"/>
                <w:szCs w:val="26"/>
              </w:rPr>
              <w:t>hoặc</w:t>
            </w:r>
            <w:r w:rsidRPr="00242148">
              <w:rPr>
                <w:rFonts w:ascii="Times New Roman" w:hAnsi="Times New Roman" w:cs="Times New Roman"/>
                <w:spacing w:val="-6"/>
                <w:sz w:val="26"/>
                <w:szCs w:val="26"/>
              </w:rPr>
              <w:t xml:space="preserve"> </w:t>
            </w:r>
            <w:r w:rsidRPr="00242148">
              <w:rPr>
                <w:rFonts w:ascii="Times New Roman" w:hAnsi="Times New Roman" w:cs="Times New Roman"/>
                <w:spacing w:val="5"/>
                <w:sz w:val="26"/>
                <w:szCs w:val="26"/>
              </w:rPr>
              <w:t>ủy</w:t>
            </w:r>
            <w:r w:rsidRPr="00242148">
              <w:rPr>
                <w:rFonts w:ascii="Times New Roman" w:hAnsi="Times New Roman" w:cs="Times New Roman"/>
                <w:spacing w:val="-5"/>
                <w:sz w:val="26"/>
                <w:szCs w:val="26"/>
              </w:rPr>
              <w:t xml:space="preserve"> </w:t>
            </w:r>
            <w:r w:rsidRPr="00242148">
              <w:rPr>
                <w:rFonts w:ascii="Times New Roman" w:hAnsi="Times New Roman" w:cs="Times New Roman"/>
                <w:sz w:val="26"/>
                <w:szCs w:val="26"/>
              </w:rPr>
              <w:t>nhi</w:t>
            </w:r>
            <w:r w:rsidRPr="00242148">
              <w:rPr>
                <w:rFonts w:ascii="Times New Roman" w:hAnsi="Times New Roman" w:cs="Times New Roman"/>
                <w:spacing w:val="2"/>
                <w:sz w:val="26"/>
                <w:szCs w:val="26"/>
              </w:rPr>
              <w:t>ệ</w:t>
            </w:r>
            <w:r w:rsidRPr="00242148">
              <w:rPr>
                <w:rFonts w:ascii="Times New Roman" w:hAnsi="Times New Roman" w:cs="Times New Roman"/>
                <w:sz w:val="26"/>
                <w:szCs w:val="26"/>
              </w:rPr>
              <w:t>m</w:t>
            </w:r>
            <w:r w:rsidRPr="00242148">
              <w:rPr>
                <w:rFonts w:ascii="Times New Roman" w:hAnsi="Times New Roman" w:cs="Times New Roman"/>
                <w:spacing w:val="-6"/>
                <w:sz w:val="26"/>
                <w:szCs w:val="26"/>
              </w:rPr>
              <w:t xml:space="preserve"> </w:t>
            </w:r>
            <w:r w:rsidRPr="00242148">
              <w:rPr>
                <w:rFonts w:ascii="Times New Roman" w:hAnsi="Times New Roman" w:cs="Times New Roman"/>
                <w:sz w:val="26"/>
                <w:szCs w:val="26"/>
              </w:rPr>
              <w:t>c</w:t>
            </w:r>
            <w:r w:rsidRPr="00242148">
              <w:rPr>
                <w:rFonts w:ascii="Times New Roman" w:hAnsi="Times New Roman" w:cs="Times New Roman"/>
                <w:spacing w:val="2"/>
                <w:sz w:val="26"/>
                <w:szCs w:val="26"/>
              </w:rPr>
              <w:t>h</w:t>
            </w:r>
            <w:r w:rsidRPr="00242148">
              <w:rPr>
                <w:rFonts w:ascii="Times New Roman" w:hAnsi="Times New Roman" w:cs="Times New Roman"/>
                <w:sz w:val="26"/>
                <w:szCs w:val="26"/>
              </w:rPr>
              <w:t>o</w:t>
            </w:r>
            <w:r w:rsidRPr="00242148">
              <w:rPr>
                <w:rFonts w:ascii="Times New Roman" w:hAnsi="Times New Roman" w:cs="Times New Roman"/>
                <w:spacing w:val="-4"/>
                <w:sz w:val="26"/>
                <w:szCs w:val="26"/>
              </w:rPr>
              <w:t xml:space="preserve"> </w:t>
            </w:r>
            <w:r w:rsidRPr="00242148">
              <w:rPr>
                <w:rFonts w:ascii="Times New Roman" w:hAnsi="Times New Roman" w:cs="Times New Roman"/>
                <w:sz w:val="26"/>
                <w:szCs w:val="26"/>
              </w:rPr>
              <w:t>cấp</w:t>
            </w:r>
            <w:r w:rsidRPr="00242148">
              <w:rPr>
                <w:rFonts w:ascii="Times New Roman" w:hAnsi="Times New Roman" w:cs="Times New Roman"/>
                <w:spacing w:val="-4"/>
                <w:sz w:val="26"/>
                <w:szCs w:val="26"/>
              </w:rPr>
              <w:t xml:space="preserve"> </w:t>
            </w:r>
            <w:r w:rsidRPr="00242148">
              <w:rPr>
                <w:rFonts w:ascii="Times New Roman" w:hAnsi="Times New Roman" w:cs="Times New Roman"/>
                <w:sz w:val="26"/>
                <w:szCs w:val="26"/>
              </w:rPr>
              <w:t>phó.</w:t>
            </w:r>
          </w:p>
        </w:tc>
      </w:tr>
      <w:tr w:rsidR="004E56A5" w:rsidRPr="00715E87" w14:paraId="46877BFE" w14:textId="77777777" w:rsidTr="00707AFB">
        <w:tblPrEx>
          <w:tblW w:w="5000" w:type="pct"/>
          <w:jc w:val="center"/>
          <w:tblCellMar>
            <w:left w:w="0" w:type="dxa"/>
            <w:right w:w="0" w:type="dxa"/>
          </w:tblCellMar>
          <w:tblLook w:val="0000" w:firstRow="0" w:lastRow="0" w:firstColumn="0" w:lastColumn="0" w:noHBand="0" w:noVBand="0"/>
          <w:tblPrExChange w:id="1135" w:author="Hientd" w:date="2024-11-16T15:49:00Z" w16du:dateUtc="2024-11-16T08:49:00Z">
            <w:tblPrEx>
              <w:tblW w:w="5000" w:type="pct"/>
              <w:jc w:val="center"/>
              <w:tblCellMar>
                <w:left w:w="0" w:type="dxa"/>
                <w:right w:w="0" w:type="dxa"/>
              </w:tblCellMar>
              <w:tblLook w:val="0000" w:firstRow="0" w:lastRow="0" w:firstColumn="0" w:lastColumn="0" w:noHBand="0" w:noVBand="0"/>
            </w:tblPrEx>
          </w:tblPrExChange>
        </w:tblPrEx>
        <w:trPr>
          <w:trHeight w:val="20"/>
          <w:jc w:val="center"/>
          <w:trPrChange w:id="1136" w:author="Hientd" w:date="2024-11-16T15:49:00Z" w16du:dateUtc="2024-11-16T08:49:00Z">
            <w:trPr>
              <w:gridBefore w:val="1"/>
              <w:trHeight w:val="20"/>
              <w:jc w:val="center"/>
            </w:trPr>
          </w:trPrChange>
        </w:trPr>
        <w:tc>
          <w:tcPr>
            <w:tcW w:w="344" w:type="pct"/>
            <w:tcBorders>
              <w:top w:val="single" w:sz="4" w:space="0" w:color="auto"/>
              <w:left w:val="single" w:sz="4" w:space="0" w:color="auto"/>
              <w:bottom w:val="nil"/>
              <w:right w:val="nil"/>
            </w:tcBorders>
            <w:shd w:val="clear" w:color="auto" w:fill="FFFFFF"/>
            <w:tcPrChange w:id="1137" w:author="Hientd" w:date="2024-11-16T15:49:00Z" w16du:dateUtc="2024-11-16T08:49:00Z">
              <w:tcPr>
                <w:tcW w:w="344" w:type="pct"/>
                <w:gridSpan w:val="2"/>
                <w:tcBorders>
                  <w:top w:val="single" w:sz="4" w:space="0" w:color="auto"/>
                  <w:left w:val="single" w:sz="4" w:space="0" w:color="auto"/>
                  <w:bottom w:val="nil"/>
                  <w:right w:val="nil"/>
                </w:tcBorders>
                <w:shd w:val="clear" w:color="auto" w:fill="FFFFFF"/>
              </w:tcPr>
            </w:tcPrChange>
          </w:tcPr>
          <w:p w14:paraId="6F9E368E" w14:textId="77777777" w:rsidR="004E56A5" w:rsidRPr="00242148" w:rsidRDefault="004E56A5">
            <w:pPr>
              <w:spacing w:before="120" w:after="0" w:line="240" w:lineRule="auto"/>
              <w:ind w:right="-89"/>
              <w:jc w:val="center"/>
              <w:rPr>
                <w:rFonts w:ascii="Times New Roman" w:hAnsi="Times New Roman" w:cs="Times New Roman"/>
                <w:sz w:val="26"/>
                <w:szCs w:val="26"/>
              </w:rPr>
              <w:pPrChange w:id="1138" w:author="Hientd" w:date="2024-11-16T15:49:00Z" w16du:dateUtc="2024-11-16T08:49:00Z">
                <w:pPr>
                  <w:spacing w:after="0" w:line="240" w:lineRule="auto"/>
                  <w:jc w:val="center"/>
                </w:pPr>
              </w:pPrChange>
            </w:pPr>
            <w:r w:rsidRPr="00242148">
              <w:rPr>
                <w:rFonts w:ascii="Times New Roman" w:hAnsi="Times New Roman" w:cs="Times New Roman"/>
                <w:sz w:val="26"/>
                <w:szCs w:val="26"/>
                <w:lang w:val="nl-NL"/>
              </w:rPr>
              <w:lastRenderedPageBreak/>
              <w:t>2</w:t>
            </w:r>
          </w:p>
        </w:tc>
        <w:tc>
          <w:tcPr>
            <w:tcW w:w="4656" w:type="pct"/>
            <w:tcBorders>
              <w:top w:val="single" w:sz="4" w:space="0" w:color="auto"/>
              <w:left w:val="single" w:sz="4" w:space="0" w:color="auto"/>
              <w:bottom w:val="nil"/>
              <w:right w:val="single" w:sz="4" w:space="0" w:color="auto"/>
            </w:tcBorders>
            <w:shd w:val="clear" w:color="auto" w:fill="FFFFFF"/>
            <w:vAlign w:val="center"/>
            <w:tcPrChange w:id="1139" w:author="Hientd" w:date="2024-11-16T15:49:00Z" w16du:dateUtc="2024-11-16T08:49:00Z">
              <w:tcPr>
                <w:tcW w:w="4656" w:type="pct"/>
                <w:gridSpan w:val="2"/>
                <w:tcBorders>
                  <w:top w:val="single" w:sz="4" w:space="0" w:color="auto"/>
                  <w:left w:val="single" w:sz="4" w:space="0" w:color="auto"/>
                  <w:bottom w:val="nil"/>
                  <w:right w:val="single" w:sz="4" w:space="0" w:color="auto"/>
                </w:tcBorders>
                <w:shd w:val="clear" w:color="auto" w:fill="FFFFFF"/>
                <w:vAlign w:val="center"/>
              </w:tcPr>
            </w:tcPrChange>
          </w:tcPr>
          <w:p w14:paraId="239FDA54" w14:textId="77777777" w:rsidR="004E56A5" w:rsidRPr="00242148" w:rsidRDefault="004E56A5">
            <w:pPr>
              <w:spacing w:before="120" w:after="0" w:line="240" w:lineRule="auto"/>
              <w:ind w:left="89" w:right="139"/>
              <w:jc w:val="both"/>
              <w:rPr>
                <w:rFonts w:ascii="Times New Roman" w:hAnsi="Times New Roman" w:cs="Times New Roman"/>
                <w:sz w:val="26"/>
                <w:szCs w:val="26"/>
              </w:rPr>
              <w:pPrChange w:id="1140" w:author="Hientd" w:date="2024-11-16T15:49:00Z" w16du:dateUtc="2024-11-16T08:49:00Z">
                <w:pPr>
                  <w:spacing w:after="0" w:line="240" w:lineRule="auto"/>
                  <w:jc w:val="both"/>
                </w:pPr>
              </w:pPrChange>
            </w:pPr>
            <w:r w:rsidRPr="00242148">
              <w:rPr>
                <w:rFonts w:ascii="Times New Roman" w:hAnsi="Times New Roman" w:cs="Times New Roman"/>
                <w:sz w:val="26"/>
                <w:szCs w:val="26"/>
              </w:rPr>
              <w:t>Chủ</w:t>
            </w:r>
            <w:r w:rsidRPr="00242148">
              <w:rPr>
                <w:rFonts w:ascii="Times New Roman" w:hAnsi="Times New Roman" w:cs="Times New Roman"/>
                <w:spacing w:val="7"/>
                <w:sz w:val="26"/>
                <w:szCs w:val="26"/>
              </w:rPr>
              <w:t xml:space="preserve"> </w:t>
            </w:r>
            <w:r w:rsidRPr="00242148">
              <w:rPr>
                <w:rFonts w:ascii="Times New Roman" w:hAnsi="Times New Roman" w:cs="Times New Roman"/>
                <w:sz w:val="26"/>
                <w:szCs w:val="26"/>
              </w:rPr>
              <w:t>động</w:t>
            </w:r>
            <w:r w:rsidRPr="00242148">
              <w:rPr>
                <w:rFonts w:ascii="Times New Roman" w:hAnsi="Times New Roman" w:cs="Times New Roman"/>
                <w:spacing w:val="6"/>
                <w:sz w:val="26"/>
                <w:szCs w:val="26"/>
              </w:rPr>
              <w:t xml:space="preserve"> </w:t>
            </w:r>
            <w:r w:rsidRPr="00242148">
              <w:rPr>
                <w:rFonts w:ascii="Times New Roman" w:hAnsi="Times New Roman" w:cs="Times New Roman"/>
                <w:sz w:val="26"/>
                <w:szCs w:val="26"/>
              </w:rPr>
              <w:t>gi</w:t>
            </w:r>
            <w:r w:rsidRPr="00242148">
              <w:rPr>
                <w:rFonts w:ascii="Times New Roman" w:hAnsi="Times New Roman" w:cs="Times New Roman"/>
                <w:spacing w:val="2"/>
                <w:sz w:val="26"/>
                <w:szCs w:val="26"/>
              </w:rPr>
              <w:t>ả</w:t>
            </w:r>
            <w:r w:rsidRPr="00242148">
              <w:rPr>
                <w:rFonts w:ascii="Times New Roman" w:hAnsi="Times New Roman" w:cs="Times New Roman"/>
                <w:sz w:val="26"/>
                <w:szCs w:val="26"/>
              </w:rPr>
              <w:t>i</w:t>
            </w:r>
            <w:r w:rsidRPr="00242148">
              <w:rPr>
                <w:rFonts w:ascii="Times New Roman" w:hAnsi="Times New Roman" w:cs="Times New Roman"/>
                <w:spacing w:val="8"/>
                <w:sz w:val="26"/>
                <w:szCs w:val="26"/>
              </w:rPr>
              <w:t xml:space="preserve"> </w:t>
            </w:r>
            <w:r w:rsidRPr="00242148">
              <w:rPr>
                <w:rFonts w:ascii="Times New Roman" w:hAnsi="Times New Roman" w:cs="Times New Roman"/>
                <w:sz w:val="26"/>
                <w:szCs w:val="26"/>
              </w:rPr>
              <w:t>q</w:t>
            </w:r>
            <w:r w:rsidRPr="00242148">
              <w:rPr>
                <w:rFonts w:ascii="Times New Roman" w:hAnsi="Times New Roman" w:cs="Times New Roman"/>
                <w:spacing w:val="5"/>
                <w:sz w:val="26"/>
                <w:szCs w:val="26"/>
              </w:rPr>
              <w:t>u</w:t>
            </w:r>
            <w:r w:rsidRPr="00242148">
              <w:rPr>
                <w:rFonts w:ascii="Times New Roman" w:hAnsi="Times New Roman" w:cs="Times New Roman"/>
                <w:spacing w:val="-5"/>
                <w:sz w:val="26"/>
                <w:szCs w:val="26"/>
              </w:rPr>
              <w:t>y</w:t>
            </w:r>
            <w:r w:rsidRPr="00242148">
              <w:rPr>
                <w:rFonts w:ascii="Times New Roman" w:hAnsi="Times New Roman" w:cs="Times New Roman"/>
                <w:sz w:val="26"/>
                <w:szCs w:val="26"/>
              </w:rPr>
              <w:t>ết</w:t>
            </w:r>
            <w:r w:rsidRPr="00242148">
              <w:rPr>
                <w:rFonts w:ascii="Times New Roman" w:hAnsi="Times New Roman" w:cs="Times New Roman"/>
                <w:spacing w:val="6"/>
                <w:sz w:val="26"/>
                <w:szCs w:val="26"/>
              </w:rPr>
              <w:t xml:space="preserve"> </w:t>
            </w:r>
            <w:r w:rsidRPr="00242148">
              <w:rPr>
                <w:rFonts w:ascii="Times New Roman" w:hAnsi="Times New Roman" w:cs="Times New Roman"/>
                <w:spacing w:val="2"/>
                <w:sz w:val="26"/>
                <w:szCs w:val="26"/>
              </w:rPr>
              <w:t>c</w:t>
            </w:r>
            <w:r w:rsidRPr="00242148">
              <w:rPr>
                <w:rFonts w:ascii="Times New Roman" w:hAnsi="Times New Roman" w:cs="Times New Roman"/>
                <w:sz w:val="26"/>
                <w:szCs w:val="26"/>
              </w:rPr>
              <w:t>ông</w:t>
            </w:r>
            <w:r w:rsidRPr="00242148">
              <w:rPr>
                <w:rFonts w:ascii="Times New Roman" w:hAnsi="Times New Roman" w:cs="Times New Roman"/>
                <w:spacing w:val="6"/>
                <w:sz w:val="26"/>
                <w:szCs w:val="26"/>
              </w:rPr>
              <w:t xml:space="preserve"> </w:t>
            </w:r>
            <w:r w:rsidRPr="00242148">
              <w:rPr>
                <w:rFonts w:ascii="Times New Roman" w:hAnsi="Times New Roman" w:cs="Times New Roman"/>
                <w:sz w:val="26"/>
                <w:szCs w:val="26"/>
              </w:rPr>
              <w:t>việc</w:t>
            </w:r>
            <w:r w:rsidRPr="00242148">
              <w:rPr>
                <w:rFonts w:ascii="Times New Roman" w:hAnsi="Times New Roman" w:cs="Times New Roman"/>
                <w:spacing w:val="8"/>
                <w:sz w:val="26"/>
                <w:szCs w:val="26"/>
              </w:rPr>
              <w:t xml:space="preserve"> </w:t>
            </w:r>
            <w:r w:rsidRPr="00242148">
              <w:rPr>
                <w:rFonts w:ascii="Times New Roman" w:hAnsi="Times New Roman" w:cs="Times New Roman"/>
                <w:sz w:val="26"/>
                <w:szCs w:val="26"/>
              </w:rPr>
              <w:t>đúng</w:t>
            </w:r>
            <w:r w:rsidRPr="00242148">
              <w:rPr>
                <w:rFonts w:ascii="Times New Roman" w:hAnsi="Times New Roman" w:cs="Times New Roman"/>
                <w:spacing w:val="6"/>
                <w:sz w:val="26"/>
                <w:szCs w:val="26"/>
              </w:rPr>
              <w:t xml:space="preserve"> </w:t>
            </w:r>
            <w:r w:rsidRPr="00242148">
              <w:rPr>
                <w:rFonts w:ascii="Times New Roman" w:hAnsi="Times New Roman" w:cs="Times New Roman"/>
                <w:spacing w:val="2"/>
                <w:sz w:val="26"/>
                <w:szCs w:val="26"/>
              </w:rPr>
              <w:t>q</w:t>
            </w:r>
            <w:r w:rsidRPr="00242148">
              <w:rPr>
                <w:rFonts w:ascii="Times New Roman" w:hAnsi="Times New Roman" w:cs="Times New Roman"/>
                <w:spacing w:val="5"/>
                <w:sz w:val="26"/>
                <w:szCs w:val="26"/>
              </w:rPr>
              <w:t>u</w:t>
            </w:r>
            <w:r w:rsidRPr="00242148">
              <w:rPr>
                <w:rFonts w:ascii="Times New Roman" w:hAnsi="Times New Roman" w:cs="Times New Roman"/>
                <w:sz w:val="26"/>
                <w:szCs w:val="26"/>
              </w:rPr>
              <w:t>y</w:t>
            </w:r>
            <w:r w:rsidRPr="00242148">
              <w:rPr>
                <w:rFonts w:ascii="Times New Roman" w:hAnsi="Times New Roman" w:cs="Times New Roman"/>
                <w:spacing w:val="3"/>
                <w:sz w:val="26"/>
                <w:szCs w:val="26"/>
              </w:rPr>
              <w:t xml:space="preserve"> </w:t>
            </w:r>
            <w:r w:rsidRPr="00242148">
              <w:rPr>
                <w:rFonts w:ascii="Times New Roman" w:hAnsi="Times New Roman" w:cs="Times New Roman"/>
                <w:sz w:val="26"/>
                <w:szCs w:val="26"/>
              </w:rPr>
              <w:t>trì</w:t>
            </w:r>
            <w:r w:rsidRPr="00242148">
              <w:rPr>
                <w:rFonts w:ascii="Times New Roman" w:hAnsi="Times New Roman" w:cs="Times New Roman"/>
                <w:spacing w:val="2"/>
                <w:sz w:val="26"/>
                <w:szCs w:val="26"/>
              </w:rPr>
              <w:t>n</w:t>
            </w:r>
            <w:r w:rsidRPr="00242148">
              <w:rPr>
                <w:rFonts w:ascii="Times New Roman" w:hAnsi="Times New Roman" w:cs="Times New Roman"/>
                <w:sz w:val="26"/>
                <w:szCs w:val="26"/>
              </w:rPr>
              <w:t>h,</w:t>
            </w:r>
            <w:r w:rsidRPr="00242148">
              <w:rPr>
                <w:rFonts w:ascii="Times New Roman" w:hAnsi="Times New Roman" w:cs="Times New Roman"/>
                <w:spacing w:val="5"/>
                <w:sz w:val="26"/>
                <w:szCs w:val="26"/>
              </w:rPr>
              <w:t xml:space="preserve"> </w:t>
            </w:r>
            <w:r w:rsidRPr="00242148">
              <w:rPr>
                <w:rFonts w:ascii="Times New Roman" w:hAnsi="Times New Roman" w:cs="Times New Roman"/>
                <w:sz w:val="26"/>
                <w:szCs w:val="26"/>
              </w:rPr>
              <w:t>thủ</w:t>
            </w:r>
            <w:r w:rsidRPr="00242148">
              <w:rPr>
                <w:rFonts w:ascii="Times New Roman" w:hAnsi="Times New Roman" w:cs="Times New Roman"/>
                <w:spacing w:val="8"/>
                <w:sz w:val="26"/>
                <w:szCs w:val="26"/>
              </w:rPr>
              <w:t xml:space="preserve"> </w:t>
            </w:r>
            <w:r w:rsidRPr="00242148">
              <w:rPr>
                <w:rFonts w:ascii="Times New Roman" w:hAnsi="Times New Roman" w:cs="Times New Roman"/>
                <w:sz w:val="26"/>
                <w:szCs w:val="26"/>
              </w:rPr>
              <w:t>tục,</w:t>
            </w:r>
            <w:r w:rsidRPr="00242148">
              <w:rPr>
                <w:rFonts w:ascii="Times New Roman" w:hAnsi="Times New Roman" w:cs="Times New Roman"/>
                <w:spacing w:val="8"/>
                <w:sz w:val="26"/>
                <w:szCs w:val="26"/>
              </w:rPr>
              <w:t xml:space="preserve"> </w:t>
            </w:r>
            <w:r w:rsidRPr="00242148">
              <w:rPr>
                <w:rFonts w:ascii="Times New Roman" w:hAnsi="Times New Roman" w:cs="Times New Roman"/>
                <w:sz w:val="26"/>
                <w:szCs w:val="26"/>
              </w:rPr>
              <w:t>th</w:t>
            </w:r>
            <w:r w:rsidRPr="00242148">
              <w:rPr>
                <w:rFonts w:ascii="Times New Roman" w:hAnsi="Times New Roman" w:cs="Times New Roman"/>
                <w:spacing w:val="2"/>
                <w:sz w:val="26"/>
                <w:szCs w:val="26"/>
              </w:rPr>
              <w:t>ẩ</w:t>
            </w:r>
            <w:r w:rsidRPr="00242148">
              <w:rPr>
                <w:rFonts w:ascii="Times New Roman" w:hAnsi="Times New Roman" w:cs="Times New Roman"/>
                <w:sz w:val="26"/>
                <w:szCs w:val="26"/>
              </w:rPr>
              <w:t>m</w:t>
            </w:r>
            <w:r w:rsidRPr="00242148">
              <w:rPr>
                <w:rFonts w:ascii="Times New Roman" w:hAnsi="Times New Roman" w:cs="Times New Roman"/>
                <w:spacing w:val="4"/>
                <w:sz w:val="26"/>
                <w:szCs w:val="26"/>
              </w:rPr>
              <w:t xml:space="preserve"> </w:t>
            </w:r>
            <w:r w:rsidRPr="00242148">
              <w:rPr>
                <w:rFonts w:ascii="Times New Roman" w:hAnsi="Times New Roman" w:cs="Times New Roman"/>
                <w:spacing w:val="2"/>
                <w:sz w:val="26"/>
                <w:szCs w:val="26"/>
              </w:rPr>
              <w:t>q</w:t>
            </w:r>
            <w:r w:rsidRPr="00242148">
              <w:rPr>
                <w:rFonts w:ascii="Times New Roman" w:hAnsi="Times New Roman" w:cs="Times New Roman"/>
                <w:spacing w:val="5"/>
                <w:sz w:val="26"/>
                <w:szCs w:val="26"/>
              </w:rPr>
              <w:t>u</w:t>
            </w:r>
            <w:r w:rsidRPr="00242148">
              <w:rPr>
                <w:rFonts w:ascii="Times New Roman" w:hAnsi="Times New Roman" w:cs="Times New Roman"/>
                <w:spacing w:val="-5"/>
                <w:sz w:val="26"/>
                <w:szCs w:val="26"/>
              </w:rPr>
              <w:t>y</w:t>
            </w:r>
            <w:r w:rsidRPr="00242148">
              <w:rPr>
                <w:rFonts w:ascii="Times New Roman" w:hAnsi="Times New Roman" w:cs="Times New Roman"/>
                <w:sz w:val="26"/>
                <w:szCs w:val="26"/>
              </w:rPr>
              <w:t>ền</w:t>
            </w:r>
            <w:r w:rsidRPr="00242148">
              <w:rPr>
                <w:rFonts w:ascii="Times New Roman" w:hAnsi="Times New Roman" w:cs="Times New Roman"/>
                <w:spacing w:val="8"/>
                <w:sz w:val="26"/>
                <w:szCs w:val="26"/>
              </w:rPr>
              <w:t xml:space="preserve"> </w:t>
            </w:r>
            <w:r w:rsidRPr="00242148">
              <w:rPr>
                <w:rFonts w:ascii="Times New Roman" w:hAnsi="Times New Roman" w:cs="Times New Roman"/>
                <w:sz w:val="26"/>
                <w:szCs w:val="26"/>
              </w:rPr>
              <w:t>và</w:t>
            </w:r>
            <w:r w:rsidRPr="00242148">
              <w:rPr>
                <w:rFonts w:ascii="Times New Roman" w:hAnsi="Times New Roman" w:cs="Times New Roman"/>
                <w:spacing w:val="10"/>
                <w:sz w:val="26"/>
                <w:szCs w:val="26"/>
              </w:rPr>
              <w:t xml:space="preserve"> </w:t>
            </w:r>
            <w:r w:rsidRPr="00242148">
              <w:rPr>
                <w:rFonts w:ascii="Times New Roman" w:hAnsi="Times New Roman" w:cs="Times New Roman"/>
                <w:sz w:val="26"/>
                <w:szCs w:val="26"/>
              </w:rPr>
              <w:t>q</w:t>
            </w:r>
            <w:r w:rsidRPr="00242148">
              <w:rPr>
                <w:rFonts w:ascii="Times New Roman" w:hAnsi="Times New Roman" w:cs="Times New Roman"/>
                <w:spacing w:val="5"/>
                <w:sz w:val="26"/>
                <w:szCs w:val="26"/>
              </w:rPr>
              <w:t>u</w:t>
            </w:r>
            <w:r w:rsidRPr="00242148">
              <w:rPr>
                <w:rFonts w:ascii="Times New Roman" w:hAnsi="Times New Roman" w:cs="Times New Roman"/>
                <w:sz w:val="26"/>
                <w:szCs w:val="26"/>
              </w:rPr>
              <w:t>y</w:t>
            </w:r>
            <w:r w:rsidRPr="00242148">
              <w:rPr>
                <w:rFonts w:ascii="Times New Roman" w:hAnsi="Times New Roman" w:cs="Times New Roman"/>
                <w:spacing w:val="3"/>
                <w:sz w:val="26"/>
                <w:szCs w:val="26"/>
              </w:rPr>
              <w:t xml:space="preserve"> </w:t>
            </w:r>
            <w:r w:rsidRPr="00242148">
              <w:rPr>
                <w:rFonts w:ascii="Times New Roman" w:hAnsi="Times New Roman" w:cs="Times New Roman"/>
                <w:sz w:val="26"/>
                <w:szCs w:val="26"/>
              </w:rPr>
              <w:t>định của</w:t>
            </w:r>
            <w:r w:rsidRPr="00242148">
              <w:rPr>
                <w:rFonts w:ascii="Times New Roman" w:hAnsi="Times New Roman" w:cs="Times New Roman"/>
                <w:spacing w:val="-4"/>
                <w:sz w:val="26"/>
                <w:szCs w:val="26"/>
              </w:rPr>
              <w:t xml:space="preserve"> </w:t>
            </w:r>
            <w:r w:rsidRPr="00242148">
              <w:rPr>
                <w:rFonts w:ascii="Times New Roman" w:hAnsi="Times New Roman" w:cs="Times New Roman"/>
                <w:sz w:val="26"/>
                <w:szCs w:val="26"/>
              </w:rPr>
              <w:t>pháp</w:t>
            </w:r>
            <w:r w:rsidRPr="00242148">
              <w:rPr>
                <w:rFonts w:ascii="Times New Roman" w:hAnsi="Times New Roman" w:cs="Times New Roman"/>
                <w:spacing w:val="-5"/>
                <w:sz w:val="26"/>
                <w:szCs w:val="26"/>
              </w:rPr>
              <w:t xml:space="preserve"> </w:t>
            </w:r>
            <w:r w:rsidRPr="00242148">
              <w:rPr>
                <w:rFonts w:ascii="Times New Roman" w:hAnsi="Times New Roman" w:cs="Times New Roman"/>
                <w:spacing w:val="-1"/>
                <w:sz w:val="26"/>
                <w:szCs w:val="26"/>
              </w:rPr>
              <w:t>l</w:t>
            </w:r>
            <w:r w:rsidRPr="00242148">
              <w:rPr>
                <w:rFonts w:ascii="Times New Roman" w:hAnsi="Times New Roman" w:cs="Times New Roman"/>
                <w:sz w:val="26"/>
                <w:szCs w:val="26"/>
              </w:rPr>
              <w:t>u</w:t>
            </w:r>
            <w:r w:rsidRPr="00242148">
              <w:rPr>
                <w:rFonts w:ascii="Times New Roman" w:hAnsi="Times New Roman" w:cs="Times New Roman"/>
                <w:spacing w:val="2"/>
                <w:sz w:val="26"/>
                <w:szCs w:val="26"/>
              </w:rPr>
              <w:t>ậ</w:t>
            </w:r>
            <w:r w:rsidRPr="00242148">
              <w:rPr>
                <w:rFonts w:ascii="Times New Roman" w:hAnsi="Times New Roman" w:cs="Times New Roman"/>
                <w:sz w:val="26"/>
                <w:szCs w:val="26"/>
              </w:rPr>
              <w:t>t,</w:t>
            </w:r>
            <w:r w:rsidRPr="00242148">
              <w:rPr>
                <w:rFonts w:ascii="Times New Roman" w:hAnsi="Times New Roman" w:cs="Times New Roman"/>
                <w:spacing w:val="-4"/>
                <w:sz w:val="26"/>
                <w:szCs w:val="26"/>
              </w:rPr>
              <w:t xml:space="preserve"> </w:t>
            </w:r>
            <w:r w:rsidRPr="00242148">
              <w:rPr>
                <w:rFonts w:ascii="Times New Roman" w:hAnsi="Times New Roman" w:cs="Times New Roman"/>
                <w:sz w:val="26"/>
                <w:szCs w:val="26"/>
              </w:rPr>
              <w:t>Q</w:t>
            </w:r>
            <w:r w:rsidRPr="00242148">
              <w:rPr>
                <w:rFonts w:ascii="Times New Roman" w:hAnsi="Times New Roman" w:cs="Times New Roman"/>
                <w:spacing w:val="4"/>
                <w:sz w:val="26"/>
                <w:szCs w:val="26"/>
              </w:rPr>
              <w:t>u</w:t>
            </w:r>
            <w:r w:rsidRPr="00242148">
              <w:rPr>
                <w:rFonts w:ascii="Times New Roman" w:hAnsi="Times New Roman" w:cs="Times New Roman"/>
                <w:sz w:val="26"/>
                <w:szCs w:val="26"/>
              </w:rPr>
              <w:t>y</w:t>
            </w:r>
            <w:r w:rsidRPr="00242148">
              <w:rPr>
                <w:rFonts w:ascii="Times New Roman" w:hAnsi="Times New Roman" w:cs="Times New Roman"/>
                <w:spacing w:val="-7"/>
                <w:sz w:val="26"/>
                <w:szCs w:val="26"/>
              </w:rPr>
              <w:t xml:space="preserve"> </w:t>
            </w:r>
            <w:r w:rsidRPr="00242148">
              <w:rPr>
                <w:rFonts w:ascii="Times New Roman" w:hAnsi="Times New Roman" w:cs="Times New Roman"/>
                <w:sz w:val="26"/>
                <w:szCs w:val="26"/>
              </w:rPr>
              <w:t>chế</w:t>
            </w:r>
            <w:r w:rsidRPr="00242148">
              <w:rPr>
                <w:rFonts w:ascii="Times New Roman" w:hAnsi="Times New Roman" w:cs="Times New Roman"/>
                <w:spacing w:val="-2"/>
                <w:sz w:val="26"/>
                <w:szCs w:val="26"/>
              </w:rPr>
              <w:t xml:space="preserve"> </w:t>
            </w:r>
            <w:r w:rsidRPr="00242148">
              <w:rPr>
                <w:rFonts w:ascii="Times New Roman" w:hAnsi="Times New Roman" w:cs="Times New Roman"/>
                <w:sz w:val="26"/>
                <w:szCs w:val="26"/>
              </w:rPr>
              <w:t>làm</w:t>
            </w:r>
            <w:r w:rsidRPr="00242148">
              <w:rPr>
                <w:rFonts w:ascii="Times New Roman" w:hAnsi="Times New Roman" w:cs="Times New Roman"/>
                <w:spacing w:val="-4"/>
                <w:sz w:val="26"/>
                <w:szCs w:val="26"/>
              </w:rPr>
              <w:t xml:space="preserve"> </w:t>
            </w:r>
            <w:r w:rsidRPr="00242148">
              <w:rPr>
                <w:rFonts w:ascii="Times New Roman" w:hAnsi="Times New Roman" w:cs="Times New Roman"/>
                <w:sz w:val="26"/>
                <w:szCs w:val="26"/>
              </w:rPr>
              <w:t>việc</w:t>
            </w:r>
            <w:r w:rsidRPr="00242148">
              <w:rPr>
                <w:rFonts w:ascii="Times New Roman" w:hAnsi="Times New Roman" w:cs="Times New Roman"/>
                <w:spacing w:val="-5"/>
                <w:sz w:val="26"/>
                <w:szCs w:val="26"/>
              </w:rPr>
              <w:t xml:space="preserve"> </w:t>
            </w:r>
            <w:r w:rsidRPr="00242148">
              <w:rPr>
                <w:rFonts w:ascii="Times New Roman" w:hAnsi="Times New Roman" w:cs="Times New Roman"/>
                <w:sz w:val="26"/>
                <w:szCs w:val="26"/>
              </w:rPr>
              <w:t>của</w:t>
            </w:r>
            <w:r w:rsidRPr="00242148">
              <w:rPr>
                <w:rFonts w:ascii="Times New Roman" w:hAnsi="Times New Roman" w:cs="Times New Roman"/>
                <w:spacing w:val="-2"/>
                <w:sz w:val="26"/>
                <w:szCs w:val="26"/>
              </w:rPr>
              <w:t xml:space="preserve"> </w:t>
            </w:r>
            <w:r w:rsidRPr="00242148">
              <w:rPr>
                <w:rFonts w:ascii="Times New Roman" w:hAnsi="Times New Roman" w:cs="Times New Roman"/>
                <w:sz w:val="26"/>
                <w:szCs w:val="26"/>
              </w:rPr>
              <w:t>Bộ</w:t>
            </w:r>
            <w:r w:rsidRPr="00242148">
              <w:rPr>
                <w:rFonts w:ascii="Times New Roman" w:hAnsi="Times New Roman" w:cs="Times New Roman"/>
                <w:spacing w:val="-1"/>
                <w:sz w:val="26"/>
                <w:szCs w:val="26"/>
              </w:rPr>
              <w:t xml:space="preserve"> </w:t>
            </w:r>
            <w:r w:rsidRPr="00242148">
              <w:rPr>
                <w:rFonts w:ascii="Times New Roman" w:hAnsi="Times New Roman" w:cs="Times New Roman"/>
                <w:sz w:val="26"/>
                <w:szCs w:val="26"/>
              </w:rPr>
              <w:t>và</w:t>
            </w:r>
            <w:r w:rsidRPr="00242148">
              <w:rPr>
                <w:rFonts w:ascii="Times New Roman" w:hAnsi="Times New Roman" w:cs="Times New Roman"/>
                <w:spacing w:val="-2"/>
                <w:sz w:val="26"/>
                <w:szCs w:val="26"/>
              </w:rPr>
              <w:t xml:space="preserve"> </w:t>
            </w:r>
            <w:r w:rsidRPr="00242148">
              <w:rPr>
                <w:rFonts w:ascii="Times New Roman" w:hAnsi="Times New Roman" w:cs="Times New Roman"/>
                <w:spacing w:val="2"/>
                <w:sz w:val="26"/>
                <w:szCs w:val="26"/>
              </w:rPr>
              <w:t>c</w:t>
            </w:r>
            <w:r w:rsidRPr="00242148">
              <w:rPr>
                <w:rFonts w:ascii="Times New Roman" w:hAnsi="Times New Roman" w:cs="Times New Roman"/>
                <w:sz w:val="26"/>
                <w:szCs w:val="26"/>
              </w:rPr>
              <w:t>ủa</w:t>
            </w:r>
            <w:r w:rsidRPr="00242148">
              <w:rPr>
                <w:rFonts w:ascii="Times New Roman" w:hAnsi="Times New Roman" w:cs="Times New Roman"/>
                <w:spacing w:val="-1"/>
                <w:sz w:val="26"/>
                <w:szCs w:val="26"/>
              </w:rPr>
              <w:t xml:space="preserve"> </w:t>
            </w:r>
            <w:r w:rsidRPr="00242148">
              <w:rPr>
                <w:rFonts w:ascii="Times New Roman" w:hAnsi="Times New Roman" w:cs="Times New Roman"/>
                <w:sz w:val="26"/>
                <w:szCs w:val="26"/>
              </w:rPr>
              <w:t>cơ</w:t>
            </w:r>
            <w:r w:rsidRPr="00242148">
              <w:rPr>
                <w:rFonts w:ascii="Times New Roman" w:hAnsi="Times New Roman" w:cs="Times New Roman"/>
                <w:spacing w:val="-3"/>
                <w:sz w:val="26"/>
                <w:szCs w:val="26"/>
              </w:rPr>
              <w:t xml:space="preserve"> </w:t>
            </w:r>
            <w:r w:rsidRPr="00242148">
              <w:rPr>
                <w:rFonts w:ascii="Times New Roman" w:hAnsi="Times New Roman" w:cs="Times New Roman"/>
                <w:sz w:val="26"/>
                <w:szCs w:val="26"/>
              </w:rPr>
              <w:t>quan.</w:t>
            </w:r>
          </w:p>
        </w:tc>
      </w:tr>
      <w:tr w:rsidR="004E56A5" w:rsidRPr="00715E87" w14:paraId="2A0B1790" w14:textId="77777777" w:rsidTr="00242148">
        <w:trPr>
          <w:trHeight w:val="20"/>
          <w:jc w:val="center"/>
        </w:trPr>
        <w:tc>
          <w:tcPr>
            <w:tcW w:w="344" w:type="pct"/>
            <w:tcBorders>
              <w:top w:val="single" w:sz="4" w:space="0" w:color="auto"/>
              <w:left w:val="single" w:sz="4" w:space="0" w:color="auto"/>
              <w:bottom w:val="nil"/>
              <w:right w:val="nil"/>
            </w:tcBorders>
            <w:shd w:val="clear" w:color="auto" w:fill="FFFFFF"/>
          </w:tcPr>
          <w:p w14:paraId="56AC90F2" w14:textId="77777777" w:rsidR="004E56A5" w:rsidRPr="00242148" w:rsidRDefault="004E56A5">
            <w:pPr>
              <w:spacing w:before="120" w:after="0" w:line="240" w:lineRule="auto"/>
              <w:ind w:right="-89"/>
              <w:jc w:val="center"/>
              <w:rPr>
                <w:rFonts w:ascii="Times New Roman" w:hAnsi="Times New Roman" w:cs="Times New Roman"/>
                <w:sz w:val="26"/>
                <w:szCs w:val="26"/>
              </w:rPr>
              <w:pPrChange w:id="1141" w:author="Hientd" w:date="2024-11-16T15:49:00Z" w16du:dateUtc="2024-11-16T08:49:00Z">
                <w:pPr>
                  <w:spacing w:after="0" w:line="240" w:lineRule="auto"/>
                  <w:jc w:val="center"/>
                </w:pPr>
              </w:pPrChange>
            </w:pPr>
            <w:r w:rsidRPr="00242148">
              <w:rPr>
                <w:rFonts w:ascii="Times New Roman" w:hAnsi="Times New Roman" w:cs="Times New Roman"/>
                <w:sz w:val="26"/>
                <w:szCs w:val="26"/>
                <w:lang w:val="nl-NL"/>
              </w:rPr>
              <w:t>3</w:t>
            </w:r>
          </w:p>
        </w:tc>
        <w:tc>
          <w:tcPr>
            <w:tcW w:w="4656" w:type="pct"/>
            <w:tcBorders>
              <w:top w:val="single" w:sz="4" w:space="0" w:color="auto"/>
              <w:left w:val="single" w:sz="4" w:space="0" w:color="auto"/>
              <w:bottom w:val="nil"/>
              <w:right w:val="single" w:sz="4" w:space="0" w:color="auto"/>
            </w:tcBorders>
            <w:shd w:val="clear" w:color="auto" w:fill="FFFFFF"/>
            <w:vAlign w:val="center"/>
          </w:tcPr>
          <w:p w14:paraId="35416D4E" w14:textId="77777777" w:rsidR="004E56A5" w:rsidRPr="00242148" w:rsidRDefault="004E56A5">
            <w:pPr>
              <w:spacing w:before="120" w:after="0" w:line="240" w:lineRule="auto"/>
              <w:ind w:left="89" w:right="139"/>
              <w:jc w:val="both"/>
              <w:rPr>
                <w:rFonts w:ascii="Times New Roman" w:hAnsi="Times New Roman" w:cs="Times New Roman"/>
                <w:sz w:val="26"/>
                <w:szCs w:val="26"/>
              </w:rPr>
              <w:pPrChange w:id="1142" w:author="Hientd" w:date="2024-11-16T15:49:00Z" w16du:dateUtc="2024-11-16T08:49:00Z">
                <w:pPr>
                  <w:spacing w:after="0" w:line="240" w:lineRule="auto"/>
                  <w:jc w:val="both"/>
                </w:pPr>
              </w:pPrChange>
            </w:pPr>
            <w:r w:rsidRPr="00242148">
              <w:rPr>
                <w:rFonts w:ascii="Times New Roman" w:hAnsi="Times New Roman" w:cs="Times New Roman"/>
                <w:spacing w:val="-6"/>
                <w:sz w:val="26"/>
                <w:szCs w:val="26"/>
                <w:lang w:eastAsia="ja-JP"/>
              </w:rPr>
              <w:t>Tham gia ý kiến hoặc kiến nghị về việc tiếp nhận, điều động công chức của Phòng.</w:t>
            </w:r>
          </w:p>
        </w:tc>
      </w:tr>
      <w:tr w:rsidR="004E56A5" w:rsidRPr="00715E87" w14:paraId="76C2840C" w14:textId="77777777" w:rsidTr="00715E87">
        <w:trPr>
          <w:trHeight w:val="20"/>
          <w:jc w:val="center"/>
        </w:trPr>
        <w:tc>
          <w:tcPr>
            <w:tcW w:w="344" w:type="pct"/>
            <w:tcBorders>
              <w:top w:val="single" w:sz="4" w:space="0" w:color="auto"/>
              <w:left w:val="single" w:sz="4" w:space="0" w:color="auto"/>
              <w:bottom w:val="nil"/>
              <w:right w:val="nil"/>
            </w:tcBorders>
            <w:shd w:val="clear" w:color="auto" w:fill="FFFFFF"/>
          </w:tcPr>
          <w:p w14:paraId="0693BB12" w14:textId="77777777" w:rsidR="004E56A5" w:rsidRPr="00242148" w:rsidRDefault="004E56A5">
            <w:pPr>
              <w:spacing w:before="120" w:after="0" w:line="240" w:lineRule="auto"/>
              <w:ind w:right="-89"/>
              <w:jc w:val="center"/>
              <w:rPr>
                <w:rFonts w:ascii="Times New Roman" w:hAnsi="Times New Roman" w:cs="Times New Roman"/>
                <w:sz w:val="26"/>
                <w:szCs w:val="26"/>
              </w:rPr>
              <w:pPrChange w:id="1143" w:author="Hientd" w:date="2024-11-16T15:49:00Z" w16du:dateUtc="2024-11-16T08:49:00Z">
                <w:pPr>
                  <w:spacing w:after="0" w:line="240" w:lineRule="auto"/>
                  <w:jc w:val="center"/>
                </w:pPr>
              </w:pPrChange>
            </w:pPr>
            <w:r w:rsidRPr="00242148">
              <w:rPr>
                <w:rFonts w:ascii="Times New Roman" w:hAnsi="Times New Roman" w:cs="Times New Roman"/>
                <w:sz w:val="26"/>
                <w:szCs w:val="26"/>
                <w:lang w:val="nl-NL"/>
              </w:rPr>
              <w:t>4</w:t>
            </w:r>
          </w:p>
        </w:tc>
        <w:tc>
          <w:tcPr>
            <w:tcW w:w="4656" w:type="pct"/>
            <w:tcBorders>
              <w:top w:val="single" w:sz="4" w:space="0" w:color="auto"/>
              <w:left w:val="single" w:sz="4" w:space="0" w:color="auto"/>
              <w:bottom w:val="nil"/>
              <w:right w:val="single" w:sz="4" w:space="0" w:color="auto"/>
            </w:tcBorders>
            <w:shd w:val="clear" w:color="auto" w:fill="FFFFFF"/>
            <w:vAlign w:val="bottom"/>
          </w:tcPr>
          <w:p w14:paraId="6C7C4727" w14:textId="77777777" w:rsidR="004E56A5" w:rsidRPr="00242148" w:rsidRDefault="004E56A5">
            <w:pPr>
              <w:spacing w:before="120" w:after="0" w:line="240" w:lineRule="auto"/>
              <w:ind w:left="89" w:right="139"/>
              <w:jc w:val="both"/>
              <w:rPr>
                <w:rFonts w:ascii="Times New Roman" w:hAnsi="Times New Roman" w:cs="Times New Roman"/>
                <w:sz w:val="26"/>
                <w:szCs w:val="26"/>
              </w:rPr>
              <w:pPrChange w:id="1144" w:author="Hientd" w:date="2024-11-16T15:49:00Z" w16du:dateUtc="2024-11-16T08:49:00Z">
                <w:pPr>
                  <w:spacing w:after="0" w:line="240" w:lineRule="auto"/>
                  <w:jc w:val="both"/>
                </w:pPr>
              </w:pPrChange>
            </w:pPr>
            <w:r w:rsidRPr="00242148">
              <w:rPr>
                <w:rFonts w:ascii="Times New Roman" w:hAnsi="Times New Roman" w:cs="Times New Roman"/>
                <w:spacing w:val="-6"/>
                <w:sz w:val="26"/>
                <w:szCs w:val="26"/>
                <w:lang w:eastAsia="ja-JP"/>
              </w:rPr>
              <w:t>Được cung cấp các thông tin chỉ đạo điều hành trong phạm vi nhiệm vụ được giao.</w:t>
            </w:r>
          </w:p>
        </w:tc>
      </w:tr>
      <w:tr w:rsidR="004E56A5" w:rsidRPr="00715E87" w14:paraId="5E97F976" w14:textId="77777777" w:rsidTr="00715E87">
        <w:trPr>
          <w:trHeight w:val="20"/>
          <w:jc w:val="center"/>
        </w:trPr>
        <w:tc>
          <w:tcPr>
            <w:tcW w:w="344" w:type="pct"/>
            <w:tcBorders>
              <w:top w:val="single" w:sz="4" w:space="0" w:color="auto"/>
              <w:left w:val="single" w:sz="4" w:space="0" w:color="auto"/>
              <w:bottom w:val="nil"/>
              <w:right w:val="nil"/>
            </w:tcBorders>
            <w:shd w:val="clear" w:color="auto" w:fill="FFFFFF"/>
          </w:tcPr>
          <w:p w14:paraId="1F50BB52" w14:textId="77777777" w:rsidR="004E56A5" w:rsidRPr="00242148" w:rsidRDefault="004E56A5">
            <w:pPr>
              <w:spacing w:before="120" w:after="0" w:line="240" w:lineRule="auto"/>
              <w:ind w:right="-89"/>
              <w:jc w:val="center"/>
              <w:rPr>
                <w:rFonts w:ascii="Times New Roman" w:hAnsi="Times New Roman" w:cs="Times New Roman"/>
                <w:sz w:val="26"/>
                <w:szCs w:val="26"/>
              </w:rPr>
              <w:pPrChange w:id="1145" w:author="Hientd" w:date="2024-11-16T15:49:00Z" w16du:dateUtc="2024-11-16T08:49:00Z">
                <w:pPr>
                  <w:spacing w:after="0" w:line="240" w:lineRule="auto"/>
                  <w:jc w:val="center"/>
                </w:pPr>
              </w:pPrChange>
            </w:pPr>
            <w:r w:rsidRPr="00242148">
              <w:rPr>
                <w:rFonts w:ascii="Times New Roman" w:hAnsi="Times New Roman" w:cs="Times New Roman"/>
                <w:sz w:val="26"/>
                <w:szCs w:val="26"/>
                <w:lang w:val="nl-NL"/>
              </w:rPr>
              <w:t>5</w:t>
            </w:r>
          </w:p>
        </w:tc>
        <w:tc>
          <w:tcPr>
            <w:tcW w:w="4656" w:type="pct"/>
            <w:tcBorders>
              <w:top w:val="single" w:sz="4" w:space="0" w:color="auto"/>
              <w:left w:val="single" w:sz="4" w:space="0" w:color="auto"/>
              <w:bottom w:val="nil"/>
              <w:right w:val="single" w:sz="4" w:space="0" w:color="auto"/>
            </w:tcBorders>
            <w:shd w:val="clear" w:color="auto" w:fill="FFFFFF"/>
            <w:vAlign w:val="bottom"/>
          </w:tcPr>
          <w:p w14:paraId="772EEF1C" w14:textId="77777777" w:rsidR="004E56A5" w:rsidRPr="00242148" w:rsidRDefault="004E56A5">
            <w:pPr>
              <w:spacing w:before="120" w:after="0" w:line="240" w:lineRule="auto"/>
              <w:ind w:left="89" w:right="139"/>
              <w:jc w:val="both"/>
              <w:rPr>
                <w:rFonts w:ascii="Times New Roman" w:hAnsi="Times New Roman" w:cs="Times New Roman"/>
                <w:sz w:val="26"/>
                <w:szCs w:val="26"/>
              </w:rPr>
              <w:pPrChange w:id="1146" w:author="Hientd" w:date="2024-11-16T15:49:00Z" w16du:dateUtc="2024-11-16T08:49:00Z">
                <w:pPr>
                  <w:spacing w:after="0" w:line="240" w:lineRule="auto"/>
                  <w:jc w:val="both"/>
                </w:pPr>
              </w:pPrChange>
            </w:pPr>
            <w:r w:rsidRPr="00242148">
              <w:rPr>
                <w:rFonts w:ascii="Times New Roman" w:hAnsi="Times New Roman" w:cs="Times New Roman"/>
                <w:sz w:val="26"/>
                <w:szCs w:val="26"/>
                <w:lang w:eastAsia="ja-JP"/>
              </w:rPr>
              <w:t>Được yêu cầu cung cấp thông tin và đánh giá mức độ xác thực của thông tin phục vụ cho nhiệm vụ được giao.</w:t>
            </w:r>
          </w:p>
        </w:tc>
      </w:tr>
      <w:tr w:rsidR="004E56A5" w:rsidRPr="00715E87" w14:paraId="42B48E67" w14:textId="77777777" w:rsidTr="00715E87">
        <w:trPr>
          <w:trHeight w:val="20"/>
          <w:jc w:val="center"/>
        </w:trPr>
        <w:tc>
          <w:tcPr>
            <w:tcW w:w="344" w:type="pct"/>
            <w:tcBorders>
              <w:top w:val="single" w:sz="4" w:space="0" w:color="auto"/>
              <w:left w:val="single" w:sz="4" w:space="0" w:color="auto"/>
              <w:bottom w:val="nil"/>
              <w:right w:val="nil"/>
            </w:tcBorders>
            <w:shd w:val="clear" w:color="auto" w:fill="FFFFFF"/>
          </w:tcPr>
          <w:p w14:paraId="0749FA1D" w14:textId="77777777" w:rsidR="004E56A5" w:rsidRPr="00242148" w:rsidRDefault="004E56A5">
            <w:pPr>
              <w:spacing w:before="120" w:after="0" w:line="240" w:lineRule="auto"/>
              <w:ind w:right="-89"/>
              <w:jc w:val="center"/>
              <w:rPr>
                <w:rFonts w:ascii="Times New Roman" w:hAnsi="Times New Roman" w:cs="Times New Roman"/>
                <w:sz w:val="26"/>
                <w:szCs w:val="26"/>
                <w:lang w:val="nl-NL"/>
              </w:rPr>
              <w:pPrChange w:id="1147" w:author="Hientd" w:date="2024-11-16T15:49:00Z" w16du:dateUtc="2024-11-16T08:49:00Z">
                <w:pPr>
                  <w:spacing w:before="40" w:after="40"/>
                  <w:jc w:val="center"/>
                </w:pPr>
              </w:pPrChange>
            </w:pPr>
            <w:r w:rsidRPr="00242148">
              <w:rPr>
                <w:rFonts w:ascii="Times New Roman" w:hAnsi="Times New Roman" w:cs="Times New Roman"/>
                <w:sz w:val="26"/>
                <w:szCs w:val="26"/>
                <w:lang w:val="nl-NL"/>
              </w:rPr>
              <w:t>6</w:t>
            </w:r>
          </w:p>
          <w:p w14:paraId="3C0CE0A2" w14:textId="77777777" w:rsidR="004E56A5" w:rsidRPr="00296509" w:rsidRDefault="004E56A5">
            <w:pPr>
              <w:spacing w:before="120" w:after="0" w:line="240" w:lineRule="auto"/>
              <w:ind w:right="-89"/>
              <w:jc w:val="center"/>
              <w:rPr>
                <w:rStyle w:val="Other"/>
                <w:sz w:val="26"/>
                <w:szCs w:val="26"/>
              </w:rPr>
              <w:pPrChange w:id="1148" w:author="Hientd" w:date="2024-11-16T15:49:00Z" w16du:dateUtc="2024-11-16T08:49:00Z">
                <w:pPr>
                  <w:spacing w:after="0" w:line="240" w:lineRule="auto"/>
                  <w:jc w:val="center"/>
                </w:pPr>
              </w:pPrChange>
            </w:pPr>
          </w:p>
        </w:tc>
        <w:tc>
          <w:tcPr>
            <w:tcW w:w="4656" w:type="pct"/>
            <w:tcBorders>
              <w:top w:val="single" w:sz="4" w:space="0" w:color="auto"/>
              <w:left w:val="single" w:sz="4" w:space="0" w:color="auto"/>
              <w:bottom w:val="nil"/>
              <w:right w:val="single" w:sz="4" w:space="0" w:color="auto"/>
            </w:tcBorders>
            <w:shd w:val="clear" w:color="auto" w:fill="FFFFFF"/>
            <w:vAlign w:val="bottom"/>
          </w:tcPr>
          <w:p w14:paraId="5512863C" w14:textId="77777777" w:rsidR="004E56A5" w:rsidRPr="00296509" w:rsidRDefault="004E56A5">
            <w:pPr>
              <w:spacing w:before="120" w:after="0" w:line="240" w:lineRule="auto"/>
              <w:ind w:left="89" w:right="139"/>
              <w:jc w:val="both"/>
              <w:rPr>
                <w:rStyle w:val="Other"/>
                <w:sz w:val="26"/>
                <w:szCs w:val="26"/>
              </w:rPr>
              <w:pPrChange w:id="1149" w:author="Hientd" w:date="2024-11-16T15:49:00Z" w16du:dateUtc="2024-11-16T08:49:00Z">
                <w:pPr>
                  <w:spacing w:after="0" w:line="240" w:lineRule="auto"/>
                  <w:jc w:val="both"/>
                </w:pPr>
              </w:pPrChange>
            </w:pPr>
            <w:r w:rsidRPr="00242148">
              <w:rPr>
                <w:rFonts w:ascii="Times New Roman" w:hAnsi="Times New Roman" w:cs="Times New Roman"/>
                <w:sz w:val="26"/>
                <w:szCs w:val="26"/>
                <w:lang w:eastAsia="ja-JP"/>
              </w:rPr>
              <w:t>Được tham gia các cuộc họp trong và ngoài cơ quan, đơn vị có liên quan đến chức năng, nhiệm vụ của Phòng và của cơ quan, đơn vị khi được phân công.</w:t>
            </w:r>
          </w:p>
        </w:tc>
      </w:tr>
      <w:tr w:rsidR="00715E87" w:rsidRPr="00715E87" w14:paraId="7754D781" w14:textId="77777777" w:rsidTr="00715E87">
        <w:trPr>
          <w:trHeight w:val="20"/>
          <w:jc w:val="center"/>
        </w:trPr>
        <w:tc>
          <w:tcPr>
            <w:tcW w:w="344" w:type="pct"/>
            <w:tcBorders>
              <w:top w:val="single" w:sz="4" w:space="0" w:color="auto"/>
              <w:left w:val="single" w:sz="4" w:space="0" w:color="auto"/>
              <w:bottom w:val="single" w:sz="4" w:space="0" w:color="auto"/>
              <w:right w:val="nil"/>
            </w:tcBorders>
            <w:shd w:val="clear" w:color="auto" w:fill="FFFFFF"/>
            <w:vAlign w:val="bottom"/>
          </w:tcPr>
          <w:p w14:paraId="23C7E0C2" w14:textId="77777777" w:rsidR="00715E87" w:rsidRPr="00242148" w:rsidRDefault="00715E87">
            <w:pPr>
              <w:spacing w:before="120" w:after="0" w:line="240" w:lineRule="auto"/>
              <w:ind w:right="-89"/>
              <w:jc w:val="center"/>
              <w:rPr>
                <w:rFonts w:ascii="Times New Roman" w:hAnsi="Times New Roman" w:cs="Times New Roman"/>
                <w:sz w:val="26"/>
                <w:szCs w:val="26"/>
              </w:rPr>
              <w:pPrChange w:id="1150" w:author="Hientd" w:date="2024-11-16T15:49:00Z" w16du:dateUtc="2024-11-16T08:49:00Z">
                <w:pPr>
                  <w:spacing w:after="0" w:line="240" w:lineRule="auto"/>
                  <w:jc w:val="center"/>
                </w:pPr>
              </w:pPrChange>
            </w:pPr>
            <w:r w:rsidRPr="00242148">
              <w:rPr>
                <w:rStyle w:val="Other"/>
                <w:b/>
                <w:bCs/>
                <w:sz w:val="26"/>
                <w:szCs w:val="26"/>
              </w:rPr>
              <w:t>II</w:t>
            </w:r>
          </w:p>
        </w:tc>
        <w:tc>
          <w:tcPr>
            <w:tcW w:w="4656" w:type="pct"/>
            <w:tcBorders>
              <w:top w:val="single" w:sz="4" w:space="0" w:color="auto"/>
              <w:left w:val="single" w:sz="4" w:space="0" w:color="auto"/>
              <w:bottom w:val="single" w:sz="4" w:space="0" w:color="auto"/>
              <w:right w:val="single" w:sz="4" w:space="0" w:color="auto"/>
            </w:tcBorders>
            <w:shd w:val="clear" w:color="auto" w:fill="FFFFFF"/>
            <w:vAlign w:val="bottom"/>
          </w:tcPr>
          <w:p w14:paraId="46063610" w14:textId="77777777" w:rsidR="00715E87" w:rsidRPr="00242148" w:rsidRDefault="00715E87">
            <w:pPr>
              <w:spacing w:before="120" w:after="0" w:line="240" w:lineRule="auto"/>
              <w:ind w:left="89" w:right="139"/>
              <w:rPr>
                <w:rFonts w:ascii="Times New Roman" w:hAnsi="Times New Roman" w:cs="Times New Roman"/>
                <w:sz w:val="26"/>
                <w:szCs w:val="26"/>
              </w:rPr>
              <w:pPrChange w:id="1151" w:author="Hientd" w:date="2024-11-16T15:49:00Z" w16du:dateUtc="2024-11-16T08:49:00Z">
                <w:pPr>
                  <w:spacing w:after="0" w:line="240" w:lineRule="auto"/>
                </w:pPr>
              </w:pPrChange>
            </w:pPr>
            <w:r w:rsidRPr="00242148">
              <w:rPr>
                <w:rStyle w:val="Other"/>
                <w:b/>
                <w:bCs/>
                <w:sz w:val="26"/>
                <w:szCs w:val="26"/>
              </w:rPr>
              <w:t>Thẩm quyền trong quản lý cán bộ, công chức, viên chức</w:t>
            </w:r>
          </w:p>
        </w:tc>
      </w:tr>
      <w:tr w:rsidR="00715E87" w:rsidRPr="00715E87" w14:paraId="6E33573C" w14:textId="77777777" w:rsidTr="00715E87">
        <w:trPr>
          <w:trHeight w:val="20"/>
          <w:jc w:val="center"/>
        </w:trPr>
        <w:tc>
          <w:tcPr>
            <w:tcW w:w="344" w:type="pct"/>
            <w:tcBorders>
              <w:top w:val="single" w:sz="4" w:space="0" w:color="auto"/>
              <w:left w:val="single" w:sz="4" w:space="0" w:color="auto"/>
              <w:bottom w:val="single" w:sz="4" w:space="0" w:color="auto"/>
              <w:right w:val="nil"/>
            </w:tcBorders>
            <w:shd w:val="clear" w:color="auto" w:fill="FFFFFF"/>
            <w:vAlign w:val="bottom"/>
          </w:tcPr>
          <w:p w14:paraId="0CDC6BF3" w14:textId="77777777" w:rsidR="00715E87" w:rsidRPr="00242148" w:rsidRDefault="00715E87">
            <w:pPr>
              <w:spacing w:before="120" w:after="0" w:line="240" w:lineRule="auto"/>
              <w:ind w:right="-89"/>
              <w:jc w:val="center"/>
              <w:rPr>
                <w:rFonts w:ascii="Times New Roman" w:hAnsi="Times New Roman" w:cs="Times New Roman"/>
                <w:sz w:val="26"/>
                <w:szCs w:val="26"/>
              </w:rPr>
              <w:pPrChange w:id="1152" w:author="Hientd" w:date="2024-11-16T15:49:00Z" w16du:dateUtc="2024-11-16T08:49:00Z">
                <w:pPr>
                  <w:spacing w:after="0" w:line="240" w:lineRule="auto"/>
                  <w:jc w:val="center"/>
                </w:pPr>
              </w:pPrChange>
            </w:pPr>
            <w:r w:rsidRPr="00242148">
              <w:rPr>
                <w:rStyle w:val="Other"/>
                <w:sz w:val="26"/>
                <w:szCs w:val="26"/>
              </w:rPr>
              <w:t>1</w:t>
            </w:r>
          </w:p>
        </w:tc>
        <w:tc>
          <w:tcPr>
            <w:tcW w:w="4656" w:type="pct"/>
            <w:tcBorders>
              <w:top w:val="single" w:sz="4" w:space="0" w:color="auto"/>
              <w:left w:val="single" w:sz="4" w:space="0" w:color="auto"/>
              <w:bottom w:val="single" w:sz="4" w:space="0" w:color="auto"/>
              <w:right w:val="single" w:sz="4" w:space="0" w:color="auto"/>
            </w:tcBorders>
            <w:shd w:val="clear" w:color="auto" w:fill="FFFFFF"/>
            <w:vAlign w:val="center"/>
          </w:tcPr>
          <w:p w14:paraId="7F25F4F5" w14:textId="77777777" w:rsidR="00715E87" w:rsidRPr="00242148" w:rsidRDefault="00715E87">
            <w:pPr>
              <w:spacing w:before="120" w:after="0" w:line="240" w:lineRule="auto"/>
              <w:ind w:left="89" w:right="139"/>
              <w:jc w:val="both"/>
              <w:rPr>
                <w:rFonts w:ascii="Times New Roman" w:hAnsi="Times New Roman" w:cs="Times New Roman"/>
                <w:sz w:val="26"/>
                <w:szCs w:val="26"/>
              </w:rPr>
              <w:pPrChange w:id="1153" w:author="Hientd" w:date="2024-11-16T15:49:00Z" w16du:dateUtc="2024-11-16T08:49:00Z">
                <w:pPr>
                  <w:spacing w:after="0" w:line="240" w:lineRule="auto"/>
                  <w:jc w:val="both"/>
                </w:pPr>
              </w:pPrChange>
            </w:pPr>
            <w:r w:rsidRPr="00242148">
              <w:rPr>
                <w:rStyle w:val="Other"/>
                <w:sz w:val="26"/>
                <w:szCs w:val="26"/>
              </w:rPr>
              <w:t>Được phân công công tác, giao nhiệm vụ cho công chức dưới quyền.</w:t>
            </w:r>
          </w:p>
        </w:tc>
      </w:tr>
      <w:tr w:rsidR="004E56A5" w:rsidRPr="00715E87" w14:paraId="72E1848A" w14:textId="77777777" w:rsidTr="00242148">
        <w:trPr>
          <w:trHeight w:val="20"/>
          <w:jc w:val="center"/>
        </w:trPr>
        <w:tc>
          <w:tcPr>
            <w:tcW w:w="344" w:type="pct"/>
            <w:tcBorders>
              <w:top w:val="single" w:sz="4" w:space="0" w:color="auto"/>
              <w:left w:val="single" w:sz="4" w:space="0" w:color="auto"/>
              <w:bottom w:val="single" w:sz="4" w:space="0" w:color="auto"/>
              <w:right w:val="nil"/>
            </w:tcBorders>
            <w:shd w:val="clear" w:color="auto" w:fill="FFFFFF"/>
            <w:vAlign w:val="center"/>
          </w:tcPr>
          <w:p w14:paraId="42A678EE" w14:textId="77777777" w:rsidR="004E56A5" w:rsidRPr="00296509" w:rsidRDefault="004E56A5">
            <w:pPr>
              <w:spacing w:before="120" w:after="0" w:line="240" w:lineRule="auto"/>
              <w:ind w:right="-89"/>
              <w:jc w:val="center"/>
              <w:rPr>
                <w:rStyle w:val="Other"/>
                <w:sz w:val="26"/>
                <w:szCs w:val="26"/>
              </w:rPr>
              <w:pPrChange w:id="1154" w:author="Hientd" w:date="2024-11-16T15:49:00Z" w16du:dateUtc="2024-11-16T08:49:00Z">
                <w:pPr>
                  <w:spacing w:after="0" w:line="240" w:lineRule="auto"/>
                  <w:jc w:val="center"/>
                </w:pPr>
              </w:pPrChange>
            </w:pPr>
            <w:r w:rsidRPr="00242148">
              <w:rPr>
                <w:rFonts w:ascii="Times New Roman" w:hAnsi="Times New Roman" w:cs="Times New Roman"/>
                <w:sz w:val="26"/>
                <w:szCs w:val="26"/>
                <w:lang w:eastAsia="ja-JP"/>
              </w:rPr>
              <w:t>2</w:t>
            </w:r>
          </w:p>
        </w:tc>
        <w:tc>
          <w:tcPr>
            <w:tcW w:w="4656" w:type="pct"/>
            <w:tcBorders>
              <w:top w:val="single" w:sz="4" w:space="0" w:color="auto"/>
              <w:left w:val="single" w:sz="4" w:space="0" w:color="auto"/>
              <w:bottom w:val="single" w:sz="4" w:space="0" w:color="auto"/>
              <w:right w:val="single" w:sz="4" w:space="0" w:color="auto"/>
            </w:tcBorders>
            <w:shd w:val="clear" w:color="auto" w:fill="FFFFFF"/>
          </w:tcPr>
          <w:p w14:paraId="077A1E1A" w14:textId="77777777" w:rsidR="004E56A5" w:rsidRPr="00296509" w:rsidRDefault="004E56A5">
            <w:pPr>
              <w:spacing w:before="120" w:after="0" w:line="240" w:lineRule="auto"/>
              <w:ind w:left="89" w:right="139"/>
              <w:jc w:val="both"/>
              <w:rPr>
                <w:rStyle w:val="Other"/>
                <w:sz w:val="26"/>
                <w:szCs w:val="26"/>
              </w:rPr>
              <w:pPrChange w:id="1155" w:author="Hientd" w:date="2024-11-16T15:49:00Z" w16du:dateUtc="2024-11-16T08:49:00Z">
                <w:pPr>
                  <w:spacing w:after="0" w:line="240" w:lineRule="auto"/>
                  <w:jc w:val="both"/>
                </w:pPr>
              </w:pPrChange>
            </w:pPr>
            <w:r w:rsidRPr="00242148">
              <w:rPr>
                <w:rFonts w:ascii="Times New Roman" w:hAnsi="Times New Roman" w:cs="Times New Roman"/>
                <w:spacing w:val="-4"/>
                <w:sz w:val="26"/>
                <w:szCs w:val="26"/>
              </w:rPr>
              <w:t>Tổ chức thức hiện nghiêm túc nội quy, quy chế làm việc của Bộ và của cơ quan.</w:t>
            </w:r>
          </w:p>
        </w:tc>
      </w:tr>
      <w:tr w:rsidR="004E56A5" w:rsidRPr="00715E87" w14:paraId="639F7549" w14:textId="77777777" w:rsidTr="00242148">
        <w:trPr>
          <w:trHeight w:val="20"/>
          <w:jc w:val="center"/>
        </w:trPr>
        <w:tc>
          <w:tcPr>
            <w:tcW w:w="344" w:type="pct"/>
            <w:tcBorders>
              <w:top w:val="single" w:sz="4" w:space="0" w:color="auto"/>
              <w:left w:val="single" w:sz="4" w:space="0" w:color="auto"/>
              <w:bottom w:val="single" w:sz="4" w:space="0" w:color="auto"/>
              <w:right w:val="nil"/>
            </w:tcBorders>
            <w:shd w:val="clear" w:color="auto" w:fill="FFFFFF"/>
            <w:vAlign w:val="center"/>
          </w:tcPr>
          <w:p w14:paraId="50A68BB5" w14:textId="77777777" w:rsidR="004E56A5" w:rsidRPr="00296509" w:rsidRDefault="004E56A5">
            <w:pPr>
              <w:spacing w:before="120" w:after="0" w:line="240" w:lineRule="auto"/>
              <w:ind w:right="-89"/>
              <w:jc w:val="center"/>
              <w:rPr>
                <w:rStyle w:val="Other"/>
                <w:sz w:val="26"/>
                <w:szCs w:val="26"/>
              </w:rPr>
              <w:pPrChange w:id="1156" w:author="Hientd" w:date="2024-11-16T15:49:00Z" w16du:dateUtc="2024-11-16T08:49:00Z">
                <w:pPr>
                  <w:spacing w:after="0" w:line="240" w:lineRule="auto"/>
                  <w:jc w:val="center"/>
                </w:pPr>
              </w:pPrChange>
            </w:pPr>
            <w:r w:rsidRPr="00242148">
              <w:rPr>
                <w:rFonts w:ascii="Times New Roman" w:hAnsi="Times New Roman" w:cs="Times New Roman"/>
                <w:sz w:val="26"/>
                <w:szCs w:val="26"/>
                <w:lang w:eastAsia="ja-JP"/>
              </w:rPr>
              <w:t>3</w:t>
            </w:r>
          </w:p>
        </w:tc>
        <w:tc>
          <w:tcPr>
            <w:tcW w:w="4656" w:type="pct"/>
            <w:tcBorders>
              <w:top w:val="single" w:sz="4" w:space="0" w:color="auto"/>
              <w:left w:val="single" w:sz="4" w:space="0" w:color="auto"/>
              <w:bottom w:val="single" w:sz="4" w:space="0" w:color="auto"/>
              <w:right w:val="single" w:sz="4" w:space="0" w:color="auto"/>
            </w:tcBorders>
            <w:shd w:val="clear" w:color="auto" w:fill="FFFFFF"/>
          </w:tcPr>
          <w:p w14:paraId="204A760C" w14:textId="77777777" w:rsidR="004E56A5" w:rsidRPr="00296509" w:rsidRDefault="004E56A5">
            <w:pPr>
              <w:spacing w:before="120" w:after="0" w:line="240" w:lineRule="auto"/>
              <w:ind w:left="89" w:right="139"/>
              <w:jc w:val="both"/>
              <w:rPr>
                <w:rStyle w:val="Other"/>
                <w:sz w:val="26"/>
                <w:szCs w:val="26"/>
              </w:rPr>
              <w:pPrChange w:id="1157" w:author="Hientd" w:date="2024-11-16T15:49:00Z" w16du:dateUtc="2024-11-16T08:49:00Z">
                <w:pPr>
                  <w:spacing w:after="0" w:line="240" w:lineRule="auto"/>
                  <w:jc w:val="both"/>
                </w:pPr>
              </w:pPrChange>
            </w:pPr>
            <w:r w:rsidRPr="00242148">
              <w:rPr>
                <w:rFonts w:ascii="Times New Roman" w:hAnsi="Times New Roman" w:cs="Times New Roman"/>
                <w:spacing w:val="-6"/>
                <w:sz w:val="26"/>
                <w:szCs w:val="26"/>
              </w:rPr>
              <w:t>Phân công nhiệm vụ và chỉ đạo, hướng dẫn, theo dõi, kiểm tra việc thực hiện nhiệm vụ của cấp phó, công chức của Phòng đảm bảo chất lượng và đúng tiến độ.</w:t>
            </w:r>
          </w:p>
        </w:tc>
      </w:tr>
    </w:tbl>
    <w:p w14:paraId="776363EF" w14:textId="77777777" w:rsidR="004E56A5" w:rsidRPr="00707AFB" w:rsidDel="00707AFB" w:rsidRDefault="004E56A5">
      <w:pPr>
        <w:pStyle w:val="BodyText"/>
        <w:spacing w:after="0"/>
        <w:jc w:val="both"/>
        <w:rPr>
          <w:del w:id="1158" w:author="Hientd" w:date="2024-11-16T15:49:00Z" w16du:dateUtc="2024-11-16T08:49:00Z"/>
          <w:rStyle w:val="BodyTextChar1"/>
          <w:b/>
          <w:bCs/>
          <w:color w:val="000000"/>
          <w:sz w:val="26"/>
          <w:szCs w:val="26"/>
          <w:rPrChange w:id="1159" w:author="Hientd" w:date="2024-11-16T15:49:00Z" w16du:dateUtc="2024-11-16T08:49:00Z">
            <w:rPr>
              <w:del w:id="1160" w:author="Hientd" w:date="2024-11-16T15:49:00Z" w16du:dateUtc="2024-11-16T08:49:00Z"/>
              <w:rStyle w:val="BodyTextChar1"/>
              <w:rFonts w:eastAsiaTheme="minorHAnsi"/>
              <w:b/>
              <w:bCs/>
              <w:color w:val="000000"/>
              <w:sz w:val="26"/>
              <w:szCs w:val="26"/>
              <w:lang w:val="vi-VN"/>
            </w:rPr>
          </w:rPrChange>
        </w:rPr>
        <w:pPrChange w:id="1161" w:author="Hientd" w:date="2024-11-16T15:49:00Z" w16du:dateUtc="2024-11-16T08:49:00Z">
          <w:pPr>
            <w:pStyle w:val="BodyText"/>
            <w:spacing w:after="0"/>
            <w:ind w:firstLine="720"/>
            <w:jc w:val="both"/>
          </w:pPr>
        </w:pPrChange>
      </w:pPr>
    </w:p>
    <w:p w14:paraId="3AFDAFAD" w14:textId="77777777" w:rsidR="000721FD" w:rsidRPr="00707AFB" w:rsidRDefault="000721FD">
      <w:pPr>
        <w:pStyle w:val="BodyText"/>
        <w:spacing w:after="0"/>
        <w:jc w:val="both"/>
        <w:rPr>
          <w:rStyle w:val="BodyTextChar1"/>
          <w:b/>
          <w:bCs/>
          <w:color w:val="000000"/>
          <w:sz w:val="26"/>
          <w:szCs w:val="26"/>
          <w:rPrChange w:id="1162" w:author="Hientd" w:date="2024-11-16T15:49:00Z" w16du:dateUtc="2024-11-16T08:49:00Z">
            <w:rPr>
              <w:rStyle w:val="BodyTextChar1"/>
              <w:rFonts w:eastAsiaTheme="minorHAnsi"/>
              <w:b/>
              <w:bCs/>
              <w:color w:val="000000"/>
              <w:sz w:val="26"/>
              <w:szCs w:val="26"/>
              <w:lang w:val="vi-VN"/>
            </w:rPr>
          </w:rPrChange>
        </w:rPr>
        <w:pPrChange w:id="1163" w:author="Hientd" w:date="2024-11-16T15:49:00Z" w16du:dateUtc="2024-11-16T08:49:00Z">
          <w:pPr>
            <w:pStyle w:val="BodyText"/>
            <w:spacing w:after="0"/>
            <w:ind w:firstLine="720"/>
            <w:jc w:val="both"/>
          </w:pPr>
        </w:pPrChange>
      </w:pPr>
    </w:p>
    <w:p w14:paraId="31495066" w14:textId="77777777" w:rsidR="00715E87" w:rsidRPr="00242148" w:rsidRDefault="00715E87" w:rsidP="00715E87">
      <w:pPr>
        <w:pStyle w:val="BodyText"/>
        <w:spacing w:after="0"/>
        <w:ind w:firstLine="720"/>
        <w:jc w:val="both"/>
        <w:rPr>
          <w:color w:val="000000"/>
          <w:sz w:val="26"/>
          <w:szCs w:val="26"/>
        </w:rPr>
      </w:pPr>
      <w:r w:rsidRPr="00242148">
        <w:rPr>
          <w:rStyle w:val="BodyTextChar1"/>
          <w:b/>
          <w:bCs/>
          <w:color w:val="000000"/>
          <w:sz w:val="26"/>
          <w:szCs w:val="26"/>
          <w:lang w:val="vi-VN"/>
        </w:rPr>
        <w:t xml:space="preserve">5- </w:t>
      </w:r>
      <w:r w:rsidRPr="00242148">
        <w:rPr>
          <w:rStyle w:val="BodyTextChar1"/>
          <w:b/>
          <w:bCs/>
          <w:color w:val="000000"/>
          <w:sz w:val="26"/>
          <w:szCs w:val="26"/>
          <w:lang w:eastAsia="vi-VN"/>
        </w:rPr>
        <w:t>Các yêu cầu về trình độ, năng lực</w:t>
      </w:r>
    </w:p>
    <w:p w14:paraId="649E16A5" w14:textId="77777777" w:rsidR="00715E87" w:rsidRPr="00242148" w:rsidRDefault="00715E87" w:rsidP="00715E87">
      <w:pPr>
        <w:pStyle w:val="BodyText"/>
        <w:tabs>
          <w:tab w:val="left" w:pos="579"/>
        </w:tabs>
        <w:spacing w:after="0"/>
        <w:ind w:firstLine="720"/>
        <w:jc w:val="both"/>
        <w:rPr>
          <w:color w:val="000000"/>
          <w:sz w:val="26"/>
          <w:szCs w:val="26"/>
        </w:rPr>
      </w:pPr>
      <w:r w:rsidRPr="00242148">
        <w:rPr>
          <w:rStyle w:val="BodyTextChar1"/>
          <w:b/>
          <w:bCs/>
          <w:color w:val="000000"/>
          <w:sz w:val="26"/>
          <w:szCs w:val="26"/>
          <w:lang w:val="vi-VN" w:eastAsia="vi-VN"/>
        </w:rPr>
        <w:t xml:space="preserve">5.1- </w:t>
      </w:r>
      <w:r w:rsidRPr="00242148">
        <w:rPr>
          <w:rStyle w:val="BodyTextChar1"/>
          <w:b/>
          <w:bCs/>
          <w:color w:val="000000"/>
          <w:sz w:val="26"/>
          <w:szCs w:val="26"/>
          <w:lang w:eastAsia="vi-VN"/>
        </w:rPr>
        <w:t>Yêu cầu về trình độ, phẩm chất</w:t>
      </w:r>
    </w:p>
    <w:tbl>
      <w:tblPr>
        <w:tblW w:w="5000" w:type="pct"/>
        <w:jc w:val="center"/>
        <w:tblCellMar>
          <w:left w:w="0" w:type="dxa"/>
          <w:right w:w="0" w:type="dxa"/>
        </w:tblCellMar>
        <w:tblLook w:val="0000" w:firstRow="0" w:lastRow="0" w:firstColumn="0" w:lastColumn="0" w:noHBand="0" w:noVBand="0"/>
      </w:tblPr>
      <w:tblGrid>
        <w:gridCol w:w="2623"/>
        <w:gridCol w:w="6459"/>
        <w:tblGridChange w:id="1164">
          <w:tblGrid>
            <w:gridCol w:w="5"/>
            <w:gridCol w:w="2618"/>
            <w:gridCol w:w="5"/>
            <w:gridCol w:w="6454"/>
            <w:gridCol w:w="5"/>
          </w:tblGrid>
        </w:tblGridChange>
      </w:tblGrid>
      <w:tr w:rsidR="00715E87" w:rsidRPr="00715E87" w14:paraId="386405A1" w14:textId="77777777" w:rsidTr="00715E87">
        <w:trPr>
          <w:trHeight w:val="20"/>
          <w:jc w:val="center"/>
        </w:trPr>
        <w:tc>
          <w:tcPr>
            <w:tcW w:w="1444" w:type="pct"/>
            <w:tcBorders>
              <w:top w:val="single" w:sz="4" w:space="0" w:color="auto"/>
              <w:left w:val="single" w:sz="4" w:space="0" w:color="auto"/>
              <w:bottom w:val="nil"/>
              <w:right w:val="nil"/>
            </w:tcBorders>
            <w:shd w:val="clear" w:color="auto" w:fill="FFFFFF"/>
            <w:vAlign w:val="bottom"/>
          </w:tcPr>
          <w:p w14:paraId="1FD79D9F" w14:textId="77777777" w:rsidR="00715E87" w:rsidRPr="00242148" w:rsidRDefault="00715E87" w:rsidP="00715E87">
            <w:pPr>
              <w:spacing w:after="0" w:line="240" w:lineRule="auto"/>
              <w:jc w:val="center"/>
              <w:rPr>
                <w:rFonts w:ascii="Times New Roman" w:hAnsi="Times New Roman" w:cs="Times New Roman"/>
                <w:sz w:val="26"/>
                <w:szCs w:val="26"/>
              </w:rPr>
            </w:pPr>
            <w:r w:rsidRPr="00242148">
              <w:rPr>
                <w:rStyle w:val="Other"/>
                <w:b/>
                <w:bCs/>
                <w:sz w:val="26"/>
                <w:szCs w:val="26"/>
              </w:rPr>
              <w:t>Nhóm yêu cầu</w:t>
            </w:r>
          </w:p>
        </w:tc>
        <w:tc>
          <w:tcPr>
            <w:tcW w:w="3556" w:type="pct"/>
            <w:tcBorders>
              <w:top w:val="single" w:sz="4" w:space="0" w:color="auto"/>
              <w:left w:val="single" w:sz="4" w:space="0" w:color="auto"/>
              <w:bottom w:val="nil"/>
              <w:right w:val="single" w:sz="4" w:space="0" w:color="auto"/>
            </w:tcBorders>
            <w:shd w:val="clear" w:color="auto" w:fill="FFFFFF"/>
            <w:vAlign w:val="bottom"/>
          </w:tcPr>
          <w:p w14:paraId="2DC6A2E5" w14:textId="77777777" w:rsidR="00715E87" w:rsidRPr="00242148" w:rsidRDefault="00715E87" w:rsidP="00715E87">
            <w:pPr>
              <w:spacing w:after="0" w:line="240" w:lineRule="auto"/>
              <w:jc w:val="center"/>
              <w:rPr>
                <w:rFonts w:ascii="Times New Roman" w:hAnsi="Times New Roman" w:cs="Times New Roman"/>
                <w:sz w:val="26"/>
                <w:szCs w:val="26"/>
              </w:rPr>
            </w:pPr>
            <w:r w:rsidRPr="00242148">
              <w:rPr>
                <w:rStyle w:val="Other"/>
                <w:b/>
                <w:bCs/>
                <w:sz w:val="26"/>
                <w:szCs w:val="26"/>
              </w:rPr>
              <w:t>Yêu cầu cụ thể</w:t>
            </w:r>
          </w:p>
        </w:tc>
      </w:tr>
      <w:tr w:rsidR="00715E87" w:rsidRPr="00715E87" w14:paraId="340A1674" w14:textId="77777777" w:rsidTr="00707AFB">
        <w:tblPrEx>
          <w:tblW w:w="5000" w:type="pct"/>
          <w:jc w:val="center"/>
          <w:tblCellMar>
            <w:left w:w="0" w:type="dxa"/>
            <w:right w:w="0" w:type="dxa"/>
          </w:tblCellMar>
          <w:tblLook w:val="0000" w:firstRow="0" w:lastRow="0" w:firstColumn="0" w:lastColumn="0" w:noHBand="0" w:noVBand="0"/>
          <w:tblPrExChange w:id="1165" w:author="Hientd" w:date="2024-11-16T15:50:00Z" w16du:dateUtc="2024-11-16T08:50:00Z">
            <w:tblPrEx>
              <w:tblW w:w="5000" w:type="pct"/>
              <w:jc w:val="center"/>
              <w:tblCellMar>
                <w:left w:w="0" w:type="dxa"/>
                <w:right w:w="0" w:type="dxa"/>
              </w:tblCellMar>
              <w:tblLook w:val="0000" w:firstRow="0" w:lastRow="0" w:firstColumn="0" w:lastColumn="0" w:noHBand="0" w:noVBand="0"/>
            </w:tblPrEx>
          </w:tblPrExChange>
        </w:tblPrEx>
        <w:trPr>
          <w:trHeight w:val="20"/>
          <w:jc w:val="center"/>
          <w:trPrChange w:id="1166" w:author="Hientd" w:date="2024-11-16T15:50:00Z" w16du:dateUtc="2024-11-16T08:50:00Z">
            <w:trPr>
              <w:gridBefore w:val="1"/>
              <w:trHeight w:val="20"/>
              <w:jc w:val="center"/>
            </w:trPr>
          </w:trPrChange>
        </w:trPr>
        <w:tc>
          <w:tcPr>
            <w:tcW w:w="1444" w:type="pct"/>
            <w:vMerge w:val="restart"/>
            <w:tcBorders>
              <w:top w:val="single" w:sz="4" w:space="0" w:color="auto"/>
              <w:left w:val="single" w:sz="4" w:space="0" w:color="auto"/>
              <w:bottom w:val="nil"/>
              <w:right w:val="nil"/>
            </w:tcBorders>
            <w:shd w:val="clear" w:color="auto" w:fill="FFFFFF"/>
            <w:vAlign w:val="center"/>
            <w:tcPrChange w:id="1167" w:author="Hientd" w:date="2024-11-16T15:50:00Z" w16du:dateUtc="2024-11-16T08:50:00Z">
              <w:tcPr>
                <w:tcW w:w="1444" w:type="pct"/>
                <w:gridSpan w:val="2"/>
                <w:vMerge w:val="restart"/>
                <w:tcBorders>
                  <w:top w:val="single" w:sz="4" w:space="0" w:color="auto"/>
                  <w:left w:val="single" w:sz="4" w:space="0" w:color="auto"/>
                  <w:bottom w:val="nil"/>
                  <w:right w:val="nil"/>
                </w:tcBorders>
                <w:shd w:val="clear" w:color="auto" w:fill="FFFFFF"/>
              </w:tcPr>
            </w:tcPrChange>
          </w:tcPr>
          <w:p w14:paraId="7038D48A" w14:textId="77777777" w:rsidR="00715E87" w:rsidRPr="00242148" w:rsidRDefault="00715E87">
            <w:pPr>
              <w:spacing w:after="0" w:line="240" w:lineRule="auto"/>
              <w:jc w:val="center"/>
              <w:rPr>
                <w:rFonts w:ascii="Times New Roman" w:hAnsi="Times New Roman" w:cs="Times New Roman"/>
                <w:sz w:val="26"/>
                <w:szCs w:val="26"/>
              </w:rPr>
              <w:pPrChange w:id="1168" w:author="Hientd" w:date="2024-11-16T15:50:00Z" w16du:dateUtc="2024-11-16T08:50:00Z">
                <w:pPr>
                  <w:spacing w:after="0" w:line="240" w:lineRule="auto"/>
                </w:pPr>
              </w:pPrChange>
            </w:pPr>
            <w:r w:rsidRPr="00242148">
              <w:rPr>
                <w:rStyle w:val="Other"/>
                <w:sz w:val="26"/>
                <w:szCs w:val="26"/>
              </w:rPr>
              <w:t>Trình độ đào tạo</w:t>
            </w:r>
          </w:p>
        </w:tc>
        <w:tc>
          <w:tcPr>
            <w:tcW w:w="3556" w:type="pct"/>
            <w:tcBorders>
              <w:top w:val="single" w:sz="4" w:space="0" w:color="auto"/>
              <w:left w:val="single" w:sz="4" w:space="0" w:color="auto"/>
              <w:bottom w:val="nil"/>
              <w:right w:val="single" w:sz="4" w:space="0" w:color="auto"/>
            </w:tcBorders>
            <w:shd w:val="clear" w:color="auto" w:fill="FFFFFF"/>
            <w:vAlign w:val="center"/>
            <w:tcPrChange w:id="1169" w:author="Hientd" w:date="2024-11-16T15:50:00Z" w16du:dateUtc="2024-11-16T08:50:00Z">
              <w:tcPr>
                <w:tcW w:w="3556" w:type="pct"/>
                <w:gridSpan w:val="2"/>
                <w:tcBorders>
                  <w:top w:val="single" w:sz="4" w:space="0" w:color="auto"/>
                  <w:left w:val="single" w:sz="4" w:space="0" w:color="auto"/>
                  <w:bottom w:val="nil"/>
                  <w:right w:val="single" w:sz="4" w:space="0" w:color="auto"/>
                </w:tcBorders>
                <w:shd w:val="clear" w:color="auto" w:fill="FFFFFF"/>
                <w:vAlign w:val="center"/>
              </w:tcPr>
            </w:tcPrChange>
          </w:tcPr>
          <w:p w14:paraId="4F3EB748" w14:textId="77777777" w:rsidR="00857DE7" w:rsidRPr="00242148" w:rsidRDefault="00857DE7">
            <w:pPr>
              <w:pStyle w:val="ListParagraph"/>
              <w:numPr>
                <w:ilvl w:val="0"/>
                <w:numId w:val="17"/>
              </w:numPr>
              <w:spacing w:after="0" w:line="240" w:lineRule="auto"/>
              <w:ind w:left="211" w:right="139" w:hanging="211"/>
              <w:jc w:val="both"/>
              <w:rPr>
                <w:rFonts w:ascii="Times New Roman" w:hAnsi="Times New Roman" w:cs="Times New Roman"/>
                <w:sz w:val="26"/>
                <w:szCs w:val="26"/>
              </w:rPr>
              <w:pPrChange w:id="1170" w:author="Hientd" w:date="2024-11-16T15:50:00Z" w16du:dateUtc="2024-11-16T08:50:00Z">
                <w:pPr>
                  <w:pStyle w:val="ListParagraph"/>
                  <w:numPr>
                    <w:numId w:val="17"/>
                  </w:numPr>
                  <w:spacing w:after="0" w:line="240" w:lineRule="auto"/>
                  <w:ind w:left="211" w:hanging="211"/>
                  <w:jc w:val="both"/>
                </w:pPr>
              </w:pPrChange>
            </w:pPr>
            <w:r w:rsidRPr="00242148">
              <w:rPr>
                <w:rFonts w:ascii="Times New Roman" w:hAnsi="Times New Roman" w:cs="Times New Roman"/>
                <w:bCs/>
                <w:sz w:val="26"/>
                <w:szCs w:val="26"/>
                <w:lang w:val="nl-NL"/>
              </w:rPr>
              <w:t>Tốt nghiệp đại học trở lên ngành/chuyên ngành pháp luật đối với lĩnh vực chuyên môn phụ trách liên quan đến công tác pháp luật</w:t>
            </w:r>
            <w:r>
              <w:rPr>
                <w:rFonts w:ascii="Times New Roman" w:hAnsi="Times New Roman" w:cs="Times New Roman"/>
                <w:bCs/>
                <w:sz w:val="26"/>
                <w:szCs w:val="26"/>
                <w:lang w:val="nl-NL"/>
              </w:rPr>
              <w:t xml:space="preserve">; tốt nghiệp đại học trở lên ngành/chuyên ngành pháp luật, </w:t>
            </w:r>
            <w:r w:rsidR="00CE0472">
              <w:rPr>
                <w:rFonts w:ascii="Times New Roman" w:hAnsi="Times New Roman" w:cs="Times New Roman"/>
                <w:bCs/>
                <w:sz w:val="26"/>
                <w:szCs w:val="26"/>
                <w:lang w:val="nl-NL"/>
              </w:rPr>
              <w:t xml:space="preserve">ngành đào tạo về công nghệ thông tin, ngành gần đào tạo về công nghệ thông tin phù hợp với lĩnh vực được phân công phụ trách. </w:t>
            </w:r>
          </w:p>
        </w:tc>
      </w:tr>
      <w:tr w:rsidR="00715E87" w:rsidRPr="00715E87" w14:paraId="4AC85778" w14:textId="77777777" w:rsidTr="00707AFB">
        <w:tblPrEx>
          <w:tblW w:w="5000" w:type="pct"/>
          <w:jc w:val="center"/>
          <w:tblCellMar>
            <w:left w:w="0" w:type="dxa"/>
            <w:right w:w="0" w:type="dxa"/>
          </w:tblCellMar>
          <w:tblLook w:val="0000" w:firstRow="0" w:lastRow="0" w:firstColumn="0" w:lastColumn="0" w:noHBand="0" w:noVBand="0"/>
          <w:tblPrExChange w:id="1171" w:author="Hientd" w:date="2024-11-16T15:50:00Z" w16du:dateUtc="2024-11-16T08:50:00Z">
            <w:tblPrEx>
              <w:tblW w:w="5000" w:type="pct"/>
              <w:jc w:val="center"/>
              <w:tblCellMar>
                <w:left w:w="0" w:type="dxa"/>
                <w:right w:w="0" w:type="dxa"/>
              </w:tblCellMar>
              <w:tblLook w:val="0000" w:firstRow="0" w:lastRow="0" w:firstColumn="0" w:lastColumn="0" w:noHBand="0" w:noVBand="0"/>
            </w:tblPrEx>
          </w:tblPrExChange>
        </w:tblPrEx>
        <w:trPr>
          <w:trHeight w:val="20"/>
          <w:jc w:val="center"/>
          <w:trPrChange w:id="1172" w:author="Hientd" w:date="2024-11-16T15:50:00Z" w16du:dateUtc="2024-11-16T08:50:00Z">
            <w:trPr>
              <w:gridBefore w:val="1"/>
              <w:trHeight w:val="20"/>
              <w:jc w:val="center"/>
            </w:trPr>
          </w:trPrChange>
        </w:trPr>
        <w:tc>
          <w:tcPr>
            <w:tcW w:w="1444" w:type="pct"/>
            <w:vMerge/>
            <w:tcBorders>
              <w:top w:val="nil"/>
              <w:left w:val="single" w:sz="4" w:space="0" w:color="auto"/>
              <w:bottom w:val="nil"/>
              <w:right w:val="nil"/>
            </w:tcBorders>
            <w:shd w:val="clear" w:color="auto" w:fill="FFFFFF"/>
            <w:vAlign w:val="center"/>
            <w:tcPrChange w:id="1173" w:author="Hientd" w:date="2024-11-16T15:50:00Z" w16du:dateUtc="2024-11-16T08:50:00Z">
              <w:tcPr>
                <w:tcW w:w="1444" w:type="pct"/>
                <w:gridSpan w:val="2"/>
                <w:vMerge/>
                <w:tcBorders>
                  <w:top w:val="nil"/>
                  <w:left w:val="single" w:sz="4" w:space="0" w:color="auto"/>
                  <w:bottom w:val="nil"/>
                  <w:right w:val="nil"/>
                </w:tcBorders>
                <w:shd w:val="clear" w:color="auto" w:fill="FFFFFF"/>
              </w:tcPr>
            </w:tcPrChange>
          </w:tcPr>
          <w:p w14:paraId="020C3D0E" w14:textId="77777777" w:rsidR="00715E87" w:rsidRPr="00242148" w:rsidRDefault="00715E87">
            <w:pPr>
              <w:spacing w:after="0" w:line="240" w:lineRule="auto"/>
              <w:jc w:val="center"/>
              <w:rPr>
                <w:rFonts w:ascii="Times New Roman" w:hAnsi="Times New Roman" w:cs="Times New Roman"/>
                <w:sz w:val="26"/>
                <w:szCs w:val="26"/>
              </w:rPr>
              <w:pPrChange w:id="1174" w:author="Hientd" w:date="2024-11-16T15:50:00Z" w16du:dateUtc="2024-11-16T08:50:00Z">
                <w:pPr>
                  <w:spacing w:after="0" w:line="240" w:lineRule="auto"/>
                </w:pPr>
              </w:pPrChange>
            </w:pPr>
          </w:p>
        </w:tc>
        <w:tc>
          <w:tcPr>
            <w:tcW w:w="3556" w:type="pct"/>
            <w:tcBorders>
              <w:top w:val="single" w:sz="4" w:space="0" w:color="auto"/>
              <w:left w:val="single" w:sz="4" w:space="0" w:color="auto"/>
              <w:bottom w:val="nil"/>
              <w:right w:val="single" w:sz="4" w:space="0" w:color="auto"/>
            </w:tcBorders>
            <w:shd w:val="clear" w:color="auto" w:fill="FFFFFF"/>
            <w:vAlign w:val="bottom"/>
            <w:tcPrChange w:id="1175" w:author="Hientd" w:date="2024-11-16T15:50:00Z" w16du:dateUtc="2024-11-16T08:50:00Z">
              <w:tcPr>
                <w:tcW w:w="3556"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2A8EFE8E" w14:textId="77777777" w:rsidR="00715E87" w:rsidRPr="00242148" w:rsidRDefault="00C95E4D">
            <w:pPr>
              <w:pStyle w:val="ListParagraph"/>
              <w:numPr>
                <w:ilvl w:val="0"/>
                <w:numId w:val="17"/>
              </w:numPr>
              <w:spacing w:after="0" w:line="240" w:lineRule="auto"/>
              <w:ind w:left="211" w:right="139" w:hanging="211"/>
              <w:jc w:val="both"/>
              <w:rPr>
                <w:rFonts w:ascii="Times New Roman" w:hAnsi="Times New Roman" w:cs="Times New Roman"/>
                <w:sz w:val="26"/>
                <w:szCs w:val="26"/>
              </w:rPr>
              <w:pPrChange w:id="1176" w:author="Hientd" w:date="2024-11-16T15:50:00Z" w16du:dateUtc="2024-11-16T08:50:00Z">
                <w:pPr>
                  <w:pStyle w:val="ListParagraph"/>
                  <w:numPr>
                    <w:numId w:val="17"/>
                  </w:numPr>
                  <w:spacing w:after="0" w:line="240" w:lineRule="auto"/>
                  <w:ind w:left="211" w:hanging="211"/>
                  <w:jc w:val="both"/>
                </w:pPr>
              </w:pPrChange>
            </w:pPr>
            <w:r w:rsidRPr="00A250BE">
              <w:rPr>
                <w:rFonts w:ascii="Times New Roman" w:hAnsi="Times New Roman" w:cs="Times New Roman"/>
                <w:sz w:val="26"/>
                <w:szCs w:val="26"/>
                <w:shd w:val="clear" w:color="auto" w:fill="FFFFFF"/>
              </w:rPr>
              <w:t>Có bằng tốt nghiệp trung cấp lý luận chính trị</w:t>
            </w:r>
            <w:r>
              <w:rPr>
                <w:rFonts w:ascii="Times New Roman" w:hAnsi="Times New Roman" w:cs="Times New Roman"/>
                <w:sz w:val="26"/>
                <w:szCs w:val="26"/>
                <w:shd w:val="clear" w:color="auto" w:fill="FFFFFF"/>
              </w:rPr>
              <w:t xml:space="preserve"> trở lên</w:t>
            </w:r>
            <w:r w:rsidRPr="00A250BE">
              <w:rPr>
                <w:rFonts w:ascii="Times New Roman" w:hAnsi="Times New Roman" w:cs="Times New Roman"/>
                <w:sz w:val="26"/>
                <w:szCs w:val="26"/>
                <w:shd w:val="clear" w:color="auto" w:fill="FFFFFF"/>
              </w:rPr>
              <w:t xml:space="preserve"> hoặc có giấy xác nhận tương đương </w:t>
            </w:r>
            <w:r>
              <w:rPr>
                <w:rFonts w:ascii="Times New Roman" w:hAnsi="Times New Roman" w:cs="Times New Roman"/>
                <w:sz w:val="26"/>
                <w:szCs w:val="26"/>
                <w:shd w:val="clear" w:color="auto" w:fill="FFFFFF"/>
              </w:rPr>
              <w:t xml:space="preserve">trình độ </w:t>
            </w:r>
            <w:r w:rsidRPr="00A250BE">
              <w:rPr>
                <w:rFonts w:ascii="Times New Roman" w:hAnsi="Times New Roman" w:cs="Times New Roman"/>
                <w:sz w:val="26"/>
                <w:szCs w:val="26"/>
                <w:shd w:val="clear" w:color="auto" w:fill="FFFFFF"/>
              </w:rPr>
              <w:t>trung cấp lý luận chính trị của cơ quan có thẩm quyền.</w:t>
            </w:r>
          </w:p>
        </w:tc>
      </w:tr>
      <w:tr w:rsidR="00715E87" w:rsidRPr="00715E87" w14:paraId="772CD46B" w14:textId="77777777" w:rsidTr="00707AFB">
        <w:tblPrEx>
          <w:tblW w:w="5000" w:type="pct"/>
          <w:jc w:val="center"/>
          <w:tblCellMar>
            <w:left w:w="0" w:type="dxa"/>
            <w:right w:w="0" w:type="dxa"/>
          </w:tblCellMar>
          <w:tblLook w:val="0000" w:firstRow="0" w:lastRow="0" w:firstColumn="0" w:lastColumn="0" w:noHBand="0" w:noVBand="0"/>
          <w:tblPrExChange w:id="1177" w:author="Hientd" w:date="2024-11-16T15:50:00Z" w16du:dateUtc="2024-11-16T08:50:00Z">
            <w:tblPrEx>
              <w:tblW w:w="5000" w:type="pct"/>
              <w:jc w:val="center"/>
              <w:tblCellMar>
                <w:left w:w="0" w:type="dxa"/>
                <w:right w:w="0" w:type="dxa"/>
              </w:tblCellMar>
              <w:tblLook w:val="0000" w:firstRow="0" w:lastRow="0" w:firstColumn="0" w:lastColumn="0" w:noHBand="0" w:noVBand="0"/>
            </w:tblPrEx>
          </w:tblPrExChange>
        </w:tblPrEx>
        <w:trPr>
          <w:trHeight w:val="20"/>
          <w:jc w:val="center"/>
          <w:trPrChange w:id="1178" w:author="Hientd" w:date="2024-11-16T15:50:00Z" w16du:dateUtc="2024-11-16T08:50:00Z">
            <w:trPr>
              <w:gridBefore w:val="1"/>
              <w:trHeight w:val="20"/>
              <w:jc w:val="center"/>
            </w:trPr>
          </w:trPrChange>
        </w:trPr>
        <w:tc>
          <w:tcPr>
            <w:tcW w:w="1444" w:type="pct"/>
            <w:tcBorders>
              <w:top w:val="single" w:sz="4" w:space="0" w:color="auto"/>
              <w:left w:val="single" w:sz="4" w:space="0" w:color="auto"/>
              <w:bottom w:val="nil"/>
              <w:right w:val="nil"/>
            </w:tcBorders>
            <w:shd w:val="clear" w:color="auto" w:fill="FFFFFF"/>
            <w:vAlign w:val="center"/>
            <w:tcPrChange w:id="1179" w:author="Hientd" w:date="2024-11-16T15:50:00Z" w16du:dateUtc="2024-11-16T08:50:00Z">
              <w:tcPr>
                <w:tcW w:w="1444" w:type="pct"/>
                <w:gridSpan w:val="2"/>
                <w:tcBorders>
                  <w:top w:val="single" w:sz="4" w:space="0" w:color="auto"/>
                  <w:left w:val="single" w:sz="4" w:space="0" w:color="auto"/>
                  <w:bottom w:val="nil"/>
                  <w:right w:val="nil"/>
                </w:tcBorders>
                <w:shd w:val="clear" w:color="auto" w:fill="FFFFFF"/>
              </w:tcPr>
            </w:tcPrChange>
          </w:tcPr>
          <w:p w14:paraId="02D064D3" w14:textId="77777777" w:rsidR="00715E87" w:rsidRPr="00242148" w:rsidRDefault="00715E87">
            <w:pPr>
              <w:spacing w:after="0" w:line="240" w:lineRule="auto"/>
              <w:jc w:val="center"/>
              <w:rPr>
                <w:rFonts w:ascii="Times New Roman" w:hAnsi="Times New Roman" w:cs="Times New Roman"/>
                <w:sz w:val="26"/>
                <w:szCs w:val="26"/>
              </w:rPr>
              <w:pPrChange w:id="1180" w:author="Hientd" w:date="2024-11-16T15:50:00Z" w16du:dateUtc="2024-11-16T08:50:00Z">
                <w:pPr>
                  <w:spacing w:after="0" w:line="240" w:lineRule="auto"/>
                </w:pPr>
              </w:pPrChange>
            </w:pPr>
            <w:r w:rsidRPr="00242148">
              <w:rPr>
                <w:rStyle w:val="Other"/>
                <w:sz w:val="26"/>
                <w:szCs w:val="26"/>
              </w:rPr>
              <w:t>Kiến thức bổ trợ</w:t>
            </w:r>
          </w:p>
        </w:tc>
        <w:tc>
          <w:tcPr>
            <w:tcW w:w="3556" w:type="pct"/>
            <w:tcBorders>
              <w:top w:val="single" w:sz="4" w:space="0" w:color="auto"/>
              <w:left w:val="single" w:sz="4" w:space="0" w:color="auto"/>
              <w:bottom w:val="nil"/>
              <w:right w:val="single" w:sz="4" w:space="0" w:color="auto"/>
            </w:tcBorders>
            <w:shd w:val="clear" w:color="auto" w:fill="FFFFFF"/>
            <w:vAlign w:val="bottom"/>
            <w:tcPrChange w:id="1181" w:author="Hientd" w:date="2024-11-16T15:50:00Z" w16du:dateUtc="2024-11-16T08:50:00Z">
              <w:tcPr>
                <w:tcW w:w="3556"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0FB8980B" w14:textId="77777777" w:rsidR="00715E87" w:rsidRPr="00242148" w:rsidRDefault="00C95E4D">
            <w:pPr>
              <w:pStyle w:val="ListParagraph"/>
              <w:numPr>
                <w:ilvl w:val="0"/>
                <w:numId w:val="18"/>
              </w:numPr>
              <w:spacing w:after="0" w:line="240" w:lineRule="auto"/>
              <w:ind w:left="211" w:right="139" w:hanging="211"/>
              <w:jc w:val="both"/>
              <w:rPr>
                <w:rFonts w:ascii="Times New Roman" w:hAnsi="Times New Roman" w:cs="Times New Roman"/>
                <w:sz w:val="26"/>
                <w:szCs w:val="26"/>
              </w:rPr>
              <w:pPrChange w:id="1182" w:author="Hientd" w:date="2024-11-16T15:50:00Z" w16du:dateUtc="2024-11-16T08:50:00Z">
                <w:pPr>
                  <w:pStyle w:val="ListParagraph"/>
                  <w:numPr>
                    <w:numId w:val="18"/>
                  </w:numPr>
                  <w:spacing w:after="0" w:line="240" w:lineRule="auto"/>
                  <w:ind w:left="211" w:hanging="211"/>
                  <w:jc w:val="both"/>
                </w:pPr>
              </w:pPrChange>
            </w:pPr>
            <w:r w:rsidRPr="00242148">
              <w:rPr>
                <w:rFonts w:ascii="Times New Roman" w:hAnsi="Times New Roman" w:cs="Times New Roman"/>
                <w:bCs/>
                <w:sz w:val="26"/>
                <w:szCs w:val="26"/>
                <w:lang w:val="nl-NL"/>
              </w:rPr>
              <w:t xml:space="preserve">Có </w:t>
            </w:r>
            <w:r w:rsidRPr="00242148">
              <w:rPr>
                <w:rFonts w:ascii="Times New Roman" w:hAnsi="Times New Roman" w:cs="Times New Roman"/>
                <w:sz w:val="26"/>
                <w:szCs w:val="26"/>
                <w:lang w:eastAsia="ja-JP"/>
              </w:rPr>
              <w:t>chứng chỉ bồi dưỡng kiến thức, kỹ năng quản lý nhà nước đối với công chức ngạch chuyên viên chính và tương đương trở lên</w:t>
            </w:r>
            <w:r w:rsidR="00715E87" w:rsidRPr="00242148">
              <w:rPr>
                <w:rStyle w:val="Other"/>
                <w:sz w:val="26"/>
                <w:szCs w:val="26"/>
              </w:rPr>
              <w:t>.</w:t>
            </w:r>
          </w:p>
          <w:p w14:paraId="37ADA9FA" w14:textId="77777777" w:rsidR="00715E87" w:rsidRPr="00242148" w:rsidRDefault="00C95E4D">
            <w:pPr>
              <w:pStyle w:val="ListParagraph"/>
              <w:numPr>
                <w:ilvl w:val="0"/>
                <w:numId w:val="18"/>
              </w:numPr>
              <w:spacing w:after="0" w:line="240" w:lineRule="auto"/>
              <w:ind w:left="211" w:right="139" w:hanging="211"/>
              <w:jc w:val="both"/>
              <w:rPr>
                <w:rFonts w:ascii="Times New Roman" w:hAnsi="Times New Roman" w:cs="Times New Roman"/>
                <w:sz w:val="26"/>
                <w:szCs w:val="26"/>
              </w:rPr>
              <w:pPrChange w:id="1183" w:author="Hientd" w:date="2024-11-16T15:50:00Z" w16du:dateUtc="2024-11-16T08:50:00Z">
                <w:pPr>
                  <w:pStyle w:val="ListParagraph"/>
                  <w:numPr>
                    <w:numId w:val="18"/>
                  </w:numPr>
                  <w:spacing w:after="0" w:line="240" w:lineRule="auto"/>
                  <w:ind w:left="211" w:hanging="211"/>
                  <w:jc w:val="both"/>
                </w:pPr>
              </w:pPrChange>
            </w:pPr>
            <w:r w:rsidRPr="00242148">
              <w:rPr>
                <w:rFonts w:ascii="Times New Roman" w:hAnsi="Times New Roman" w:cs="Times New Roman"/>
                <w:bCs/>
                <w:sz w:val="26"/>
                <w:szCs w:val="26"/>
                <w:lang w:val="nl-NL"/>
              </w:rPr>
              <w:t xml:space="preserve">Có </w:t>
            </w:r>
            <w:r w:rsidRPr="00242148">
              <w:rPr>
                <w:rFonts w:ascii="Times New Roman" w:hAnsi="Times New Roman" w:cs="Times New Roman"/>
                <w:sz w:val="26"/>
                <w:szCs w:val="26"/>
                <w:lang w:eastAsia="ja-JP"/>
              </w:rPr>
              <w:t>chứng chỉ bồi dưỡng lãnh đạo, quản lý cấp phòng và tương đương trở lên (hoàn thiện tiêu chuẩn trong thời hạn 12 tháng kể từ ngày có quyết định bổ nhiệm).</w:t>
            </w:r>
          </w:p>
          <w:p w14:paraId="1C5EAD58" w14:textId="77777777" w:rsidR="00715E87" w:rsidRPr="00242148" w:rsidRDefault="00715E87">
            <w:pPr>
              <w:pStyle w:val="ListParagraph"/>
              <w:numPr>
                <w:ilvl w:val="0"/>
                <w:numId w:val="18"/>
              </w:numPr>
              <w:spacing w:after="0" w:line="240" w:lineRule="auto"/>
              <w:ind w:left="211" w:right="139" w:hanging="211"/>
              <w:jc w:val="both"/>
              <w:rPr>
                <w:rFonts w:ascii="Times New Roman" w:hAnsi="Times New Roman" w:cs="Times New Roman"/>
                <w:sz w:val="26"/>
                <w:szCs w:val="26"/>
              </w:rPr>
              <w:pPrChange w:id="1184" w:author="Hientd" w:date="2024-11-16T15:50:00Z" w16du:dateUtc="2024-11-16T08:50:00Z">
                <w:pPr>
                  <w:pStyle w:val="ListParagraph"/>
                  <w:numPr>
                    <w:numId w:val="18"/>
                  </w:numPr>
                  <w:spacing w:after="0" w:line="240" w:lineRule="auto"/>
                  <w:ind w:left="211" w:hanging="211"/>
                  <w:jc w:val="both"/>
                </w:pPr>
              </w:pPrChange>
            </w:pPr>
            <w:r w:rsidRPr="00242148">
              <w:rPr>
                <w:rStyle w:val="Other"/>
                <w:sz w:val="26"/>
                <w:szCs w:val="26"/>
              </w:rPr>
              <w:t>Có kỹ năng sử dụng công nghệ thông tin cơ bản, sử dụng được ngoại ngữ ở trình độ tương đương bậc 3 khung năng lực ngoại ngữ Việt Nam.</w:t>
            </w:r>
          </w:p>
        </w:tc>
      </w:tr>
      <w:tr w:rsidR="00715E87" w:rsidRPr="00715E87" w14:paraId="08860FA2" w14:textId="77777777" w:rsidTr="00707AFB">
        <w:tblPrEx>
          <w:tblW w:w="5000" w:type="pct"/>
          <w:jc w:val="center"/>
          <w:tblCellMar>
            <w:left w:w="0" w:type="dxa"/>
            <w:right w:w="0" w:type="dxa"/>
          </w:tblCellMar>
          <w:tblLook w:val="0000" w:firstRow="0" w:lastRow="0" w:firstColumn="0" w:lastColumn="0" w:noHBand="0" w:noVBand="0"/>
          <w:tblPrExChange w:id="1185" w:author="Hientd" w:date="2024-11-16T15:50:00Z" w16du:dateUtc="2024-11-16T08:50:00Z">
            <w:tblPrEx>
              <w:tblW w:w="5000" w:type="pct"/>
              <w:jc w:val="center"/>
              <w:tblCellMar>
                <w:left w:w="0" w:type="dxa"/>
                <w:right w:w="0" w:type="dxa"/>
              </w:tblCellMar>
              <w:tblLook w:val="0000" w:firstRow="0" w:lastRow="0" w:firstColumn="0" w:lastColumn="0" w:noHBand="0" w:noVBand="0"/>
            </w:tblPrEx>
          </w:tblPrExChange>
        </w:tblPrEx>
        <w:trPr>
          <w:trHeight w:val="20"/>
          <w:jc w:val="center"/>
          <w:trPrChange w:id="1186" w:author="Hientd" w:date="2024-11-16T15:50:00Z" w16du:dateUtc="2024-11-16T08:50:00Z">
            <w:trPr>
              <w:gridBefore w:val="1"/>
              <w:trHeight w:val="20"/>
              <w:jc w:val="center"/>
            </w:trPr>
          </w:trPrChange>
        </w:trPr>
        <w:tc>
          <w:tcPr>
            <w:tcW w:w="1444" w:type="pct"/>
            <w:tcBorders>
              <w:top w:val="single" w:sz="4" w:space="0" w:color="auto"/>
              <w:left w:val="single" w:sz="4" w:space="0" w:color="auto"/>
              <w:bottom w:val="single" w:sz="4" w:space="0" w:color="auto"/>
              <w:right w:val="nil"/>
            </w:tcBorders>
            <w:shd w:val="clear" w:color="auto" w:fill="FFFFFF"/>
            <w:vAlign w:val="center"/>
            <w:tcPrChange w:id="1187" w:author="Hientd" w:date="2024-11-16T15:50:00Z" w16du:dateUtc="2024-11-16T08:50:00Z">
              <w:tcPr>
                <w:tcW w:w="1444" w:type="pct"/>
                <w:gridSpan w:val="2"/>
                <w:tcBorders>
                  <w:top w:val="single" w:sz="4" w:space="0" w:color="auto"/>
                  <w:left w:val="single" w:sz="4" w:space="0" w:color="auto"/>
                  <w:bottom w:val="single" w:sz="4" w:space="0" w:color="auto"/>
                  <w:right w:val="nil"/>
                </w:tcBorders>
                <w:shd w:val="clear" w:color="auto" w:fill="FFFFFF"/>
              </w:tcPr>
            </w:tcPrChange>
          </w:tcPr>
          <w:p w14:paraId="0DDE09B4" w14:textId="77777777" w:rsidR="00C95E4D" w:rsidRDefault="00715E87" w:rsidP="00707AFB">
            <w:pPr>
              <w:spacing w:after="0" w:line="240" w:lineRule="auto"/>
              <w:jc w:val="center"/>
              <w:rPr>
                <w:rStyle w:val="Other"/>
                <w:sz w:val="26"/>
                <w:szCs w:val="26"/>
              </w:rPr>
            </w:pPr>
            <w:r w:rsidRPr="00242148">
              <w:rPr>
                <w:rStyle w:val="Other"/>
                <w:sz w:val="26"/>
                <w:szCs w:val="26"/>
              </w:rPr>
              <w:t>Kinh nghiệm</w:t>
            </w:r>
          </w:p>
          <w:p w14:paraId="1A27098C" w14:textId="77777777" w:rsidR="00715E87" w:rsidRPr="00242148" w:rsidRDefault="00715E87" w:rsidP="00707AFB">
            <w:pPr>
              <w:spacing w:after="0" w:line="240" w:lineRule="auto"/>
              <w:jc w:val="center"/>
              <w:rPr>
                <w:rFonts w:ascii="Times New Roman" w:hAnsi="Times New Roman" w:cs="Times New Roman"/>
                <w:sz w:val="26"/>
                <w:szCs w:val="26"/>
              </w:rPr>
            </w:pPr>
            <w:r w:rsidRPr="00242148">
              <w:rPr>
                <w:rStyle w:val="Other"/>
                <w:sz w:val="26"/>
                <w:szCs w:val="26"/>
              </w:rPr>
              <w:t>(thành tích công tác)</w:t>
            </w:r>
          </w:p>
        </w:tc>
        <w:tc>
          <w:tcPr>
            <w:tcW w:w="3556" w:type="pct"/>
            <w:tcBorders>
              <w:top w:val="single" w:sz="4" w:space="0" w:color="auto"/>
              <w:left w:val="single" w:sz="4" w:space="0" w:color="auto"/>
              <w:bottom w:val="single" w:sz="4" w:space="0" w:color="auto"/>
              <w:right w:val="single" w:sz="4" w:space="0" w:color="auto"/>
            </w:tcBorders>
            <w:shd w:val="clear" w:color="auto" w:fill="FFFFFF"/>
            <w:vAlign w:val="bottom"/>
            <w:tcPrChange w:id="1188" w:author="Hientd" w:date="2024-11-16T15:50:00Z" w16du:dateUtc="2024-11-16T08:50:00Z">
              <w:tcPr>
                <w:tcW w:w="3556" w:type="pct"/>
                <w:gridSpan w:val="2"/>
                <w:tcBorders>
                  <w:top w:val="single" w:sz="4" w:space="0" w:color="auto"/>
                  <w:left w:val="single" w:sz="4" w:space="0" w:color="auto"/>
                  <w:bottom w:val="single" w:sz="4" w:space="0" w:color="auto"/>
                  <w:right w:val="single" w:sz="4" w:space="0" w:color="auto"/>
                </w:tcBorders>
                <w:shd w:val="clear" w:color="auto" w:fill="FFFFFF"/>
                <w:vAlign w:val="bottom"/>
              </w:tcPr>
            </w:tcPrChange>
          </w:tcPr>
          <w:p w14:paraId="66A5FA74" w14:textId="77777777" w:rsidR="00715E87" w:rsidRPr="00242148" w:rsidRDefault="00C95E4D">
            <w:pPr>
              <w:pStyle w:val="ListParagraph"/>
              <w:numPr>
                <w:ilvl w:val="0"/>
                <w:numId w:val="19"/>
              </w:numPr>
              <w:spacing w:after="0" w:line="240" w:lineRule="auto"/>
              <w:ind w:left="211" w:right="139" w:hanging="211"/>
              <w:jc w:val="both"/>
              <w:rPr>
                <w:rFonts w:ascii="Times New Roman" w:hAnsi="Times New Roman" w:cs="Times New Roman"/>
                <w:sz w:val="26"/>
                <w:szCs w:val="26"/>
              </w:rPr>
              <w:pPrChange w:id="1189" w:author="Hientd" w:date="2024-11-16T15:50:00Z" w16du:dateUtc="2024-11-16T08:50:00Z">
                <w:pPr>
                  <w:pStyle w:val="ListParagraph"/>
                  <w:numPr>
                    <w:numId w:val="19"/>
                  </w:numPr>
                  <w:spacing w:after="0" w:line="240" w:lineRule="auto"/>
                  <w:ind w:left="211" w:hanging="211"/>
                </w:pPr>
              </w:pPrChange>
            </w:pPr>
            <w:r w:rsidRPr="00296509">
              <w:rPr>
                <w:rStyle w:val="Other"/>
                <w:sz w:val="26"/>
                <w:szCs w:val="26"/>
              </w:rPr>
              <w:t>Theo quy đị</w:t>
            </w:r>
            <w:r w:rsidRPr="00C95E4D">
              <w:rPr>
                <w:rStyle w:val="Other"/>
                <w:sz w:val="26"/>
                <w:szCs w:val="26"/>
              </w:rPr>
              <w:t>nh của Đảng, của pháp luật, của Bộ Tư pháp và của đơn vị.</w:t>
            </w:r>
          </w:p>
        </w:tc>
      </w:tr>
      <w:tr w:rsidR="00715E87" w:rsidRPr="00715E87" w14:paraId="3F6416D5" w14:textId="77777777" w:rsidTr="00707AFB">
        <w:tblPrEx>
          <w:tblW w:w="5000" w:type="pct"/>
          <w:jc w:val="center"/>
          <w:tblCellMar>
            <w:left w:w="0" w:type="dxa"/>
            <w:right w:w="0" w:type="dxa"/>
          </w:tblCellMar>
          <w:tblLook w:val="0000" w:firstRow="0" w:lastRow="0" w:firstColumn="0" w:lastColumn="0" w:noHBand="0" w:noVBand="0"/>
          <w:tblPrExChange w:id="1190" w:author="Hientd" w:date="2024-11-16T15:50:00Z" w16du:dateUtc="2024-11-16T08:50:00Z">
            <w:tblPrEx>
              <w:tblW w:w="5000" w:type="pct"/>
              <w:jc w:val="center"/>
              <w:tblCellMar>
                <w:left w:w="0" w:type="dxa"/>
                <w:right w:w="0" w:type="dxa"/>
              </w:tblCellMar>
              <w:tblLook w:val="0000" w:firstRow="0" w:lastRow="0" w:firstColumn="0" w:lastColumn="0" w:noHBand="0" w:noVBand="0"/>
            </w:tblPrEx>
          </w:tblPrExChange>
        </w:tblPrEx>
        <w:trPr>
          <w:trHeight w:val="20"/>
          <w:jc w:val="center"/>
          <w:trPrChange w:id="1191" w:author="Hientd" w:date="2024-11-16T15:50:00Z" w16du:dateUtc="2024-11-16T08:50:00Z">
            <w:trPr>
              <w:gridBefore w:val="1"/>
              <w:trHeight w:val="20"/>
              <w:jc w:val="center"/>
            </w:trPr>
          </w:trPrChange>
        </w:trPr>
        <w:tc>
          <w:tcPr>
            <w:tcW w:w="1444" w:type="pct"/>
            <w:tcBorders>
              <w:top w:val="single" w:sz="4" w:space="0" w:color="auto"/>
              <w:left w:val="single" w:sz="4" w:space="0" w:color="auto"/>
              <w:bottom w:val="nil"/>
              <w:right w:val="nil"/>
            </w:tcBorders>
            <w:shd w:val="clear" w:color="auto" w:fill="FFFFFF"/>
            <w:vAlign w:val="center"/>
            <w:tcPrChange w:id="1192" w:author="Hientd" w:date="2024-11-16T15:50:00Z" w16du:dateUtc="2024-11-16T08:50:00Z">
              <w:tcPr>
                <w:tcW w:w="1444" w:type="pct"/>
                <w:gridSpan w:val="2"/>
                <w:tcBorders>
                  <w:top w:val="single" w:sz="4" w:space="0" w:color="auto"/>
                  <w:left w:val="single" w:sz="4" w:space="0" w:color="auto"/>
                  <w:bottom w:val="nil"/>
                  <w:right w:val="nil"/>
                </w:tcBorders>
                <w:shd w:val="clear" w:color="auto" w:fill="FFFFFF"/>
              </w:tcPr>
            </w:tcPrChange>
          </w:tcPr>
          <w:p w14:paraId="1A126503" w14:textId="77777777" w:rsidR="00715E87" w:rsidRPr="00242148" w:rsidRDefault="00715E87" w:rsidP="00707AFB">
            <w:pPr>
              <w:spacing w:after="0" w:line="240" w:lineRule="auto"/>
              <w:jc w:val="center"/>
              <w:rPr>
                <w:rFonts w:ascii="Times New Roman" w:hAnsi="Times New Roman" w:cs="Times New Roman"/>
                <w:sz w:val="26"/>
                <w:szCs w:val="26"/>
              </w:rPr>
            </w:pPr>
            <w:r w:rsidRPr="00242148">
              <w:rPr>
                <w:rStyle w:val="Other"/>
                <w:sz w:val="26"/>
                <w:szCs w:val="26"/>
              </w:rPr>
              <w:t>Phẩm chất cá nhân</w:t>
            </w:r>
          </w:p>
        </w:tc>
        <w:tc>
          <w:tcPr>
            <w:tcW w:w="3556" w:type="pct"/>
            <w:tcBorders>
              <w:top w:val="single" w:sz="4" w:space="0" w:color="auto"/>
              <w:left w:val="single" w:sz="4" w:space="0" w:color="auto"/>
              <w:bottom w:val="nil"/>
              <w:right w:val="single" w:sz="4" w:space="0" w:color="auto"/>
            </w:tcBorders>
            <w:shd w:val="clear" w:color="auto" w:fill="FFFFFF"/>
            <w:vAlign w:val="bottom"/>
            <w:tcPrChange w:id="1193" w:author="Hientd" w:date="2024-11-16T15:50:00Z" w16du:dateUtc="2024-11-16T08:50:00Z">
              <w:tcPr>
                <w:tcW w:w="3556"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4EB9EF8B" w14:textId="77777777" w:rsidR="00715E87" w:rsidRPr="00242148" w:rsidRDefault="00715E87">
            <w:pPr>
              <w:pStyle w:val="ListParagraph"/>
              <w:numPr>
                <w:ilvl w:val="0"/>
                <w:numId w:val="19"/>
              </w:numPr>
              <w:spacing w:after="0" w:line="240" w:lineRule="auto"/>
              <w:ind w:left="211" w:right="139" w:hanging="211"/>
              <w:jc w:val="both"/>
              <w:rPr>
                <w:rFonts w:ascii="Times New Roman" w:hAnsi="Times New Roman" w:cs="Times New Roman"/>
                <w:sz w:val="26"/>
                <w:szCs w:val="26"/>
              </w:rPr>
              <w:pPrChange w:id="1194" w:author="Hientd" w:date="2024-11-16T15:50:00Z" w16du:dateUtc="2024-11-16T08:50:00Z">
                <w:pPr>
                  <w:pStyle w:val="ListParagraph"/>
                  <w:numPr>
                    <w:numId w:val="19"/>
                  </w:numPr>
                  <w:spacing w:after="0" w:line="240" w:lineRule="auto"/>
                  <w:ind w:left="211" w:hanging="211"/>
                </w:pPr>
              </w:pPrChange>
            </w:pPr>
            <w:r w:rsidRPr="00242148">
              <w:rPr>
                <w:rStyle w:val="Other"/>
                <w:sz w:val="26"/>
                <w:szCs w:val="26"/>
              </w:rPr>
              <w:t>Tuyệt đối trung thành, tin tưởng, nghiêm túc chấp hành chủ trương, chính sách của Đảng, pháp luật của Nhà nước, quy định cơ quan.</w:t>
            </w:r>
          </w:p>
          <w:p w14:paraId="4E277DF6" w14:textId="77777777" w:rsidR="00715E87" w:rsidRPr="00242148" w:rsidRDefault="00715E87">
            <w:pPr>
              <w:pStyle w:val="ListParagraph"/>
              <w:numPr>
                <w:ilvl w:val="0"/>
                <w:numId w:val="19"/>
              </w:numPr>
              <w:spacing w:after="0" w:line="240" w:lineRule="auto"/>
              <w:ind w:left="211" w:right="139" w:hanging="211"/>
              <w:jc w:val="both"/>
              <w:rPr>
                <w:rFonts w:ascii="Times New Roman" w:hAnsi="Times New Roman" w:cs="Times New Roman"/>
                <w:sz w:val="26"/>
                <w:szCs w:val="26"/>
              </w:rPr>
              <w:pPrChange w:id="1195" w:author="Hientd" w:date="2024-11-16T15:50:00Z" w16du:dateUtc="2024-11-16T08:50:00Z">
                <w:pPr>
                  <w:pStyle w:val="ListParagraph"/>
                  <w:numPr>
                    <w:numId w:val="19"/>
                  </w:numPr>
                  <w:spacing w:after="0" w:line="240" w:lineRule="auto"/>
                  <w:ind w:left="211" w:hanging="211"/>
                </w:pPr>
              </w:pPrChange>
            </w:pPr>
            <w:r w:rsidRPr="00242148">
              <w:rPr>
                <w:rStyle w:val="Other"/>
                <w:sz w:val="26"/>
                <w:szCs w:val="26"/>
              </w:rPr>
              <w:t>Tinh thần trách nhiệm cao với công việc với tập thể, phối hợp công tác tốt.</w:t>
            </w:r>
          </w:p>
          <w:p w14:paraId="5C1837BB" w14:textId="77777777" w:rsidR="00715E87" w:rsidRPr="00242148" w:rsidRDefault="00715E87">
            <w:pPr>
              <w:pStyle w:val="ListParagraph"/>
              <w:numPr>
                <w:ilvl w:val="0"/>
                <w:numId w:val="19"/>
              </w:numPr>
              <w:spacing w:after="0" w:line="240" w:lineRule="auto"/>
              <w:ind w:left="211" w:right="139" w:hanging="211"/>
              <w:jc w:val="both"/>
              <w:rPr>
                <w:rFonts w:ascii="Times New Roman" w:hAnsi="Times New Roman" w:cs="Times New Roman"/>
                <w:sz w:val="26"/>
                <w:szCs w:val="26"/>
              </w:rPr>
              <w:pPrChange w:id="1196" w:author="Hientd" w:date="2024-11-16T15:50:00Z" w16du:dateUtc="2024-11-16T08:50:00Z">
                <w:pPr>
                  <w:pStyle w:val="ListParagraph"/>
                  <w:numPr>
                    <w:numId w:val="19"/>
                  </w:numPr>
                  <w:spacing w:after="0" w:line="240" w:lineRule="auto"/>
                  <w:ind w:left="211" w:hanging="211"/>
                </w:pPr>
              </w:pPrChange>
            </w:pPr>
            <w:r w:rsidRPr="00242148">
              <w:rPr>
                <w:rStyle w:val="Other"/>
                <w:sz w:val="26"/>
                <w:szCs w:val="26"/>
              </w:rPr>
              <w:t>Trung thực, kiên định nhưng biết lắng nghe.</w:t>
            </w:r>
          </w:p>
          <w:p w14:paraId="281EFA52" w14:textId="77777777" w:rsidR="00715E87" w:rsidRPr="00242148" w:rsidRDefault="00715E87">
            <w:pPr>
              <w:pStyle w:val="ListParagraph"/>
              <w:numPr>
                <w:ilvl w:val="0"/>
                <w:numId w:val="19"/>
              </w:numPr>
              <w:spacing w:after="0" w:line="240" w:lineRule="auto"/>
              <w:ind w:left="211" w:right="139" w:hanging="211"/>
              <w:jc w:val="both"/>
              <w:rPr>
                <w:rFonts w:ascii="Times New Roman" w:hAnsi="Times New Roman" w:cs="Times New Roman"/>
                <w:sz w:val="26"/>
                <w:szCs w:val="26"/>
              </w:rPr>
              <w:pPrChange w:id="1197" w:author="Hientd" w:date="2024-11-16T15:50:00Z" w16du:dateUtc="2024-11-16T08:50:00Z">
                <w:pPr>
                  <w:pStyle w:val="ListParagraph"/>
                  <w:numPr>
                    <w:numId w:val="19"/>
                  </w:numPr>
                  <w:spacing w:after="0" w:line="240" w:lineRule="auto"/>
                  <w:ind w:left="211" w:hanging="211"/>
                </w:pPr>
              </w:pPrChange>
            </w:pPr>
            <w:r w:rsidRPr="00242148">
              <w:rPr>
                <w:rStyle w:val="Other"/>
                <w:sz w:val="26"/>
                <w:szCs w:val="26"/>
              </w:rPr>
              <w:lastRenderedPageBreak/>
              <w:t>Điềm tĩnh, cẩn thận.</w:t>
            </w:r>
          </w:p>
          <w:p w14:paraId="4775D928" w14:textId="77777777" w:rsidR="00715E87" w:rsidRPr="00242148" w:rsidRDefault="00715E87">
            <w:pPr>
              <w:pStyle w:val="ListParagraph"/>
              <w:numPr>
                <w:ilvl w:val="0"/>
                <w:numId w:val="19"/>
              </w:numPr>
              <w:spacing w:after="0" w:line="240" w:lineRule="auto"/>
              <w:ind w:left="211" w:right="139" w:hanging="211"/>
              <w:jc w:val="both"/>
              <w:rPr>
                <w:rFonts w:ascii="Times New Roman" w:hAnsi="Times New Roman" w:cs="Times New Roman"/>
                <w:sz w:val="26"/>
                <w:szCs w:val="26"/>
              </w:rPr>
              <w:pPrChange w:id="1198" w:author="Hientd" w:date="2024-11-16T15:50:00Z" w16du:dateUtc="2024-11-16T08:50:00Z">
                <w:pPr>
                  <w:pStyle w:val="ListParagraph"/>
                  <w:numPr>
                    <w:numId w:val="19"/>
                  </w:numPr>
                  <w:spacing w:after="0" w:line="240" w:lineRule="auto"/>
                  <w:ind w:left="211" w:hanging="211"/>
                </w:pPr>
              </w:pPrChange>
            </w:pPr>
            <w:r w:rsidRPr="00242148">
              <w:rPr>
                <w:rStyle w:val="Other"/>
                <w:sz w:val="26"/>
                <w:szCs w:val="26"/>
              </w:rPr>
              <w:t>Khả năng sáng tạo, tư duy độc lập.</w:t>
            </w:r>
          </w:p>
          <w:p w14:paraId="0F18A44F" w14:textId="77777777" w:rsidR="00715E87" w:rsidRPr="00242148" w:rsidRDefault="00715E87">
            <w:pPr>
              <w:pStyle w:val="ListParagraph"/>
              <w:numPr>
                <w:ilvl w:val="0"/>
                <w:numId w:val="19"/>
              </w:numPr>
              <w:spacing w:after="0" w:line="240" w:lineRule="auto"/>
              <w:ind w:left="211" w:right="139" w:hanging="211"/>
              <w:jc w:val="both"/>
              <w:rPr>
                <w:rFonts w:ascii="Times New Roman" w:hAnsi="Times New Roman" w:cs="Times New Roman"/>
                <w:sz w:val="26"/>
                <w:szCs w:val="26"/>
              </w:rPr>
              <w:pPrChange w:id="1199" w:author="Hientd" w:date="2024-11-16T15:50:00Z" w16du:dateUtc="2024-11-16T08:50:00Z">
                <w:pPr>
                  <w:pStyle w:val="ListParagraph"/>
                  <w:numPr>
                    <w:numId w:val="19"/>
                  </w:numPr>
                  <w:spacing w:after="0" w:line="240" w:lineRule="auto"/>
                  <w:ind w:left="211" w:hanging="211"/>
                </w:pPr>
              </w:pPrChange>
            </w:pPr>
            <w:r w:rsidRPr="00242148">
              <w:rPr>
                <w:rStyle w:val="Other"/>
                <w:sz w:val="26"/>
                <w:szCs w:val="26"/>
              </w:rPr>
              <w:t>Khả năng đoàn kết nội bộ.</w:t>
            </w:r>
          </w:p>
        </w:tc>
      </w:tr>
      <w:tr w:rsidR="00715E87" w:rsidRPr="00715E87" w14:paraId="39EBBDBA" w14:textId="77777777" w:rsidTr="00707AFB">
        <w:tblPrEx>
          <w:tblW w:w="5000" w:type="pct"/>
          <w:jc w:val="center"/>
          <w:tblCellMar>
            <w:left w:w="0" w:type="dxa"/>
            <w:right w:w="0" w:type="dxa"/>
          </w:tblCellMar>
          <w:tblLook w:val="0000" w:firstRow="0" w:lastRow="0" w:firstColumn="0" w:lastColumn="0" w:noHBand="0" w:noVBand="0"/>
          <w:tblPrExChange w:id="1200" w:author="Hientd" w:date="2024-11-16T15:50:00Z" w16du:dateUtc="2024-11-16T08:50:00Z">
            <w:tblPrEx>
              <w:tblW w:w="5000" w:type="pct"/>
              <w:jc w:val="center"/>
              <w:tblCellMar>
                <w:left w:w="0" w:type="dxa"/>
                <w:right w:w="0" w:type="dxa"/>
              </w:tblCellMar>
              <w:tblLook w:val="0000" w:firstRow="0" w:lastRow="0" w:firstColumn="0" w:lastColumn="0" w:noHBand="0" w:noVBand="0"/>
            </w:tblPrEx>
          </w:tblPrExChange>
        </w:tblPrEx>
        <w:trPr>
          <w:trHeight w:val="20"/>
          <w:jc w:val="center"/>
          <w:trPrChange w:id="1201" w:author="Hientd" w:date="2024-11-16T15:50:00Z" w16du:dateUtc="2024-11-16T08:50:00Z">
            <w:trPr>
              <w:gridBefore w:val="1"/>
              <w:trHeight w:val="20"/>
              <w:jc w:val="center"/>
            </w:trPr>
          </w:trPrChange>
        </w:trPr>
        <w:tc>
          <w:tcPr>
            <w:tcW w:w="1444" w:type="pct"/>
            <w:tcBorders>
              <w:top w:val="single" w:sz="4" w:space="0" w:color="auto"/>
              <w:left w:val="single" w:sz="4" w:space="0" w:color="auto"/>
              <w:bottom w:val="single" w:sz="4" w:space="0" w:color="auto"/>
              <w:right w:val="nil"/>
            </w:tcBorders>
            <w:shd w:val="clear" w:color="auto" w:fill="FFFFFF"/>
            <w:vAlign w:val="center"/>
            <w:tcPrChange w:id="1202" w:author="Hientd" w:date="2024-11-16T15:50:00Z" w16du:dateUtc="2024-11-16T08:50:00Z">
              <w:tcPr>
                <w:tcW w:w="1444" w:type="pct"/>
                <w:gridSpan w:val="2"/>
                <w:tcBorders>
                  <w:top w:val="single" w:sz="4" w:space="0" w:color="auto"/>
                  <w:left w:val="single" w:sz="4" w:space="0" w:color="auto"/>
                  <w:bottom w:val="single" w:sz="4" w:space="0" w:color="auto"/>
                  <w:right w:val="nil"/>
                </w:tcBorders>
                <w:shd w:val="clear" w:color="auto" w:fill="FFFFFF"/>
              </w:tcPr>
            </w:tcPrChange>
          </w:tcPr>
          <w:p w14:paraId="7DCCC2B1" w14:textId="77777777" w:rsidR="00715E87" w:rsidRPr="00242148" w:rsidRDefault="00715E87" w:rsidP="00707AFB">
            <w:pPr>
              <w:spacing w:after="0" w:line="240" w:lineRule="auto"/>
              <w:jc w:val="center"/>
              <w:rPr>
                <w:rFonts w:ascii="Times New Roman" w:hAnsi="Times New Roman" w:cs="Times New Roman"/>
                <w:sz w:val="26"/>
                <w:szCs w:val="26"/>
              </w:rPr>
            </w:pPr>
            <w:r w:rsidRPr="00242148">
              <w:rPr>
                <w:rStyle w:val="Other"/>
                <w:sz w:val="26"/>
                <w:szCs w:val="26"/>
              </w:rPr>
              <w:lastRenderedPageBreak/>
              <w:t>Các yêu cầu khác</w:t>
            </w:r>
          </w:p>
        </w:tc>
        <w:tc>
          <w:tcPr>
            <w:tcW w:w="3556" w:type="pct"/>
            <w:tcBorders>
              <w:top w:val="single" w:sz="4" w:space="0" w:color="auto"/>
              <w:left w:val="single" w:sz="4" w:space="0" w:color="auto"/>
              <w:bottom w:val="single" w:sz="4" w:space="0" w:color="auto"/>
              <w:right w:val="single" w:sz="4" w:space="0" w:color="auto"/>
            </w:tcBorders>
            <w:shd w:val="clear" w:color="auto" w:fill="FFFFFF"/>
            <w:tcPrChange w:id="1203" w:author="Hientd" w:date="2024-11-16T15:50:00Z" w16du:dateUtc="2024-11-16T08:50:00Z">
              <w:tcPr>
                <w:tcW w:w="3556"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355EDEC" w14:textId="77777777" w:rsidR="00715E87" w:rsidRPr="00242148" w:rsidRDefault="00715E87">
            <w:pPr>
              <w:pStyle w:val="ListParagraph"/>
              <w:numPr>
                <w:ilvl w:val="0"/>
                <w:numId w:val="20"/>
              </w:numPr>
              <w:spacing w:after="0" w:line="240" w:lineRule="auto"/>
              <w:ind w:left="211" w:right="139" w:hanging="211"/>
              <w:jc w:val="both"/>
              <w:rPr>
                <w:rFonts w:ascii="Times New Roman" w:hAnsi="Times New Roman" w:cs="Times New Roman"/>
                <w:sz w:val="26"/>
                <w:szCs w:val="26"/>
              </w:rPr>
              <w:pPrChange w:id="1204" w:author="Hientd" w:date="2024-11-16T15:50:00Z" w16du:dateUtc="2024-11-16T08:50:00Z">
                <w:pPr>
                  <w:pStyle w:val="ListParagraph"/>
                  <w:numPr>
                    <w:numId w:val="20"/>
                  </w:numPr>
                  <w:spacing w:after="0" w:line="240" w:lineRule="auto"/>
                  <w:ind w:left="211" w:hanging="211"/>
                </w:pPr>
              </w:pPrChange>
            </w:pPr>
            <w:r w:rsidRPr="00242148">
              <w:rPr>
                <w:rStyle w:val="Other"/>
                <w:sz w:val="26"/>
                <w:szCs w:val="26"/>
              </w:rPr>
              <w:t>Có khả năng, đề xuất những chủ trương, giải pháp giải quyết các vấn đề thực tiễn liên quan đến chức năng, nhiệm vụ của Phòng;</w:t>
            </w:r>
          </w:p>
          <w:p w14:paraId="029546B0" w14:textId="77777777" w:rsidR="00715E87" w:rsidRPr="00242148" w:rsidRDefault="00715E87">
            <w:pPr>
              <w:pStyle w:val="ListParagraph"/>
              <w:numPr>
                <w:ilvl w:val="0"/>
                <w:numId w:val="20"/>
              </w:numPr>
              <w:spacing w:after="0" w:line="240" w:lineRule="auto"/>
              <w:ind w:left="211" w:right="139" w:hanging="211"/>
              <w:jc w:val="both"/>
              <w:rPr>
                <w:rFonts w:ascii="Times New Roman" w:hAnsi="Times New Roman" w:cs="Times New Roman"/>
                <w:sz w:val="26"/>
                <w:szCs w:val="26"/>
              </w:rPr>
              <w:pPrChange w:id="1205" w:author="Hientd" w:date="2024-11-16T15:50:00Z" w16du:dateUtc="2024-11-16T08:50:00Z">
                <w:pPr>
                  <w:pStyle w:val="ListParagraph"/>
                  <w:numPr>
                    <w:numId w:val="20"/>
                  </w:numPr>
                  <w:spacing w:after="0" w:line="240" w:lineRule="auto"/>
                  <w:ind w:left="211" w:hanging="211"/>
                </w:pPr>
              </w:pPrChange>
            </w:pPr>
            <w:r w:rsidRPr="00242148">
              <w:rPr>
                <w:rStyle w:val="Other"/>
                <w:sz w:val="26"/>
                <w:szCs w:val="26"/>
              </w:rPr>
              <w:t>Có khả năng tổ chức triển khai nghiên cứu, thực hiện các đề tài, đề án thuộc lĩnh vực chuyên môn của Phòng.</w:t>
            </w:r>
          </w:p>
          <w:p w14:paraId="33C57A25" w14:textId="77777777" w:rsidR="00715E87" w:rsidRPr="00242148" w:rsidRDefault="00715E87">
            <w:pPr>
              <w:pStyle w:val="ListParagraph"/>
              <w:numPr>
                <w:ilvl w:val="0"/>
                <w:numId w:val="20"/>
              </w:numPr>
              <w:spacing w:after="0" w:line="240" w:lineRule="auto"/>
              <w:ind w:left="211" w:right="139" w:hanging="211"/>
              <w:jc w:val="both"/>
              <w:rPr>
                <w:rFonts w:ascii="Times New Roman" w:hAnsi="Times New Roman" w:cs="Times New Roman"/>
                <w:sz w:val="26"/>
                <w:szCs w:val="26"/>
              </w:rPr>
              <w:pPrChange w:id="1206" w:author="Hientd" w:date="2024-11-16T15:50:00Z" w16du:dateUtc="2024-11-16T08:50:00Z">
                <w:pPr>
                  <w:pStyle w:val="ListParagraph"/>
                  <w:numPr>
                    <w:numId w:val="20"/>
                  </w:numPr>
                  <w:spacing w:after="0" w:line="240" w:lineRule="auto"/>
                  <w:ind w:left="211" w:hanging="211"/>
                </w:pPr>
              </w:pPrChange>
            </w:pPr>
            <w:r w:rsidRPr="00242148">
              <w:rPr>
                <w:rStyle w:val="Other"/>
                <w:sz w:val="26"/>
                <w:szCs w:val="26"/>
              </w:rPr>
              <w:t>Hiểu biết về lĩnh vực công tác của phòng trong hệ thống chính trị và định hướng phát triển.</w:t>
            </w:r>
          </w:p>
        </w:tc>
      </w:tr>
    </w:tbl>
    <w:p w14:paraId="23DA62B6" w14:textId="77777777" w:rsidR="00715E87" w:rsidRPr="00242148" w:rsidRDefault="00715E87" w:rsidP="00715E87">
      <w:pPr>
        <w:pStyle w:val="Tablecaption0"/>
        <w:shd w:val="clear" w:color="auto" w:fill="auto"/>
        <w:spacing w:after="120"/>
        <w:ind w:firstLine="720"/>
        <w:jc w:val="both"/>
        <w:rPr>
          <w:color w:val="000000"/>
          <w:sz w:val="26"/>
          <w:szCs w:val="26"/>
        </w:rPr>
      </w:pPr>
      <w:r w:rsidRPr="00242148">
        <w:rPr>
          <w:rStyle w:val="Tablecaption"/>
          <w:b/>
          <w:color w:val="000000"/>
          <w:sz w:val="26"/>
          <w:szCs w:val="26"/>
        </w:rPr>
        <w:t xml:space="preserve">5.2- </w:t>
      </w:r>
      <w:r w:rsidRPr="00242148">
        <w:rPr>
          <w:rStyle w:val="Tablecaption"/>
          <w:b/>
          <w:color w:val="000000"/>
          <w:sz w:val="26"/>
          <w:szCs w:val="26"/>
          <w:lang w:eastAsia="vi-VN"/>
        </w:rPr>
        <w:t>Yêu cầu về năng lực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32"/>
        <w:gridCol w:w="5244"/>
        <w:gridCol w:w="1706"/>
      </w:tblGrid>
      <w:tr w:rsidR="00715E87" w:rsidRPr="00715E87" w14:paraId="375A42E6" w14:textId="77777777" w:rsidTr="00242148">
        <w:trPr>
          <w:trHeight w:val="20"/>
          <w:jc w:val="center"/>
        </w:trPr>
        <w:tc>
          <w:tcPr>
            <w:tcW w:w="1174" w:type="pct"/>
            <w:shd w:val="clear" w:color="auto" w:fill="FFFFFF"/>
            <w:vAlign w:val="bottom"/>
          </w:tcPr>
          <w:p w14:paraId="0C09A74D" w14:textId="77777777" w:rsidR="00715E87" w:rsidRPr="00242148" w:rsidRDefault="00715E87" w:rsidP="00715E87">
            <w:pPr>
              <w:spacing w:after="0" w:line="240" w:lineRule="auto"/>
              <w:jc w:val="center"/>
              <w:rPr>
                <w:rFonts w:ascii="Times New Roman" w:hAnsi="Times New Roman" w:cs="Times New Roman"/>
                <w:sz w:val="26"/>
                <w:szCs w:val="26"/>
              </w:rPr>
            </w:pPr>
            <w:r w:rsidRPr="00242148">
              <w:rPr>
                <w:rStyle w:val="Other"/>
                <w:b/>
                <w:bCs/>
                <w:sz w:val="26"/>
                <w:szCs w:val="26"/>
              </w:rPr>
              <w:t>Nhóm năng lực</w:t>
            </w:r>
          </w:p>
        </w:tc>
        <w:tc>
          <w:tcPr>
            <w:tcW w:w="2887" w:type="pct"/>
            <w:shd w:val="clear" w:color="auto" w:fill="FFFFFF"/>
            <w:vAlign w:val="bottom"/>
          </w:tcPr>
          <w:p w14:paraId="6963FDE0" w14:textId="77777777" w:rsidR="00715E87" w:rsidRPr="00242148" w:rsidRDefault="00715E87" w:rsidP="00715E87">
            <w:pPr>
              <w:spacing w:after="0" w:line="240" w:lineRule="auto"/>
              <w:jc w:val="center"/>
              <w:rPr>
                <w:rFonts w:ascii="Times New Roman" w:hAnsi="Times New Roman" w:cs="Times New Roman"/>
                <w:sz w:val="26"/>
                <w:szCs w:val="26"/>
              </w:rPr>
            </w:pPr>
            <w:r w:rsidRPr="00242148">
              <w:rPr>
                <w:rStyle w:val="Other"/>
                <w:b/>
                <w:bCs/>
                <w:sz w:val="26"/>
                <w:szCs w:val="26"/>
              </w:rPr>
              <w:t>Năng lực cụ thể</w:t>
            </w:r>
          </w:p>
        </w:tc>
        <w:tc>
          <w:tcPr>
            <w:tcW w:w="939" w:type="pct"/>
            <w:shd w:val="clear" w:color="auto" w:fill="FFFFFF"/>
            <w:vAlign w:val="bottom"/>
          </w:tcPr>
          <w:p w14:paraId="3C0F7076" w14:textId="77777777" w:rsidR="00715E87" w:rsidRPr="00242148" w:rsidRDefault="00715E87" w:rsidP="00715E87">
            <w:pPr>
              <w:spacing w:after="0" w:line="240" w:lineRule="auto"/>
              <w:jc w:val="center"/>
              <w:rPr>
                <w:rFonts w:ascii="Times New Roman" w:hAnsi="Times New Roman" w:cs="Times New Roman"/>
                <w:sz w:val="26"/>
                <w:szCs w:val="26"/>
              </w:rPr>
            </w:pPr>
            <w:r w:rsidRPr="00242148">
              <w:rPr>
                <w:rStyle w:val="Other"/>
                <w:b/>
                <w:bCs/>
                <w:sz w:val="26"/>
                <w:szCs w:val="26"/>
              </w:rPr>
              <w:t>Cấp độ</w:t>
            </w:r>
          </w:p>
        </w:tc>
      </w:tr>
      <w:tr w:rsidR="00E33185" w:rsidRPr="00715E87" w14:paraId="0C5FD7A7" w14:textId="77777777" w:rsidTr="00242148">
        <w:trPr>
          <w:trHeight w:val="20"/>
          <w:jc w:val="center"/>
        </w:trPr>
        <w:tc>
          <w:tcPr>
            <w:tcW w:w="1174" w:type="pct"/>
            <w:vMerge w:val="restart"/>
            <w:shd w:val="clear" w:color="auto" w:fill="FFFFFF"/>
            <w:vAlign w:val="center"/>
          </w:tcPr>
          <w:p w14:paraId="1CC537D7" w14:textId="77777777" w:rsidR="00E33185" w:rsidRPr="00242148" w:rsidRDefault="00E33185" w:rsidP="00242148">
            <w:pPr>
              <w:spacing w:after="0" w:line="240" w:lineRule="auto"/>
              <w:jc w:val="center"/>
              <w:rPr>
                <w:rFonts w:ascii="Times New Roman" w:hAnsi="Times New Roman" w:cs="Times New Roman"/>
                <w:sz w:val="26"/>
                <w:szCs w:val="26"/>
              </w:rPr>
            </w:pPr>
            <w:r w:rsidRPr="00242148">
              <w:rPr>
                <w:rStyle w:val="Other"/>
                <w:sz w:val="26"/>
                <w:szCs w:val="26"/>
              </w:rPr>
              <w:t>Nhóm năng lực chung</w:t>
            </w:r>
          </w:p>
        </w:tc>
        <w:tc>
          <w:tcPr>
            <w:tcW w:w="2887" w:type="pct"/>
            <w:shd w:val="clear" w:color="auto" w:fill="FFFFFF"/>
            <w:vAlign w:val="bottom"/>
          </w:tcPr>
          <w:p w14:paraId="54FBF51E"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Đạo đức và bản lĩnh</w:t>
            </w:r>
          </w:p>
        </w:tc>
        <w:tc>
          <w:tcPr>
            <w:tcW w:w="939" w:type="pct"/>
            <w:shd w:val="clear" w:color="auto" w:fill="FFFFFF"/>
          </w:tcPr>
          <w:p w14:paraId="60F75AB6"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E33185" w:rsidRPr="00715E87" w14:paraId="70E83AC2" w14:textId="77777777" w:rsidTr="00242148">
        <w:trPr>
          <w:trHeight w:val="20"/>
          <w:jc w:val="center"/>
        </w:trPr>
        <w:tc>
          <w:tcPr>
            <w:tcW w:w="1174" w:type="pct"/>
            <w:vMerge/>
            <w:shd w:val="clear" w:color="auto" w:fill="FFFFFF"/>
            <w:vAlign w:val="center"/>
          </w:tcPr>
          <w:p w14:paraId="53E0EBD9" w14:textId="77777777" w:rsidR="00E33185" w:rsidRPr="00242148" w:rsidRDefault="00E33185" w:rsidP="00242148">
            <w:pPr>
              <w:spacing w:after="0" w:line="240" w:lineRule="auto"/>
              <w:jc w:val="center"/>
              <w:rPr>
                <w:rFonts w:ascii="Times New Roman" w:hAnsi="Times New Roman" w:cs="Times New Roman"/>
                <w:sz w:val="26"/>
                <w:szCs w:val="26"/>
              </w:rPr>
            </w:pPr>
          </w:p>
        </w:tc>
        <w:tc>
          <w:tcPr>
            <w:tcW w:w="2887" w:type="pct"/>
            <w:shd w:val="clear" w:color="auto" w:fill="FFFFFF"/>
            <w:vAlign w:val="bottom"/>
          </w:tcPr>
          <w:p w14:paraId="76C4B6ED"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Tổ chức thực hiện công việc</w:t>
            </w:r>
          </w:p>
        </w:tc>
        <w:tc>
          <w:tcPr>
            <w:tcW w:w="939" w:type="pct"/>
            <w:shd w:val="clear" w:color="auto" w:fill="FFFFFF"/>
          </w:tcPr>
          <w:p w14:paraId="73AA8CCB"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E33185" w:rsidRPr="00715E87" w14:paraId="65C87A3C" w14:textId="77777777" w:rsidTr="00242148">
        <w:trPr>
          <w:trHeight w:val="20"/>
          <w:jc w:val="center"/>
        </w:trPr>
        <w:tc>
          <w:tcPr>
            <w:tcW w:w="1174" w:type="pct"/>
            <w:vMerge/>
            <w:shd w:val="clear" w:color="auto" w:fill="FFFFFF"/>
            <w:vAlign w:val="center"/>
          </w:tcPr>
          <w:p w14:paraId="18231DCA" w14:textId="77777777" w:rsidR="00E33185" w:rsidRPr="00242148" w:rsidRDefault="00E33185" w:rsidP="00242148">
            <w:pPr>
              <w:spacing w:after="0" w:line="240" w:lineRule="auto"/>
              <w:jc w:val="center"/>
              <w:rPr>
                <w:rFonts w:ascii="Times New Roman" w:hAnsi="Times New Roman" w:cs="Times New Roman"/>
                <w:sz w:val="26"/>
                <w:szCs w:val="26"/>
              </w:rPr>
            </w:pPr>
          </w:p>
        </w:tc>
        <w:tc>
          <w:tcPr>
            <w:tcW w:w="2887" w:type="pct"/>
            <w:shd w:val="clear" w:color="auto" w:fill="FFFFFF"/>
            <w:vAlign w:val="bottom"/>
          </w:tcPr>
          <w:p w14:paraId="163A84DC"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Soạn thảo và ban hành văn bản</w:t>
            </w:r>
          </w:p>
        </w:tc>
        <w:tc>
          <w:tcPr>
            <w:tcW w:w="939" w:type="pct"/>
            <w:shd w:val="clear" w:color="auto" w:fill="FFFFFF"/>
          </w:tcPr>
          <w:p w14:paraId="5E07A16B"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E33185" w:rsidRPr="00715E87" w14:paraId="63967CE8" w14:textId="77777777" w:rsidTr="00242148">
        <w:trPr>
          <w:trHeight w:val="20"/>
          <w:jc w:val="center"/>
        </w:trPr>
        <w:tc>
          <w:tcPr>
            <w:tcW w:w="1174" w:type="pct"/>
            <w:vMerge/>
            <w:shd w:val="clear" w:color="auto" w:fill="FFFFFF"/>
            <w:vAlign w:val="center"/>
          </w:tcPr>
          <w:p w14:paraId="57062D02" w14:textId="77777777" w:rsidR="00E33185" w:rsidRPr="00242148" w:rsidRDefault="00E33185" w:rsidP="00242148">
            <w:pPr>
              <w:spacing w:after="0" w:line="240" w:lineRule="auto"/>
              <w:jc w:val="center"/>
              <w:rPr>
                <w:rFonts w:ascii="Times New Roman" w:hAnsi="Times New Roman" w:cs="Times New Roman"/>
                <w:sz w:val="26"/>
                <w:szCs w:val="26"/>
              </w:rPr>
            </w:pPr>
          </w:p>
        </w:tc>
        <w:tc>
          <w:tcPr>
            <w:tcW w:w="2887" w:type="pct"/>
            <w:shd w:val="clear" w:color="auto" w:fill="FFFFFF"/>
            <w:vAlign w:val="bottom"/>
          </w:tcPr>
          <w:p w14:paraId="22F97E12"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Giao tiếp ứng xử</w:t>
            </w:r>
          </w:p>
        </w:tc>
        <w:tc>
          <w:tcPr>
            <w:tcW w:w="939" w:type="pct"/>
            <w:shd w:val="clear" w:color="auto" w:fill="FFFFFF"/>
          </w:tcPr>
          <w:p w14:paraId="586631EF"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E33185" w:rsidRPr="00715E87" w14:paraId="028C4A52" w14:textId="77777777" w:rsidTr="00242148">
        <w:trPr>
          <w:trHeight w:val="20"/>
          <w:jc w:val="center"/>
        </w:trPr>
        <w:tc>
          <w:tcPr>
            <w:tcW w:w="1174" w:type="pct"/>
            <w:vMerge/>
            <w:shd w:val="clear" w:color="auto" w:fill="FFFFFF"/>
            <w:vAlign w:val="center"/>
          </w:tcPr>
          <w:p w14:paraId="1F42BD61" w14:textId="77777777" w:rsidR="00E33185" w:rsidRPr="00242148" w:rsidRDefault="00E33185" w:rsidP="00242148">
            <w:pPr>
              <w:spacing w:after="0" w:line="240" w:lineRule="auto"/>
              <w:jc w:val="center"/>
              <w:rPr>
                <w:rFonts w:ascii="Times New Roman" w:hAnsi="Times New Roman" w:cs="Times New Roman"/>
                <w:sz w:val="26"/>
                <w:szCs w:val="26"/>
              </w:rPr>
            </w:pPr>
          </w:p>
        </w:tc>
        <w:tc>
          <w:tcPr>
            <w:tcW w:w="2887" w:type="pct"/>
            <w:shd w:val="clear" w:color="auto" w:fill="FFFFFF"/>
            <w:vAlign w:val="bottom"/>
          </w:tcPr>
          <w:p w14:paraId="5E67F7B2"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Quan hệ phối hợp</w:t>
            </w:r>
          </w:p>
        </w:tc>
        <w:tc>
          <w:tcPr>
            <w:tcW w:w="939" w:type="pct"/>
            <w:shd w:val="clear" w:color="auto" w:fill="FFFFFF"/>
          </w:tcPr>
          <w:p w14:paraId="5596501D"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lang w:val="vi-VN"/>
              </w:rPr>
              <w:t>3-</w:t>
            </w:r>
            <w:r w:rsidRPr="00242148">
              <w:rPr>
                <w:rFonts w:ascii="Times New Roman" w:eastAsia="Calibri" w:hAnsi="Times New Roman" w:cs="Times New Roman"/>
                <w:sz w:val="26"/>
                <w:szCs w:val="26"/>
              </w:rPr>
              <w:t>4</w:t>
            </w:r>
          </w:p>
        </w:tc>
      </w:tr>
      <w:tr w:rsidR="00E33185" w:rsidRPr="00715E87" w14:paraId="6196C48E" w14:textId="77777777" w:rsidTr="00242148">
        <w:trPr>
          <w:trHeight w:val="20"/>
          <w:jc w:val="center"/>
        </w:trPr>
        <w:tc>
          <w:tcPr>
            <w:tcW w:w="1174" w:type="pct"/>
            <w:vMerge/>
            <w:shd w:val="clear" w:color="auto" w:fill="FFFFFF"/>
            <w:vAlign w:val="center"/>
          </w:tcPr>
          <w:p w14:paraId="5B0BE0D6" w14:textId="77777777" w:rsidR="00E33185" w:rsidRPr="00242148" w:rsidRDefault="00E33185" w:rsidP="00242148">
            <w:pPr>
              <w:spacing w:after="0" w:line="240" w:lineRule="auto"/>
              <w:jc w:val="center"/>
              <w:rPr>
                <w:rFonts w:ascii="Times New Roman" w:hAnsi="Times New Roman" w:cs="Times New Roman"/>
                <w:sz w:val="26"/>
                <w:szCs w:val="26"/>
              </w:rPr>
            </w:pPr>
          </w:p>
        </w:tc>
        <w:tc>
          <w:tcPr>
            <w:tcW w:w="2887" w:type="pct"/>
            <w:shd w:val="clear" w:color="auto" w:fill="FFFFFF"/>
            <w:vAlign w:val="bottom"/>
          </w:tcPr>
          <w:p w14:paraId="71BD62A9"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Sử dụng công nghệ thông tin</w:t>
            </w:r>
          </w:p>
        </w:tc>
        <w:tc>
          <w:tcPr>
            <w:tcW w:w="939" w:type="pct"/>
            <w:shd w:val="clear" w:color="auto" w:fill="FFFFFF"/>
          </w:tcPr>
          <w:p w14:paraId="097ED3FA"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E33185" w:rsidRPr="00715E87" w14:paraId="035E9CE4" w14:textId="77777777" w:rsidTr="00242148">
        <w:trPr>
          <w:trHeight w:val="20"/>
          <w:jc w:val="center"/>
        </w:trPr>
        <w:tc>
          <w:tcPr>
            <w:tcW w:w="1174" w:type="pct"/>
            <w:vMerge/>
            <w:shd w:val="clear" w:color="auto" w:fill="FFFFFF"/>
            <w:vAlign w:val="center"/>
          </w:tcPr>
          <w:p w14:paraId="6FFF7844" w14:textId="77777777" w:rsidR="00E33185" w:rsidRPr="00242148" w:rsidRDefault="00E33185" w:rsidP="00242148">
            <w:pPr>
              <w:spacing w:after="0" w:line="240" w:lineRule="auto"/>
              <w:jc w:val="center"/>
              <w:rPr>
                <w:rFonts w:ascii="Times New Roman" w:hAnsi="Times New Roman" w:cs="Times New Roman"/>
                <w:sz w:val="26"/>
                <w:szCs w:val="26"/>
              </w:rPr>
            </w:pPr>
          </w:p>
        </w:tc>
        <w:tc>
          <w:tcPr>
            <w:tcW w:w="2887" w:type="pct"/>
            <w:shd w:val="clear" w:color="auto" w:fill="FFFFFF"/>
          </w:tcPr>
          <w:p w14:paraId="36B5AC22"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Sử dụng ngoại ngữ</w:t>
            </w:r>
          </w:p>
        </w:tc>
        <w:tc>
          <w:tcPr>
            <w:tcW w:w="939" w:type="pct"/>
            <w:shd w:val="clear" w:color="auto" w:fill="FFFFFF"/>
          </w:tcPr>
          <w:p w14:paraId="72996FB0"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E33185" w:rsidRPr="00715E87" w14:paraId="2736CEE7" w14:textId="77777777" w:rsidTr="00242148">
        <w:trPr>
          <w:trHeight w:val="20"/>
          <w:jc w:val="center"/>
        </w:trPr>
        <w:tc>
          <w:tcPr>
            <w:tcW w:w="1174" w:type="pct"/>
            <w:vMerge w:val="restart"/>
            <w:shd w:val="clear" w:color="auto" w:fill="FFFFFF"/>
            <w:vAlign w:val="center"/>
          </w:tcPr>
          <w:p w14:paraId="5FB5844F" w14:textId="77777777" w:rsidR="00E33185" w:rsidRPr="00242148" w:rsidRDefault="00E33185" w:rsidP="00242148">
            <w:pPr>
              <w:spacing w:after="0" w:line="240" w:lineRule="auto"/>
              <w:jc w:val="center"/>
              <w:rPr>
                <w:rFonts w:ascii="Times New Roman" w:hAnsi="Times New Roman" w:cs="Times New Roman"/>
                <w:sz w:val="26"/>
                <w:szCs w:val="26"/>
              </w:rPr>
            </w:pPr>
            <w:r w:rsidRPr="00242148">
              <w:rPr>
                <w:rStyle w:val="Other"/>
                <w:sz w:val="26"/>
                <w:szCs w:val="26"/>
              </w:rPr>
              <w:t>Nhóm năng lực chuyên môn</w:t>
            </w:r>
          </w:p>
        </w:tc>
        <w:tc>
          <w:tcPr>
            <w:tcW w:w="2887" w:type="pct"/>
            <w:shd w:val="clear" w:color="auto" w:fill="FFFFFF"/>
            <w:vAlign w:val="bottom"/>
          </w:tcPr>
          <w:p w14:paraId="51A1AE5A"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Xây dựng văn bản</w:t>
            </w:r>
          </w:p>
        </w:tc>
        <w:tc>
          <w:tcPr>
            <w:tcW w:w="939" w:type="pct"/>
            <w:shd w:val="clear" w:color="auto" w:fill="FFFFFF"/>
          </w:tcPr>
          <w:p w14:paraId="42AAA2DD"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E33185" w:rsidRPr="00715E87" w14:paraId="69A24DC5" w14:textId="77777777" w:rsidTr="00242148">
        <w:trPr>
          <w:trHeight w:val="20"/>
          <w:jc w:val="center"/>
        </w:trPr>
        <w:tc>
          <w:tcPr>
            <w:tcW w:w="1174" w:type="pct"/>
            <w:vMerge/>
            <w:shd w:val="clear" w:color="auto" w:fill="FFFFFF"/>
            <w:vAlign w:val="center"/>
          </w:tcPr>
          <w:p w14:paraId="7CAC4CDB" w14:textId="77777777" w:rsidR="00E33185" w:rsidRPr="00242148" w:rsidRDefault="00E33185" w:rsidP="00242148">
            <w:pPr>
              <w:spacing w:after="0" w:line="240" w:lineRule="auto"/>
              <w:jc w:val="center"/>
              <w:rPr>
                <w:rFonts w:ascii="Times New Roman" w:hAnsi="Times New Roman" w:cs="Times New Roman"/>
                <w:sz w:val="26"/>
                <w:szCs w:val="26"/>
              </w:rPr>
            </w:pPr>
          </w:p>
        </w:tc>
        <w:tc>
          <w:tcPr>
            <w:tcW w:w="2887" w:type="pct"/>
            <w:shd w:val="clear" w:color="auto" w:fill="FFFFFF"/>
            <w:vAlign w:val="bottom"/>
          </w:tcPr>
          <w:p w14:paraId="790D5EB2"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Hướng dẫn thực hiện văn bản</w:t>
            </w:r>
          </w:p>
        </w:tc>
        <w:tc>
          <w:tcPr>
            <w:tcW w:w="939" w:type="pct"/>
            <w:shd w:val="clear" w:color="auto" w:fill="FFFFFF"/>
          </w:tcPr>
          <w:p w14:paraId="10F6DDA9"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E33185" w:rsidRPr="00715E87" w14:paraId="45C2AE6D" w14:textId="77777777" w:rsidTr="00242148">
        <w:trPr>
          <w:trHeight w:val="20"/>
          <w:jc w:val="center"/>
        </w:trPr>
        <w:tc>
          <w:tcPr>
            <w:tcW w:w="1174" w:type="pct"/>
            <w:vMerge/>
            <w:shd w:val="clear" w:color="auto" w:fill="FFFFFF"/>
            <w:vAlign w:val="center"/>
          </w:tcPr>
          <w:p w14:paraId="128E734F" w14:textId="77777777" w:rsidR="00E33185" w:rsidRPr="00242148" w:rsidRDefault="00E33185" w:rsidP="00242148">
            <w:pPr>
              <w:spacing w:after="0" w:line="240" w:lineRule="auto"/>
              <w:jc w:val="center"/>
              <w:rPr>
                <w:rFonts w:ascii="Times New Roman" w:hAnsi="Times New Roman" w:cs="Times New Roman"/>
                <w:sz w:val="26"/>
                <w:szCs w:val="26"/>
              </w:rPr>
            </w:pPr>
          </w:p>
        </w:tc>
        <w:tc>
          <w:tcPr>
            <w:tcW w:w="2887" w:type="pct"/>
            <w:shd w:val="clear" w:color="auto" w:fill="FFFFFF"/>
            <w:vAlign w:val="bottom"/>
          </w:tcPr>
          <w:p w14:paraId="7DEA5106"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Kiểm tra thực hiện văn bản</w:t>
            </w:r>
          </w:p>
        </w:tc>
        <w:tc>
          <w:tcPr>
            <w:tcW w:w="939" w:type="pct"/>
            <w:shd w:val="clear" w:color="auto" w:fill="FFFFFF"/>
          </w:tcPr>
          <w:p w14:paraId="21333D48"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E33185" w:rsidRPr="00715E87" w14:paraId="6BE10554" w14:textId="77777777" w:rsidTr="00242148">
        <w:trPr>
          <w:trHeight w:val="20"/>
          <w:jc w:val="center"/>
        </w:trPr>
        <w:tc>
          <w:tcPr>
            <w:tcW w:w="1174" w:type="pct"/>
            <w:vMerge/>
            <w:shd w:val="clear" w:color="auto" w:fill="FFFFFF"/>
            <w:vAlign w:val="center"/>
          </w:tcPr>
          <w:p w14:paraId="58AA5913" w14:textId="77777777" w:rsidR="00E33185" w:rsidRPr="00242148" w:rsidRDefault="00E33185" w:rsidP="00242148">
            <w:pPr>
              <w:spacing w:after="0" w:line="240" w:lineRule="auto"/>
              <w:jc w:val="center"/>
              <w:rPr>
                <w:rFonts w:ascii="Times New Roman" w:hAnsi="Times New Roman" w:cs="Times New Roman"/>
                <w:sz w:val="26"/>
                <w:szCs w:val="26"/>
              </w:rPr>
            </w:pPr>
          </w:p>
        </w:tc>
        <w:tc>
          <w:tcPr>
            <w:tcW w:w="2887" w:type="pct"/>
            <w:shd w:val="clear" w:color="auto" w:fill="FFFFFF"/>
            <w:vAlign w:val="bottom"/>
          </w:tcPr>
          <w:p w14:paraId="1A2800B3"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Thẩm định văn bản</w:t>
            </w:r>
          </w:p>
        </w:tc>
        <w:tc>
          <w:tcPr>
            <w:tcW w:w="939" w:type="pct"/>
            <w:shd w:val="clear" w:color="auto" w:fill="FFFFFF"/>
          </w:tcPr>
          <w:p w14:paraId="0BAFA1DB"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E33185" w:rsidRPr="00715E87" w14:paraId="58AA6F10" w14:textId="77777777" w:rsidTr="00242148">
        <w:trPr>
          <w:trHeight w:val="20"/>
          <w:jc w:val="center"/>
        </w:trPr>
        <w:tc>
          <w:tcPr>
            <w:tcW w:w="1174" w:type="pct"/>
            <w:vMerge/>
            <w:shd w:val="clear" w:color="auto" w:fill="FFFFFF"/>
            <w:vAlign w:val="center"/>
          </w:tcPr>
          <w:p w14:paraId="32965F41" w14:textId="77777777" w:rsidR="00E33185" w:rsidRPr="00242148" w:rsidRDefault="00E33185" w:rsidP="00242148">
            <w:pPr>
              <w:spacing w:after="0" w:line="240" w:lineRule="auto"/>
              <w:jc w:val="center"/>
              <w:rPr>
                <w:rFonts w:ascii="Times New Roman" w:hAnsi="Times New Roman" w:cs="Times New Roman"/>
                <w:sz w:val="26"/>
                <w:szCs w:val="26"/>
              </w:rPr>
            </w:pPr>
          </w:p>
        </w:tc>
        <w:tc>
          <w:tcPr>
            <w:tcW w:w="2887" w:type="pct"/>
            <w:shd w:val="clear" w:color="auto" w:fill="FFFFFF"/>
            <w:vAlign w:val="bottom"/>
          </w:tcPr>
          <w:p w14:paraId="4DD0FE47"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Tổ chức thực hiện văn bản</w:t>
            </w:r>
          </w:p>
        </w:tc>
        <w:tc>
          <w:tcPr>
            <w:tcW w:w="939" w:type="pct"/>
            <w:shd w:val="clear" w:color="auto" w:fill="FFFFFF"/>
          </w:tcPr>
          <w:p w14:paraId="65B7D670"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E33185" w:rsidRPr="00715E87" w14:paraId="1286A3A7" w14:textId="77777777" w:rsidTr="00242148">
        <w:trPr>
          <w:trHeight w:val="20"/>
          <w:jc w:val="center"/>
        </w:trPr>
        <w:tc>
          <w:tcPr>
            <w:tcW w:w="1174" w:type="pct"/>
            <w:vMerge w:val="restart"/>
            <w:shd w:val="clear" w:color="auto" w:fill="FFFFFF"/>
            <w:vAlign w:val="center"/>
          </w:tcPr>
          <w:p w14:paraId="1D7393A1" w14:textId="77777777" w:rsidR="00E33185" w:rsidRPr="00242148" w:rsidRDefault="00E33185" w:rsidP="00242148">
            <w:pPr>
              <w:spacing w:after="0" w:line="240" w:lineRule="auto"/>
              <w:jc w:val="center"/>
              <w:rPr>
                <w:rFonts w:ascii="Times New Roman" w:hAnsi="Times New Roman" w:cs="Times New Roman"/>
                <w:sz w:val="26"/>
                <w:szCs w:val="26"/>
              </w:rPr>
            </w:pPr>
            <w:r w:rsidRPr="00242148">
              <w:rPr>
                <w:rStyle w:val="Other"/>
                <w:sz w:val="26"/>
                <w:szCs w:val="26"/>
              </w:rPr>
              <w:t>Nhóm năng lực quản lý</w:t>
            </w:r>
          </w:p>
        </w:tc>
        <w:tc>
          <w:tcPr>
            <w:tcW w:w="2887" w:type="pct"/>
            <w:shd w:val="clear" w:color="auto" w:fill="FFFFFF"/>
            <w:vAlign w:val="bottom"/>
          </w:tcPr>
          <w:p w14:paraId="75F340A8"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Tư duy chiến lược</w:t>
            </w:r>
          </w:p>
        </w:tc>
        <w:tc>
          <w:tcPr>
            <w:tcW w:w="939" w:type="pct"/>
            <w:shd w:val="clear" w:color="auto" w:fill="FFFFFF"/>
          </w:tcPr>
          <w:p w14:paraId="10045D94"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E33185" w:rsidRPr="00715E87" w14:paraId="5E3A34D8" w14:textId="77777777" w:rsidTr="00242148">
        <w:trPr>
          <w:trHeight w:val="20"/>
          <w:jc w:val="center"/>
        </w:trPr>
        <w:tc>
          <w:tcPr>
            <w:tcW w:w="1174" w:type="pct"/>
            <w:vMerge/>
            <w:shd w:val="clear" w:color="auto" w:fill="FFFFFF"/>
            <w:vAlign w:val="center"/>
          </w:tcPr>
          <w:p w14:paraId="5240E993" w14:textId="77777777" w:rsidR="00E33185" w:rsidRPr="00242148" w:rsidRDefault="00E33185" w:rsidP="00E33185">
            <w:pPr>
              <w:spacing w:after="0" w:line="240" w:lineRule="auto"/>
              <w:rPr>
                <w:rFonts w:ascii="Times New Roman" w:hAnsi="Times New Roman" w:cs="Times New Roman"/>
                <w:sz w:val="26"/>
                <w:szCs w:val="26"/>
              </w:rPr>
            </w:pPr>
          </w:p>
        </w:tc>
        <w:tc>
          <w:tcPr>
            <w:tcW w:w="2887" w:type="pct"/>
            <w:shd w:val="clear" w:color="auto" w:fill="FFFFFF"/>
            <w:vAlign w:val="bottom"/>
          </w:tcPr>
          <w:p w14:paraId="1F4D972D"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Quản lý sự thay đổi</w:t>
            </w:r>
          </w:p>
        </w:tc>
        <w:tc>
          <w:tcPr>
            <w:tcW w:w="939" w:type="pct"/>
            <w:shd w:val="clear" w:color="auto" w:fill="FFFFFF"/>
          </w:tcPr>
          <w:p w14:paraId="7EAD6CF7"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E33185" w:rsidRPr="00715E87" w14:paraId="0951373B" w14:textId="77777777" w:rsidTr="00242148">
        <w:trPr>
          <w:trHeight w:val="20"/>
          <w:jc w:val="center"/>
        </w:trPr>
        <w:tc>
          <w:tcPr>
            <w:tcW w:w="1174" w:type="pct"/>
            <w:vMerge/>
            <w:shd w:val="clear" w:color="auto" w:fill="FFFFFF"/>
            <w:vAlign w:val="center"/>
          </w:tcPr>
          <w:p w14:paraId="7A0A18B5" w14:textId="77777777" w:rsidR="00E33185" w:rsidRPr="00242148" w:rsidRDefault="00E33185" w:rsidP="00E33185">
            <w:pPr>
              <w:spacing w:after="0" w:line="240" w:lineRule="auto"/>
              <w:rPr>
                <w:rFonts w:ascii="Times New Roman" w:hAnsi="Times New Roman" w:cs="Times New Roman"/>
                <w:sz w:val="26"/>
                <w:szCs w:val="26"/>
              </w:rPr>
            </w:pPr>
          </w:p>
        </w:tc>
        <w:tc>
          <w:tcPr>
            <w:tcW w:w="2887" w:type="pct"/>
            <w:shd w:val="clear" w:color="auto" w:fill="FFFFFF"/>
            <w:vAlign w:val="bottom"/>
          </w:tcPr>
          <w:p w14:paraId="7062DA93"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Ra quyết định</w:t>
            </w:r>
          </w:p>
        </w:tc>
        <w:tc>
          <w:tcPr>
            <w:tcW w:w="939" w:type="pct"/>
            <w:shd w:val="clear" w:color="auto" w:fill="FFFFFF"/>
          </w:tcPr>
          <w:p w14:paraId="1B683F4D"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E33185" w:rsidRPr="00715E87" w14:paraId="4E7DD1C2" w14:textId="77777777" w:rsidTr="00242148">
        <w:trPr>
          <w:trHeight w:val="20"/>
          <w:jc w:val="center"/>
        </w:trPr>
        <w:tc>
          <w:tcPr>
            <w:tcW w:w="1174" w:type="pct"/>
            <w:vMerge/>
            <w:shd w:val="clear" w:color="auto" w:fill="FFFFFF"/>
            <w:vAlign w:val="center"/>
          </w:tcPr>
          <w:p w14:paraId="0BC08623" w14:textId="77777777" w:rsidR="00E33185" w:rsidRPr="00242148" w:rsidRDefault="00E33185" w:rsidP="00E33185">
            <w:pPr>
              <w:spacing w:after="0" w:line="240" w:lineRule="auto"/>
              <w:rPr>
                <w:rFonts w:ascii="Times New Roman" w:hAnsi="Times New Roman" w:cs="Times New Roman"/>
                <w:sz w:val="26"/>
                <w:szCs w:val="26"/>
              </w:rPr>
            </w:pPr>
          </w:p>
        </w:tc>
        <w:tc>
          <w:tcPr>
            <w:tcW w:w="2887" w:type="pct"/>
            <w:shd w:val="clear" w:color="auto" w:fill="FFFFFF"/>
            <w:vAlign w:val="bottom"/>
          </w:tcPr>
          <w:p w14:paraId="73E6ACED"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Quản lý nguồn lực</w:t>
            </w:r>
          </w:p>
        </w:tc>
        <w:tc>
          <w:tcPr>
            <w:tcW w:w="939" w:type="pct"/>
            <w:shd w:val="clear" w:color="auto" w:fill="FFFFFF"/>
          </w:tcPr>
          <w:p w14:paraId="7384F37C"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E33185" w:rsidRPr="00715E87" w14:paraId="6409677D" w14:textId="77777777" w:rsidTr="00242148">
        <w:trPr>
          <w:trHeight w:val="20"/>
          <w:jc w:val="center"/>
        </w:trPr>
        <w:tc>
          <w:tcPr>
            <w:tcW w:w="1174" w:type="pct"/>
            <w:vMerge/>
            <w:shd w:val="clear" w:color="auto" w:fill="FFFFFF"/>
            <w:vAlign w:val="center"/>
          </w:tcPr>
          <w:p w14:paraId="4BE4E71A" w14:textId="77777777" w:rsidR="00E33185" w:rsidRPr="00242148" w:rsidRDefault="00E33185" w:rsidP="00E33185">
            <w:pPr>
              <w:spacing w:after="0" w:line="240" w:lineRule="auto"/>
              <w:rPr>
                <w:rFonts w:ascii="Times New Roman" w:hAnsi="Times New Roman" w:cs="Times New Roman"/>
                <w:sz w:val="26"/>
                <w:szCs w:val="26"/>
              </w:rPr>
            </w:pPr>
          </w:p>
        </w:tc>
        <w:tc>
          <w:tcPr>
            <w:tcW w:w="2887" w:type="pct"/>
            <w:shd w:val="clear" w:color="auto" w:fill="FFFFFF"/>
            <w:vAlign w:val="bottom"/>
          </w:tcPr>
          <w:p w14:paraId="2782B24E" w14:textId="77777777" w:rsidR="00E33185" w:rsidRPr="00242148" w:rsidRDefault="00E33185" w:rsidP="002102C9">
            <w:pPr>
              <w:pStyle w:val="ListParagraph"/>
              <w:numPr>
                <w:ilvl w:val="0"/>
                <w:numId w:val="21"/>
              </w:numPr>
              <w:spacing w:after="0" w:line="360" w:lineRule="exact"/>
              <w:ind w:left="423" w:hanging="423"/>
              <w:rPr>
                <w:rFonts w:ascii="Times New Roman" w:hAnsi="Times New Roman" w:cs="Times New Roman"/>
                <w:sz w:val="26"/>
                <w:szCs w:val="26"/>
              </w:rPr>
            </w:pPr>
            <w:r w:rsidRPr="00242148">
              <w:rPr>
                <w:rStyle w:val="Other"/>
                <w:sz w:val="26"/>
                <w:szCs w:val="26"/>
              </w:rPr>
              <w:t>Phát triển nhân viên</w:t>
            </w:r>
          </w:p>
        </w:tc>
        <w:tc>
          <w:tcPr>
            <w:tcW w:w="939" w:type="pct"/>
            <w:shd w:val="clear" w:color="auto" w:fill="FFFFFF"/>
          </w:tcPr>
          <w:p w14:paraId="5BFF165A" w14:textId="77777777" w:rsidR="00E33185" w:rsidRPr="00242148" w:rsidRDefault="00E33185" w:rsidP="00E3318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bl>
    <w:p w14:paraId="57D41CB9" w14:textId="77777777" w:rsidR="00715E87" w:rsidRPr="00242148" w:rsidRDefault="00715E87" w:rsidP="00715E87">
      <w:pPr>
        <w:spacing w:before="240"/>
        <w:jc w:val="right"/>
        <w:rPr>
          <w:rFonts w:ascii="Times New Roman" w:hAnsi="Times New Roman" w:cs="Times New Roman"/>
          <w:sz w:val="26"/>
          <w:szCs w:val="26"/>
        </w:rPr>
      </w:pPr>
    </w:p>
    <w:p w14:paraId="7F5EB7C6" w14:textId="77777777" w:rsidR="00715E87" w:rsidRDefault="00715E87" w:rsidP="006E1E69">
      <w:pPr>
        <w:rPr>
          <w:rFonts w:ascii="Times New Roman" w:hAnsi="Times New Roman" w:cs="Times New Roman"/>
          <w:b/>
          <w:sz w:val="26"/>
          <w:szCs w:val="26"/>
        </w:rPr>
      </w:pPr>
    </w:p>
    <w:p w14:paraId="6FBD2D93" w14:textId="77777777" w:rsidR="00E33185" w:rsidRDefault="00E33185" w:rsidP="006E1E69">
      <w:pPr>
        <w:rPr>
          <w:rFonts w:ascii="Times New Roman" w:hAnsi="Times New Roman" w:cs="Times New Roman"/>
          <w:b/>
          <w:sz w:val="26"/>
          <w:szCs w:val="26"/>
        </w:rPr>
      </w:pPr>
    </w:p>
    <w:p w14:paraId="478A49FA" w14:textId="77777777" w:rsidR="00E33185" w:rsidRDefault="00E33185" w:rsidP="006E1E69">
      <w:pPr>
        <w:rPr>
          <w:rFonts w:ascii="Times New Roman" w:hAnsi="Times New Roman" w:cs="Times New Roman"/>
          <w:b/>
          <w:sz w:val="26"/>
          <w:szCs w:val="26"/>
        </w:rPr>
      </w:pPr>
    </w:p>
    <w:p w14:paraId="1F44D31D" w14:textId="77777777" w:rsidR="00E33185" w:rsidRDefault="00E33185" w:rsidP="006E1E69">
      <w:pPr>
        <w:rPr>
          <w:rFonts w:ascii="Times New Roman" w:hAnsi="Times New Roman" w:cs="Times New Roman"/>
          <w:b/>
          <w:sz w:val="26"/>
          <w:szCs w:val="26"/>
        </w:rPr>
      </w:pPr>
    </w:p>
    <w:p w14:paraId="2E63CA77" w14:textId="77777777" w:rsidR="00E33185" w:rsidRDefault="00E33185" w:rsidP="006E1E69">
      <w:pPr>
        <w:rPr>
          <w:rFonts w:ascii="Times New Roman" w:hAnsi="Times New Roman" w:cs="Times New Roman"/>
          <w:b/>
          <w:sz w:val="26"/>
          <w:szCs w:val="26"/>
        </w:rPr>
      </w:pPr>
    </w:p>
    <w:p w14:paraId="455B0348" w14:textId="77777777" w:rsidR="00E33185" w:rsidDel="005436B2" w:rsidRDefault="00E33185" w:rsidP="006E1E69">
      <w:pPr>
        <w:rPr>
          <w:del w:id="1207" w:author="Hientd" w:date="2024-11-16T15:51:00Z" w16du:dateUtc="2024-11-16T08:51:00Z"/>
          <w:rFonts w:ascii="Times New Roman" w:hAnsi="Times New Roman" w:cs="Times New Roman"/>
          <w:b/>
          <w:sz w:val="26"/>
          <w:szCs w:val="26"/>
        </w:rPr>
      </w:pPr>
    </w:p>
    <w:p w14:paraId="4F99C902" w14:textId="77777777" w:rsidR="00E33185" w:rsidDel="005436B2" w:rsidRDefault="00E33185" w:rsidP="006E1E69">
      <w:pPr>
        <w:rPr>
          <w:del w:id="1208" w:author="Hientd" w:date="2024-11-16T15:51:00Z" w16du:dateUtc="2024-11-16T08:51:00Z"/>
          <w:rFonts w:ascii="Times New Roman" w:hAnsi="Times New Roman" w:cs="Times New Roman"/>
          <w:b/>
          <w:sz w:val="26"/>
          <w:szCs w:val="26"/>
        </w:rPr>
      </w:pPr>
    </w:p>
    <w:p w14:paraId="59C12220" w14:textId="77777777" w:rsidR="00E33185" w:rsidDel="005436B2" w:rsidRDefault="00E33185" w:rsidP="006E1E69">
      <w:pPr>
        <w:rPr>
          <w:del w:id="1209" w:author="Hientd" w:date="2024-11-16T15:51:00Z" w16du:dateUtc="2024-11-16T08:51:00Z"/>
          <w:rFonts w:ascii="Times New Roman" w:hAnsi="Times New Roman" w:cs="Times New Roman"/>
          <w:b/>
          <w:sz w:val="26"/>
          <w:szCs w:val="26"/>
        </w:rPr>
      </w:pPr>
    </w:p>
    <w:p w14:paraId="6146FBA4" w14:textId="77777777" w:rsidR="00E33185" w:rsidDel="005436B2" w:rsidRDefault="00E33185" w:rsidP="006E1E69">
      <w:pPr>
        <w:rPr>
          <w:del w:id="1210" w:author="Hientd" w:date="2024-11-16T15:51:00Z" w16du:dateUtc="2024-11-16T08:51:00Z"/>
          <w:rFonts w:ascii="Times New Roman" w:hAnsi="Times New Roman" w:cs="Times New Roman"/>
          <w:b/>
          <w:sz w:val="26"/>
          <w:szCs w:val="26"/>
        </w:rPr>
      </w:pPr>
    </w:p>
    <w:p w14:paraId="7B30B07F" w14:textId="77777777" w:rsidR="00E33185" w:rsidDel="005436B2" w:rsidRDefault="00E33185" w:rsidP="006E1E69">
      <w:pPr>
        <w:rPr>
          <w:del w:id="1211" w:author="Hientd" w:date="2024-11-16T15:51:00Z" w16du:dateUtc="2024-11-16T08:51:00Z"/>
          <w:rFonts w:ascii="Times New Roman" w:hAnsi="Times New Roman" w:cs="Times New Roman"/>
          <w:b/>
          <w:sz w:val="26"/>
          <w:szCs w:val="26"/>
        </w:rPr>
      </w:pPr>
    </w:p>
    <w:p w14:paraId="15EFE3E3" w14:textId="77777777" w:rsidR="00E33185" w:rsidDel="005436B2" w:rsidRDefault="00E33185" w:rsidP="006E1E69">
      <w:pPr>
        <w:rPr>
          <w:del w:id="1212" w:author="Hientd" w:date="2024-11-16T15:51:00Z" w16du:dateUtc="2024-11-16T08:51:00Z"/>
          <w:rFonts w:ascii="Times New Roman" w:hAnsi="Times New Roman" w:cs="Times New Roman"/>
          <w:b/>
          <w:sz w:val="26"/>
          <w:szCs w:val="26"/>
        </w:rPr>
      </w:pPr>
    </w:p>
    <w:p w14:paraId="2F0636BC" w14:textId="77777777" w:rsidR="00E33185" w:rsidDel="005436B2" w:rsidRDefault="00E33185" w:rsidP="006E1E69">
      <w:pPr>
        <w:rPr>
          <w:del w:id="1213" w:author="Hientd" w:date="2024-11-16T15:51:00Z" w16du:dateUtc="2024-11-16T08:51:00Z"/>
          <w:rFonts w:ascii="Times New Roman" w:hAnsi="Times New Roman" w:cs="Times New Roman"/>
          <w:b/>
          <w:sz w:val="26"/>
          <w:szCs w:val="26"/>
        </w:rPr>
      </w:pPr>
    </w:p>
    <w:p w14:paraId="1C6E97C6" w14:textId="77777777" w:rsidR="00E33185" w:rsidDel="005436B2" w:rsidRDefault="00E33185" w:rsidP="006E1E69">
      <w:pPr>
        <w:rPr>
          <w:del w:id="1214" w:author="Hientd" w:date="2024-11-16T15:51:00Z" w16du:dateUtc="2024-11-16T08:51:00Z"/>
          <w:rFonts w:ascii="Times New Roman" w:hAnsi="Times New Roman" w:cs="Times New Roman"/>
          <w:b/>
          <w:sz w:val="26"/>
          <w:szCs w:val="26"/>
        </w:rPr>
      </w:pPr>
    </w:p>
    <w:p w14:paraId="59C159B9" w14:textId="77777777" w:rsidR="00E33185" w:rsidDel="005436B2" w:rsidRDefault="00E33185" w:rsidP="006E1E69">
      <w:pPr>
        <w:rPr>
          <w:del w:id="1215" w:author="Hientd" w:date="2024-11-16T15:51:00Z" w16du:dateUtc="2024-11-16T08:51:00Z"/>
          <w:rFonts w:ascii="Times New Roman" w:hAnsi="Times New Roman" w:cs="Times New Roman"/>
          <w:b/>
          <w:sz w:val="26"/>
          <w:szCs w:val="26"/>
        </w:rPr>
      </w:pPr>
    </w:p>
    <w:p w14:paraId="699C0365" w14:textId="77777777" w:rsidR="00E33185" w:rsidRDefault="00E33185" w:rsidP="006E1E69">
      <w:pPr>
        <w:rPr>
          <w:rFonts w:ascii="Times New Roman" w:hAnsi="Times New Roman" w:cs="Times New Roman"/>
          <w:b/>
          <w:sz w:val="26"/>
          <w:szCs w:val="26"/>
        </w:rPr>
      </w:pPr>
    </w:p>
    <w:p w14:paraId="213B16D4" w14:textId="77777777" w:rsidR="00E33185" w:rsidRDefault="00E33185" w:rsidP="006E1E69">
      <w:pPr>
        <w:rPr>
          <w:rFonts w:ascii="Times New Roman" w:hAnsi="Times New Roman" w:cs="Times New Roman"/>
          <w:b/>
          <w:sz w:val="26"/>
          <w:szCs w:val="26"/>
        </w:rPr>
      </w:pPr>
    </w:p>
    <w:p w14:paraId="72E79463" w14:textId="77777777" w:rsidR="00E33185" w:rsidRPr="00242148" w:rsidRDefault="00E33185" w:rsidP="00242148">
      <w:pPr>
        <w:pStyle w:val="Heading1"/>
        <w:spacing w:before="120" w:after="120" w:line="360" w:lineRule="exact"/>
        <w:rPr>
          <w:rFonts w:eastAsia="Times New Roman"/>
          <w:b w:val="0"/>
        </w:rPr>
      </w:pPr>
      <w:bookmarkStart w:id="1216" w:name="_Toc177034477"/>
      <w:r w:rsidRPr="00242148">
        <w:rPr>
          <w:rFonts w:eastAsia="Times New Roman"/>
        </w:rPr>
        <w:lastRenderedPageBreak/>
        <w:t>6. Phó Trưởng phòng</w:t>
      </w:r>
      <w:bookmarkEnd w:id="1216"/>
    </w:p>
    <w:p w14:paraId="39347DD8" w14:textId="77777777" w:rsidR="00E33185" w:rsidRPr="00242148" w:rsidRDefault="00E33185" w:rsidP="00242148">
      <w:pPr>
        <w:widowControl w:val="0"/>
        <w:autoSpaceDE w:val="0"/>
        <w:autoSpaceDN w:val="0"/>
        <w:spacing w:before="120" w:after="120" w:line="360" w:lineRule="exact"/>
        <w:jc w:val="center"/>
        <w:rPr>
          <w:rFonts w:ascii="Times New Roman" w:eastAsia="Times New Roman" w:hAnsi="Times New Roman" w:cs="Times New Roman"/>
          <w:b/>
          <w:sz w:val="26"/>
          <w:szCs w:val="26"/>
          <w:lang w:val="vi-VN"/>
        </w:rPr>
      </w:pPr>
      <w:r w:rsidRPr="00242148">
        <w:rPr>
          <w:rFonts w:ascii="Times New Roman" w:eastAsia="Times New Roman" w:hAnsi="Times New Roman" w:cs="Times New Roman"/>
          <w:b/>
          <w:sz w:val="26"/>
          <w:szCs w:val="26"/>
          <w:lang w:val="vi-VN"/>
        </w:rPr>
        <w:t>BẢN MÔ TẢ VỊ TRÍ VIỆC LÀM</w:t>
      </w:r>
    </w:p>
    <w:tbl>
      <w:tblPr>
        <w:tblW w:w="5163" w:type="pct"/>
        <w:jc w:val="center"/>
        <w:tblCellMar>
          <w:left w:w="0" w:type="dxa"/>
          <w:right w:w="0" w:type="dxa"/>
        </w:tblCellMar>
        <w:tblLook w:val="0000" w:firstRow="0" w:lastRow="0" w:firstColumn="0" w:lastColumn="0" w:noHBand="0" w:noVBand="0"/>
      </w:tblPr>
      <w:tblGrid>
        <w:gridCol w:w="2847"/>
        <w:gridCol w:w="3294"/>
        <w:gridCol w:w="3237"/>
        <w:tblGridChange w:id="1217">
          <w:tblGrid>
            <w:gridCol w:w="5"/>
            <w:gridCol w:w="2842"/>
            <w:gridCol w:w="431"/>
            <w:gridCol w:w="2863"/>
            <w:gridCol w:w="3237"/>
            <w:gridCol w:w="5"/>
          </w:tblGrid>
        </w:tblGridChange>
      </w:tblGrid>
      <w:tr w:rsidR="00E33185" w:rsidRPr="00E33185" w14:paraId="31AED3B0" w14:textId="77777777" w:rsidTr="0090603C">
        <w:trPr>
          <w:trHeight w:val="20"/>
          <w:jc w:val="center"/>
        </w:trPr>
        <w:tc>
          <w:tcPr>
            <w:tcW w:w="3274" w:type="pct"/>
            <w:gridSpan w:val="2"/>
            <w:vMerge w:val="restart"/>
            <w:tcBorders>
              <w:top w:val="single" w:sz="4" w:space="0" w:color="auto"/>
              <w:left w:val="single" w:sz="4" w:space="0" w:color="auto"/>
              <w:bottom w:val="nil"/>
              <w:right w:val="nil"/>
            </w:tcBorders>
            <w:shd w:val="clear" w:color="auto" w:fill="FFFFFF"/>
            <w:vAlign w:val="center"/>
          </w:tcPr>
          <w:p w14:paraId="2DCCA641" w14:textId="77777777" w:rsidR="00E33185" w:rsidRPr="00242148" w:rsidRDefault="00E33185">
            <w:pPr>
              <w:spacing w:after="0"/>
              <w:ind w:left="150" w:right="143"/>
              <w:rPr>
                <w:rFonts w:ascii="Times New Roman" w:hAnsi="Times New Roman" w:cs="Times New Roman"/>
                <w:sz w:val="26"/>
                <w:szCs w:val="26"/>
                <w:lang w:val="vi-VN"/>
              </w:rPr>
              <w:pPrChange w:id="1218" w:author="Hientd" w:date="2024-11-16T15:51:00Z" w16du:dateUtc="2024-11-16T08:51:00Z">
                <w:pPr>
                  <w:spacing w:after="0"/>
                </w:pPr>
              </w:pPrChange>
            </w:pPr>
            <w:r w:rsidRPr="00242148">
              <w:rPr>
                <w:rStyle w:val="Other"/>
                <w:sz w:val="26"/>
                <w:szCs w:val="26"/>
                <w:lang w:val="vi-VN"/>
              </w:rPr>
              <w:t xml:space="preserve">Tên VTVL: </w:t>
            </w:r>
            <w:r w:rsidRPr="00242148">
              <w:rPr>
                <w:rStyle w:val="Other"/>
                <w:b/>
                <w:sz w:val="26"/>
                <w:szCs w:val="26"/>
                <w:lang w:val="vi-VN"/>
              </w:rPr>
              <w:t>Phó</w:t>
            </w:r>
            <w:r w:rsidRPr="00242148">
              <w:rPr>
                <w:rStyle w:val="Other"/>
                <w:sz w:val="26"/>
                <w:szCs w:val="26"/>
                <w:lang w:val="vi-VN"/>
              </w:rPr>
              <w:t xml:space="preserve"> </w:t>
            </w:r>
            <w:r w:rsidRPr="00242148">
              <w:rPr>
                <w:rStyle w:val="Other"/>
                <w:b/>
                <w:sz w:val="26"/>
                <w:szCs w:val="26"/>
                <w:lang w:val="vi-VN"/>
              </w:rPr>
              <w:t>Trưởng phòng</w:t>
            </w:r>
          </w:p>
        </w:tc>
        <w:tc>
          <w:tcPr>
            <w:tcW w:w="1726" w:type="pct"/>
            <w:tcBorders>
              <w:top w:val="single" w:sz="4" w:space="0" w:color="auto"/>
              <w:left w:val="single" w:sz="4" w:space="0" w:color="auto"/>
              <w:bottom w:val="nil"/>
              <w:right w:val="single" w:sz="4" w:space="0" w:color="auto"/>
            </w:tcBorders>
            <w:shd w:val="clear" w:color="auto" w:fill="FFFFFF"/>
            <w:vAlign w:val="center"/>
          </w:tcPr>
          <w:p w14:paraId="1F12DCD6" w14:textId="77777777" w:rsidR="00E33185" w:rsidRPr="00242148" w:rsidRDefault="00E33185">
            <w:pPr>
              <w:spacing w:after="0"/>
              <w:ind w:left="150" w:right="143"/>
              <w:rPr>
                <w:rFonts w:ascii="Times New Roman" w:hAnsi="Times New Roman" w:cs="Times New Roman"/>
                <w:sz w:val="26"/>
                <w:szCs w:val="26"/>
                <w:lang w:val="vi-VN"/>
              </w:rPr>
              <w:pPrChange w:id="1219" w:author="Hientd" w:date="2024-11-16T15:51:00Z" w16du:dateUtc="2024-11-16T08:51:00Z">
                <w:pPr>
                  <w:spacing w:after="0"/>
                </w:pPr>
              </w:pPrChange>
            </w:pPr>
            <w:r w:rsidRPr="00242148">
              <w:rPr>
                <w:rStyle w:val="Other"/>
                <w:sz w:val="26"/>
                <w:szCs w:val="26"/>
                <w:lang w:val="vi-VN"/>
              </w:rPr>
              <w:t>Mã vị trí việc làm:</w:t>
            </w:r>
          </w:p>
        </w:tc>
      </w:tr>
      <w:tr w:rsidR="00E33185" w:rsidRPr="00E33185" w14:paraId="67528EF7" w14:textId="77777777" w:rsidTr="0090603C">
        <w:trPr>
          <w:trHeight w:val="20"/>
          <w:jc w:val="center"/>
        </w:trPr>
        <w:tc>
          <w:tcPr>
            <w:tcW w:w="3274" w:type="pct"/>
            <w:gridSpan w:val="2"/>
            <w:vMerge/>
            <w:tcBorders>
              <w:top w:val="nil"/>
              <w:left w:val="single" w:sz="4" w:space="0" w:color="auto"/>
              <w:bottom w:val="nil"/>
              <w:right w:val="nil"/>
            </w:tcBorders>
            <w:shd w:val="clear" w:color="auto" w:fill="FFFFFF"/>
            <w:vAlign w:val="center"/>
          </w:tcPr>
          <w:p w14:paraId="1AFBC787" w14:textId="77777777" w:rsidR="00E33185" w:rsidRPr="00242148" w:rsidRDefault="00E33185">
            <w:pPr>
              <w:spacing w:after="0"/>
              <w:ind w:left="150" w:right="143"/>
              <w:rPr>
                <w:rFonts w:ascii="Times New Roman" w:hAnsi="Times New Roman" w:cs="Times New Roman"/>
                <w:sz w:val="26"/>
                <w:szCs w:val="26"/>
                <w:lang w:val="vi-VN"/>
              </w:rPr>
              <w:pPrChange w:id="1220" w:author="Hientd" w:date="2024-11-16T15:51:00Z" w16du:dateUtc="2024-11-16T08:51:00Z">
                <w:pPr>
                  <w:spacing w:after="0"/>
                </w:pPr>
              </w:pPrChange>
            </w:pPr>
          </w:p>
        </w:tc>
        <w:tc>
          <w:tcPr>
            <w:tcW w:w="1726" w:type="pct"/>
            <w:tcBorders>
              <w:top w:val="single" w:sz="4" w:space="0" w:color="auto"/>
              <w:left w:val="single" w:sz="4" w:space="0" w:color="auto"/>
              <w:bottom w:val="nil"/>
              <w:right w:val="single" w:sz="4" w:space="0" w:color="auto"/>
            </w:tcBorders>
            <w:shd w:val="clear" w:color="auto" w:fill="FFFFFF"/>
            <w:vAlign w:val="center"/>
          </w:tcPr>
          <w:p w14:paraId="48224F8C" w14:textId="77777777" w:rsidR="00E33185" w:rsidRPr="00242148" w:rsidRDefault="00E33185">
            <w:pPr>
              <w:spacing w:after="0"/>
              <w:ind w:left="150" w:right="143"/>
              <w:rPr>
                <w:rFonts w:ascii="Times New Roman" w:hAnsi="Times New Roman" w:cs="Times New Roman"/>
                <w:sz w:val="26"/>
                <w:szCs w:val="26"/>
                <w:lang w:val="vi-VN"/>
              </w:rPr>
              <w:pPrChange w:id="1221" w:author="Hientd" w:date="2024-11-16T15:51:00Z" w16du:dateUtc="2024-11-16T08:51:00Z">
                <w:pPr>
                  <w:spacing w:after="0"/>
                </w:pPr>
              </w:pPrChange>
            </w:pPr>
            <w:r w:rsidRPr="00242148">
              <w:rPr>
                <w:rStyle w:val="Other"/>
                <w:sz w:val="26"/>
                <w:szCs w:val="26"/>
                <w:lang w:val="vi-VN"/>
              </w:rPr>
              <w:t>Ngày bắt đầu thực hiện:</w:t>
            </w:r>
          </w:p>
        </w:tc>
      </w:tr>
      <w:tr w:rsidR="00E33185" w:rsidRPr="00E33185" w14:paraId="51411DC4" w14:textId="77777777" w:rsidTr="005436B2">
        <w:tblPrEx>
          <w:tblW w:w="5163" w:type="pct"/>
          <w:jc w:val="center"/>
          <w:tblCellMar>
            <w:left w:w="0" w:type="dxa"/>
            <w:right w:w="0" w:type="dxa"/>
          </w:tblCellMar>
          <w:tblLook w:val="0000" w:firstRow="0" w:lastRow="0" w:firstColumn="0" w:lastColumn="0" w:noHBand="0" w:noVBand="0"/>
          <w:tblPrExChange w:id="1222" w:author="Hientd" w:date="2024-11-16T15:51:00Z" w16du:dateUtc="2024-11-16T08:51:00Z">
            <w:tblPrEx>
              <w:tblW w:w="5163" w:type="pct"/>
              <w:jc w:val="center"/>
              <w:tblCellMar>
                <w:left w:w="0" w:type="dxa"/>
                <w:right w:w="0" w:type="dxa"/>
              </w:tblCellMar>
              <w:tblLook w:val="0000" w:firstRow="0" w:lastRow="0" w:firstColumn="0" w:lastColumn="0" w:noHBand="0" w:noVBand="0"/>
            </w:tblPrEx>
          </w:tblPrExChange>
        </w:tblPrEx>
        <w:trPr>
          <w:trHeight w:val="20"/>
          <w:jc w:val="center"/>
          <w:trPrChange w:id="1223" w:author="Hientd" w:date="2024-11-16T15:51:00Z" w16du:dateUtc="2024-11-16T08:51:00Z">
            <w:trPr>
              <w:gridBefore w:val="1"/>
              <w:trHeight w:val="20"/>
              <w:jc w:val="center"/>
            </w:trPr>
          </w:trPrChange>
        </w:trPr>
        <w:tc>
          <w:tcPr>
            <w:tcW w:w="1518" w:type="pct"/>
            <w:tcBorders>
              <w:top w:val="single" w:sz="4" w:space="0" w:color="auto"/>
              <w:left w:val="single" w:sz="4" w:space="0" w:color="auto"/>
              <w:bottom w:val="nil"/>
              <w:right w:val="single" w:sz="4" w:space="0" w:color="auto"/>
            </w:tcBorders>
            <w:shd w:val="clear" w:color="auto" w:fill="FFFFFF"/>
            <w:vAlign w:val="bottom"/>
            <w:tcPrChange w:id="1224" w:author="Hientd" w:date="2024-11-16T15:51:00Z" w16du:dateUtc="2024-11-16T08:51:00Z">
              <w:tcPr>
                <w:tcW w:w="1745"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65438327" w14:textId="77777777" w:rsidR="00E33185" w:rsidRPr="00242148" w:rsidRDefault="00E33185">
            <w:pPr>
              <w:spacing w:after="0"/>
              <w:ind w:left="150" w:right="143"/>
              <w:rPr>
                <w:rFonts w:ascii="Times New Roman" w:hAnsi="Times New Roman" w:cs="Times New Roman"/>
                <w:sz w:val="26"/>
                <w:szCs w:val="26"/>
              </w:rPr>
              <w:pPrChange w:id="1225" w:author="Hientd" w:date="2024-11-16T15:51:00Z" w16du:dateUtc="2024-11-16T08:51:00Z">
                <w:pPr>
                  <w:spacing w:after="0"/>
                </w:pPr>
              </w:pPrChange>
            </w:pPr>
            <w:r w:rsidRPr="00242148">
              <w:rPr>
                <w:rStyle w:val="Other"/>
                <w:sz w:val="26"/>
                <w:szCs w:val="26"/>
                <w:lang w:val="vi-VN"/>
              </w:rPr>
              <w:t xml:space="preserve">Địa điểm làm việc: </w:t>
            </w:r>
          </w:p>
        </w:tc>
        <w:tc>
          <w:tcPr>
            <w:tcW w:w="3482" w:type="pct"/>
            <w:gridSpan w:val="2"/>
            <w:tcBorders>
              <w:top w:val="single" w:sz="4" w:space="0" w:color="auto"/>
              <w:left w:val="single" w:sz="4" w:space="0" w:color="auto"/>
              <w:bottom w:val="nil"/>
              <w:right w:val="single" w:sz="4" w:space="0" w:color="auto"/>
            </w:tcBorders>
            <w:shd w:val="clear" w:color="auto" w:fill="FFFFFF"/>
            <w:vAlign w:val="bottom"/>
            <w:tcPrChange w:id="1226" w:author="Hientd" w:date="2024-11-16T15:51:00Z" w16du:dateUtc="2024-11-16T08:51:00Z">
              <w:tcPr>
                <w:tcW w:w="3255" w:type="pct"/>
                <w:gridSpan w:val="3"/>
                <w:tcBorders>
                  <w:top w:val="single" w:sz="4" w:space="0" w:color="auto"/>
                  <w:left w:val="single" w:sz="4" w:space="0" w:color="auto"/>
                  <w:bottom w:val="nil"/>
                  <w:right w:val="single" w:sz="4" w:space="0" w:color="auto"/>
                </w:tcBorders>
                <w:shd w:val="clear" w:color="auto" w:fill="FFFFFF"/>
                <w:vAlign w:val="bottom"/>
              </w:tcPr>
            </w:tcPrChange>
          </w:tcPr>
          <w:p w14:paraId="6A0B5ECF" w14:textId="77777777" w:rsidR="00E33185" w:rsidRPr="00296509" w:rsidRDefault="00E33185">
            <w:pPr>
              <w:spacing w:after="0"/>
              <w:ind w:left="150" w:right="143"/>
              <w:jc w:val="both"/>
              <w:rPr>
                <w:rFonts w:ascii="Times New Roman" w:hAnsi="Times New Roman" w:cs="Times New Roman"/>
                <w:sz w:val="26"/>
                <w:szCs w:val="26"/>
              </w:rPr>
              <w:pPrChange w:id="1227" w:author="Hientd" w:date="2024-11-16T15:51:00Z" w16du:dateUtc="2024-11-16T08:51:00Z">
                <w:pPr>
                  <w:spacing w:after="0"/>
                  <w:jc w:val="both"/>
                </w:pPr>
              </w:pPrChange>
            </w:pPr>
            <w:r w:rsidRPr="00596BB1">
              <w:rPr>
                <w:rFonts w:ascii="Times New Roman" w:eastAsia="Times New Roman" w:hAnsi="Times New Roman" w:cs="Times New Roman"/>
                <w:sz w:val="26"/>
                <w:szCs w:val="26"/>
                <w:lang w:val="vi-VN"/>
              </w:rPr>
              <w:t>Cục Đăng ký quốc gia giao dịch bảo đảm</w:t>
            </w:r>
            <w:r w:rsidRPr="00596BB1">
              <w:rPr>
                <w:rFonts w:ascii="Times New Roman" w:eastAsia="Times New Roman" w:hAnsi="Times New Roman" w:cs="Times New Roman"/>
                <w:sz w:val="26"/>
                <w:szCs w:val="26"/>
              </w:rPr>
              <w:t>, Bộ Tư pháp.</w:t>
            </w:r>
          </w:p>
        </w:tc>
      </w:tr>
      <w:tr w:rsidR="00E33185" w:rsidRPr="00E33185" w14:paraId="17FF87B6" w14:textId="77777777" w:rsidTr="005436B2">
        <w:tblPrEx>
          <w:tblW w:w="5163" w:type="pct"/>
          <w:jc w:val="center"/>
          <w:tblCellMar>
            <w:left w:w="0" w:type="dxa"/>
            <w:right w:w="0" w:type="dxa"/>
          </w:tblCellMar>
          <w:tblLook w:val="0000" w:firstRow="0" w:lastRow="0" w:firstColumn="0" w:lastColumn="0" w:noHBand="0" w:noVBand="0"/>
          <w:tblPrExChange w:id="1228" w:author="Hientd" w:date="2024-11-16T15:51:00Z" w16du:dateUtc="2024-11-16T08:51:00Z">
            <w:tblPrEx>
              <w:tblW w:w="5163" w:type="pct"/>
              <w:jc w:val="center"/>
              <w:tblCellMar>
                <w:left w:w="0" w:type="dxa"/>
                <w:right w:w="0" w:type="dxa"/>
              </w:tblCellMar>
              <w:tblLook w:val="0000" w:firstRow="0" w:lastRow="0" w:firstColumn="0" w:lastColumn="0" w:noHBand="0" w:noVBand="0"/>
            </w:tblPrEx>
          </w:tblPrExChange>
        </w:tblPrEx>
        <w:trPr>
          <w:trHeight w:val="20"/>
          <w:jc w:val="center"/>
          <w:trPrChange w:id="1229" w:author="Hientd" w:date="2024-11-16T15:51:00Z" w16du:dateUtc="2024-11-16T08:51:00Z">
            <w:trPr>
              <w:gridBefore w:val="1"/>
              <w:trHeight w:val="20"/>
              <w:jc w:val="center"/>
            </w:trPr>
          </w:trPrChange>
        </w:trPr>
        <w:tc>
          <w:tcPr>
            <w:tcW w:w="1518" w:type="pct"/>
            <w:tcBorders>
              <w:top w:val="single" w:sz="4" w:space="0" w:color="auto"/>
              <w:left w:val="single" w:sz="4" w:space="0" w:color="auto"/>
              <w:bottom w:val="single" w:sz="4" w:space="0" w:color="auto"/>
              <w:right w:val="single" w:sz="4" w:space="0" w:color="auto"/>
            </w:tcBorders>
            <w:shd w:val="clear" w:color="auto" w:fill="FFFFFF"/>
            <w:tcPrChange w:id="1230" w:author="Hientd" w:date="2024-11-16T15:51:00Z" w16du:dateUtc="2024-11-16T08:51:00Z">
              <w:tcPr>
                <w:tcW w:w="1745"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4826285" w14:textId="77777777" w:rsidR="005436B2" w:rsidRDefault="00E33185" w:rsidP="005436B2">
            <w:pPr>
              <w:spacing w:after="0"/>
              <w:ind w:left="150" w:right="143"/>
              <w:rPr>
                <w:ins w:id="1231" w:author="Hientd" w:date="2024-11-16T15:51:00Z" w16du:dateUtc="2024-11-16T08:51:00Z"/>
                <w:rStyle w:val="Other"/>
                <w:sz w:val="26"/>
                <w:szCs w:val="26"/>
              </w:rPr>
            </w:pPr>
            <w:r w:rsidRPr="00242148">
              <w:rPr>
                <w:rStyle w:val="Other"/>
                <w:sz w:val="26"/>
                <w:szCs w:val="26"/>
                <w:lang w:val="vi-VN"/>
              </w:rPr>
              <w:t xml:space="preserve">Quy trình công việc </w:t>
            </w:r>
          </w:p>
          <w:p w14:paraId="4A1FB7A0" w14:textId="43782DD0" w:rsidR="00E33185" w:rsidRPr="00242148" w:rsidRDefault="00E33185">
            <w:pPr>
              <w:spacing w:after="0"/>
              <w:ind w:left="150" w:right="143"/>
              <w:rPr>
                <w:rFonts w:ascii="Times New Roman" w:hAnsi="Times New Roman" w:cs="Times New Roman"/>
                <w:sz w:val="26"/>
                <w:szCs w:val="26"/>
                <w:lang w:val="vi-VN"/>
              </w:rPr>
              <w:pPrChange w:id="1232" w:author="Hientd" w:date="2024-11-16T15:51:00Z" w16du:dateUtc="2024-11-16T08:51:00Z">
                <w:pPr>
                  <w:spacing w:after="0"/>
                </w:pPr>
              </w:pPrChange>
            </w:pPr>
            <w:r w:rsidRPr="00242148">
              <w:rPr>
                <w:rStyle w:val="Other"/>
                <w:sz w:val="26"/>
                <w:szCs w:val="26"/>
                <w:lang w:val="vi-VN"/>
              </w:rPr>
              <w:t xml:space="preserve">liên quan: </w:t>
            </w:r>
          </w:p>
        </w:tc>
        <w:tc>
          <w:tcPr>
            <w:tcW w:w="3482" w:type="pct"/>
            <w:gridSpan w:val="2"/>
            <w:tcBorders>
              <w:top w:val="single" w:sz="4" w:space="0" w:color="auto"/>
              <w:left w:val="single" w:sz="4" w:space="0" w:color="auto"/>
              <w:bottom w:val="single" w:sz="4" w:space="0" w:color="auto"/>
              <w:right w:val="single" w:sz="4" w:space="0" w:color="auto"/>
            </w:tcBorders>
            <w:shd w:val="clear" w:color="auto" w:fill="FFFFFF"/>
            <w:tcPrChange w:id="1233" w:author="Hientd" w:date="2024-11-16T15:51:00Z" w16du:dateUtc="2024-11-16T08:51:00Z">
              <w:tcPr>
                <w:tcW w:w="3255"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DD463A5" w14:textId="77777777" w:rsidR="00E33185" w:rsidRPr="00296509" w:rsidRDefault="00E33185">
            <w:pPr>
              <w:spacing w:after="0"/>
              <w:ind w:left="150" w:right="143"/>
              <w:jc w:val="both"/>
              <w:rPr>
                <w:rFonts w:ascii="Times New Roman" w:hAnsi="Times New Roman" w:cs="Times New Roman"/>
                <w:sz w:val="26"/>
                <w:szCs w:val="26"/>
                <w:lang w:val="vi-VN"/>
              </w:rPr>
              <w:pPrChange w:id="1234" w:author="Hientd" w:date="2024-11-16T15:51:00Z" w16du:dateUtc="2024-11-16T08:51:00Z">
                <w:pPr>
                  <w:spacing w:after="0"/>
                  <w:jc w:val="both"/>
                </w:pPr>
              </w:pPrChange>
            </w:pPr>
            <w:r w:rsidRPr="00596BB1">
              <w:rPr>
                <w:rStyle w:val="Other"/>
                <w:sz w:val="26"/>
                <w:szCs w:val="26"/>
                <w:lang w:val="vi-VN"/>
              </w:rPr>
              <w:t>Các Quy định, văn bản của Đảng, chính sách, pháp luật của Nhà nước</w:t>
            </w:r>
          </w:p>
        </w:tc>
      </w:tr>
    </w:tbl>
    <w:p w14:paraId="410611A1" w14:textId="77777777" w:rsidR="00E33185" w:rsidRPr="00242148" w:rsidRDefault="00E33185" w:rsidP="00242148">
      <w:pPr>
        <w:spacing w:after="0" w:line="360" w:lineRule="exact"/>
        <w:ind w:firstLine="709"/>
        <w:rPr>
          <w:b/>
          <w:lang w:val="vi-VN"/>
        </w:rPr>
      </w:pPr>
      <w:bookmarkStart w:id="1235" w:name="bookmark56"/>
      <w:bookmarkStart w:id="1236" w:name="bookmark57"/>
      <w:bookmarkStart w:id="1237" w:name="_Toc177034478"/>
      <w:r w:rsidRPr="00242148">
        <w:rPr>
          <w:rStyle w:val="Heading10"/>
          <w:color w:val="000000"/>
          <w:sz w:val="26"/>
          <w:szCs w:val="26"/>
          <w:lang w:val="vi-VN" w:eastAsia="vi-VN"/>
        </w:rPr>
        <w:t>1- Mục tiêu vị trí việc làm</w:t>
      </w:r>
      <w:bookmarkEnd w:id="1235"/>
      <w:bookmarkEnd w:id="1236"/>
      <w:bookmarkEnd w:id="1237"/>
    </w:p>
    <w:p w14:paraId="20DF3664" w14:textId="646BD46F" w:rsidR="00E33185" w:rsidRPr="00242148" w:rsidRDefault="00E33185" w:rsidP="00242148">
      <w:pPr>
        <w:pStyle w:val="BodyText"/>
        <w:spacing w:after="0" w:line="360" w:lineRule="exact"/>
        <w:ind w:firstLine="720"/>
        <w:jc w:val="both"/>
        <w:rPr>
          <w:color w:val="000000"/>
          <w:sz w:val="26"/>
          <w:szCs w:val="26"/>
          <w:lang w:val="vi-VN"/>
        </w:rPr>
      </w:pPr>
      <w:r w:rsidRPr="00242148">
        <w:rPr>
          <w:rStyle w:val="BodyTextChar1"/>
          <w:color w:val="000000"/>
          <w:sz w:val="26"/>
          <w:szCs w:val="26"/>
          <w:lang w:val="vi-VN" w:eastAsia="vi-VN"/>
        </w:rPr>
        <w:t xml:space="preserve">Phó trưởng phòng </w:t>
      </w:r>
      <w:del w:id="1238" w:author="Hientd" w:date="2024-11-16T15:52:00Z" w16du:dateUtc="2024-11-16T08:52:00Z">
        <w:r w:rsidRPr="00242148" w:rsidDel="00C44FE6">
          <w:rPr>
            <w:rStyle w:val="BodyTextChar1"/>
            <w:color w:val="000000"/>
            <w:sz w:val="26"/>
            <w:szCs w:val="26"/>
            <w:lang w:val="vi-VN" w:eastAsia="vi-VN"/>
          </w:rPr>
          <w:delText xml:space="preserve">thuộc Cục Đăng ký quốc gia giao dịch bảo đảm là chức vụ và </w:delText>
        </w:r>
      </w:del>
      <w:r w:rsidRPr="00242148">
        <w:rPr>
          <w:rStyle w:val="BodyTextChar1"/>
          <w:color w:val="000000"/>
          <w:sz w:val="26"/>
          <w:szCs w:val="26"/>
          <w:lang w:val="vi-VN" w:eastAsia="vi-VN"/>
        </w:rPr>
        <w:t>là cấp phó của Trưởng phòng, giúp Trưởng phòng thực hiện một số nhiệm vụ cụ thể được Trưởng phòng giao. Phó Trưởng phòng chịu trách nhiệm trước Trưởng phòng và trước pháp luật về mọi hoạt động theo chức năng, nhiệm vụ được giao.</w:t>
      </w:r>
    </w:p>
    <w:p w14:paraId="2E365932" w14:textId="77777777" w:rsidR="00E33185" w:rsidRPr="00242148" w:rsidRDefault="00E33185" w:rsidP="00E33185">
      <w:pPr>
        <w:pStyle w:val="Tablecaption0"/>
        <w:shd w:val="clear" w:color="auto" w:fill="auto"/>
        <w:spacing w:after="120"/>
        <w:ind w:firstLine="720"/>
        <w:jc w:val="both"/>
        <w:rPr>
          <w:color w:val="000000"/>
          <w:sz w:val="26"/>
          <w:szCs w:val="26"/>
          <w:lang w:val="vi-VN"/>
        </w:rPr>
      </w:pPr>
      <w:r w:rsidRPr="00242148">
        <w:rPr>
          <w:rStyle w:val="Tablecaption"/>
          <w:b/>
          <w:color w:val="000000"/>
          <w:sz w:val="26"/>
          <w:szCs w:val="26"/>
          <w:lang w:val="vi-VN" w:eastAsia="vi-VN"/>
        </w:rPr>
        <w:t>2- Các công việc và tiêu chí đánh giá</w:t>
      </w:r>
    </w:p>
    <w:tbl>
      <w:tblPr>
        <w:tblW w:w="5000" w:type="pct"/>
        <w:jc w:val="center"/>
        <w:tblCellMar>
          <w:left w:w="0" w:type="dxa"/>
          <w:right w:w="0" w:type="dxa"/>
        </w:tblCellMar>
        <w:tblLook w:val="0000" w:firstRow="0" w:lastRow="0" w:firstColumn="0" w:lastColumn="0" w:noHBand="0" w:noVBand="0"/>
        <w:tblPrChange w:id="1239" w:author="Hientd" w:date="2024-11-16T15:56:00Z" w16du:dateUtc="2024-11-16T08:56:00Z">
          <w:tblPr>
            <w:tblW w:w="5000" w:type="pct"/>
            <w:jc w:val="center"/>
            <w:tblCellMar>
              <w:left w:w="0" w:type="dxa"/>
              <w:right w:w="0" w:type="dxa"/>
            </w:tblCellMar>
            <w:tblLook w:val="0000" w:firstRow="0" w:lastRow="0" w:firstColumn="0" w:lastColumn="0" w:noHBand="0" w:noVBand="0"/>
          </w:tblPr>
        </w:tblPrChange>
      </w:tblPr>
      <w:tblGrid>
        <w:gridCol w:w="688"/>
        <w:gridCol w:w="1880"/>
        <w:gridCol w:w="3533"/>
        <w:gridCol w:w="2981"/>
        <w:tblGridChange w:id="1240">
          <w:tblGrid>
            <w:gridCol w:w="688"/>
            <w:gridCol w:w="1"/>
            <w:gridCol w:w="1879"/>
            <w:gridCol w:w="1"/>
            <w:gridCol w:w="3532"/>
            <w:gridCol w:w="6"/>
            <w:gridCol w:w="2975"/>
          </w:tblGrid>
        </w:tblGridChange>
      </w:tblGrid>
      <w:tr w:rsidR="00E33185" w:rsidRPr="00E33185" w14:paraId="143A75D7" w14:textId="77777777" w:rsidTr="00753DC7">
        <w:trPr>
          <w:trHeight w:val="20"/>
          <w:jc w:val="center"/>
          <w:trPrChange w:id="1241" w:author="Hientd" w:date="2024-11-16T15:56:00Z" w16du:dateUtc="2024-11-16T08:56:00Z">
            <w:trPr>
              <w:trHeight w:val="20"/>
              <w:jc w:val="center"/>
            </w:trPr>
          </w:trPrChange>
        </w:trPr>
        <w:tc>
          <w:tcPr>
            <w:tcW w:w="379" w:type="pct"/>
            <w:vMerge w:val="restart"/>
            <w:tcBorders>
              <w:top w:val="single" w:sz="4" w:space="0" w:color="auto"/>
              <w:left w:val="single" w:sz="4" w:space="0" w:color="auto"/>
              <w:bottom w:val="nil"/>
              <w:right w:val="nil"/>
            </w:tcBorders>
            <w:shd w:val="clear" w:color="auto" w:fill="FFFFFF"/>
            <w:vAlign w:val="center"/>
            <w:tcPrChange w:id="1242" w:author="Hientd" w:date="2024-11-16T15:56:00Z" w16du:dateUtc="2024-11-16T08:56:00Z">
              <w:tcPr>
                <w:tcW w:w="379" w:type="pct"/>
                <w:gridSpan w:val="2"/>
                <w:vMerge w:val="restart"/>
                <w:tcBorders>
                  <w:top w:val="single" w:sz="4" w:space="0" w:color="auto"/>
                  <w:left w:val="single" w:sz="4" w:space="0" w:color="auto"/>
                  <w:bottom w:val="nil"/>
                  <w:right w:val="nil"/>
                </w:tcBorders>
                <w:shd w:val="clear" w:color="auto" w:fill="FFFFFF"/>
                <w:vAlign w:val="center"/>
              </w:tcPr>
            </w:tcPrChange>
          </w:tcPr>
          <w:p w14:paraId="760895D9"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b/>
                <w:bCs/>
                <w:sz w:val="26"/>
                <w:szCs w:val="26"/>
              </w:rPr>
              <w:t>TT</w:t>
            </w:r>
          </w:p>
        </w:tc>
        <w:tc>
          <w:tcPr>
            <w:tcW w:w="2980" w:type="pct"/>
            <w:gridSpan w:val="2"/>
            <w:tcBorders>
              <w:top w:val="single" w:sz="4" w:space="0" w:color="auto"/>
              <w:left w:val="single" w:sz="4" w:space="0" w:color="auto"/>
              <w:bottom w:val="nil"/>
              <w:right w:val="nil"/>
            </w:tcBorders>
            <w:shd w:val="clear" w:color="auto" w:fill="FFFFFF"/>
            <w:vAlign w:val="center"/>
            <w:tcPrChange w:id="1243" w:author="Hientd" w:date="2024-11-16T15:56:00Z" w16du:dateUtc="2024-11-16T08:56:00Z">
              <w:tcPr>
                <w:tcW w:w="2983" w:type="pct"/>
                <w:gridSpan w:val="4"/>
                <w:tcBorders>
                  <w:top w:val="single" w:sz="4" w:space="0" w:color="auto"/>
                  <w:left w:val="single" w:sz="4" w:space="0" w:color="auto"/>
                  <w:bottom w:val="nil"/>
                  <w:right w:val="nil"/>
                </w:tcBorders>
                <w:shd w:val="clear" w:color="auto" w:fill="FFFFFF"/>
                <w:vAlign w:val="center"/>
              </w:tcPr>
            </w:tcPrChange>
          </w:tcPr>
          <w:p w14:paraId="426998FF"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b/>
                <w:bCs/>
                <w:sz w:val="26"/>
                <w:szCs w:val="26"/>
              </w:rPr>
              <w:t>Các nhiệm vụ, công việc</w:t>
            </w:r>
          </w:p>
        </w:tc>
        <w:tc>
          <w:tcPr>
            <w:tcW w:w="1641" w:type="pct"/>
            <w:vMerge w:val="restart"/>
            <w:tcBorders>
              <w:top w:val="single" w:sz="4" w:space="0" w:color="auto"/>
              <w:left w:val="single" w:sz="4" w:space="0" w:color="auto"/>
              <w:bottom w:val="nil"/>
              <w:right w:val="single" w:sz="4" w:space="0" w:color="auto"/>
            </w:tcBorders>
            <w:shd w:val="clear" w:color="auto" w:fill="FFFFFF"/>
            <w:vAlign w:val="center"/>
            <w:tcPrChange w:id="1244" w:author="Hientd" w:date="2024-11-16T15:56:00Z" w16du:dateUtc="2024-11-16T08:56:00Z">
              <w:tcPr>
                <w:tcW w:w="1638" w:type="pct"/>
                <w:vMerge w:val="restart"/>
                <w:tcBorders>
                  <w:top w:val="single" w:sz="4" w:space="0" w:color="auto"/>
                  <w:left w:val="single" w:sz="4" w:space="0" w:color="auto"/>
                  <w:bottom w:val="nil"/>
                  <w:right w:val="single" w:sz="4" w:space="0" w:color="auto"/>
                </w:tcBorders>
                <w:shd w:val="clear" w:color="auto" w:fill="FFFFFF"/>
                <w:vAlign w:val="center"/>
              </w:tcPr>
            </w:tcPrChange>
          </w:tcPr>
          <w:p w14:paraId="681F4F84"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b/>
                <w:bCs/>
                <w:sz w:val="26"/>
                <w:szCs w:val="26"/>
              </w:rPr>
              <w:t>Tiêu chí đánh giá hoàn thành công việc</w:t>
            </w:r>
          </w:p>
        </w:tc>
      </w:tr>
      <w:tr w:rsidR="00E33185" w:rsidRPr="00E33185" w14:paraId="52C7AA8C" w14:textId="77777777" w:rsidTr="00753DC7">
        <w:trPr>
          <w:trHeight w:val="20"/>
          <w:jc w:val="center"/>
          <w:trPrChange w:id="1245" w:author="Hientd" w:date="2024-11-16T15:56:00Z" w16du:dateUtc="2024-11-16T08:56:00Z">
            <w:trPr>
              <w:trHeight w:val="20"/>
              <w:jc w:val="center"/>
            </w:trPr>
          </w:trPrChange>
        </w:trPr>
        <w:tc>
          <w:tcPr>
            <w:tcW w:w="379" w:type="pct"/>
            <w:vMerge/>
            <w:tcBorders>
              <w:top w:val="nil"/>
              <w:left w:val="single" w:sz="4" w:space="0" w:color="auto"/>
              <w:bottom w:val="nil"/>
              <w:right w:val="nil"/>
            </w:tcBorders>
            <w:shd w:val="clear" w:color="auto" w:fill="FFFFFF"/>
            <w:vAlign w:val="center"/>
            <w:tcPrChange w:id="1246" w:author="Hientd" w:date="2024-11-16T15:56:00Z" w16du:dateUtc="2024-11-16T08:56:00Z">
              <w:tcPr>
                <w:tcW w:w="379" w:type="pct"/>
                <w:gridSpan w:val="2"/>
                <w:vMerge/>
                <w:tcBorders>
                  <w:top w:val="nil"/>
                  <w:left w:val="single" w:sz="4" w:space="0" w:color="auto"/>
                  <w:bottom w:val="nil"/>
                  <w:right w:val="nil"/>
                </w:tcBorders>
                <w:shd w:val="clear" w:color="auto" w:fill="FFFFFF"/>
                <w:vAlign w:val="center"/>
              </w:tcPr>
            </w:tcPrChange>
          </w:tcPr>
          <w:p w14:paraId="21C76863" w14:textId="77777777" w:rsidR="00E33185" w:rsidRPr="00242148" w:rsidRDefault="00E33185" w:rsidP="0090603C">
            <w:pPr>
              <w:spacing w:after="0" w:line="240" w:lineRule="auto"/>
              <w:jc w:val="center"/>
              <w:rPr>
                <w:rFonts w:ascii="Times New Roman" w:hAnsi="Times New Roman" w:cs="Times New Roman"/>
                <w:sz w:val="26"/>
                <w:szCs w:val="26"/>
              </w:rPr>
            </w:pPr>
          </w:p>
        </w:tc>
        <w:tc>
          <w:tcPr>
            <w:tcW w:w="1035" w:type="pct"/>
            <w:tcBorders>
              <w:top w:val="single" w:sz="4" w:space="0" w:color="auto"/>
              <w:left w:val="single" w:sz="4" w:space="0" w:color="auto"/>
              <w:bottom w:val="nil"/>
              <w:right w:val="nil"/>
            </w:tcBorders>
            <w:shd w:val="clear" w:color="auto" w:fill="FFFFFF"/>
            <w:vAlign w:val="center"/>
            <w:tcPrChange w:id="1247" w:author="Hientd" w:date="2024-11-16T15:56:00Z" w16du:dateUtc="2024-11-16T08:56:00Z">
              <w:tcPr>
                <w:tcW w:w="1035" w:type="pct"/>
                <w:gridSpan w:val="2"/>
                <w:tcBorders>
                  <w:top w:val="single" w:sz="4" w:space="0" w:color="auto"/>
                  <w:left w:val="single" w:sz="4" w:space="0" w:color="auto"/>
                  <w:bottom w:val="nil"/>
                  <w:right w:val="nil"/>
                </w:tcBorders>
                <w:shd w:val="clear" w:color="auto" w:fill="FFFFFF"/>
                <w:vAlign w:val="center"/>
              </w:tcPr>
            </w:tcPrChange>
          </w:tcPr>
          <w:p w14:paraId="79FC690A"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b/>
                <w:bCs/>
                <w:sz w:val="26"/>
                <w:szCs w:val="26"/>
              </w:rPr>
              <w:t>Nhiệm vụ, Mảng công việc</w:t>
            </w:r>
          </w:p>
        </w:tc>
        <w:tc>
          <w:tcPr>
            <w:tcW w:w="1945" w:type="pct"/>
            <w:tcBorders>
              <w:top w:val="single" w:sz="4" w:space="0" w:color="auto"/>
              <w:left w:val="single" w:sz="4" w:space="0" w:color="auto"/>
              <w:bottom w:val="nil"/>
              <w:right w:val="nil"/>
            </w:tcBorders>
            <w:shd w:val="clear" w:color="auto" w:fill="FFFFFF"/>
            <w:vAlign w:val="center"/>
            <w:tcPrChange w:id="1248" w:author="Hientd" w:date="2024-11-16T15:56:00Z" w16du:dateUtc="2024-11-16T08:56:00Z">
              <w:tcPr>
                <w:tcW w:w="1948" w:type="pct"/>
                <w:gridSpan w:val="2"/>
                <w:tcBorders>
                  <w:top w:val="single" w:sz="4" w:space="0" w:color="auto"/>
                  <w:left w:val="single" w:sz="4" w:space="0" w:color="auto"/>
                  <w:bottom w:val="nil"/>
                  <w:right w:val="nil"/>
                </w:tcBorders>
                <w:shd w:val="clear" w:color="auto" w:fill="FFFFFF"/>
                <w:vAlign w:val="center"/>
              </w:tcPr>
            </w:tcPrChange>
          </w:tcPr>
          <w:p w14:paraId="6356A4FC"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b/>
                <w:bCs/>
                <w:sz w:val="26"/>
                <w:szCs w:val="26"/>
              </w:rPr>
              <w:t>Công việc cụ thể</w:t>
            </w:r>
          </w:p>
        </w:tc>
        <w:tc>
          <w:tcPr>
            <w:tcW w:w="1641" w:type="pct"/>
            <w:vMerge/>
            <w:tcBorders>
              <w:top w:val="nil"/>
              <w:left w:val="single" w:sz="4" w:space="0" w:color="auto"/>
              <w:bottom w:val="nil"/>
              <w:right w:val="single" w:sz="4" w:space="0" w:color="auto"/>
            </w:tcBorders>
            <w:shd w:val="clear" w:color="auto" w:fill="FFFFFF"/>
            <w:vAlign w:val="center"/>
            <w:tcPrChange w:id="1249" w:author="Hientd" w:date="2024-11-16T15:56:00Z" w16du:dateUtc="2024-11-16T08:56:00Z">
              <w:tcPr>
                <w:tcW w:w="1638" w:type="pct"/>
                <w:vMerge/>
                <w:tcBorders>
                  <w:top w:val="nil"/>
                  <w:left w:val="single" w:sz="4" w:space="0" w:color="auto"/>
                  <w:bottom w:val="nil"/>
                  <w:right w:val="single" w:sz="4" w:space="0" w:color="auto"/>
                </w:tcBorders>
                <w:shd w:val="clear" w:color="auto" w:fill="FFFFFF"/>
                <w:vAlign w:val="center"/>
              </w:tcPr>
            </w:tcPrChange>
          </w:tcPr>
          <w:p w14:paraId="0E04373C" w14:textId="77777777" w:rsidR="00E33185" w:rsidRPr="00242148" w:rsidRDefault="00E33185" w:rsidP="0090603C">
            <w:pPr>
              <w:spacing w:after="0" w:line="240" w:lineRule="auto"/>
              <w:jc w:val="center"/>
              <w:rPr>
                <w:rFonts w:ascii="Times New Roman" w:hAnsi="Times New Roman" w:cs="Times New Roman"/>
                <w:sz w:val="26"/>
                <w:szCs w:val="26"/>
              </w:rPr>
            </w:pPr>
          </w:p>
        </w:tc>
      </w:tr>
      <w:tr w:rsidR="00753DC7" w:rsidRPr="00E33185" w14:paraId="2D9B06D0" w14:textId="77777777" w:rsidTr="00753DC7">
        <w:trPr>
          <w:trHeight w:val="20"/>
          <w:jc w:val="center"/>
        </w:trPr>
        <w:tc>
          <w:tcPr>
            <w:tcW w:w="379" w:type="pct"/>
            <w:tcBorders>
              <w:top w:val="single" w:sz="4" w:space="0" w:color="auto"/>
              <w:left w:val="single" w:sz="4" w:space="0" w:color="auto"/>
              <w:bottom w:val="nil"/>
              <w:right w:val="nil"/>
            </w:tcBorders>
            <w:shd w:val="clear" w:color="auto" w:fill="FFFFFF"/>
            <w:vAlign w:val="center"/>
          </w:tcPr>
          <w:p w14:paraId="50E6AE13" w14:textId="77777777" w:rsidR="00E33185" w:rsidRPr="00242148" w:rsidRDefault="00E33185">
            <w:pPr>
              <w:spacing w:before="120" w:after="0" w:line="240" w:lineRule="auto"/>
              <w:jc w:val="center"/>
              <w:rPr>
                <w:rFonts w:ascii="Times New Roman" w:hAnsi="Times New Roman" w:cs="Times New Roman"/>
                <w:sz w:val="26"/>
                <w:szCs w:val="26"/>
              </w:rPr>
              <w:pPrChange w:id="1250" w:author="Hientd" w:date="2024-11-16T15:53:00Z" w16du:dateUtc="2024-11-16T08:53:00Z">
                <w:pPr>
                  <w:spacing w:after="0" w:line="240" w:lineRule="auto"/>
                  <w:jc w:val="center"/>
                </w:pPr>
              </w:pPrChange>
            </w:pPr>
            <w:r w:rsidRPr="00242148">
              <w:rPr>
                <w:rStyle w:val="Other"/>
                <w:sz w:val="26"/>
                <w:szCs w:val="26"/>
              </w:rPr>
              <w:t>2.1</w:t>
            </w:r>
          </w:p>
        </w:tc>
        <w:tc>
          <w:tcPr>
            <w:tcW w:w="1035" w:type="pct"/>
            <w:tcBorders>
              <w:top w:val="single" w:sz="4" w:space="0" w:color="auto"/>
              <w:left w:val="single" w:sz="4" w:space="0" w:color="auto"/>
              <w:bottom w:val="nil"/>
              <w:right w:val="nil"/>
            </w:tcBorders>
            <w:shd w:val="clear" w:color="auto" w:fill="FFFFFF"/>
            <w:vAlign w:val="center"/>
          </w:tcPr>
          <w:p w14:paraId="3CB0FA5A" w14:textId="77777777" w:rsidR="00E33185" w:rsidRPr="00242148" w:rsidRDefault="00E33185">
            <w:pPr>
              <w:spacing w:before="120" w:after="0" w:line="240" w:lineRule="auto"/>
              <w:jc w:val="center"/>
              <w:rPr>
                <w:rFonts w:ascii="Times New Roman" w:hAnsi="Times New Roman" w:cs="Times New Roman"/>
                <w:sz w:val="26"/>
                <w:szCs w:val="26"/>
              </w:rPr>
              <w:pPrChange w:id="1251" w:author="Hientd" w:date="2024-11-16T15:53:00Z" w16du:dateUtc="2024-11-16T08:53:00Z">
                <w:pPr>
                  <w:spacing w:after="0" w:line="240" w:lineRule="auto"/>
                  <w:jc w:val="center"/>
                </w:pPr>
              </w:pPrChange>
            </w:pPr>
            <w:r w:rsidRPr="00242148">
              <w:rPr>
                <w:rStyle w:val="Other"/>
                <w:sz w:val="26"/>
                <w:szCs w:val="26"/>
              </w:rPr>
              <w:t>Tham gia quản lý, điều hành một số công việc do trưởng phòng phân công</w:t>
            </w:r>
            <w:del w:id="1252" w:author="Hientd" w:date="2024-11-16T15:56:00Z" w16du:dateUtc="2024-11-16T08:56:00Z">
              <w:r w:rsidRPr="00242148" w:rsidDel="00753DC7">
                <w:rPr>
                  <w:rStyle w:val="Other"/>
                  <w:sz w:val="26"/>
                  <w:szCs w:val="26"/>
                </w:rPr>
                <w:delText>.</w:delText>
              </w:r>
            </w:del>
          </w:p>
        </w:tc>
        <w:tc>
          <w:tcPr>
            <w:tcW w:w="1945" w:type="pct"/>
            <w:tcBorders>
              <w:top w:val="single" w:sz="4" w:space="0" w:color="auto"/>
              <w:left w:val="single" w:sz="4" w:space="0" w:color="auto"/>
              <w:bottom w:val="nil"/>
              <w:right w:val="nil"/>
            </w:tcBorders>
            <w:shd w:val="clear" w:color="auto" w:fill="FFFFFF"/>
          </w:tcPr>
          <w:p w14:paraId="6C81144D" w14:textId="77777777" w:rsidR="00E33185" w:rsidRPr="00242148" w:rsidRDefault="00E33185">
            <w:pPr>
              <w:spacing w:before="120" w:after="0" w:line="240" w:lineRule="auto"/>
              <w:ind w:left="134" w:right="146"/>
              <w:jc w:val="both"/>
              <w:rPr>
                <w:rFonts w:ascii="Times New Roman" w:hAnsi="Times New Roman" w:cs="Times New Roman"/>
                <w:sz w:val="26"/>
                <w:szCs w:val="26"/>
              </w:rPr>
              <w:pPrChange w:id="1253" w:author="Hientd" w:date="2024-11-16T15:53:00Z" w16du:dateUtc="2024-11-16T08:53:00Z">
                <w:pPr>
                  <w:spacing w:after="0" w:line="240" w:lineRule="auto"/>
                  <w:jc w:val="both"/>
                </w:pPr>
              </w:pPrChange>
            </w:pPr>
            <w:r w:rsidRPr="00242148">
              <w:rPr>
                <w:rStyle w:val="Other"/>
                <w:sz w:val="26"/>
                <w:szCs w:val="26"/>
              </w:rPr>
              <w:t>1. Giúp trưởng phòng quản lý, điều hành một số mảng công việc của Phòng.</w:t>
            </w:r>
          </w:p>
          <w:p w14:paraId="2EF4C45C" w14:textId="3B26508A" w:rsidR="00E33185" w:rsidRPr="00242148" w:rsidRDefault="00E33185">
            <w:pPr>
              <w:spacing w:before="120" w:after="0" w:line="240" w:lineRule="auto"/>
              <w:ind w:left="134" w:right="146"/>
              <w:jc w:val="both"/>
              <w:rPr>
                <w:rFonts w:ascii="Times New Roman" w:hAnsi="Times New Roman" w:cs="Times New Roman"/>
                <w:sz w:val="26"/>
                <w:szCs w:val="26"/>
              </w:rPr>
              <w:pPrChange w:id="1254" w:author="Hientd" w:date="2024-11-16T15:53:00Z" w16du:dateUtc="2024-11-16T08:53:00Z">
                <w:pPr>
                  <w:spacing w:after="0" w:line="240" w:lineRule="auto"/>
                  <w:jc w:val="both"/>
                </w:pPr>
              </w:pPrChange>
            </w:pPr>
            <w:r w:rsidRPr="00242148">
              <w:rPr>
                <w:rStyle w:val="Other"/>
                <w:sz w:val="26"/>
                <w:szCs w:val="26"/>
              </w:rPr>
              <w:t>2. Tham gia xử lý các công việc đột xuất (trong phạm vi được giao) và báo cáo xin ý kiến chỉ đạo của Trưởng phòng đối với những việc vượt quá phạm vi chức trách</w:t>
            </w:r>
            <w:ins w:id="1255" w:author="Hientd" w:date="2024-11-16T15:56:00Z" w16du:dateUtc="2024-11-16T08:56:00Z">
              <w:r w:rsidR="00753DC7">
                <w:rPr>
                  <w:rStyle w:val="Other"/>
                  <w:sz w:val="26"/>
                  <w:szCs w:val="26"/>
                </w:rPr>
                <w:t xml:space="preserve">    </w:t>
              </w:r>
            </w:ins>
            <w:r w:rsidRPr="00242148">
              <w:rPr>
                <w:rStyle w:val="Other"/>
                <w:sz w:val="26"/>
                <w:szCs w:val="26"/>
              </w:rPr>
              <w:t xml:space="preserve"> được giao.</w:t>
            </w:r>
          </w:p>
          <w:p w14:paraId="7F1DD6F5" w14:textId="77777777" w:rsidR="00E33185" w:rsidRPr="00242148" w:rsidRDefault="00E33185">
            <w:pPr>
              <w:spacing w:before="120" w:after="0" w:line="240" w:lineRule="auto"/>
              <w:ind w:left="134" w:right="146"/>
              <w:jc w:val="both"/>
              <w:rPr>
                <w:rFonts w:ascii="Times New Roman" w:hAnsi="Times New Roman" w:cs="Times New Roman"/>
                <w:sz w:val="26"/>
                <w:szCs w:val="26"/>
              </w:rPr>
              <w:pPrChange w:id="1256" w:author="Hientd" w:date="2024-11-16T15:53:00Z" w16du:dateUtc="2024-11-16T08:53:00Z">
                <w:pPr>
                  <w:spacing w:after="0" w:line="240" w:lineRule="auto"/>
                  <w:jc w:val="both"/>
                </w:pPr>
              </w:pPrChange>
            </w:pPr>
            <w:r w:rsidRPr="00242148">
              <w:rPr>
                <w:rStyle w:val="Other"/>
                <w:sz w:val="26"/>
                <w:szCs w:val="26"/>
              </w:rPr>
              <w:t>3. Tham gia kiểm tra, đánh giá tình hình thực hiện công việc của Phòng.</w:t>
            </w:r>
          </w:p>
          <w:p w14:paraId="36CC7788" w14:textId="77777777" w:rsidR="00E33185" w:rsidRPr="00242148" w:rsidRDefault="00E33185">
            <w:pPr>
              <w:spacing w:before="120" w:after="0" w:line="240" w:lineRule="auto"/>
              <w:ind w:left="134" w:right="146"/>
              <w:jc w:val="both"/>
              <w:rPr>
                <w:rFonts w:ascii="Times New Roman" w:hAnsi="Times New Roman" w:cs="Times New Roman"/>
                <w:sz w:val="26"/>
                <w:szCs w:val="26"/>
              </w:rPr>
              <w:pPrChange w:id="1257" w:author="Hientd" w:date="2024-11-16T15:53:00Z" w16du:dateUtc="2024-11-16T08:53:00Z">
                <w:pPr>
                  <w:spacing w:after="0" w:line="240" w:lineRule="auto"/>
                  <w:jc w:val="both"/>
                </w:pPr>
              </w:pPrChange>
            </w:pPr>
            <w:r w:rsidRPr="00242148">
              <w:rPr>
                <w:rStyle w:val="Other"/>
                <w:sz w:val="26"/>
                <w:szCs w:val="26"/>
              </w:rPr>
              <w:t>4. Điều hành Phòng khi được Trưởng phòng ủy quyền.</w:t>
            </w:r>
          </w:p>
        </w:tc>
        <w:tc>
          <w:tcPr>
            <w:tcW w:w="1641" w:type="pct"/>
            <w:tcBorders>
              <w:top w:val="single" w:sz="4" w:space="0" w:color="auto"/>
              <w:left w:val="single" w:sz="4" w:space="0" w:color="auto"/>
              <w:bottom w:val="nil"/>
              <w:right w:val="single" w:sz="4" w:space="0" w:color="auto"/>
            </w:tcBorders>
            <w:shd w:val="clear" w:color="auto" w:fill="FFFFFF"/>
          </w:tcPr>
          <w:p w14:paraId="5D126011" w14:textId="77777777" w:rsidR="00E33185" w:rsidRPr="00242148" w:rsidRDefault="00E33185">
            <w:pPr>
              <w:spacing w:before="120" w:after="0" w:line="240" w:lineRule="auto"/>
              <w:ind w:left="134" w:right="146"/>
              <w:jc w:val="both"/>
              <w:rPr>
                <w:rFonts w:ascii="Times New Roman" w:hAnsi="Times New Roman" w:cs="Times New Roman"/>
                <w:sz w:val="26"/>
                <w:szCs w:val="26"/>
              </w:rPr>
              <w:pPrChange w:id="1258" w:author="Hientd" w:date="2024-11-16T15:53:00Z" w16du:dateUtc="2024-11-16T08:53:00Z">
                <w:pPr>
                  <w:spacing w:after="0" w:line="240" w:lineRule="auto"/>
                  <w:jc w:val="both"/>
                </w:pPr>
              </w:pPrChange>
            </w:pPr>
            <w:r w:rsidRPr="00242148">
              <w:rPr>
                <w:rStyle w:val="Other"/>
                <w:sz w:val="26"/>
                <w:szCs w:val="26"/>
              </w:rPr>
              <w:t>1. Nắm bắt được tình hình hoạt động chung của Phòng; nắm bắt đầy đủ các thông tin về công việc thuộc mảng công việc được giao phụ trách.</w:t>
            </w:r>
          </w:p>
          <w:p w14:paraId="24FC46D7" w14:textId="77777777" w:rsidR="00E33185" w:rsidRPr="00242148" w:rsidRDefault="00E33185">
            <w:pPr>
              <w:spacing w:before="120" w:after="0" w:line="240" w:lineRule="auto"/>
              <w:ind w:left="134" w:right="146"/>
              <w:jc w:val="both"/>
              <w:rPr>
                <w:rFonts w:ascii="Times New Roman" w:hAnsi="Times New Roman" w:cs="Times New Roman"/>
                <w:sz w:val="26"/>
                <w:szCs w:val="26"/>
              </w:rPr>
              <w:pPrChange w:id="1259" w:author="Hientd" w:date="2024-11-16T15:53:00Z" w16du:dateUtc="2024-11-16T08:53:00Z">
                <w:pPr>
                  <w:spacing w:after="0" w:line="240" w:lineRule="auto"/>
                  <w:jc w:val="both"/>
                </w:pPr>
              </w:pPrChange>
            </w:pPr>
            <w:r w:rsidRPr="00242148">
              <w:rPr>
                <w:rStyle w:val="Other"/>
                <w:sz w:val="26"/>
                <w:szCs w:val="26"/>
              </w:rPr>
              <w:t>2. Các công việc, nhiệm vụ quản lý được giao hoàn thành đúng quy trình, đúng tiến độ.</w:t>
            </w:r>
          </w:p>
          <w:p w14:paraId="7D3677B3" w14:textId="77777777" w:rsidR="00E33185" w:rsidRPr="00242148" w:rsidRDefault="00E33185">
            <w:pPr>
              <w:spacing w:before="120" w:after="0" w:line="240" w:lineRule="auto"/>
              <w:ind w:left="134" w:right="146"/>
              <w:jc w:val="both"/>
              <w:rPr>
                <w:rFonts w:ascii="Times New Roman" w:hAnsi="Times New Roman" w:cs="Times New Roman"/>
                <w:sz w:val="26"/>
                <w:szCs w:val="26"/>
              </w:rPr>
              <w:pPrChange w:id="1260" w:author="Hientd" w:date="2024-11-16T15:53:00Z" w16du:dateUtc="2024-11-16T08:53:00Z">
                <w:pPr>
                  <w:spacing w:after="0" w:line="240" w:lineRule="auto"/>
                  <w:jc w:val="both"/>
                </w:pPr>
              </w:pPrChange>
            </w:pPr>
            <w:r w:rsidRPr="00242148">
              <w:rPr>
                <w:rStyle w:val="Other"/>
                <w:sz w:val="26"/>
                <w:szCs w:val="26"/>
              </w:rPr>
              <w:t>3. Hoàn thành chức trách, nhiệm vụ thay Trưởng phòng trong thời gian được ủy quyền.</w:t>
            </w:r>
          </w:p>
        </w:tc>
      </w:tr>
      <w:tr w:rsidR="00753DC7" w:rsidRPr="00E33185" w14:paraId="7A7CADDB" w14:textId="77777777" w:rsidTr="00753DC7">
        <w:trPr>
          <w:trHeight w:val="20"/>
          <w:jc w:val="center"/>
        </w:trPr>
        <w:tc>
          <w:tcPr>
            <w:tcW w:w="379" w:type="pct"/>
            <w:tcBorders>
              <w:top w:val="single" w:sz="4" w:space="0" w:color="auto"/>
              <w:left w:val="single" w:sz="4" w:space="0" w:color="auto"/>
              <w:bottom w:val="single" w:sz="4" w:space="0" w:color="auto"/>
              <w:right w:val="nil"/>
            </w:tcBorders>
            <w:shd w:val="clear" w:color="auto" w:fill="FFFFFF"/>
            <w:vAlign w:val="center"/>
          </w:tcPr>
          <w:p w14:paraId="2F612BE9" w14:textId="77777777" w:rsidR="00E33185" w:rsidRPr="00242148" w:rsidRDefault="00E33185">
            <w:pPr>
              <w:spacing w:before="120" w:after="0" w:line="240" w:lineRule="auto"/>
              <w:jc w:val="center"/>
              <w:rPr>
                <w:rFonts w:ascii="Times New Roman" w:hAnsi="Times New Roman" w:cs="Times New Roman"/>
                <w:sz w:val="26"/>
                <w:szCs w:val="26"/>
              </w:rPr>
              <w:pPrChange w:id="1261" w:author="Hientd" w:date="2024-11-16T15:53:00Z" w16du:dateUtc="2024-11-16T08:53:00Z">
                <w:pPr>
                  <w:spacing w:after="0" w:line="240" w:lineRule="auto"/>
                  <w:jc w:val="center"/>
                </w:pPr>
              </w:pPrChange>
            </w:pPr>
            <w:r w:rsidRPr="00242148">
              <w:rPr>
                <w:rStyle w:val="Other"/>
                <w:sz w:val="26"/>
                <w:szCs w:val="26"/>
              </w:rPr>
              <w:t>2.2</w:t>
            </w:r>
          </w:p>
        </w:tc>
        <w:tc>
          <w:tcPr>
            <w:tcW w:w="1035" w:type="pct"/>
            <w:tcBorders>
              <w:top w:val="single" w:sz="4" w:space="0" w:color="auto"/>
              <w:left w:val="single" w:sz="4" w:space="0" w:color="auto"/>
              <w:bottom w:val="single" w:sz="4" w:space="0" w:color="auto"/>
              <w:right w:val="nil"/>
            </w:tcBorders>
            <w:shd w:val="clear" w:color="auto" w:fill="FFFFFF"/>
            <w:vAlign w:val="center"/>
          </w:tcPr>
          <w:p w14:paraId="3DDE5506" w14:textId="77777777" w:rsidR="00E33185" w:rsidRPr="00242148" w:rsidRDefault="00E33185">
            <w:pPr>
              <w:spacing w:before="120" w:after="0" w:line="240" w:lineRule="auto"/>
              <w:jc w:val="center"/>
              <w:rPr>
                <w:rFonts w:ascii="Times New Roman" w:hAnsi="Times New Roman" w:cs="Times New Roman"/>
                <w:sz w:val="26"/>
                <w:szCs w:val="26"/>
              </w:rPr>
              <w:pPrChange w:id="1262" w:author="Hientd" w:date="2024-11-16T15:53:00Z" w16du:dateUtc="2024-11-16T08:53:00Z">
                <w:pPr>
                  <w:spacing w:after="0" w:line="240" w:lineRule="auto"/>
                  <w:jc w:val="center"/>
                </w:pPr>
              </w:pPrChange>
            </w:pPr>
            <w:r w:rsidRPr="00242148">
              <w:rPr>
                <w:rStyle w:val="Other"/>
                <w:sz w:val="26"/>
                <w:szCs w:val="26"/>
              </w:rPr>
              <w:t>Thực hiện chế độ hội họp</w:t>
            </w:r>
          </w:p>
        </w:tc>
        <w:tc>
          <w:tcPr>
            <w:tcW w:w="1945" w:type="pct"/>
            <w:tcBorders>
              <w:top w:val="single" w:sz="4" w:space="0" w:color="auto"/>
              <w:left w:val="single" w:sz="4" w:space="0" w:color="auto"/>
              <w:bottom w:val="single" w:sz="4" w:space="0" w:color="auto"/>
              <w:right w:val="nil"/>
            </w:tcBorders>
            <w:shd w:val="clear" w:color="auto" w:fill="FFFFFF"/>
          </w:tcPr>
          <w:p w14:paraId="157096AE" w14:textId="77777777" w:rsidR="00E33185" w:rsidRPr="00242148" w:rsidRDefault="00E33185">
            <w:pPr>
              <w:spacing w:before="120" w:after="0" w:line="240" w:lineRule="auto"/>
              <w:ind w:left="134" w:right="146"/>
              <w:jc w:val="both"/>
              <w:rPr>
                <w:rFonts w:ascii="Times New Roman" w:hAnsi="Times New Roman" w:cs="Times New Roman"/>
                <w:sz w:val="26"/>
                <w:szCs w:val="26"/>
              </w:rPr>
              <w:pPrChange w:id="1263" w:author="Hientd" w:date="2024-11-16T15:53:00Z" w16du:dateUtc="2024-11-16T08:53:00Z">
                <w:pPr>
                  <w:spacing w:after="0" w:line="240" w:lineRule="auto"/>
                  <w:jc w:val="both"/>
                </w:pPr>
              </w:pPrChange>
            </w:pPr>
            <w:r w:rsidRPr="00242148">
              <w:rPr>
                <w:rStyle w:val="Other"/>
                <w:sz w:val="26"/>
                <w:szCs w:val="26"/>
              </w:rPr>
              <w:t>1. Định kỳ (hoặc đột xuất) báo cáo tình hình hoạt động của mảng công việc được giao phụ trách với Trưởng phòng hoặc cấp trên trực tiếp của Trưởng phòng khi có yêu cầu.</w:t>
            </w:r>
          </w:p>
          <w:p w14:paraId="1B516056" w14:textId="77777777" w:rsidR="00E33185" w:rsidRPr="00242148" w:rsidRDefault="00E33185">
            <w:pPr>
              <w:spacing w:before="120" w:after="0" w:line="240" w:lineRule="auto"/>
              <w:ind w:left="134" w:right="146"/>
              <w:jc w:val="both"/>
              <w:rPr>
                <w:rFonts w:ascii="Times New Roman" w:hAnsi="Times New Roman" w:cs="Times New Roman"/>
                <w:sz w:val="26"/>
                <w:szCs w:val="26"/>
              </w:rPr>
              <w:pPrChange w:id="1264" w:author="Hientd" w:date="2024-11-16T15:53:00Z" w16du:dateUtc="2024-11-16T08:53:00Z">
                <w:pPr>
                  <w:spacing w:after="0" w:line="240" w:lineRule="auto"/>
                  <w:jc w:val="both"/>
                </w:pPr>
              </w:pPrChange>
            </w:pPr>
            <w:r w:rsidRPr="00242148">
              <w:rPr>
                <w:rStyle w:val="Other"/>
                <w:sz w:val="26"/>
                <w:szCs w:val="26"/>
              </w:rPr>
              <w:t>2. Tham dự các cuộc họp, hội nghị về công tác có liên quan của Phòng theo phân công của Trưởng phòng.</w:t>
            </w:r>
          </w:p>
        </w:tc>
        <w:tc>
          <w:tcPr>
            <w:tcW w:w="1641" w:type="pct"/>
            <w:tcBorders>
              <w:top w:val="single" w:sz="4" w:space="0" w:color="auto"/>
              <w:left w:val="single" w:sz="4" w:space="0" w:color="auto"/>
              <w:bottom w:val="single" w:sz="4" w:space="0" w:color="auto"/>
              <w:right w:val="single" w:sz="4" w:space="0" w:color="auto"/>
            </w:tcBorders>
            <w:shd w:val="clear" w:color="auto" w:fill="FFFFFF"/>
          </w:tcPr>
          <w:p w14:paraId="1BE995E4" w14:textId="77777777" w:rsidR="00E33185" w:rsidRPr="00242148" w:rsidRDefault="00E33185">
            <w:pPr>
              <w:spacing w:before="120" w:after="0" w:line="240" w:lineRule="auto"/>
              <w:ind w:left="134" w:right="146"/>
              <w:jc w:val="both"/>
              <w:rPr>
                <w:rFonts w:ascii="Times New Roman" w:hAnsi="Times New Roman" w:cs="Times New Roman"/>
                <w:sz w:val="26"/>
                <w:szCs w:val="26"/>
              </w:rPr>
              <w:pPrChange w:id="1265" w:author="Hientd" w:date="2024-11-16T15:53:00Z" w16du:dateUtc="2024-11-16T08:53:00Z">
                <w:pPr>
                  <w:spacing w:after="0" w:line="240" w:lineRule="auto"/>
                  <w:jc w:val="both"/>
                </w:pPr>
              </w:pPrChange>
            </w:pPr>
            <w:r w:rsidRPr="00242148">
              <w:rPr>
                <w:rStyle w:val="Other"/>
                <w:sz w:val="26"/>
                <w:szCs w:val="26"/>
              </w:rPr>
              <w:t>1. Trưởng phòng, Lãnh đạo cấp trên trực tiếp của Trưởng phòng được cung cấp thông tin kịp thời.</w:t>
            </w:r>
          </w:p>
          <w:p w14:paraId="6B280CB7" w14:textId="77777777" w:rsidR="00E33185" w:rsidRPr="00242148" w:rsidRDefault="00E33185">
            <w:pPr>
              <w:spacing w:before="120" w:after="0" w:line="240" w:lineRule="auto"/>
              <w:ind w:left="134" w:right="146"/>
              <w:jc w:val="both"/>
              <w:rPr>
                <w:rFonts w:ascii="Times New Roman" w:hAnsi="Times New Roman" w:cs="Times New Roman"/>
                <w:sz w:val="26"/>
                <w:szCs w:val="26"/>
              </w:rPr>
              <w:pPrChange w:id="1266" w:author="Hientd" w:date="2024-11-16T15:53:00Z" w16du:dateUtc="2024-11-16T08:53:00Z">
                <w:pPr>
                  <w:spacing w:after="0" w:line="240" w:lineRule="auto"/>
                  <w:jc w:val="both"/>
                </w:pPr>
              </w:pPrChange>
            </w:pPr>
            <w:r w:rsidRPr="00242148">
              <w:rPr>
                <w:rStyle w:val="Other"/>
                <w:sz w:val="26"/>
                <w:szCs w:val="26"/>
              </w:rPr>
              <w:t>2. Tiếp nhận, cung cấp thông tin theo đúng quy định.</w:t>
            </w:r>
          </w:p>
        </w:tc>
      </w:tr>
      <w:tr w:rsidR="00162FAB" w:rsidRPr="00E33185" w14:paraId="071FDA16" w14:textId="77777777" w:rsidTr="00162FAB">
        <w:trPr>
          <w:trHeight w:val="20"/>
          <w:jc w:val="center"/>
          <w:trPrChange w:id="1267" w:author="Hientd" w:date="2024-11-16T15:57:00Z" w16du:dateUtc="2024-11-16T08:57:00Z">
            <w:trPr>
              <w:trHeight w:val="20"/>
              <w:jc w:val="center"/>
            </w:trPr>
          </w:trPrChange>
        </w:trPr>
        <w:tc>
          <w:tcPr>
            <w:tcW w:w="379" w:type="pct"/>
            <w:tcBorders>
              <w:top w:val="single" w:sz="4" w:space="0" w:color="auto"/>
              <w:left w:val="single" w:sz="4" w:space="0" w:color="auto"/>
              <w:bottom w:val="single" w:sz="4" w:space="0" w:color="auto"/>
              <w:right w:val="nil"/>
            </w:tcBorders>
            <w:shd w:val="clear" w:color="auto" w:fill="FFFFFF"/>
            <w:vAlign w:val="center"/>
            <w:tcPrChange w:id="1268" w:author="Hientd" w:date="2024-11-16T15:57:00Z" w16du:dateUtc="2024-11-16T08:57:00Z">
              <w:tcPr>
                <w:tcW w:w="379" w:type="pct"/>
                <w:tcBorders>
                  <w:top w:val="single" w:sz="4" w:space="0" w:color="auto"/>
                  <w:left w:val="single" w:sz="4" w:space="0" w:color="auto"/>
                  <w:bottom w:val="single" w:sz="4" w:space="0" w:color="auto"/>
                  <w:right w:val="nil"/>
                </w:tcBorders>
                <w:shd w:val="clear" w:color="auto" w:fill="FFFFFF"/>
                <w:vAlign w:val="center"/>
              </w:tcPr>
            </w:tcPrChange>
          </w:tcPr>
          <w:p w14:paraId="1C26A19F" w14:textId="77777777" w:rsidR="00E33185" w:rsidRPr="00242148" w:rsidRDefault="00E33185">
            <w:pPr>
              <w:spacing w:before="120" w:after="0" w:line="240" w:lineRule="auto"/>
              <w:jc w:val="center"/>
              <w:rPr>
                <w:rFonts w:ascii="Times New Roman" w:hAnsi="Times New Roman" w:cs="Times New Roman"/>
                <w:sz w:val="26"/>
                <w:szCs w:val="26"/>
              </w:rPr>
              <w:pPrChange w:id="1269" w:author="Hientd" w:date="2024-11-16T15:53:00Z" w16du:dateUtc="2024-11-16T08:53:00Z">
                <w:pPr>
                  <w:spacing w:after="0" w:line="240" w:lineRule="auto"/>
                  <w:jc w:val="center"/>
                </w:pPr>
              </w:pPrChange>
            </w:pPr>
            <w:r w:rsidRPr="00242148">
              <w:rPr>
                <w:rStyle w:val="Other"/>
                <w:sz w:val="26"/>
                <w:szCs w:val="26"/>
              </w:rPr>
              <w:t>2.3</w:t>
            </w:r>
          </w:p>
        </w:tc>
        <w:tc>
          <w:tcPr>
            <w:tcW w:w="2980" w:type="pct"/>
            <w:gridSpan w:val="2"/>
            <w:tcBorders>
              <w:top w:val="single" w:sz="4" w:space="0" w:color="auto"/>
              <w:left w:val="single" w:sz="4" w:space="0" w:color="auto"/>
              <w:bottom w:val="single" w:sz="4" w:space="0" w:color="auto"/>
              <w:right w:val="nil"/>
            </w:tcBorders>
            <w:shd w:val="clear" w:color="auto" w:fill="FFFFFF"/>
            <w:vAlign w:val="center"/>
            <w:tcPrChange w:id="1270" w:author="Hientd" w:date="2024-11-16T15:57:00Z" w16du:dateUtc="2024-11-16T08:57:00Z">
              <w:tcPr>
                <w:tcW w:w="2980" w:type="pct"/>
                <w:gridSpan w:val="4"/>
                <w:tcBorders>
                  <w:top w:val="single" w:sz="4" w:space="0" w:color="auto"/>
                  <w:left w:val="single" w:sz="4" w:space="0" w:color="auto"/>
                  <w:bottom w:val="single" w:sz="4" w:space="0" w:color="auto"/>
                  <w:right w:val="nil"/>
                </w:tcBorders>
                <w:shd w:val="clear" w:color="auto" w:fill="FFFFFF"/>
                <w:vAlign w:val="center"/>
              </w:tcPr>
            </w:tcPrChange>
          </w:tcPr>
          <w:p w14:paraId="11131C5E" w14:textId="77777777" w:rsidR="00E33185" w:rsidRPr="00242148" w:rsidRDefault="00E33185">
            <w:pPr>
              <w:spacing w:before="120" w:after="0" w:line="240" w:lineRule="auto"/>
              <w:ind w:left="171" w:right="146"/>
              <w:jc w:val="both"/>
              <w:rPr>
                <w:rFonts w:ascii="Times New Roman" w:hAnsi="Times New Roman" w:cs="Times New Roman"/>
                <w:sz w:val="26"/>
                <w:szCs w:val="26"/>
              </w:rPr>
              <w:pPrChange w:id="1271" w:author="Hientd" w:date="2024-11-16T15:55:00Z" w16du:dateUtc="2024-11-16T08:55:00Z">
                <w:pPr>
                  <w:spacing w:after="0" w:line="240" w:lineRule="auto"/>
                  <w:jc w:val="both"/>
                </w:pPr>
              </w:pPrChange>
            </w:pPr>
            <w:r w:rsidRPr="00242148">
              <w:rPr>
                <w:rStyle w:val="Other"/>
                <w:sz w:val="26"/>
                <w:szCs w:val="26"/>
              </w:rPr>
              <w:t xml:space="preserve">Xây dựng và thực hiện kế hoạch công tác năm </w:t>
            </w:r>
            <w:r w:rsidRPr="00242148">
              <w:rPr>
                <w:rStyle w:val="Other"/>
                <w:sz w:val="26"/>
                <w:szCs w:val="26"/>
              </w:rPr>
              <w:lastRenderedPageBreak/>
              <w:t>tháng, tuần, quý của bộ phận được giao phụ trách.</w:t>
            </w: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Change w:id="1272" w:author="Hientd" w:date="2024-11-16T15:57:00Z" w16du:dateUtc="2024-11-16T08:57:00Z">
              <w:tcPr>
                <w:tcW w:w="1641"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5340031" w14:textId="77777777" w:rsidR="00E33185" w:rsidRPr="00242148" w:rsidRDefault="00E33185">
            <w:pPr>
              <w:spacing w:before="120" w:after="0" w:line="240" w:lineRule="auto"/>
              <w:ind w:left="171" w:right="146"/>
              <w:jc w:val="both"/>
              <w:rPr>
                <w:rFonts w:ascii="Times New Roman" w:hAnsi="Times New Roman" w:cs="Times New Roman"/>
                <w:sz w:val="26"/>
                <w:szCs w:val="26"/>
              </w:rPr>
              <w:pPrChange w:id="1273" w:author="Hientd" w:date="2024-11-16T15:55:00Z" w16du:dateUtc="2024-11-16T08:55:00Z">
                <w:pPr>
                  <w:spacing w:after="0" w:line="240" w:lineRule="auto"/>
                  <w:jc w:val="both"/>
                </w:pPr>
              </w:pPrChange>
            </w:pPr>
            <w:r w:rsidRPr="00242148">
              <w:rPr>
                <w:rStyle w:val="Other"/>
                <w:sz w:val="26"/>
                <w:szCs w:val="26"/>
              </w:rPr>
              <w:lastRenderedPageBreak/>
              <w:t xml:space="preserve">1. Kế hoạch được xây </w:t>
            </w:r>
            <w:r w:rsidRPr="00242148">
              <w:rPr>
                <w:rStyle w:val="Other"/>
                <w:sz w:val="26"/>
                <w:szCs w:val="26"/>
              </w:rPr>
              <w:lastRenderedPageBreak/>
              <w:t>dựng theo đúng nội dung kế hoạch công tác của Phòng</w:t>
            </w:r>
          </w:p>
          <w:p w14:paraId="56F81A90" w14:textId="77777777" w:rsidR="00E33185" w:rsidRPr="00242148" w:rsidRDefault="00E33185">
            <w:pPr>
              <w:spacing w:before="120" w:after="0" w:line="240" w:lineRule="auto"/>
              <w:ind w:left="171" w:right="146"/>
              <w:jc w:val="both"/>
              <w:rPr>
                <w:rFonts w:ascii="Times New Roman" w:hAnsi="Times New Roman" w:cs="Times New Roman"/>
                <w:sz w:val="26"/>
                <w:szCs w:val="26"/>
              </w:rPr>
              <w:pPrChange w:id="1274" w:author="Hientd" w:date="2024-11-16T15:55:00Z" w16du:dateUtc="2024-11-16T08:55:00Z">
                <w:pPr>
                  <w:spacing w:after="0" w:line="240" w:lineRule="auto"/>
                  <w:jc w:val="both"/>
                </w:pPr>
              </w:pPrChange>
            </w:pPr>
            <w:r w:rsidRPr="00242148">
              <w:rPr>
                <w:rStyle w:val="Other"/>
                <w:sz w:val="26"/>
                <w:szCs w:val="26"/>
              </w:rPr>
              <w:t>2. Công việc được thực hiện theo đúng tiến độ kế hoạch.</w:t>
            </w:r>
          </w:p>
        </w:tc>
      </w:tr>
      <w:tr w:rsidR="00753DC7" w:rsidRPr="00E33185" w14:paraId="6C05DAA6" w14:textId="77777777" w:rsidTr="00753DC7">
        <w:trPr>
          <w:trHeight w:val="20"/>
          <w:jc w:val="center"/>
        </w:trPr>
        <w:tc>
          <w:tcPr>
            <w:tcW w:w="379" w:type="pct"/>
            <w:tcBorders>
              <w:top w:val="single" w:sz="4" w:space="0" w:color="auto"/>
              <w:left w:val="single" w:sz="4" w:space="0" w:color="auto"/>
              <w:bottom w:val="single" w:sz="4" w:space="0" w:color="auto"/>
              <w:right w:val="nil"/>
            </w:tcBorders>
            <w:shd w:val="clear" w:color="auto" w:fill="FFFFFF"/>
            <w:vAlign w:val="center"/>
          </w:tcPr>
          <w:p w14:paraId="6BFE3450" w14:textId="77777777" w:rsidR="004E6BA4" w:rsidRPr="00242148" w:rsidRDefault="004E6BA4">
            <w:pPr>
              <w:spacing w:before="120" w:after="0" w:line="240" w:lineRule="auto"/>
              <w:jc w:val="center"/>
              <w:rPr>
                <w:rFonts w:ascii="Times New Roman" w:hAnsi="Times New Roman" w:cs="Times New Roman"/>
                <w:sz w:val="26"/>
                <w:szCs w:val="26"/>
              </w:rPr>
              <w:pPrChange w:id="1275" w:author="Hientd" w:date="2024-11-16T15:53:00Z" w16du:dateUtc="2024-11-16T08:53:00Z">
                <w:pPr>
                  <w:spacing w:after="0" w:line="240" w:lineRule="auto"/>
                  <w:jc w:val="center"/>
                </w:pPr>
              </w:pPrChange>
            </w:pPr>
            <w:r w:rsidRPr="00296509">
              <w:rPr>
                <w:rStyle w:val="Other"/>
                <w:sz w:val="26"/>
                <w:szCs w:val="26"/>
              </w:rPr>
              <w:lastRenderedPageBreak/>
              <w:t>2.</w:t>
            </w:r>
            <w:r>
              <w:rPr>
                <w:rStyle w:val="Other"/>
                <w:sz w:val="26"/>
                <w:szCs w:val="26"/>
              </w:rPr>
              <w:t>4</w:t>
            </w:r>
          </w:p>
        </w:tc>
        <w:tc>
          <w:tcPr>
            <w:tcW w:w="2980" w:type="pct"/>
            <w:gridSpan w:val="2"/>
            <w:tcBorders>
              <w:top w:val="single" w:sz="4" w:space="0" w:color="auto"/>
              <w:left w:val="single" w:sz="4" w:space="0" w:color="auto"/>
              <w:bottom w:val="single" w:sz="4" w:space="0" w:color="auto"/>
              <w:right w:val="single" w:sz="4" w:space="0" w:color="auto"/>
            </w:tcBorders>
            <w:shd w:val="clear" w:color="auto" w:fill="FFFFFF"/>
          </w:tcPr>
          <w:p w14:paraId="1229D55B" w14:textId="36CBA3AD" w:rsidR="004E6BA4" w:rsidRPr="004E6BA4" w:rsidRDefault="004E6BA4">
            <w:pPr>
              <w:spacing w:before="120" w:after="0" w:line="240" w:lineRule="auto"/>
              <w:ind w:left="171" w:right="146"/>
              <w:jc w:val="both"/>
              <w:rPr>
                <w:rFonts w:ascii="Times New Roman" w:hAnsi="Times New Roman" w:cs="Times New Roman"/>
                <w:sz w:val="26"/>
                <w:szCs w:val="26"/>
              </w:rPr>
              <w:pPrChange w:id="1276" w:author="Hientd" w:date="2024-11-16T15:55:00Z" w16du:dateUtc="2024-11-16T08:55:00Z">
                <w:pPr>
                  <w:spacing w:after="0" w:line="240" w:lineRule="auto"/>
                  <w:jc w:val="both"/>
                </w:pPr>
              </w:pPrChange>
            </w:pPr>
            <w:ins w:id="1277" w:author="Hientd" w:date="2024-11-16T15:55:00Z" w16du:dateUtc="2024-11-16T08:55:00Z">
              <w:r w:rsidRPr="004E6BA4">
                <w:rPr>
                  <w:rFonts w:ascii="Times New Roman" w:eastAsia="Times New Roman" w:hAnsi="Times New Roman" w:cs="Times New Roman"/>
                  <w:sz w:val="26"/>
                  <w:szCs w:val="26"/>
                  <w:rPrChange w:id="1278" w:author="Hientd" w:date="2024-11-16T15:55:00Z" w16du:dateUtc="2024-11-16T08:55:00Z">
                    <w:rPr>
                      <w:rFonts w:eastAsia="Times New Roman"/>
                    </w:rPr>
                  </w:rPrChange>
                </w:rPr>
                <w:t>Đảm nhiệm công việc của 1 VTVL chuyên môn trong phòng theo phân công, bố trí phù hợp với ngạch và năng lực.</w:t>
              </w:r>
            </w:ins>
            <w:del w:id="1279" w:author="Hientd" w:date="2024-11-16T15:55:00Z" w16du:dateUtc="2024-11-16T08:55:00Z">
              <w:r w:rsidRPr="004E6BA4" w:rsidDel="0033207E">
                <w:rPr>
                  <w:rStyle w:val="Other"/>
                  <w:sz w:val="26"/>
                  <w:szCs w:val="26"/>
                </w:rPr>
                <w:delText>Đảm nhiệm công việc của 1 vị trí việc làm nghiệp vụ tương ứng ngạch công chức cao nhất trong tổ chức.</w:delText>
              </w:r>
            </w:del>
          </w:p>
        </w:tc>
        <w:tc>
          <w:tcPr>
            <w:tcW w:w="1641" w:type="pct"/>
            <w:tcBorders>
              <w:top w:val="single" w:sz="4" w:space="0" w:color="auto"/>
              <w:left w:val="single" w:sz="4" w:space="0" w:color="auto"/>
              <w:bottom w:val="single" w:sz="4" w:space="0" w:color="auto"/>
              <w:right w:val="single" w:sz="4" w:space="0" w:color="auto"/>
            </w:tcBorders>
            <w:shd w:val="clear" w:color="auto" w:fill="FFFFFF"/>
          </w:tcPr>
          <w:p w14:paraId="69EAB3EF" w14:textId="5E29AC75" w:rsidR="004E6BA4" w:rsidRPr="004E6BA4" w:rsidRDefault="004E6BA4">
            <w:pPr>
              <w:spacing w:before="120" w:after="0" w:line="240" w:lineRule="auto"/>
              <w:ind w:left="171" w:right="146"/>
              <w:jc w:val="both"/>
              <w:rPr>
                <w:rFonts w:ascii="Times New Roman" w:hAnsi="Times New Roman" w:cs="Times New Roman"/>
                <w:sz w:val="26"/>
                <w:szCs w:val="26"/>
              </w:rPr>
              <w:pPrChange w:id="1280" w:author="Hientd" w:date="2024-11-16T15:55:00Z" w16du:dateUtc="2024-11-16T08:55:00Z">
                <w:pPr>
                  <w:spacing w:after="0" w:line="240" w:lineRule="auto"/>
                  <w:jc w:val="both"/>
                </w:pPr>
              </w:pPrChange>
            </w:pPr>
            <w:ins w:id="1281" w:author="Hientd" w:date="2024-11-16T15:55:00Z" w16du:dateUtc="2024-11-16T08:55:00Z">
              <w:r w:rsidRPr="004E6BA4">
                <w:rPr>
                  <w:rFonts w:ascii="Times New Roman" w:eastAsia="Times New Roman" w:hAnsi="Times New Roman" w:cs="Times New Roman"/>
                  <w:sz w:val="26"/>
                  <w:szCs w:val="26"/>
                  <w:rPrChange w:id="1282" w:author="Hientd" w:date="2024-11-16T15:55:00Z" w16du:dateUtc="2024-11-16T08:55:00Z">
                    <w:rPr>
                      <w:rFonts w:eastAsia="Times New Roman"/>
                    </w:rPr>
                  </w:rPrChange>
                </w:rPr>
                <w:t>Theo yêu cầu công việc của VTVL chuyên môn đảm nhiệm.</w:t>
              </w:r>
            </w:ins>
            <w:del w:id="1283" w:author="Hientd" w:date="2024-11-16T15:55:00Z" w16du:dateUtc="2024-11-16T08:55:00Z">
              <w:r w:rsidRPr="004E6BA4" w:rsidDel="0033207E">
                <w:rPr>
                  <w:rStyle w:val="Other"/>
                  <w:sz w:val="26"/>
                  <w:szCs w:val="26"/>
                </w:rPr>
                <w:delText>Đáp ứng được các yêu cầu trong Bản mô tả vị trí việc làm.</w:delText>
              </w:r>
            </w:del>
          </w:p>
        </w:tc>
      </w:tr>
      <w:tr w:rsidR="00A5428A" w:rsidRPr="00596BB1" w14:paraId="5846C2B4" w14:textId="77777777" w:rsidTr="00242148">
        <w:trPr>
          <w:trHeight w:val="20"/>
          <w:jc w:val="center"/>
        </w:trPr>
        <w:tc>
          <w:tcPr>
            <w:tcW w:w="379" w:type="pct"/>
            <w:tcBorders>
              <w:top w:val="single" w:sz="4" w:space="0" w:color="auto"/>
              <w:left w:val="single" w:sz="4" w:space="0" w:color="auto"/>
              <w:bottom w:val="single" w:sz="4" w:space="0" w:color="auto"/>
              <w:right w:val="nil"/>
            </w:tcBorders>
            <w:shd w:val="clear" w:color="auto" w:fill="FFFFFF"/>
            <w:vAlign w:val="center"/>
          </w:tcPr>
          <w:p w14:paraId="37A1F1B0" w14:textId="77777777" w:rsidR="00A5428A" w:rsidRPr="00596BB1" w:rsidRDefault="00A5428A">
            <w:pPr>
              <w:spacing w:before="120" w:after="0" w:line="240" w:lineRule="auto"/>
              <w:jc w:val="center"/>
              <w:rPr>
                <w:rFonts w:ascii="Times New Roman" w:hAnsi="Times New Roman" w:cs="Times New Roman"/>
                <w:sz w:val="26"/>
                <w:szCs w:val="26"/>
              </w:rPr>
              <w:pPrChange w:id="1284" w:author="Hientd" w:date="2024-11-16T15:53:00Z" w16du:dateUtc="2024-11-16T08:53:00Z">
                <w:pPr>
                  <w:spacing w:after="0" w:line="240" w:lineRule="auto"/>
                  <w:jc w:val="center"/>
                </w:pPr>
              </w:pPrChange>
            </w:pPr>
            <w:r>
              <w:rPr>
                <w:rStyle w:val="Other"/>
                <w:sz w:val="26"/>
                <w:szCs w:val="26"/>
              </w:rPr>
              <w:t>2.5</w:t>
            </w:r>
          </w:p>
        </w:tc>
        <w:tc>
          <w:tcPr>
            <w:tcW w:w="462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AC1CF9E" w14:textId="77777777" w:rsidR="00A5428A" w:rsidRPr="00596BB1" w:rsidRDefault="00A5428A">
            <w:pPr>
              <w:spacing w:before="120" w:after="0" w:line="240" w:lineRule="auto"/>
              <w:ind w:left="29"/>
              <w:rPr>
                <w:rFonts w:ascii="Times New Roman" w:hAnsi="Times New Roman" w:cs="Times New Roman"/>
                <w:sz w:val="26"/>
                <w:szCs w:val="26"/>
              </w:rPr>
              <w:pPrChange w:id="1285" w:author="Hientd" w:date="2024-11-16T15:54:00Z" w16du:dateUtc="2024-11-16T08:54:00Z">
                <w:pPr>
                  <w:spacing w:after="0" w:line="240" w:lineRule="auto"/>
                </w:pPr>
              </w:pPrChange>
            </w:pPr>
            <w:r w:rsidRPr="00596BB1">
              <w:rPr>
                <w:rStyle w:val="Other"/>
                <w:sz w:val="26"/>
                <w:szCs w:val="26"/>
              </w:rPr>
              <w:t>Thực hiện các nhiệm vụ khác do Trưởng phòng giao.</w:t>
            </w:r>
          </w:p>
        </w:tc>
      </w:tr>
    </w:tbl>
    <w:p w14:paraId="2DA85938" w14:textId="77777777" w:rsidR="00E33185" w:rsidRPr="00242148" w:rsidRDefault="00E33185" w:rsidP="00E33185">
      <w:pPr>
        <w:pStyle w:val="BodyText"/>
        <w:spacing w:after="0"/>
        <w:ind w:firstLine="720"/>
        <w:jc w:val="both"/>
        <w:rPr>
          <w:color w:val="000000"/>
          <w:sz w:val="26"/>
          <w:szCs w:val="26"/>
        </w:rPr>
      </w:pPr>
      <w:r w:rsidRPr="00242148">
        <w:rPr>
          <w:rStyle w:val="BodyTextChar1"/>
          <w:b/>
          <w:bCs/>
          <w:color w:val="000000"/>
          <w:sz w:val="26"/>
          <w:szCs w:val="26"/>
          <w:lang w:val="vi-VN"/>
        </w:rPr>
        <w:t xml:space="preserve">3- </w:t>
      </w:r>
      <w:r w:rsidRPr="00242148">
        <w:rPr>
          <w:rStyle w:val="BodyTextChar1"/>
          <w:b/>
          <w:bCs/>
          <w:color w:val="000000"/>
          <w:sz w:val="26"/>
          <w:szCs w:val="26"/>
          <w:lang w:eastAsia="vi-VN"/>
        </w:rPr>
        <w:t xml:space="preserve">Các mối </w:t>
      </w:r>
      <w:r w:rsidRPr="00242148">
        <w:rPr>
          <w:rStyle w:val="BodyTextChar1"/>
          <w:b/>
          <w:bCs/>
          <w:color w:val="000000"/>
          <w:sz w:val="26"/>
          <w:szCs w:val="26"/>
          <w:lang w:val="vi-VN"/>
        </w:rPr>
        <w:t xml:space="preserve">quan </w:t>
      </w:r>
      <w:r w:rsidRPr="00242148">
        <w:rPr>
          <w:rStyle w:val="BodyTextChar1"/>
          <w:b/>
          <w:bCs/>
          <w:color w:val="000000"/>
          <w:sz w:val="26"/>
          <w:szCs w:val="26"/>
          <w:lang w:eastAsia="vi-VN"/>
        </w:rPr>
        <w:t xml:space="preserve">hệ </w:t>
      </w:r>
      <w:r w:rsidRPr="00242148">
        <w:rPr>
          <w:rStyle w:val="BodyTextChar1"/>
          <w:b/>
          <w:bCs/>
          <w:color w:val="000000"/>
          <w:sz w:val="26"/>
          <w:szCs w:val="26"/>
          <w:lang w:val="vi-VN"/>
        </w:rPr>
        <w:t xml:space="preserve">trong </w:t>
      </w:r>
      <w:r w:rsidRPr="00242148">
        <w:rPr>
          <w:rStyle w:val="BodyTextChar1"/>
          <w:b/>
          <w:bCs/>
          <w:color w:val="000000"/>
          <w:sz w:val="26"/>
          <w:szCs w:val="26"/>
          <w:lang w:eastAsia="vi-VN"/>
        </w:rPr>
        <w:t>công việc</w:t>
      </w:r>
    </w:p>
    <w:p w14:paraId="2E738D6A" w14:textId="77777777" w:rsidR="00E33185" w:rsidRPr="00242148" w:rsidRDefault="00E33185" w:rsidP="00E33185">
      <w:pPr>
        <w:pStyle w:val="BodyText"/>
        <w:tabs>
          <w:tab w:val="left" w:pos="719"/>
        </w:tabs>
        <w:spacing w:after="0"/>
        <w:ind w:firstLine="720"/>
        <w:jc w:val="both"/>
        <w:rPr>
          <w:color w:val="000000"/>
          <w:sz w:val="26"/>
          <w:szCs w:val="26"/>
        </w:rPr>
      </w:pPr>
      <w:r w:rsidRPr="00242148">
        <w:rPr>
          <w:rStyle w:val="BodyTextChar1"/>
          <w:b/>
          <w:bCs/>
          <w:color w:val="000000"/>
          <w:sz w:val="26"/>
          <w:szCs w:val="26"/>
          <w:lang w:eastAsia="vi-VN"/>
        </w:rPr>
        <w:t xml:space="preserve">3.1- Bên </w:t>
      </w:r>
      <w:r w:rsidRPr="00242148">
        <w:rPr>
          <w:rStyle w:val="BodyTextChar1"/>
          <w:b/>
          <w:bCs/>
          <w:color w:val="000000"/>
          <w:sz w:val="26"/>
          <w:szCs w:val="26"/>
        </w:rPr>
        <w:t>trong</w:t>
      </w:r>
    </w:p>
    <w:tbl>
      <w:tblPr>
        <w:tblW w:w="5000" w:type="pct"/>
        <w:jc w:val="center"/>
        <w:tblCellMar>
          <w:left w:w="0" w:type="dxa"/>
          <w:right w:w="0" w:type="dxa"/>
        </w:tblCellMar>
        <w:tblLook w:val="0000" w:firstRow="0" w:lastRow="0" w:firstColumn="0" w:lastColumn="0" w:noHBand="0" w:noVBand="0"/>
      </w:tblPr>
      <w:tblGrid>
        <w:gridCol w:w="2948"/>
        <w:gridCol w:w="3046"/>
        <w:gridCol w:w="3088"/>
      </w:tblGrid>
      <w:tr w:rsidR="00E33185" w:rsidRPr="00E33185" w14:paraId="73E699A7" w14:textId="77777777" w:rsidTr="0090603C">
        <w:trPr>
          <w:trHeight w:val="20"/>
          <w:jc w:val="center"/>
        </w:trPr>
        <w:tc>
          <w:tcPr>
            <w:tcW w:w="1623" w:type="pct"/>
            <w:tcBorders>
              <w:top w:val="single" w:sz="4" w:space="0" w:color="auto"/>
              <w:left w:val="single" w:sz="4" w:space="0" w:color="auto"/>
              <w:bottom w:val="nil"/>
              <w:right w:val="nil"/>
            </w:tcBorders>
            <w:shd w:val="clear" w:color="auto" w:fill="FFFFFF"/>
            <w:vAlign w:val="bottom"/>
          </w:tcPr>
          <w:p w14:paraId="2204EDB5" w14:textId="77777777" w:rsidR="00E33185" w:rsidRPr="00242148" w:rsidRDefault="00E33185" w:rsidP="0090603C">
            <w:pPr>
              <w:spacing w:after="0"/>
              <w:jc w:val="center"/>
              <w:rPr>
                <w:rFonts w:ascii="Times New Roman" w:hAnsi="Times New Roman" w:cs="Times New Roman"/>
                <w:sz w:val="26"/>
                <w:szCs w:val="26"/>
              </w:rPr>
            </w:pPr>
            <w:r w:rsidRPr="00242148">
              <w:rPr>
                <w:rStyle w:val="Other"/>
                <w:b/>
                <w:bCs/>
                <w:sz w:val="26"/>
                <w:szCs w:val="26"/>
              </w:rPr>
              <w:t>Được quản lý trực tiếp và kiểm duyệt kết quả bởi</w:t>
            </w:r>
          </w:p>
        </w:tc>
        <w:tc>
          <w:tcPr>
            <w:tcW w:w="1677" w:type="pct"/>
            <w:tcBorders>
              <w:top w:val="single" w:sz="4" w:space="0" w:color="auto"/>
              <w:left w:val="single" w:sz="4" w:space="0" w:color="auto"/>
              <w:bottom w:val="nil"/>
              <w:right w:val="nil"/>
            </w:tcBorders>
            <w:shd w:val="clear" w:color="auto" w:fill="FFFFFF"/>
            <w:vAlign w:val="center"/>
          </w:tcPr>
          <w:p w14:paraId="321FF632" w14:textId="77777777" w:rsidR="00E33185" w:rsidRPr="00242148" w:rsidRDefault="00E33185" w:rsidP="0090603C">
            <w:pPr>
              <w:spacing w:after="0"/>
              <w:jc w:val="center"/>
              <w:rPr>
                <w:rFonts w:ascii="Times New Roman" w:hAnsi="Times New Roman" w:cs="Times New Roman"/>
                <w:sz w:val="26"/>
                <w:szCs w:val="26"/>
              </w:rPr>
            </w:pPr>
            <w:r w:rsidRPr="00242148">
              <w:rPr>
                <w:rStyle w:val="Other"/>
                <w:b/>
                <w:bCs/>
                <w:sz w:val="26"/>
                <w:szCs w:val="26"/>
              </w:rPr>
              <w:t>Quản lý trực tiếp</w:t>
            </w:r>
          </w:p>
        </w:tc>
        <w:tc>
          <w:tcPr>
            <w:tcW w:w="1700" w:type="pct"/>
            <w:tcBorders>
              <w:top w:val="single" w:sz="4" w:space="0" w:color="auto"/>
              <w:left w:val="single" w:sz="4" w:space="0" w:color="auto"/>
              <w:bottom w:val="nil"/>
              <w:right w:val="single" w:sz="4" w:space="0" w:color="auto"/>
            </w:tcBorders>
            <w:shd w:val="clear" w:color="auto" w:fill="FFFFFF"/>
            <w:vAlign w:val="center"/>
          </w:tcPr>
          <w:p w14:paraId="0F34B3E9" w14:textId="77777777" w:rsidR="00E33185" w:rsidRPr="00242148" w:rsidRDefault="00E33185" w:rsidP="0090603C">
            <w:pPr>
              <w:spacing w:after="0"/>
              <w:jc w:val="center"/>
              <w:rPr>
                <w:rFonts w:ascii="Times New Roman" w:hAnsi="Times New Roman" w:cs="Times New Roman"/>
                <w:sz w:val="26"/>
                <w:szCs w:val="26"/>
              </w:rPr>
            </w:pPr>
            <w:r w:rsidRPr="00242148">
              <w:rPr>
                <w:rStyle w:val="Other"/>
                <w:b/>
                <w:bCs/>
                <w:sz w:val="26"/>
                <w:szCs w:val="26"/>
              </w:rPr>
              <w:t>Các đơn vị phối hợp chính</w:t>
            </w:r>
          </w:p>
        </w:tc>
      </w:tr>
      <w:tr w:rsidR="00E33185" w:rsidRPr="00E33185" w14:paraId="51AC6B1D" w14:textId="77777777" w:rsidTr="0090603C">
        <w:trPr>
          <w:trHeight w:val="20"/>
          <w:jc w:val="center"/>
        </w:trPr>
        <w:tc>
          <w:tcPr>
            <w:tcW w:w="1623" w:type="pct"/>
            <w:tcBorders>
              <w:top w:val="single" w:sz="4" w:space="0" w:color="auto"/>
              <w:left w:val="single" w:sz="4" w:space="0" w:color="auto"/>
              <w:bottom w:val="single" w:sz="4" w:space="0" w:color="auto"/>
              <w:right w:val="nil"/>
            </w:tcBorders>
            <w:shd w:val="clear" w:color="auto" w:fill="FFFFFF"/>
          </w:tcPr>
          <w:p w14:paraId="70A19BB8" w14:textId="77777777" w:rsidR="00A5428A" w:rsidRDefault="00A5428A">
            <w:pPr>
              <w:spacing w:after="0"/>
              <w:ind w:left="152" w:right="105"/>
              <w:rPr>
                <w:rStyle w:val="Other"/>
                <w:sz w:val="26"/>
                <w:szCs w:val="26"/>
              </w:rPr>
              <w:pPrChange w:id="1286" w:author="Hientd" w:date="2024-11-16T15:57:00Z" w16du:dateUtc="2024-11-16T08:57:00Z">
                <w:pPr>
                  <w:spacing w:after="0"/>
                </w:pPr>
              </w:pPrChange>
            </w:pPr>
            <w:r>
              <w:rPr>
                <w:rStyle w:val="Other"/>
                <w:sz w:val="26"/>
                <w:szCs w:val="26"/>
              </w:rPr>
              <w:t>- Lãnh đạo Cục</w:t>
            </w:r>
          </w:p>
          <w:p w14:paraId="02DFCC05" w14:textId="77777777" w:rsidR="00E33185" w:rsidRPr="00242148" w:rsidRDefault="00A5428A">
            <w:pPr>
              <w:spacing w:after="0"/>
              <w:ind w:left="152" w:right="105"/>
              <w:rPr>
                <w:rFonts w:ascii="Times New Roman" w:hAnsi="Times New Roman" w:cs="Times New Roman"/>
                <w:sz w:val="26"/>
                <w:szCs w:val="26"/>
              </w:rPr>
              <w:pPrChange w:id="1287" w:author="Hientd" w:date="2024-11-16T15:57:00Z" w16du:dateUtc="2024-11-16T08:57:00Z">
                <w:pPr>
                  <w:spacing w:after="0"/>
                </w:pPr>
              </w:pPrChange>
            </w:pPr>
            <w:r>
              <w:rPr>
                <w:rStyle w:val="Other"/>
                <w:sz w:val="26"/>
                <w:szCs w:val="26"/>
              </w:rPr>
              <w:t xml:space="preserve">- </w:t>
            </w:r>
            <w:r w:rsidR="00E33185" w:rsidRPr="00242148">
              <w:rPr>
                <w:rStyle w:val="Other"/>
                <w:sz w:val="26"/>
                <w:szCs w:val="26"/>
              </w:rPr>
              <w:t>Trưởng phòng.</w:t>
            </w:r>
          </w:p>
        </w:tc>
        <w:tc>
          <w:tcPr>
            <w:tcW w:w="1677" w:type="pct"/>
            <w:tcBorders>
              <w:top w:val="single" w:sz="4" w:space="0" w:color="auto"/>
              <w:left w:val="single" w:sz="4" w:space="0" w:color="auto"/>
              <w:bottom w:val="single" w:sz="4" w:space="0" w:color="auto"/>
              <w:right w:val="nil"/>
            </w:tcBorders>
            <w:shd w:val="clear" w:color="auto" w:fill="FFFFFF"/>
            <w:vAlign w:val="bottom"/>
          </w:tcPr>
          <w:p w14:paraId="5EA29E20" w14:textId="77777777" w:rsidR="00E33185" w:rsidRPr="00242148" w:rsidRDefault="00A5428A">
            <w:pPr>
              <w:spacing w:after="0"/>
              <w:ind w:left="152" w:right="105"/>
              <w:jc w:val="both"/>
              <w:rPr>
                <w:rFonts w:ascii="Times New Roman" w:hAnsi="Times New Roman" w:cs="Times New Roman"/>
                <w:sz w:val="26"/>
                <w:szCs w:val="26"/>
              </w:rPr>
              <w:pPrChange w:id="1288" w:author="Hientd" w:date="2024-11-16T15:57:00Z" w16du:dateUtc="2024-11-16T08:57:00Z">
                <w:pPr>
                  <w:spacing w:after="0"/>
                  <w:jc w:val="both"/>
                </w:pPr>
              </w:pPrChange>
            </w:pPr>
            <w:r w:rsidRPr="00A5428A">
              <w:rPr>
                <w:rStyle w:val="Other"/>
                <w:sz w:val="26"/>
                <w:szCs w:val="26"/>
              </w:rPr>
              <w:t>Công chức thuộc Phòng được giao nhiệm vụ, mảng công việc do Phó Trưởng phòng phụ trách</w:t>
            </w:r>
          </w:p>
        </w:tc>
        <w:tc>
          <w:tcPr>
            <w:tcW w:w="1700" w:type="pct"/>
            <w:tcBorders>
              <w:top w:val="single" w:sz="4" w:space="0" w:color="auto"/>
              <w:left w:val="single" w:sz="4" w:space="0" w:color="auto"/>
              <w:bottom w:val="single" w:sz="4" w:space="0" w:color="auto"/>
              <w:right w:val="single" w:sz="4" w:space="0" w:color="auto"/>
            </w:tcBorders>
            <w:shd w:val="clear" w:color="auto" w:fill="FFFFFF"/>
          </w:tcPr>
          <w:p w14:paraId="1F992851" w14:textId="77777777" w:rsidR="00E33185" w:rsidRPr="00242148" w:rsidRDefault="00E33185">
            <w:pPr>
              <w:spacing w:after="0"/>
              <w:ind w:left="152" w:right="105"/>
              <w:jc w:val="both"/>
              <w:rPr>
                <w:rFonts w:ascii="Times New Roman" w:hAnsi="Times New Roman" w:cs="Times New Roman"/>
                <w:sz w:val="26"/>
                <w:szCs w:val="26"/>
              </w:rPr>
              <w:pPrChange w:id="1289" w:author="Hientd" w:date="2024-11-16T15:57:00Z" w16du:dateUtc="2024-11-16T08:57:00Z">
                <w:pPr>
                  <w:spacing w:after="0"/>
                  <w:jc w:val="both"/>
                </w:pPr>
              </w:pPrChange>
            </w:pPr>
            <w:r w:rsidRPr="00242148">
              <w:rPr>
                <w:rStyle w:val="Other"/>
                <w:sz w:val="26"/>
                <w:szCs w:val="26"/>
              </w:rPr>
              <w:t>Các tổ chức, đơn vị liên quan.</w:t>
            </w:r>
          </w:p>
        </w:tc>
      </w:tr>
    </w:tbl>
    <w:p w14:paraId="5E962082" w14:textId="77777777" w:rsidR="00E33185" w:rsidRPr="00242148" w:rsidRDefault="00E33185" w:rsidP="00E33185">
      <w:pPr>
        <w:pStyle w:val="Tablecaption0"/>
        <w:shd w:val="clear" w:color="auto" w:fill="auto"/>
        <w:spacing w:after="120"/>
        <w:ind w:firstLine="720"/>
        <w:jc w:val="both"/>
        <w:rPr>
          <w:color w:val="000000"/>
          <w:sz w:val="26"/>
          <w:szCs w:val="26"/>
        </w:rPr>
      </w:pPr>
      <w:r w:rsidRPr="00242148">
        <w:rPr>
          <w:rStyle w:val="Tablecaption"/>
          <w:b/>
          <w:color w:val="000000"/>
          <w:sz w:val="26"/>
          <w:szCs w:val="26"/>
        </w:rPr>
        <w:t xml:space="preserve">3.2- </w:t>
      </w:r>
      <w:r w:rsidRPr="00242148">
        <w:rPr>
          <w:rStyle w:val="Tablecaption"/>
          <w:b/>
          <w:color w:val="000000"/>
          <w:sz w:val="26"/>
          <w:szCs w:val="26"/>
          <w:lang w:eastAsia="vi-VN"/>
        </w:rPr>
        <w:t>Bên ngoài</w:t>
      </w:r>
    </w:p>
    <w:tbl>
      <w:tblPr>
        <w:tblW w:w="5000" w:type="pct"/>
        <w:jc w:val="center"/>
        <w:tblCellMar>
          <w:left w:w="0" w:type="dxa"/>
          <w:right w:w="0" w:type="dxa"/>
        </w:tblCellMar>
        <w:tblLook w:val="0000" w:firstRow="0" w:lastRow="0" w:firstColumn="0" w:lastColumn="0" w:noHBand="0" w:noVBand="0"/>
        <w:tblPrChange w:id="1290" w:author="Hientd" w:date="2024-11-16T15:58:00Z" w16du:dateUtc="2024-11-16T08:58:00Z">
          <w:tblPr>
            <w:tblW w:w="5000" w:type="pct"/>
            <w:jc w:val="center"/>
            <w:tblCellMar>
              <w:left w:w="0" w:type="dxa"/>
              <w:right w:w="0" w:type="dxa"/>
            </w:tblCellMar>
            <w:tblLook w:val="0000" w:firstRow="0" w:lastRow="0" w:firstColumn="0" w:lastColumn="0" w:noHBand="0" w:noVBand="0"/>
          </w:tblPr>
        </w:tblPrChange>
      </w:tblPr>
      <w:tblGrid>
        <w:gridCol w:w="3549"/>
        <w:gridCol w:w="5533"/>
        <w:tblGridChange w:id="1291">
          <w:tblGrid>
            <w:gridCol w:w="3549"/>
            <w:gridCol w:w="284"/>
            <w:gridCol w:w="5249"/>
          </w:tblGrid>
        </w:tblGridChange>
      </w:tblGrid>
      <w:tr w:rsidR="00E33185" w:rsidRPr="00E33185" w14:paraId="5905DB6F" w14:textId="77777777" w:rsidTr="00162FAB">
        <w:trPr>
          <w:trHeight w:val="20"/>
          <w:jc w:val="center"/>
          <w:trPrChange w:id="1292" w:author="Hientd" w:date="2024-11-16T15:58:00Z" w16du:dateUtc="2024-11-16T08:58:00Z">
            <w:trPr>
              <w:trHeight w:val="20"/>
              <w:jc w:val="center"/>
            </w:trPr>
          </w:trPrChange>
        </w:trPr>
        <w:tc>
          <w:tcPr>
            <w:tcW w:w="1954" w:type="pct"/>
            <w:tcBorders>
              <w:top w:val="single" w:sz="4" w:space="0" w:color="auto"/>
              <w:left w:val="single" w:sz="4" w:space="0" w:color="auto"/>
              <w:bottom w:val="single" w:sz="4" w:space="0" w:color="auto"/>
              <w:right w:val="nil"/>
            </w:tcBorders>
            <w:shd w:val="clear" w:color="auto" w:fill="FFFFFF"/>
            <w:vAlign w:val="center"/>
            <w:tcPrChange w:id="1293" w:author="Hientd" w:date="2024-11-16T15:58:00Z" w16du:dateUtc="2024-11-16T08:58:00Z">
              <w:tcPr>
                <w:tcW w:w="2110" w:type="pct"/>
                <w:gridSpan w:val="2"/>
                <w:tcBorders>
                  <w:top w:val="single" w:sz="4" w:space="0" w:color="auto"/>
                  <w:left w:val="single" w:sz="4" w:space="0" w:color="auto"/>
                  <w:bottom w:val="single" w:sz="4" w:space="0" w:color="auto"/>
                  <w:right w:val="nil"/>
                </w:tcBorders>
                <w:shd w:val="clear" w:color="auto" w:fill="FFFFFF"/>
                <w:vAlign w:val="center"/>
              </w:tcPr>
            </w:tcPrChange>
          </w:tcPr>
          <w:p w14:paraId="2CE7284D" w14:textId="77777777" w:rsidR="00162FAB" w:rsidRDefault="00E33185" w:rsidP="0090603C">
            <w:pPr>
              <w:spacing w:after="0" w:line="240" w:lineRule="auto"/>
              <w:jc w:val="center"/>
              <w:rPr>
                <w:ins w:id="1294" w:author="Hientd" w:date="2024-11-16T15:58:00Z" w16du:dateUtc="2024-11-16T08:58:00Z"/>
                <w:rStyle w:val="Other"/>
                <w:b/>
                <w:bCs/>
                <w:sz w:val="26"/>
                <w:szCs w:val="26"/>
              </w:rPr>
            </w:pPr>
            <w:r w:rsidRPr="00242148">
              <w:rPr>
                <w:rStyle w:val="Other"/>
                <w:b/>
                <w:bCs/>
                <w:sz w:val="26"/>
                <w:szCs w:val="26"/>
              </w:rPr>
              <w:t xml:space="preserve">Cơ quan, đơn vị có </w:t>
            </w:r>
          </w:p>
          <w:p w14:paraId="406A076C" w14:textId="5CC5D772"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b/>
                <w:bCs/>
                <w:sz w:val="26"/>
                <w:szCs w:val="26"/>
              </w:rPr>
              <w:t>quan hệ chính</w:t>
            </w:r>
          </w:p>
        </w:tc>
        <w:tc>
          <w:tcPr>
            <w:tcW w:w="3046" w:type="pct"/>
            <w:tcBorders>
              <w:top w:val="single" w:sz="4" w:space="0" w:color="auto"/>
              <w:left w:val="single" w:sz="4" w:space="0" w:color="auto"/>
              <w:bottom w:val="single" w:sz="4" w:space="0" w:color="auto"/>
              <w:right w:val="single" w:sz="4" w:space="0" w:color="auto"/>
            </w:tcBorders>
            <w:shd w:val="clear" w:color="auto" w:fill="FFFFFF"/>
            <w:vAlign w:val="center"/>
            <w:tcPrChange w:id="1295" w:author="Hientd" w:date="2024-11-16T15:58:00Z" w16du:dateUtc="2024-11-16T08:58:00Z">
              <w:tcPr>
                <w:tcW w:w="2890"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AB9F2A"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b/>
                <w:bCs/>
                <w:sz w:val="26"/>
                <w:szCs w:val="26"/>
              </w:rPr>
              <w:t>Bản chất quan hệ</w:t>
            </w:r>
          </w:p>
        </w:tc>
      </w:tr>
      <w:tr w:rsidR="00A5428A" w:rsidRPr="00E33185" w14:paraId="6BC580B1" w14:textId="77777777" w:rsidTr="00162FAB">
        <w:trPr>
          <w:trHeight w:val="1794"/>
          <w:jc w:val="center"/>
          <w:trPrChange w:id="1296" w:author="Hientd" w:date="2024-11-16T15:58:00Z" w16du:dateUtc="2024-11-16T08:58:00Z">
            <w:trPr>
              <w:trHeight w:val="1794"/>
              <w:jc w:val="center"/>
            </w:trPr>
          </w:trPrChange>
        </w:trPr>
        <w:tc>
          <w:tcPr>
            <w:tcW w:w="1954" w:type="pct"/>
            <w:tcBorders>
              <w:top w:val="single" w:sz="4" w:space="0" w:color="auto"/>
              <w:left w:val="single" w:sz="4" w:space="0" w:color="auto"/>
              <w:bottom w:val="single" w:sz="4" w:space="0" w:color="auto"/>
              <w:right w:val="nil"/>
            </w:tcBorders>
            <w:shd w:val="clear" w:color="auto" w:fill="FFFFFF"/>
            <w:vAlign w:val="center"/>
            <w:tcPrChange w:id="1297" w:author="Hientd" w:date="2024-11-16T15:58:00Z" w16du:dateUtc="2024-11-16T08:58:00Z">
              <w:tcPr>
                <w:tcW w:w="2110" w:type="pct"/>
                <w:gridSpan w:val="2"/>
                <w:tcBorders>
                  <w:top w:val="single" w:sz="4" w:space="0" w:color="auto"/>
                  <w:left w:val="single" w:sz="4" w:space="0" w:color="auto"/>
                  <w:bottom w:val="single" w:sz="4" w:space="0" w:color="auto"/>
                  <w:right w:val="nil"/>
                </w:tcBorders>
                <w:shd w:val="clear" w:color="auto" w:fill="FFFFFF"/>
                <w:vAlign w:val="center"/>
              </w:tcPr>
            </w:tcPrChange>
          </w:tcPr>
          <w:p w14:paraId="50C00E9C" w14:textId="77777777" w:rsidR="00A5428A" w:rsidRDefault="00A5428A">
            <w:pPr>
              <w:spacing w:before="120" w:after="0" w:line="240" w:lineRule="auto"/>
              <w:ind w:left="153" w:right="-149"/>
              <w:jc w:val="center"/>
              <w:rPr>
                <w:rStyle w:val="Other"/>
                <w:sz w:val="26"/>
                <w:szCs w:val="26"/>
              </w:rPr>
              <w:pPrChange w:id="1298" w:author="Hientd" w:date="2024-11-16T15:58:00Z" w16du:dateUtc="2024-11-16T08:58:00Z">
                <w:pPr>
                  <w:spacing w:after="0" w:line="240" w:lineRule="auto"/>
                  <w:jc w:val="center"/>
                </w:pPr>
              </w:pPrChange>
            </w:pPr>
            <w:r w:rsidRPr="00A5428A">
              <w:rPr>
                <w:rStyle w:val="Other"/>
                <w:sz w:val="26"/>
                <w:szCs w:val="26"/>
              </w:rPr>
              <w:t>Các cơ quan, tổ chức,</w:t>
            </w:r>
          </w:p>
          <w:p w14:paraId="72FD55FA" w14:textId="77777777" w:rsidR="00A5428A" w:rsidRPr="00242148" w:rsidRDefault="00A5428A">
            <w:pPr>
              <w:spacing w:before="120" w:after="0" w:line="240" w:lineRule="auto"/>
              <w:ind w:left="153" w:right="-149"/>
              <w:jc w:val="center"/>
              <w:rPr>
                <w:rFonts w:ascii="Times New Roman" w:hAnsi="Times New Roman" w:cs="Times New Roman"/>
                <w:sz w:val="26"/>
                <w:szCs w:val="26"/>
              </w:rPr>
              <w:pPrChange w:id="1299" w:author="Hientd" w:date="2024-11-16T15:58:00Z" w16du:dateUtc="2024-11-16T08:58:00Z">
                <w:pPr>
                  <w:spacing w:after="0" w:line="240" w:lineRule="auto"/>
                  <w:jc w:val="center"/>
                </w:pPr>
              </w:pPrChange>
            </w:pPr>
            <w:r w:rsidRPr="00A5428A">
              <w:rPr>
                <w:rStyle w:val="Other"/>
                <w:sz w:val="26"/>
                <w:szCs w:val="26"/>
              </w:rPr>
              <w:t>đơn vị có liên quan</w:t>
            </w:r>
          </w:p>
        </w:tc>
        <w:tc>
          <w:tcPr>
            <w:tcW w:w="3046" w:type="pct"/>
            <w:tcBorders>
              <w:top w:val="single" w:sz="4" w:space="0" w:color="auto"/>
              <w:left w:val="single" w:sz="4" w:space="0" w:color="auto"/>
              <w:bottom w:val="single" w:sz="4" w:space="0" w:color="auto"/>
              <w:right w:val="single" w:sz="4" w:space="0" w:color="auto"/>
            </w:tcBorders>
            <w:shd w:val="clear" w:color="auto" w:fill="FFFFFF"/>
            <w:vAlign w:val="center"/>
            <w:tcPrChange w:id="1300" w:author="Hientd" w:date="2024-11-16T15:58:00Z" w16du:dateUtc="2024-11-16T08:58:00Z">
              <w:tcPr>
                <w:tcW w:w="2890"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D859D1" w14:textId="77777777" w:rsidR="00A5428A" w:rsidRPr="00242148" w:rsidRDefault="00A5428A">
            <w:pPr>
              <w:spacing w:before="120" w:after="0" w:line="240" w:lineRule="auto"/>
              <w:ind w:left="153" w:right="139"/>
              <w:jc w:val="both"/>
              <w:rPr>
                <w:rStyle w:val="Other"/>
                <w:sz w:val="26"/>
                <w:szCs w:val="26"/>
              </w:rPr>
              <w:pPrChange w:id="1301" w:author="Hientd" w:date="2024-11-16T15:58:00Z" w16du:dateUtc="2024-11-16T08:58:00Z">
                <w:pPr>
                  <w:spacing w:after="0" w:line="240" w:lineRule="auto"/>
                  <w:jc w:val="both"/>
                </w:pPr>
              </w:pPrChange>
            </w:pPr>
            <w:r w:rsidRPr="00242148">
              <w:rPr>
                <w:rStyle w:val="Other"/>
                <w:sz w:val="26"/>
                <w:szCs w:val="26"/>
              </w:rPr>
              <w:t xml:space="preserve">- Trao đổi, thống nhất, kiến nghị, đề xuất phương pháp, cách thức tham mưu thực hiện các nhiệm vụ, công việc được giao. </w:t>
            </w:r>
          </w:p>
          <w:p w14:paraId="35FAACD3" w14:textId="77777777" w:rsidR="00A5428A" w:rsidRPr="00242148" w:rsidRDefault="00A5428A">
            <w:pPr>
              <w:spacing w:before="120" w:after="0" w:line="240" w:lineRule="auto"/>
              <w:ind w:left="153" w:right="139"/>
              <w:jc w:val="both"/>
              <w:rPr>
                <w:rStyle w:val="Other"/>
                <w:sz w:val="26"/>
                <w:szCs w:val="26"/>
              </w:rPr>
              <w:pPrChange w:id="1302" w:author="Hientd" w:date="2024-11-16T15:58:00Z" w16du:dateUtc="2024-11-16T08:58:00Z">
                <w:pPr>
                  <w:spacing w:after="0" w:line="240" w:lineRule="auto"/>
                  <w:jc w:val="both"/>
                </w:pPr>
              </w:pPrChange>
            </w:pPr>
            <w:r w:rsidRPr="00242148">
              <w:rPr>
                <w:rStyle w:val="Other"/>
                <w:sz w:val="26"/>
                <w:szCs w:val="26"/>
              </w:rPr>
              <w:t xml:space="preserve">- Cung cấp, thu thập thông tin liên quan đến các nhiệm vụ, công việc được giao. </w:t>
            </w:r>
          </w:p>
          <w:p w14:paraId="6CC4E4E7" w14:textId="77777777" w:rsidR="00A5428A" w:rsidRPr="00242148" w:rsidRDefault="00A5428A">
            <w:pPr>
              <w:spacing w:before="120" w:after="0" w:line="240" w:lineRule="auto"/>
              <w:ind w:left="153" w:right="139"/>
              <w:jc w:val="both"/>
              <w:rPr>
                <w:rStyle w:val="Other"/>
                <w:sz w:val="26"/>
                <w:szCs w:val="26"/>
              </w:rPr>
              <w:pPrChange w:id="1303" w:author="Hientd" w:date="2024-11-16T15:58:00Z" w16du:dateUtc="2024-11-16T08:58:00Z">
                <w:pPr>
                  <w:spacing w:after="0" w:line="240" w:lineRule="auto"/>
                  <w:jc w:val="both"/>
                </w:pPr>
              </w:pPrChange>
            </w:pPr>
            <w:r w:rsidRPr="00242148">
              <w:rPr>
                <w:rStyle w:val="Other"/>
                <w:sz w:val="26"/>
                <w:szCs w:val="26"/>
              </w:rPr>
              <w:t>- Chủ trì hoặc phối hợp, tham gia triển khai các nhiệm vụ, công việc thuộc chức năng, nhiệm vụ, quyền hạn của Phòng và theo phân công của Lãnh đạo Cục.</w:t>
            </w:r>
          </w:p>
          <w:p w14:paraId="588E7258" w14:textId="77777777" w:rsidR="00A5428A" w:rsidRPr="00242148" w:rsidRDefault="00A5428A">
            <w:pPr>
              <w:spacing w:before="120" w:after="0" w:line="240" w:lineRule="auto"/>
              <w:ind w:left="153" w:right="139"/>
              <w:jc w:val="both"/>
              <w:rPr>
                <w:rFonts w:ascii="Times New Roman" w:hAnsi="Times New Roman" w:cs="Times New Roman"/>
                <w:sz w:val="26"/>
                <w:szCs w:val="26"/>
              </w:rPr>
              <w:pPrChange w:id="1304" w:author="Hientd" w:date="2024-11-16T15:58:00Z" w16du:dateUtc="2024-11-16T08:58:00Z">
                <w:pPr>
                  <w:spacing w:after="0" w:line="240" w:lineRule="auto"/>
                  <w:jc w:val="both"/>
                </w:pPr>
              </w:pPrChange>
            </w:pPr>
            <w:r w:rsidRPr="00242148">
              <w:rPr>
                <w:rStyle w:val="Other"/>
                <w:sz w:val="26"/>
                <w:szCs w:val="26"/>
              </w:rPr>
              <w:t>- Kiểm tra, hướng dẫn các hoạt động chuyên môn.</w:t>
            </w:r>
          </w:p>
        </w:tc>
      </w:tr>
    </w:tbl>
    <w:p w14:paraId="12E707A1" w14:textId="77777777" w:rsidR="00E33185" w:rsidRPr="00242148" w:rsidRDefault="00E33185" w:rsidP="00E33185">
      <w:pPr>
        <w:pStyle w:val="Tablecaption0"/>
        <w:shd w:val="clear" w:color="auto" w:fill="auto"/>
        <w:spacing w:after="120"/>
        <w:ind w:firstLine="720"/>
        <w:jc w:val="both"/>
        <w:rPr>
          <w:color w:val="000000"/>
          <w:sz w:val="26"/>
          <w:szCs w:val="26"/>
        </w:rPr>
      </w:pPr>
      <w:r w:rsidRPr="00242148">
        <w:rPr>
          <w:rStyle w:val="Tablecaption"/>
          <w:b/>
          <w:color w:val="000000"/>
          <w:sz w:val="26"/>
          <w:szCs w:val="26"/>
        </w:rPr>
        <w:t xml:space="preserve">4- </w:t>
      </w:r>
      <w:r w:rsidRPr="00242148">
        <w:rPr>
          <w:rStyle w:val="Tablecaption"/>
          <w:b/>
          <w:color w:val="000000"/>
          <w:sz w:val="26"/>
          <w:szCs w:val="26"/>
          <w:lang w:eastAsia="vi-VN"/>
        </w:rPr>
        <w:t>Phạm vi quyền hạn</w:t>
      </w:r>
    </w:p>
    <w:tbl>
      <w:tblPr>
        <w:tblW w:w="5000" w:type="pct"/>
        <w:jc w:val="center"/>
        <w:tblCellMar>
          <w:left w:w="0" w:type="dxa"/>
          <w:right w:w="0" w:type="dxa"/>
        </w:tblCellMar>
        <w:tblLook w:val="0000" w:firstRow="0" w:lastRow="0" w:firstColumn="0" w:lastColumn="0" w:noHBand="0" w:noVBand="0"/>
      </w:tblPr>
      <w:tblGrid>
        <w:gridCol w:w="554"/>
        <w:gridCol w:w="8528"/>
      </w:tblGrid>
      <w:tr w:rsidR="00E33185" w:rsidRPr="00E33185" w14:paraId="281DAAF2" w14:textId="77777777" w:rsidTr="0090603C">
        <w:trPr>
          <w:trHeight w:val="20"/>
          <w:jc w:val="center"/>
        </w:trPr>
        <w:tc>
          <w:tcPr>
            <w:tcW w:w="305" w:type="pct"/>
            <w:tcBorders>
              <w:top w:val="single" w:sz="4" w:space="0" w:color="auto"/>
              <w:left w:val="single" w:sz="4" w:space="0" w:color="auto"/>
              <w:bottom w:val="nil"/>
              <w:right w:val="nil"/>
            </w:tcBorders>
            <w:shd w:val="clear" w:color="auto" w:fill="FFFFFF"/>
            <w:vAlign w:val="center"/>
          </w:tcPr>
          <w:p w14:paraId="441C72BF"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b/>
                <w:bCs/>
                <w:sz w:val="26"/>
                <w:szCs w:val="26"/>
              </w:rPr>
              <w:t>TT</w:t>
            </w:r>
          </w:p>
        </w:tc>
        <w:tc>
          <w:tcPr>
            <w:tcW w:w="4695" w:type="pct"/>
            <w:tcBorders>
              <w:top w:val="single" w:sz="4" w:space="0" w:color="auto"/>
              <w:left w:val="single" w:sz="4" w:space="0" w:color="auto"/>
              <w:bottom w:val="nil"/>
              <w:right w:val="single" w:sz="4" w:space="0" w:color="auto"/>
            </w:tcBorders>
            <w:shd w:val="clear" w:color="auto" w:fill="FFFFFF"/>
            <w:vAlign w:val="center"/>
          </w:tcPr>
          <w:p w14:paraId="126AD943"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b/>
                <w:bCs/>
                <w:sz w:val="26"/>
                <w:szCs w:val="26"/>
              </w:rPr>
              <w:t>Quyền hạn cụ thể</w:t>
            </w:r>
          </w:p>
        </w:tc>
      </w:tr>
      <w:tr w:rsidR="00E33185" w:rsidRPr="00E33185" w14:paraId="2DB442F9" w14:textId="77777777" w:rsidTr="0090603C">
        <w:trPr>
          <w:trHeight w:val="20"/>
          <w:jc w:val="center"/>
        </w:trPr>
        <w:tc>
          <w:tcPr>
            <w:tcW w:w="305" w:type="pct"/>
            <w:tcBorders>
              <w:top w:val="single" w:sz="4" w:space="0" w:color="auto"/>
              <w:left w:val="single" w:sz="4" w:space="0" w:color="auto"/>
              <w:bottom w:val="nil"/>
              <w:right w:val="nil"/>
            </w:tcBorders>
            <w:shd w:val="clear" w:color="auto" w:fill="FFFFFF"/>
            <w:vAlign w:val="center"/>
          </w:tcPr>
          <w:p w14:paraId="1533C3F5" w14:textId="77777777" w:rsidR="00E33185" w:rsidRPr="00242148" w:rsidRDefault="00E33185">
            <w:pPr>
              <w:spacing w:before="120" w:after="0" w:line="240" w:lineRule="auto"/>
              <w:jc w:val="center"/>
              <w:rPr>
                <w:rFonts w:ascii="Times New Roman" w:hAnsi="Times New Roman" w:cs="Times New Roman"/>
                <w:sz w:val="26"/>
                <w:szCs w:val="26"/>
              </w:rPr>
              <w:pPrChange w:id="1305" w:author="Hientd" w:date="2024-11-16T15:58:00Z" w16du:dateUtc="2024-11-16T08:58:00Z">
                <w:pPr>
                  <w:spacing w:after="0" w:line="240" w:lineRule="auto"/>
                  <w:jc w:val="center"/>
                </w:pPr>
              </w:pPrChange>
            </w:pPr>
            <w:r w:rsidRPr="00242148">
              <w:rPr>
                <w:rStyle w:val="Other"/>
                <w:b/>
                <w:bCs/>
                <w:sz w:val="26"/>
                <w:szCs w:val="26"/>
              </w:rPr>
              <w:t>I</w:t>
            </w:r>
          </w:p>
        </w:tc>
        <w:tc>
          <w:tcPr>
            <w:tcW w:w="4695" w:type="pct"/>
            <w:tcBorders>
              <w:top w:val="single" w:sz="4" w:space="0" w:color="auto"/>
              <w:left w:val="single" w:sz="4" w:space="0" w:color="auto"/>
              <w:bottom w:val="nil"/>
              <w:right w:val="single" w:sz="4" w:space="0" w:color="auto"/>
            </w:tcBorders>
            <w:shd w:val="clear" w:color="auto" w:fill="FFFFFF"/>
            <w:vAlign w:val="center"/>
          </w:tcPr>
          <w:p w14:paraId="7DF150C3" w14:textId="77777777" w:rsidR="00E33185" w:rsidRPr="00242148" w:rsidRDefault="00E33185">
            <w:pPr>
              <w:spacing w:before="120" w:after="0" w:line="240" w:lineRule="auto"/>
              <w:ind w:left="159" w:right="139"/>
              <w:rPr>
                <w:rFonts w:ascii="Times New Roman" w:hAnsi="Times New Roman" w:cs="Times New Roman"/>
                <w:sz w:val="26"/>
                <w:szCs w:val="26"/>
              </w:rPr>
              <w:pPrChange w:id="1306" w:author="Hientd" w:date="2024-11-16T15:58:00Z" w16du:dateUtc="2024-11-16T08:58:00Z">
                <w:pPr>
                  <w:spacing w:after="0" w:line="240" w:lineRule="auto"/>
                </w:pPr>
              </w:pPrChange>
            </w:pPr>
            <w:r w:rsidRPr="00242148">
              <w:rPr>
                <w:rStyle w:val="Other"/>
                <w:b/>
                <w:bCs/>
                <w:sz w:val="26"/>
                <w:szCs w:val="26"/>
              </w:rPr>
              <w:t>Thẩm quyền ra quyết định trong công tác chuyên môn, nghiệp vụ</w:t>
            </w:r>
          </w:p>
        </w:tc>
      </w:tr>
      <w:tr w:rsidR="00A5428A" w:rsidRPr="00E33185" w14:paraId="1D3BB453" w14:textId="77777777" w:rsidTr="00242148">
        <w:trPr>
          <w:trHeight w:val="20"/>
          <w:jc w:val="center"/>
        </w:trPr>
        <w:tc>
          <w:tcPr>
            <w:tcW w:w="305" w:type="pct"/>
            <w:tcBorders>
              <w:top w:val="single" w:sz="4" w:space="0" w:color="auto"/>
              <w:left w:val="single" w:sz="4" w:space="0" w:color="auto"/>
              <w:bottom w:val="nil"/>
              <w:right w:val="nil"/>
            </w:tcBorders>
            <w:shd w:val="clear" w:color="auto" w:fill="FFFFFF"/>
            <w:vAlign w:val="bottom"/>
          </w:tcPr>
          <w:p w14:paraId="777A274A" w14:textId="77777777" w:rsidR="00A5428A" w:rsidRPr="00242148" w:rsidRDefault="00A5428A">
            <w:pPr>
              <w:spacing w:before="120" w:after="0" w:line="240" w:lineRule="auto"/>
              <w:jc w:val="center"/>
              <w:rPr>
                <w:rFonts w:ascii="Times New Roman" w:hAnsi="Times New Roman" w:cs="Times New Roman"/>
                <w:sz w:val="26"/>
                <w:szCs w:val="26"/>
              </w:rPr>
              <w:pPrChange w:id="1307" w:author="Hientd" w:date="2024-11-16T15:58:00Z" w16du:dateUtc="2024-11-16T08:58:00Z">
                <w:pPr>
                  <w:spacing w:after="0" w:line="240" w:lineRule="auto"/>
                  <w:jc w:val="center"/>
                </w:pPr>
              </w:pPrChange>
            </w:pPr>
            <w:r w:rsidRPr="00242148">
              <w:rPr>
                <w:rStyle w:val="Other"/>
                <w:sz w:val="26"/>
                <w:szCs w:val="26"/>
              </w:rPr>
              <w:t>1</w:t>
            </w:r>
          </w:p>
        </w:tc>
        <w:tc>
          <w:tcPr>
            <w:tcW w:w="4695" w:type="pct"/>
            <w:tcBorders>
              <w:top w:val="single" w:sz="4" w:space="0" w:color="auto"/>
              <w:left w:val="single" w:sz="4" w:space="0" w:color="auto"/>
              <w:bottom w:val="nil"/>
              <w:right w:val="single" w:sz="4" w:space="0" w:color="auto"/>
            </w:tcBorders>
            <w:shd w:val="clear" w:color="auto" w:fill="FFFFFF"/>
          </w:tcPr>
          <w:p w14:paraId="2442441C" w14:textId="77777777" w:rsidR="00A5428A" w:rsidRPr="00242148" w:rsidRDefault="00A5428A">
            <w:pPr>
              <w:spacing w:before="120" w:after="0" w:line="240" w:lineRule="auto"/>
              <w:ind w:left="159" w:right="139"/>
              <w:jc w:val="both"/>
              <w:rPr>
                <w:rFonts w:ascii="Times New Roman" w:hAnsi="Times New Roman" w:cs="Times New Roman"/>
                <w:sz w:val="26"/>
                <w:szCs w:val="26"/>
              </w:rPr>
              <w:pPrChange w:id="1308" w:author="Hientd" w:date="2024-11-16T15:59:00Z" w16du:dateUtc="2024-11-16T08:59:00Z">
                <w:pPr>
                  <w:spacing w:after="0" w:line="240" w:lineRule="auto"/>
                </w:pPr>
              </w:pPrChange>
            </w:pPr>
            <w:r w:rsidRPr="00242148">
              <w:rPr>
                <w:rFonts w:ascii="Times New Roman" w:hAnsi="Times New Roman" w:cs="Times New Roman"/>
                <w:bCs/>
                <w:sz w:val="26"/>
                <w:szCs w:val="26"/>
                <w:lang w:val="nl-NL"/>
              </w:rPr>
              <w:t>Được chủ động về phương pháp thực hiện công việc được giao.</w:t>
            </w:r>
          </w:p>
        </w:tc>
      </w:tr>
      <w:tr w:rsidR="00A5428A" w:rsidRPr="00E33185" w14:paraId="7A527406" w14:textId="77777777" w:rsidTr="00242148">
        <w:trPr>
          <w:trHeight w:val="20"/>
          <w:jc w:val="center"/>
        </w:trPr>
        <w:tc>
          <w:tcPr>
            <w:tcW w:w="305" w:type="pct"/>
            <w:tcBorders>
              <w:top w:val="single" w:sz="4" w:space="0" w:color="auto"/>
              <w:left w:val="single" w:sz="4" w:space="0" w:color="auto"/>
              <w:bottom w:val="nil"/>
              <w:right w:val="nil"/>
            </w:tcBorders>
            <w:shd w:val="clear" w:color="auto" w:fill="FFFFFF"/>
            <w:vAlign w:val="center"/>
          </w:tcPr>
          <w:p w14:paraId="168198F0" w14:textId="77777777" w:rsidR="00A5428A" w:rsidRPr="00242148" w:rsidRDefault="00A5428A">
            <w:pPr>
              <w:spacing w:before="120" w:after="0" w:line="240" w:lineRule="auto"/>
              <w:jc w:val="center"/>
              <w:rPr>
                <w:rFonts w:ascii="Times New Roman" w:hAnsi="Times New Roman" w:cs="Times New Roman"/>
                <w:sz w:val="26"/>
                <w:szCs w:val="26"/>
              </w:rPr>
              <w:pPrChange w:id="1309" w:author="Hientd" w:date="2024-11-16T15:58:00Z" w16du:dateUtc="2024-11-16T08:58:00Z">
                <w:pPr>
                  <w:spacing w:after="0" w:line="240" w:lineRule="auto"/>
                  <w:jc w:val="center"/>
                </w:pPr>
              </w:pPrChange>
            </w:pPr>
            <w:r w:rsidRPr="00242148">
              <w:rPr>
                <w:rStyle w:val="Other"/>
                <w:sz w:val="26"/>
                <w:szCs w:val="26"/>
              </w:rPr>
              <w:t>2</w:t>
            </w:r>
          </w:p>
        </w:tc>
        <w:tc>
          <w:tcPr>
            <w:tcW w:w="4695" w:type="pct"/>
            <w:tcBorders>
              <w:top w:val="single" w:sz="4" w:space="0" w:color="auto"/>
              <w:left w:val="single" w:sz="4" w:space="0" w:color="auto"/>
              <w:bottom w:val="nil"/>
              <w:right w:val="single" w:sz="4" w:space="0" w:color="auto"/>
            </w:tcBorders>
            <w:shd w:val="clear" w:color="auto" w:fill="FFFFFF"/>
          </w:tcPr>
          <w:p w14:paraId="04D4FF4A" w14:textId="77777777" w:rsidR="00A5428A" w:rsidRPr="00242148" w:rsidRDefault="00A5428A">
            <w:pPr>
              <w:spacing w:before="120" w:after="0" w:line="240" w:lineRule="auto"/>
              <w:ind w:left="159" w:right="139"/>
              <w:jc w:val="both"/>
              <w:rPr>
                <w:rFonts w:ascii="Times New Roman" w:hAnsi="Times New Roman" w:cs="Times New Roman"/>
                <w:sz w:val="26"/>
                <w:szCs w:val="26"/>
              </w:rPr>
              <w:pPrChange w:id="1310" w:author="Hientd" w:date="2024-11-16T15:59:00Z" w16du:dateUtc="2024-11-16T08:59:00Z">
                <w:pPr>
                  <w:spacing w:after="0" w:line="240" w:lineRule="auto"/>
                </w:pPr>
              </w:pPrChange>
            </w:pPr>
            <w:r w:rsidRPr="00242148">
              <w:rPr>
                <w:rFonts w:ascii="Times New Roman" w:hAnsi="Times New Roman" w:cs="Times New Roman"/>
                <w:bCs/>
                <w:sz w:val="26"/>
                <w:szCs w:val="26"/>
                <w:lang w:val="nl-NL"/>
              </w:rPr>
              <w:t>Được cung cấp thông tin về công tác chỉ đạo điều hành của Cục trong phạm vi nhiệm vụ được giao.</w:t>
            </w:r>
          </w:p>
        </w:tc>
      </w:tr>
      <w:tr w:rsidR="00A5428A" w:rsidRPr="00E33185" w14:paraId="37980051" w14:textId="77777777" w:rsidTr="00242148">
        <w:trPr>
          <w:trHeight w:val="20"/>
          <w:jc w:val="center"/>
        </w:trPr>
        <w:tc>
          <w:tcPr>
            <w:tcW w:w="305" w:type="pct"/>
            <w:tcBorders>
              <w:top w:val="single" w:sz="4" w:space="0" w:color="auto"/>
              <w:left w:val="single" w:sz="4" w:space="0" w:color="auto"/>
              <w:bottom w:val="nil"/>
              <w:right w:val="nil"/>
            </w:tcBorders>
            <w:shd w:val="clear" w:color="auto" w:fill="FFFFFF"/>
          </w:tcPr>
          <w:p w14:paraId="483A0895" w14:textId="77777777" w:rsidR="00A5428A" w:rsidRPr="00242148" w:rsidRDefault="00A5428A">
            <w:pPr>
              <w:spacing w:before="120" w:after="0" w:line="240" w:lineRule="auto"/>
              <w:jc w:val="center"/>
              <w:rPr>
                <w:rFonts w:ascii="Times New Roman" w:hAnsi="Times New Roman" w:cs="Times New Roman"/>
                <w:sz w:val="26"/>
                <w:szCs w:val="26"/>
              </w:rPr>
              <w:pPrChange w:id="1311" w:author="Hientd" w:date="2024-11-16T15:58:00Z" w16du:dateUtc="2024-11-16T08:58:00Z">
                <w:pPr>
                  <w:spacing w:after="0" w:line="240" w:lineRule="auto"/>
                  <w:jc w:val="center"/>
                </w:pPr>
              </w:pPrChange>
            </w:pPr>
            <w:r w:rsidRPr="00242148">
              <w:rPr>
                <w:rStyle w:val="Other"/>
                <w:sz w:val="26"/>
                <w:szCs w:val="26"/>
              </w:rPr>
              <w:t>3</w:t>
            </w:r>
          </w:p>
        </w:tc>
        <w:tc>
          <w:tcPr>
            <w:tcW w:w="4695" w:type="pct"/>
            <w:tcBorders>
              <w:top w:val="single" w:sz="4" w:space="0" w:color="auto"/>
              <w:left w:val="single" w:sz="4" w:space="0" w:color="auto"/>
              <w:bottom w:val="nil"/>
              <w:right w:val="single" w:sz="4" w:space="0" w:color="auto"/>
            </w:tcBorders>
            <w:shd w:val="clear" w:color="auto" w:fill="FFFFFF"/>
          </w:tcPr>
          <w:p w14:paraId="75682673" w14:textId="77777777" w:rsidR="00A5428A" w:rsidRPr="00242148" w:rsidRDefault="00A5428A">
            <w:pPr>
              <w:spacing w:before="120" w:after="0" w:line="240" w:lineRule="auto"/>
              <w:ind w:left="159" w:right="139"/>
              <w:jc w:val="both"/>
              <w:rPr>
                <w:rFonts w:ascii="Times New Roman" w:hAnsi="Times New Roman" w:cs="Times New Roman"/>
                <w:sz w:val="26"/>
                <w:szCs w:val="26"/>
              </w:rPr>
              <w:pPrChange w:id="1312" w:author="Hientd" w:date="2024-11-16T15:59:00Z" w16du:dateUtc="2024-11-16T08:59:00Z">
                <w:pPr>
                  <w:spacing w:after="0" w:line="240" w:lineRule="auto"/>
                </w:pPr>
              </w:pPrChange>
            </w:pPr>
            <w:r w:rsidRPr="00242148">
              <w:rPr>
                <w:rFonts w:ascii="Times New Roman" w:hAnsi="Times New Roman" w:cs="Times New Roman"/>
                <w:bCs/>
                <w:sz w:val="26"/>
                <w:szCs w:val="26"/>
                <w:lang w:val="nl-NL"/>
              </w:rPr>
              <w:t>Được yêu cầu cung cấp thông tin,  đánh giá mức độ xác thực của thông tin phục vụ cho nhiệm vụ được giao.</w:t>
            </w:r>
          </w:p>
        </w:tc>
      </w:tr>
      <w:tr w:rsidR="00A5428A" w:rsidRPr="00E33185" w14:paraId="64EAEF20" w14:textId="77777777" w:rsidTr="00242148">
        <w:trPr>
          <w:trHeight w:val="20"/>
          <w:jc w:val="center"/>
        </w:trPr>
        <w:tc>
          <w:tcPr>
            <w:tcW w:w="305" w:type="pct"/>
            <w:tcBorders>
              <w:top w:val="single" w:sz="4" w:space="0" w:color="auto"/>
              <w:left w:val="single" w:sz="4" w:space="0" w:color="auto"/>
              <w:bottom w:val="nil"/>
              <w:right w:val="nil"/>
            </w:tcBorders>
            <w:shd w:val="clear" w:color="auto" w:fill="FFFFFF"/>
          </w:tcPr>
          <w:p w14:paraId="5D50E4B0" w14:textId="77777777" w:rsidR="00A5428A" w:rsidRPr="00242148" w:rsidRDefault="00A5428A">
            <w:pPr>
              <w:spacing w:before="120" w:after="0" w:line="240" w:lineRule="auto"/>
              <w:jc w:val="center"/>
              <w:rPr>
                <w:rFonts w:ascii="Times New Roman" w:hAnsi="Times New Roman" w:cs="Times New Roman"/>
                <w:sz w:val="26"/>
                <w:szCs w:val="26"/>
              </w:rPr>
              <w:pPrChange w:id="1313" w:author="Hientd" w:date="2024-11-16T15:58:00Z" w16du:dateUtc="2024-11-16T08:58:00Z">
                <w:pPr>
                  <w:spacing w:after="0" w:line="240" w:lineRule="auto"/>
                  <w:jc w:val="center"/>
                </w:pPr>
              </w:pPrChange>
            </w:pPr>
            <w:r w:rsidRPr="00242148">
              <w:rPr>
                <w:rStyle w:val="Other"/>
                <w:sz w:val="26"/>
                <w:szCs w:val="26"/>
              </w:rPr>
              <w:t>4</w:t>
            </w:r>
          </w:p>
        </w:tc>
        <w:tc>
          <w:tcPr>
            <w:tcW w:w="4695" w:type="pct"/>
            <w:tcBorders>
              <w:top w:val="single" w:sz="4" w:space="0" w:color="auto"/>
              <w:left w:val="single" w:sz="4" w:space="0" w:color="auto"/>
              <w:bottom w:val="nil"/>
              <w:right w:val="single" w:sz="4" w:space="0" w:color="auto"/>
            </w:tcBorders>
            <w:shd w:val="clear" w:color="auto" w:fill="FFFFFF"/>
          </w:tcPr>
          <w:p w14:paraId="036215CC" w14:textId="77777777" w:rsidR="00A5428A" w:rsidRPr="00242148" w:rsidRDefault="00A5428A">
            <w:pPr>
              <w:spacing w:before="120" w:after="0" w:line="240" w:lineRule="auto"/>
              <w:ind w:left="159" w:right="139"/>
              <w:jc w:val="both"/>
              <w:rPr>
                <w:rFonts w:ascii="Times New Roman" w:hAnsi="Times New Roman" w:cs="Times New Roman"/>
                <w:sz w:val="26"/>
                <w:szCs w:val="26"/>
              </w:rPr>
              <w:pPrChange w:id="1314" w:author="Hientd" w:date="2024-11-16T15:59:00Z" w16du:dateUtc="2024-11-16T08:59:00Z">
                <w:pPr>
                  <w:spacing w:after="0" w:line="240" w:lineRule="auto"/>
                </w:pPr>
              </w:pPrChange>
            </w:pPr>
            <w:r w:rsidRPr="00242148">
              <w:rPr>
                <w:rFonts w:ascii="Times New Roman" w:hAnsi="Times New Roman" w:cs="Times New Roman"/>
                <w:bCs/>
                <w:sz w:val="26"/>
                <w:szCs w:val="26"/>
                <w:lang w:val="nl-NL"/>
              </w:rPr>
              <w:t>Được tham gia các cuộc họp có liên quan; theo quy định hoặc theo phân công của Trưởng phòng.</w:t>
            </w:r>
          </w:p>
        </w:tc>
      </w:tr>
      <w:tr w:rsidR="00A5428A" w:rsidRPr="00E33185" w14:paraId="6086A3A5" w14:textId="77777777" w:rsidTr="00242148">
        <w:trPr>
          <w:trHeight w:val="20"/>
          <w:jc w:val="center"/>
        </w:trPr>
        <w:tc>
          <w:tcPr>
            <w:tcW w:w="305" w:type="pct"/>
            <w:tcBorders>
              <w:top w:val="single" w:sz="4" w:space="0" w:color="auto"/>
              <w:left w:val="single" w:sz="4" w:space="0" w:color="auto"/>
              <w:bottom w:val="nil"/>
              <w:right w:val="nil"/>
            </w:tcBorders>
            <w:shd w:val="clear" w:color="auto" w:fill="FFFFFF"/>
          </w:tcPr>
          <w:p w14:paraId="23E48B6C" w14:textId="77777777" w:rsidR="00A5428A" w:rsidRPr="00296509" w:rsidRDefault="00A5428A">
            <w:pPr>
              <w:spacing w:before="120" w:after="0" w:line="240" w:lineRule="auto"/>
              <w:jc w:val="center"/>
              <w:rPr>
                <w:rStyle w:val="Other"/>
                <w:sz w:val="26"/>
                <w:szCs w:val="26"/>
              </w:rPr>
              <w:pPrChange w:id="1315" w:author="Hientd" w:date="2024-11-16T15:58:00Z" w16du:dateUtc="2024-11-16T08:58:00Z">
                <w:pPr>
                  <w:spacing w:after="0" w:line="240" w:lineRule="auto"/>
                  <w:jc w:val="center"/>
                </w:pPr>
              </w:pPrChange>
            </w:pPr>
            <w:r>
              <w:rPr>
                <w:rStyle w:val="Other"/>
                <w:sz w:val="26"/>
                <w:szCs w:val="26"/>
              </w:rPr>
              <w:lastRenderedPageBreak/>
              <w:t>5</w:t>
            </w:r>
          </w:p>
        </w:tc>
        <w:tc>
          <w:tcPr>
            <w:tcW w:w="4695" w:type="pct"/>
            <w:tcBorders>
              <w:top w:val="single" w:sz="4" w:space="0" w:color="auto"/>
              <w:left w:val="single" w:sz="4" w:space="0" w:color="auto"/>
              <w:bottom w:val="nil"/>
              <w:right w:val="single" w:sz="4" w:space="0" w:color="auto"/>
            </w:tcBorders>
            <w:shd w:val="clear" w:color="auto" w:fill="FFFFFF"/>
          </w:tcPr>
          <w:p w14:paraId="11C57E30" w14:textId="77777777" w:rsidR="00A5428A" w:rsidRPr="00296509" w:rsidRDefault="00A5428A">
            <w:pPr>
              <w:spacing w:before="120" w:after="0" w:line="240" w:lineRule="auto"/>
              <w:ind w:left="159" w:right="139"/>
              <w:jc w:val="both"/>
              <w:rPr>
                <w:rStyle w:val="Other"/>
                <w:sz w:val="26"/>
                <w:szCs w:val="26"/>
              </w:rPr>
              <w:pPrChange w:id="1316" w:author="Hientd" w:date="2024-11-16T15:59:00Z" w16du:dateUtc="2024-11-16T08:59:00Z">
                <w:pPr>
                  <w:spacing w:after="0" w:line="240" w:lineRule="auto"/>
                </w:pPr>
              </w:pPrChange>
            </w:pPr>
            <w:r w:rsidRPr="00242148">
              <w:rPr>
                <w:rFonts w:ascii="Times New Roman" w:hAnsi="Times New Roman" w:cs="Times New Roman"/>
                <w:sz w:val="26"/>
                <w:szCs w:val="26"/>
                <w:lang w:val="nl-NL"/>
              </w:rPr>
              <w:t xml:space="preserve">Được ký thay </w:t>
            </w:r>
            <w:r w:rsidRPr="00242148">
              <w:rPr>
                <w:rFonts w:ascii="Times New Roman" w:hAnsi="Times New Roman" w:cs="Times New Roman"/>
                <w:sz w:val="26"/>
                <w:szCs w:val="26"/>
                <w:lang w:val="vi-VN"/>
              </w:rPr>
              <w:t>Trưởng phòng</w:t>
            </w:r>
            <w:r w:rsidRPr="00242148">
              <w:rPr>
                <w:rFonts w:ascii="Times New Roman" w:hAnsi="Times New Roman" w:cs="Times New Roman"/>
                <w:sz w:val="26"/>
                <w:szCs w:val="26"/>
                <w:lang w:val="nl-NL"/>
              </w:rPr>
              <w:t xml:space="preserve"> một số công văn, giấy tờ theo lĩnh vực được phân công phụ trách và khi được </w:t>
            </w:r>
            <w:r w:rsidRPr="00242148">
              <w:rPr>
                <w:rFonts w:ascii="Times New Roman" w:hAnsi="Times New Roman" w:cs="Times New Roman"/>
                <w:sz w:val="26"/>
                <w:szCs w:val="26"/>
                <w:lang w:val="vi-VN"/>
              </w:rPr>
              <w:t>Trưởng phòng</w:t>
            </w:r>
            <w:r w:rsidRPr="00242148">
              <w:rPr>
                <w:rFonts w:ascii="Times New Roman" w:hAnsi="Times New Roman" w:cs="Times New Roman"/>
                <w:sz w:val="26"/>
                <w:szCs w:val="26"/>
                <w:lang w:val="nl-NL"/>
              </w:rPr>
              <w:t xml:space="preserve"> ủy quyền</w:t>
            </w:r>
            <w:r w:rsidRPr="00242148">
              <w:rPr>
                <w:rFonts w:ascii="Times New Roman" w:hAnsi="Times New Roman" w:cs="Times New Roman"/>
                <w:bCs/>
                <w:sz w:val="26"/>
                <w:szCs w:val="26"/>
                <w:lang w:val="nl-NL"/>
              </w:rPr>
              <w:t>.</w:t>
            </w:r>
          </w:p>
        </w:tc>
      </w:tr>
      <w:tr w:rsidR="00A5428A" w:rsidRPr="00E33185" w14:paraId="0548FE82" w14:textId="77777777" w:rsidTr="00242148">
        <w:trPr>
          <w:trHeight w:val="20"/>
          <w:jc w:val="center"/>
        </w:trPr>
        <w:tc>
          <w:tcPr>
            <w:tcW w:w="305" w:type="pct"/>
            <w:tcBorders>
              <w:top w:val="single" w:sz="4" w:space="0" w:color="auto"/>
              <w:left w:val="single" w:sz="4" w:space="0" w:color="auto"/>
              <w:bottom w:val="nil"/>
              <w:right w:val="nil"/>
            </w:tcBorders>
            <w:shd w:val="clear" w:color="auto" w:fill="FFFFFF"/>
          </w:tcPr>
          <w:p w14:paraId="2840D13A" w14:textId="77777777" w:rsidR="00A5428A" w:rsidRPr="00296509" w:rsidRDefault="00A5428A">
            <w:pPr>
              <w:spacing w:before="120" w:after="0" w:line="240" w:lineRule="auto"/>
              <w:jc w:val="center"/>
              <w:rPr>
                <w:rStyle w:val="Other"/>
                <w:sz w:val="26"/>
                <w:szCs w:val="26"/>
              </w:rPr>
              <w:pPrChange w:id="1317" w:author="Hientd" w:date="2024-11-16T15:58:00Z" w16du:dateUtc="2024-11-16T08:58:00Z">
                <w:pPr>
                  <w:spacing w:after="0" w:line="240" w:lineRule="auto"/>
                  <w:jc w:val="center"/>
                </w:pPr>
              </w:pPrChange>
            </w:pPr>
            <w:r>
              <w:rPr>
                <w:rStyle w:val="Other"/>
                <w:sz w:val="26"/>
                <w:szCs w:val="26"/>
              </w:rPr>
              <w:t>6</w:t>
            </w:r>
          </w:p>
        </w:tc>
        <w:tc>
          <w:tcPr>
            <w:tcW w:w="4695" w:type="pct"/>
            <w:tcBorders>
              <w:top w:val="single" w:sz="4" w:space="0" w:color="auto"/>
              <w:left w:val="single" w:sz="4" w:space="0" w:color="auto"/>
              <w:bottom w:val="nil"/>
              <w:right w:val="single" w:sz="4" w:space="0" w:color="auto"/>
            </w:tcBorders>
            <w:shd w:val="clear" w:color="auto" w:fill="FFFFFF"/>
          </w:tcPr>
          <w:p w14:paraId="59A76134" w14:textId="77777777" w:rsidR="00A5428A" w:rsidRPr="00296509" w:rsidRDefault="00A5428A">
            <w:pPr>
              <w:spacing w:before="120" w:after="0" w:line="240" w:lineRule="auto"/>
              <w:ind w:left="159" w:right="139"/>
              <w:jc w:val="both"/>
              <w:rPr>
                <w:rStyle w:val="Other"/>
                <w:sz w:val="26"/>
                <w:szCs w:val="26"/>
              </w:rPr>
              <w:pPrChange w:id="1318" w:author="Hientd" w:date="2024-11-16T15:59:00Z" w16du:dateUtc="2024-11-16T08:59:00Z">
                <w:pPr>
                  <w:spacing w:after="0" w:line="240" w:lineRule="auto"/>
                </w:pPr>
              </w:pPrChange>
            </w:pPr>
            <w:r w:rsidRPr="00242148">
              <w:rPr>
                <w:rFonts w:ascii="Times New Roman" w:hAnsi="Times New Roman" w:cs="Times New Roman"/>
                <w:bCs/>
                <w:sz w:val="26"/>
                <w:szCs w:val="26"/>
                <w:lang w:val="nl-NL"/>
              </w:rPr>
              <w:t>Tham gia ý kiến hoặc kiến nghị trong điều động, bổ nhiệm, tiếp nhận, thực hiện chế độ, chính sách đối với công chức của Phòng.</w:t>
            </w:r>
          </w:p>
        </w:tc>
      </w:tr>
      <w:tr w:rsidR="00E33185" w:rsidRPr="00E33185" w14:paraId="248D0A1E" w14:textId="77777777" w:rsidTr="0090603C">
        <w:trPr>
          <w:trHeight w:val="20"/>
          <w:jc w:val="center"/>
        </w:trPr>
        <w:tc>
          <w:tcPr>
            <w:tcW w:w="305" w:type="pct"/>
            <w:tcBorders>
              <w:top w:val="single" w:sz="4" w:space="0" w:color="auto"/>
              <w:left w:val="single" w:sz="4" w:space="0" w:color="auto"/>
              <w:bottom w:val="single" w:sz="4" w:space="0" w:color="auto"/>
              <w:right w:val="nil"/>
            </w:tcBorders>
            <w:shd w:val="clear" w:color="auto" w:fill="FFFFFF"/>
            <w:vAlign w:val="center"/>
          </w:tcPr>
          <w:p w14:paraId="5C5862F1" w14:textId="77777777" w:rsidR="00E33185" w:rsidRPr="00242148" w:rsidRDefault="00E33185">
            <w:pPr>
              <w:spacing w:before="120" w:after="0" w:line="240" w:lineRule="auto"/>
              <w:jc w:val="center"/>
              <w:rPr>
                <w:rFonts w:ascii="Times New Roman" w:hAnsi="Times New Roman" w:cs="Times New Roman"/>
                <w:sz w:val="26"/>
                <w:szCs w:val="26"/>
              </w:rPr>
              <w:pPrChange w:id="1319" w:author="Hientd" w:date="2024-11-16T15:58:00Z" w16du:dateUtc="2024-11-16T08:58:00Z">
                <w:pPr>
                  <w:spacing w:after="0" w:line="240" w:lineRule="auto"/>
                  <w:jc w:val="center"/>
                </w:pPr>
              </w:pPrChange>
            </w:pPr>
            <w:r w:rsidRPr="00242148">
              <w:rPr>
                <w:rStyle w:val="Other"/>
                <w:b/>
                <w:bCs/>
                <w:sz w:val="26"/>
                <w:szCs w:val="26"/>
              </w:rPr>
              <w:t>II</w:t>
            </w:r>
          </w:p>
        </w:tc>
        <w:tc>
          <w:tcPr>
            <w:tcW w:w="4695" w:type="pct"/>
            <w:tcBorders>
              <w:top w:val="single" w:sz="4" w:space="0" w:color="auto"/>
              <w:left w:val="single" w:sz="4" w:space="0" w:color="auto"/>
              <w:bottom w:val="single" w:sz="4" w:space="0" w:color="auto"/>
              <w:right w:val="single" w:sz="4" w:space="0" w:color="auto"/>
            </w:tcBorders>
            <w:shd w:val="clear" w:color="auto" w:fill="FFFFFF"/>
            <w:vAlign w:val="center"/>
          </w:tcPr>
          <w:p w14:paraId="45D8ADB6" w14:textId="77777777" w:rsidR="00E33185" w:rsidRPr="00242148" w:rsidRDefault="00E33185">
            <w:pPr>
              <w:spacing w:before="120" w:after="0" w:line="240" w:lineRule="auto"/>
              <w:ind w:left="159" w:right="139"/>
              <w:jc w:val="both"/>
              <w:rPr>
                <w:rFonts w:ascii="Times New Roman" w:hAnsi="Times New Roman" w:cs="Times New Roman"/>
                <w:sz w:val="26"/>
                <w:szCs w:val="26"/>
              </w:rPr>
              <w:pPrChange w:id="1320" w:author="Hientd" w:date="2024-11-16T15:59:00Z" w16du:dateUtc="2024-11-16T08:59:00Z">
                <w:pPr>
                  <w:spacing w:after="0" w:line="240" w:lineRule="auto"/>
                </w:pPr>
              </w:pPrChange>
            </w:pPr>
            <w:r w:rsidRPr="00242148">
              <w:rPr>
                <w:rStyle w:val="Other"/>
                <w:b/>
                <w:bCs/>
                <w:sz w:val="26"/>
                <w:szCs w:val="26"/>
              </w:rPr>
              <w:t>Thẩm quyền trong quản lý cán bộ, công chức, viên chức</w:t>
            </w:r>
          </w:p>
        </w:tc>
      </w:tr>
      <w:tr w:rsidR="00E33185" w:rsidRPr="00E33185" w14:paraId="50A03ED1" w14:textId="77777777" w:rsidTr="0090603C">
        <w:trPr>
          <w:trHeight w:val="20"/>
          <w:jc w:val="center"/>
        </w:trPr>
        <w:tc>
          <w:tcPr>
            <w:tcW w:w="305" w:type="pct"/>
            <w:tcBorders>
              <w:top w:val="single" w:sz="4" w:space="0" w:color="auto"/>
              <w:left w:val="single" w:sz="4" w:space="0" w:color="auto"/>
              <w:bottom w:val="single" w:sz="4" w:space="0" w:color="auto"/>
              <w:right w:val="nil"/>
            </w:tcBorders>
            <w:shd w:val="clear" w:color="auto" w:fill="FFFFFF"/>
            <w:vAlign w:val="center"/>
          </w:tcPr>
          <w:p w14:paraId="51C9E30F" w14:textId="77777777" w:rsidR="00E33185" w:rsidRPr="00242148" w:rsidRDefault="00E33185">
            <w:pPr>
              <w:spacing w:before="120" w:after="0" w:line="240" w:lineRule="auto"/>
              <w:jc w:val="center"/>
              <w:rPr>
                <w:rFonts w:ascii="Times New Roman" w:hAnsi="Times New Roman" w:cs="Times New Roman"/>
                <w:sz w:val="26"/>
                <w:szCs w:val="26"/>
              </w:rPr>
              <w:pPrChange w:id="1321" w:author="Hientd" w:date="2024-11-16T15:58:00Z" w16du:dateUtc="2024-11-16T08:58:00Z">
                <w:pPr>
                  <w:spacing w:after="0" w:line="240" w:lineRule="auto"/>
                  <w:jc w:val="center"/>
                </w:pPr>
              </w:pPrChange>
            </w:pPr>
            <w:r w:rsidRPr="00242148">
              <w:rPr>
                <w:rStyle w:val="Other"/>
                <w:sz w:val="26"/>
                <w:szCs w:val="26"/>
              </w:rPr>
              <w:t>1</w:t>
            </w:r>
          </w:p>
        </w:tc>
        <w:tc>
          <w:tcPr>
            <w:tcW w:w="4695" w:type="pct"/>
            <w:tcBorders>
              <w:top w:val="single" w:sz="4" w:space="0" w:color="auto"/>
              <w:left w:val="single" w:sz="4" w:space="0" w:color="auto"/>
              <w:bottom w:val="single" w:sz="4" w:space="0" w:color="auto"/>
              <w:right w:val="single" w:sz="4" w:space="0" w:color="auto"/>
            </w:tcBorders>
            <w:shd w:val="clear" w:color="auto" w:fill="FFFFFF"/>
          </w:tcPr>
          <w:p w14:paraId="49189F33" w14:textId="77777777" w:rsidR="00E33185" w:rsidRPr="00242148" w:rsidRDefault="00E33185">
            <w:pPr>
              <w:spacing w:before="120" w:after="0" w:line="240" w:lineRule="auto"/>
              <w:ind w:left="159" w:right="139"/>
              <w:jc w:val="both"/>
              <w:rPr>
                <w:rFonts w:ascii="Times New Roman" w:hAnsi="Times New Roman" w:cs="Times New Roman"/>
                <w:sz w:val="26"/>
                <w:szCs w:val="26"/>
              </w:rPr>
              <w:pPrChange w:id="1322" w:author="Hientd" w:date="2024-11-16T15:59:00Z" w16du:dateUtc="2024-11-16T08:59:00Z">
                <w:pPr>
                  <w:spacing w:after="0" w:line="240" w:lineRule="auto"/>
                </w:pPr>
              </w:pPrChange>
            </w:pPr>
            <w:r w:rsidRPr="00242148">
              <w:rPr>
                <w:rStyle w:val="Other"/>
                <w:sz w:val="26"/>
                <w:szCs w:val="26"/>
              </w:rPr>
              <w:t>Tham gia ý kiến hoặc kiến nghị về việc tiếp nhận, điều động công chức của Phòng.</w:t>
            </w:r>
          </w:p>
        </w:tc>
      </w:tr>
      <w:tr w:rsidR="00E33185" w:rsidRPr="00E33185" w14:paraId="74B74B8A" w14:textId="77777777" w:rsidTr="0090603C">
        <w:trPr>
          <w:trHeight w:val="20"/>
          <w:jc w:val="center"/>
        </w:trPr>
        <w:tc>
          <w:tcPr>
            <w:tcW w:w="305" w:type="pct"/>
            <w:tcBorders>
              <w:top w:val="single" w:sz="4" w:space="0" w:color="auto"/>
              <w:left w:val="single" w:sz="4" w:space="0" w:color="auto"/>
              <w:bottom w:val="single" w:sz="4" w:space="0" w:color="auto"/>
              <w:right w:val="nil"/>
            </w:tcBorders>
            <w:shd w:val="clear" w:color="auto" w:fill="FFFFFF"/>
            <w:vAlign w:val="center"/>
          </w:tcPr>
          <w:p w14:paraId="2E96C938" w14:textId="77777777" w:rsidR="00E33185" w:rsidRPr="00242148" w:rsidRDefault="00E33185">
            <w:pPr>
              <w:spacing w:before="120" w:after="0" w:line="240" w:lineRule="auto"/>
              <w:jc w:val="center"/>
              <w:rPr>
                <w:rFonts w:ascii="Times New Roman" w:hAnsi="Times New Roman" w:cs="Times New Roman"/>
                <w:sz w:val="26"/>
                <w:szCs w:val="26"/>
              </w:rPr>
              <w:pPrChange w:id="1323" w:author="Hientd" w:date="2024-11-16T15:58:00Z" w16du:dateUtc="2024-11-16T08:58:00Z">
                <w:pPr>
                  <w:spacing w:after="0" w:line="240" w:lineRule="auto"/>
                  <w:jc w:val="center"/>
                </w:pPr>
              </w:pPrChange>
            </w:pPr>
            <w:r w:rsidRPr="00242148">
              <w:rPr>
                <w:rStyle w:val="Other"/>
                <w:sz w:val="26"/>
                <w:szCs w:val="26"/>
              </w:rPr>
              <w:t>2</w:t>
            </w:r>
          </w:p>
        </w:tc>
        <w:tc>
          <w:tcPr>
            <w:tcW w:w="4695" w:type="pct"/>
            <w:tcBorders>
              <w:top w:val="single" w:sz="4" w:space="0" w:color="auto"/>
              <w:left w:val="single" w:sz="4" w:space="0" w:color="auto"/>
              <w:bottom w:val="single" w:sz="4" w:space="0" w:color="auto"/>
              <w:right w:val="single" w:sz="4" w:space="0" w:color="auto"/>
            </w:tcBorders>
            <w:shd w:val="clear" w:color="auto" w:fill="FFFFFF"/>
          </w:tcPr>
          <w:p w14:paraId="69B23565" w14:textId="77777777" w:rsidR="00E33185" w:rsidRPr="00242148" w:rsidRDefault="00E33185">
            <w:pPr>
              <w:spacing w:before="120" w:after="0" w:line="240" w:lineRule="auto"/>
              <w:ind w:left="159" w:right="139"/>
              <w:jc w:val="both"/>
              <w:rPr>
                <w:rFonts w:ascii="Times New Roman" w:hAnsi="Times New Roman" w:cs="Times New Roman"/>
                <w:sz w:val="26"/>
                <w:szCs w:val="26"/>
              </w:rPr>
              <w:pPrChange w:id="1324" w:author="Hientd" w:date="2024-11-16T15:59:00Z" w16du:dateUtc="2024-11-16T08:59:00Z">
                <w:pPr>
                  <w:spacing w:after="0" w:line="240" w:lineRule="auto"/>
                </w:pPr>
              </w:pPrChange>
            </w:pPr>
            <w:r w:rsidRPr="00242148">
              <w:rPr>
                <w:rStyle w:val="Other"/>
                <w:sz w:val="26"/>
                <w:szCs w:val="26"/>
              </w:rPr>
              <w:t>Được phân công công tác, giao nhiệm vụ cho công chức dưới quyền.</w:t>
            </w:r>
          </w:p>
        </w:tc>
      </w:tr>
    </w:tbl>
    <w:p w14:paraId="36D9E3E5" w14:textId="77777777" w:rsidR="00A5428A" w:rsidDel="00EF1D27" w:rsidRDefault="00A5428A" w:rsidP="00E33185">
      <w:pPr>
        <w:pStyle w:val="BodyText"/>
        <w:spacing w:after="0"/>
        <w:ind w:firstLine="720"/>
        <w:jc w:val="both"/>
        <w:rPr>
          <w:del w:id="1325" w:author="Hientd" w:date="2024-11-16T15:59:00Z" w16du:dateUtc="2024-11-16T08:59:00Z"/>
          <w:rStyle w:val="BodyTextChar1"/>
          <w:b/>
          <w:bCs/>
          <w:color w:val="000000"/>
          <w:sz w:val="26"/>
          <w:szCs w:val="26"/>
          <w:lang w:val="vi-VN"/>
        </w:rPr>
      </w:pPr>
    </w:p>
    <w:p w14:paraId="60089E48" w14:textId="54E973AD" w:rsidR="00A5428A" w:rsidRPr="00EF1D27" w:rsidDel="00EF1D27" w:rsidRDefault="00A5428A">
      <w:pPr>
        <w:pStyle w:val="BodyText"/>
        <w:spacing w:after="0"/>
        <w:jc w:val="both"/>
        <w:rPr>
          <w:del w:id="1326" w:author="Hientd" w:date="2024-11-16T15:59:00Z" w16du:dateUtc="2024-11-16T08:59:00Z"/>
          <w:rStyle w:val="BodyTextChar1"/>
          <w:b/>
          <w:bCs/>
          <w:color w:val="000000"/>
          <w:sz w:val="26"/>
          <w:szCs w:val="26"/>
          <w:rPrChange w:id="1327" w:author="Hientd" w:date="2024-11-16T15:59:00Z" w16du:dateUtc="2024-11-16T08:59:00Z">
            <w:rPr>
              <w:del w:id="1328" w:author="Hientd" w:date="2024-11-16T15:59:00Z" w16du:dateUtc="2024-11-16T08:59:00Z"/>
              <w:rStyle w:val="BodyTextChar1"/>
              <w:rFonts w:eastAsiaTheme="minorHAnsi"/>
              <w:b/>
              <w:bCs/>
              <w:color w:val="000000"/>
              <w:sz w:val="26"/>
              <w:szCs w:val="26"/>
              <w:lang w:val="vi-VN"/>
            </w:rPr>
          </w:rPrChange>
        </w:rPr>
        <w:pPrChange w:id="1329" w:author="Hientd" w:date="2024-11-16T15:59:00Z" w16du:dateUtc="2024-11-16T08:59:00Z">
          <w:pPr>
            <w:pStyle w:val="BodyText"/>
            <w:spacing w:after="0"/>
            <w:ind w:firstLine="720"/>
            <w:jc w:val="both"/>
          </w:pPr>
        </w:pPrChange>
      </w:pPr>
    </w:p>
    <w:p w14:paraId="45AD250B" w14:textId="77777777" w:rsidR="00E33185" w:rsidRPr="00242148" w:rsidRDefault="00E33185" w:rsidP="00E33185">
      <w:pPr>
        <w:pStyle w:val="BodyText"/>
        <w:spacing w:after="0"/>
        <w:ind w:firstLine="720"/>
        <w:jc w:val="both"/>
        <w:rPr>
          <w:color w:val="000000"/>
          <w:sz w:val="26"/>
          <w:szCs w:val="26"/>
        </w:rPr>
      </w:pPr>
      <w:r w:rsidRPr="00242148">
        <w:rPr>
          <w:rStyle w:val="BodyTextChar1"/>
          <w:b/>
          <w:bCs/>
          <w:color w:val="000000"/>
          <w:sz w:val="26"/>
          <w:szCs w:val="26"/>
          <w:lang w:val="vi-VN"/>
        </w:rPr>
        <w:t xml:space="preserve">5- </w:t>
      </w:r>
      <w:r w:rsidRPr="00242148">
        <w:rPr>
          <w:rStyle w:val="BodyTextChar1"/>
          <w:b/>
          <w:bCs/>
          <w:color w:val="000000"/>
          <w:sz w:val="26"/>
          <w:szCs w:val="26"/>
          <w:lang w:eastAsia="vi-VN"/>
        </w:rPr>
        <w:t>Các yêu cầu về trình độ, năng lực</w:t>
      </w:r>
    </w:p>
    <w:p w14:paraId="1E72FEA0" w14:textId="77777777" w:rsidR="00E33185" w:rsidRDefault="00E33185" w:rsidP="00E33185">
      <w:pPr>
        <w:pStyle w:val="BodyText"/>
        <w:tabs>
          <w:tab w:val="left" w:pos="579"/>
        </w:tabs>
        <w:spacing w:after="0"/>
        <w:ind w:firstLine="720"/>
        <w:jc w:val="both"/>
        <w:rPr>
          <w:ins w:id="1330" w:author="Hientd" w:date="2024-11-16T15:59:00Z" w16du:dateUtc="2024-11-16T08:59:00Z"/>
          <w:rStyle w:val="BodyTextChar1"/>
          <w:b/>
          <w:bCs/>
          <w:color w:val="000000"/>
          <w:sz w:val="26"/>
          <w:szCs w:val="26"/>
          <w:lang w:eastAsia="vi-VN"/>
        </w:rPr>
      </w:pPr>
      <w:r w:rsidRPr="00242148">
        <w:rPr>
          <w:rStyle w:val="BodyTextChar1"/>
          <w:b/>
          <w:bCs/>
          <w:color w:val="000000"/>
          <w:sz w:val="26"/>
          <w:szCs w:val="26"/>
          <w:lang w:val="vi-VN" w:eastAsia="vi-VN"/>
        </w:rPr>
        <w:t xml:space="preserve">5.1- </w:t>
      </w:r>
      <w:r w:rsidRPr="00242148">
        <w:rPr>
          <w:rStyle w:val="BodyTextChar1"/>
          <w:b/>
          <w:bCs/>
          <w:color w:val="000000"/>
          <w:sz w:val="26"/>
          <w:szCs w:val="26"/>
          <w:lang w:eastAsia="vi-VN"/>
        </w:rPr>
        <w:t>Yêu cầu về trình độ, phẩm chất</w:t>
      </w:r>
    </w:p>
    <w:p w14:paraId="1684AEDF" w14:textId="77777777" w:rsidR="00EF1D27" w:rsidRPr="00242148" w:rsidRDefault="00EF1D27" w:rsidP="00E33185">
      <w:pPr>
        <w:pStyle w:val="BodyText"/>
        <w:tabs>
          <w:tab w:val="left" w:pos="579"/>
        </w:tabs>
        <w:spacing w:after="0"/>
        <w:ind w:firstLine="720"/>
        <w:jc w:val="both"/>
        <w:rPr>
          <w:color w:val="000000"/>
          <w:sz w:val="26"/>
          <w:szCs w:val="26"/>
        </w:rPr>
      </w:pPr>
    </w:p>
    <w:tbl>
      <w:tblPr>
        <w:tblW w:w="5000" w:type="pct"/>
        <w:jc w:val="center"/>
        <w:tblCellMar>
          <w:left w:w="0" w:type="dxa"/>
          <w:right w:w="0" w:type="dxa"/>
        </w:tblCellMar>
        <w:tblLook w:val="0000" w:firstRow="0" w:lastRow="0" w:firstColumn="0" w:lastColumn="0" w:noHBand="0" w:noVBand="0"/>
      </w:tblPr>
      <w:tblGrid>
        <w:gridCol w:w="2447"/>
        <w:gridCol w:w="6635"/>
      </w:tblGrid>
      <w:tr w:rsidR="00E33185" w:rsidRPr="00E33185" w14:paraId="21CEC517" w14:textId="77777777" w:rsidTr="0090603C">
        <w:trPr>
          <w:trHeight w:val="20"/>
          <w:jc w:val="center"/>
        </w:trPr>
        <w:tc>
          <w:tcPr>
            <w:tcW w:w="1347" w:type="pct"/>
            <w:tcBorders>
              <w:top w:val="single" w:sz="4" w:space="0" w:color="auto"/>
              <w:left w:val="single" w:sz="4" w:space="0" w:color="auto"/>
              <w:bottom w:val="nil"/>
              <w:right w:val="nil"/>
            </w:tcBorders>
            <w:shd w:val="clear" w:color="auto" w:fill="FFFFFF"/>
            <w:vAlign w:val="center"/>
          </w:tcPr>
          <w:p w14:paraId="3C9EFB9E"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b/>
                <w:bCs/>
                <w:sz w:val="26"/>
                <w:szCs w:val="26"/>
              </w:rPr>
              <w:t>Nhóm yêu cầu</w:t>
            </w:r>
          </w:p>
        </w:tc>
        <w:tc>
          <w:tcPr>
            <w:tcW w:w="3653" w:type="pct"/>
            <w:tcBorders>
              <w:top w:val="single" w:sz="4" w:space="0" w:color="auto"/>
              <w:left w:val="single" w:sz="4" w:space="0" w:color="auto"/>
              <w:bottom w:val="nil"/>
              <w:right w:val="single" w:sz="4" w:space="0" w:color="auto"/>
            </w:tcBorders>
            <w:shd w:val="clear" w:color="auto" w:fill="FFFFFF"/>
            <w:vAlign w:val="center"/>
          </w:tcPr>
          <w:p w14:paraId="3A27BEC8"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b/>
                <w:bCs/>
                <w:sz w:val="26"/>
                <w:szCs w:val="26"/>
              </w:rPr>
              <w:t>Yêu cầu cụ thể</w:t>
            </w:r>
          </w:p>
        </w:tc>
      </w:tr>
      <w:tr w:rsidR="00E33185" w:rsidRPr="00E33185" w14:paraId="75F442CF" w14:textId="77777777" w:rsidTr="0090603C">
        <w:trPr>
          <w:trHeight w:val="20"/>
          <w:jc w:val="center"/>
        </w:trPr>
        <w:tc>
          <w:tcPr>
            <w:tcW w:w="1347" w:type="pct"/>
            <w:tcBorders>
              <w:top w:val="single" w:sz="4" w:space="0" w:color="auto"/>
              <w:left w:val="single" w:sz="4" w:space="0" w:color="auto"/>
              <w:bottom w:val="nil"/>
              <w:right w:val="nil"/>
            </w:tcBorders>
            <w:shd w:val="clear" w:color="auto" w:fill="FFFFFF"/>
            <w:vAlign w:val="center"/>
          </w:tcPr>
          <w:p w14:paraId="146BD34F" w14:textId="77777777" w:rsidR="00E33185" w:rsidRPr="00242148" w:rsidRDefault="00E33185">
            <w:pPr>
              <w:spacing w:before="120" w:after="0" w:line="240" w:lineRule="auto"/>
              <w:jc w:val="center"/>
              <w:rPr>
                <w:rFonts w:ascii="Times New Roman" w:hAnsi="Times New Roman" w:cs="Times New Roman"/>
                <w:sz w:val="26"/>
                <w:szCs w:val="26"/>
              </w:rPr>
              <w:pPrChange w:id="1331" w:author="Hientd" w:date="2024-11-16T15:59:00Z" w16du:dateUtc="2024-11-16T08:59:00Z">
                <w:pPr>
                  <w:spacing w:after="0" w:line="240" w:lineRule="auto"/>
                  <w:jc w:val="center"/>
                </w:pPr>
              </w:pPrChange>
            </w:pPr>
            <w:r w:rsidRPr="00242148">
              <w:rPr>
                <w:rStyle w:val="Other"/>
                <w:sz w:val="26"/>
                <w:szCs w:val="26"/>
              </w:rPr>
              <w:t>Trình độ đào tạo</w:t>
            </w:r>
          </w:p>
        </w:tc>
        <w:tc>
          <w:tcPr>
            <w:tcW w:w="3653" w:type="pct"/>
            <w:tcBorders>
              <w:top w:val="single" w:sz="4" w:space="0" w:color="auto"/>
              <w:left w:val="single" w:sz="4" w:space="0" w:color="auto"/>
              <w:bottom w:val="nil"/>
              <w:right w:val="single" w:sz="4" w:space="0" w:color="auto"/>
            </w:tcBorders>
            <w:shd w:val="clear" w:color="auto" w:fill="FFFFFF"/>
            <w:vAlign w:val="center"/>
          </w:tcPr>
          <w:p w14:paraId="079629E9" w14:textId="7AC3DD2B" w:rsidR="00E33185" w:rsidRPr="00242148" w:rsidRDefault="00A5428A">
            <w:pPr>
              <w:pStyle w:val="ListParagraph"/>
              <w:numPr>
                <w:ilvl w:val="0"/>
                <w:numId w:val="21"/>
              </w:numPr>
              <w:spacing w:before="120" w:after="0" w:line="240" w:lineRule="auto"/>
              <w:ind w:left="250" w:right="139" w:hanging="250"/>
              <w:jc w:val="both"/>
              <w:rPr>
                <w:rFonts w:ascii="Times New Roman" w:hAnsi="Times New Roman" w:cs="Times New Roman"/>
                <w:sz w:val="26"/>
                <w:szCs w:val="26"/>
              </w:rPr>
              <w:pPrChange w:id="1332" w:author="Hientd" w:date="2024-11-16T15:59:00Z" w16du:dateUtc="2024-11-16T08:59:00Z">
                <w:pPr>
                  <w:pStyle w:val="ListParagraph"/>
                  <w:numPr>
                    <w:numId w:val="21"/>
                  </w:numPr>
                  <w:spacing w:after="0" w:line="240" w:lineRule="auto"/>
                  <w:ind w:left="250" w:hanging="250"/>
                  <w:jc w:val="both"/>
                </w:pPr>
              </w:pPrChange>
            </w:pPr>
            <w:r w:rsidRPr="00242148">
              <w:rPr>
                <w:rFonts w:ascii="Times New Roman" w:hAnsi="Times New Roman" w:cs="Times New Roman"/>
                <w:bCs/>
                <w:sz w:val="26"/>
                <w:szCs w:val="26"/>
                <w:lang w:val="nl-NL"/>
              </w:rPr>
              <w:t>Tốt nghiệp đại học trở lên ngành/chuyên ngành pháp luật đối với lĩnh vực chuyên môn phụ trách liên quan đến công tác pháp luật; tốt nghiệp đại học trở lên ngành/chuyên ngành pháp luật, ngành đào tạo về công nghệ thông tin, ngành gần đào tạo về công nghệ thông tin phù hợp với lĩnh vực được phân công phụ trách.</w:t>
            </w:r>
          </w:p>
          <w:p w14:paraId="26D28991" w14:textId="77777777" w:rsidR="00FE5588" w:rsidRPr="00242148" w:rsidRDefault="00FE5588">
            <w:pPr>
              <w:pStyle w:val="ListParagraph"/>
              <w:numPr>
                <w:ilvl w:val="0"/>
                <w:numId w:val="21"/>
              </w:numPr>
              <w:spacing w:before="120" w:after="0" w:line="240" w:lineRule="auto"/>
              <w:ind w:left="250" w:right="139" w:hanging="250"/>
              <w:jc w:val="both"/>
              <w:rPr>
                <w:rFonts w:ascii="Times New Roman" w:hAnsi="Times New Roman" w:cs="Times New Roman"/>
                <w:sz w:val="26"/>
                <w:szCs w:val="26"/>
              </w:rPr>
              <w:pPrChange w:id="1333" w:author="Hientd" w:date="2024-11-16T15:59:00Z" w16du:dateUtc="2024-11-16T08:59:00Z">
                <w:pPr>
                  <w:pStyle w:val="ListParagraph"/>
                  <w:numPr>
                    <w:numId w:val="21"/>
                  </w:numPr>
                  <w:spacing w:after="0" w:line="240" w:lineRule="auto"/>
                  <w:ind w:left="250" w:hanging="250"/>
                  <w:jc w:val="both"/>
                </w:pPr>
              </w:pPrChange>
            </w:pPr>
            <w:r w:rsidRPr="00A250BE">
              <w:rPr>
                <w:rFonts w:ascii="Times New Roman" w:hAnsi="Times New Roman" w:cs="Times New Roman"/>
                <w:sz w:val="26"/>
                <w:szCs w:val="26"/>
                <w:shd w:val="clear" w:color="auto" w:fill="FFFFFF"/>
              </w:rPr>
              <w:t>Có bằng tốt nghiệp trung cấp lý luận chính trị</w:t>
            </w:r>
            <w:r>
              <w:rPr>
                <w:rFonts w:ascii="Times New Roman" w:hAnsi="Times New Roman" w:cs="Times New Roman"/>
                <w:sz w:val="26"/>
                <w:szCs w:val="26"/>
                <w:shd w:val="clear" w:color="auto" w:fill="FFFFFF"/>
              </w:rPr>
              <w:t xml:space="preserve"> trở lên</w:t>
            </w:r>
            <w:r w:rsidRPr="00A250BE">
              <w:rPr>
                <w:rFonts w:ascii="Times New Roman" w:hAnsi="Times New Roman" w:cs="Times New Roman"/>
                <w:sz w:val="26"/>
                <w:szCs w:val="26"/>
                <w:shd w:val="clear" w:color="auto" w:fill="FFFFFF"/>
              </w:rPr>
              <w:t xml:space="preserve"> hoặc có giấy xác nhận tương đương </w:t>
            </w:r>
            <w:r>
              <w:rPr>
                <w:rFonts w:ascii="Times New Roman" w:hAnsi="Times New Roman" w:cs="Times New Roman"/>
                <w:sz w:val="26"/>
                <w:szCs w:val="26"/>
                <w:shd w:val="clear" w:color="auto" w:fill="FFFFFF"/>
              </w:rPr>
              <w:t xml:space="preserve">trình độ </w:t>
            </w:r>
            <w:r w:rsidRPr="00A250BE">
              <w:rPr>
                <w:rFonts w:ascii="Times New Roman" w:hAnsi="Times New Roman" w:cs="Times New Roman"/>
                <w:sz w:val="26"/>
                <w:szCs w:val="26"/>
                <w:shd w:val="clear" w:color="auto" w:fill="FFFFFF"/>
              </w:rPr>
              <w:t>trung cấp lý luận chính trị của cơ quan có thẩm quyền.</w:t>
            </w:r>
          </w:p>
        </w:tc>
      </w:tr>
      <w:tr w:rsidR="00E33185" w:rsidRPr="00E33185" w14:paraId="304AE3C3" w14:textId="77777777" w:rsidTr="0090603C">
        <w:trPr>
          <w:trHeight w:val="20"/>
          <w:jc w:val="center"/>
        </w:trPr>
        <w:tc>
          <w:tcPr>
            <w:tcW w:w="1347" w:type="pct"/>
            <w:tcBorders>
              <w:top w:val="single" w:sz="4" w:space="0" w:color="auto"/>
              <w:left w:val="single" w:sz="4" w:space="0" w:color="auto"/>
              <w:bottom w:val="nil"/>
              <w:right w:val="nil"/>
            </w:tcBorders>
            <w:shd w:val="clear" w:color="auto" w:fill="FFFFFF"/>
            <w:vAlign w:val="center"/>
          </w:tcPr>
          <w:p w14:paraId="36B3F5D0" w14:textId="77777777" w:rsidR="00E33185" w:rsidRPr="00242148" w:rsidRDefault="00E33185">
            <w:pPr>
              <w:spacing w:before="120" w:after="0" w:line="240" w:lineRule="auto"/>
              <w:jc w:val="center"/>
              <w:rPr>
                <w:rFonts w:ascii="Times New Roman" w:hAnsi="Times New Roman" w:cs="Times New Roman"/>
                <w:sz w:val="26"/>
                <w:szCs w:val="26"/>
              </w:rPr>
              <w:pPrChange w:id="1334" w:author="Hientd" w:date="2024-11-16T15:59:00Z" w16du:dateUtc="2024-11-16T08:59:00Z">
                <w:pPr>
                  <w:spacing w:after="0" w:line="240" w:lineRule="auto"/>
                  <w:jc w:val="center"/>
                </w:pPr>
              </w:pPrChange>
            </w:pPr>
            <w:r w:rsidRPr="00242148">
              <w:rPr>
                <w:rStyle w:val="Other"/>
                <w:sz w:val="26"/>
                <w:szCs w:val="26"/>
              </w:rPr>
              <w:t>Kiến thức bổ trợ</w:t>
            </w:r>
          </w:p>
        </w:tc>
        <w:tc>
          <w:tcPr>
            <w:tcW w:w="3653" w:type="pct"/>
            <w:tcBorders>
              <w:top w:val="single" w:sz="4" w:space="0" w:color="auto"/>
              <w:left w:val="single" w:sz="4" w:space="0" w:color="auto"/>
              <w:bottom w:val="nil"/>
              <w:right w:val="single" w:sz="4" w:space="0" w:color="auto"/>
            </w:tcBorders>
            <w:shd w:val="clear" w:color="auto" w:fill="FFFFFF"/>
            <w:vAlign w:val="center"/>
          </w:tcPr>
          <w:p w14:paraId="30E9F4B8" w14:textId="77777777" w:rsidR="00E33185" w:rsidRPr="00242148" w:rsidRDefault="00FE5588">
            <w:pPr>
              <w:pStyle w:val="ListParagraph"/>
              <w:numPr>
                <w:ilvl w:val="0"/>
                <w:numId w:val="22"/>
              </w:numPr>
              <w:spacing w:before="120" w:after="0" w:line="240" w:lineRule="auto"/>
              <w:ind w:left="250" w:right="139" w:hanging="250"/>
              <w:jc w:val="both"/>
              <w:rPr>
                <w:rFonts w:ascii="Times New Roman" w:hAnsi="Times New Roman" w:cs="Times New Roman"/>
                <w:sz w:val="26"/>
                <w:szCs w:val="26"/>
              </w:rPr>
              <w:pPrChange w:id="1335" w:author="Hientd" w:date="2024-11-16T15:59:00Z" w16du:dateUtc="2024-11-16T08:59:00Z">
                <w:pPr>
                  <w:pStyle w:val="ListParagraph"/>
                  <w:numPr>
                    <w:numId w:val="22"/>
                  </w:numPr>
                  <w:spacing w:after="0" w:line="240" w:lineRule="auto"/>
                  <w:ind w:left="250" w:hanging="250"/>
                  <w:jc w:val="both"/>
                </w:pPr>
              </w:pPrChange>
            </w:pPr>
            <w:r w:rsidRPr="00242148">
              <w:rPr>
                <w:rFonts w:ascii="Times New Roman" w:hAnsi="Times New Roman" w:cs="Times New Roman"/>
                <w:bCs/>
                <w:sz w:val="26"/>
                <w:szCs w:val="26"/>
                <w:lang w:val="nl-NL"/>
              </w:rPr>
              <w:t xml:space="preserve">Có </w:t>
            </w:r>
            <w:r w:rsidRPr="00242148">
              <w:rPr>
                <w:rFonts w:ascii="Times New Roman" w:hAnsi="Times New Roman" w:cs="Times New Roman"/>
                <w:sz w:val="26"/>
                <w:szCs w:val="26"/>
                <w:lang w:eastAsia="ja-JP"/>
              </w:rPr>
              <w:t>chứng chỉ bồi dưỡng kiến thức, kỹ năng quản lý nhà nước đối với công chức ngạch chuyên viên và tương đương trở lên</w:t>
            </w:r>
            <w:r w:rsidR="00E33185" w:rsidRPr="00242148">
              <w:rPr>
                <w:rStyle w:val="Other"/>
                <w:sz w:val="26"/>
                <w:szCs w:val="26"/>
              </w:rPr>
              <w:t>.</w:t>
            </w:r>
          </w:p>
          <w:p w14:paraId="1A5E0D9D" w14:textId="77777777" w:rsidR="00FE5588" w:rsidRPr="00242148" w:rsidRDefault="00FE5588">
            <w:pPr>
              <w:pStyle w:val="ListParagraph"/>
              <w:numPr>
                <w:ilvl w:val="0"/>
                <w:numId w:val="22"/>
              </w:numPr>
              <w:spacing w:before="120" w:after="0" w:line="240" w:lineRule="auto"/>
              <w:ind w:left="250" w:right="139" w:hanging="250"/>
              <w:jc w:val="both"/>
              <w:rPr>
                <w:rFonts w:ascii="Times New Roman" w:hAnsi="Times New Roman" w:cs="Times New Roman"/>
                <w:sz w:val="26"/>
                <w:szCs w:val="26"/>
              </w:rPr>
              <w:pPrChange w:id="1336" w:author="Hientd" w:date="2024-11-16T15:59:00Z" w16du:dateUtc="2024-11-16T08:59:00Z">
                <w:pPr>
                  <w:pStyle w:val="ListParagraph"/>
                  <w:numPr>
                    <w:numId w:val="22"/>
                  </w:numPr>
                  <w:spacing w:after="0" w:line="240" w:lineRule="auto"/>
                  <w:ind w:left="250" w:hanging="250"/>
                  <w:jc w:val="both"/>
                </w:pPr>
              </w:pPrChange>
            </w:pPr>
            <w:r w:rsidRPr="00242148">
              <w:rPr>
                <w:rFonts w:ascii="Times New Roman" w:hAnsi="Times New Roman" w:cs="Times New Roman"/>
                <w:bCs/>
                <w:sz w:val="26"/>
                <w:szCs w:val="26"/>
                <w:lang w:val="nl-NL"/>
              </w:rPr>
              <w:t xml:space="preserve">Có </w:t>
            </w:r>
            <w:r w:rsidRPr="00242148">
              <w:rPr>
                <w:rFonts w:ascii="Times New Roman" w:hAnsi="Times New Roman" w:cs="Times New Roman"/>
                <w:sz w:val="26"/>
                <w:szCs w:val="26"/>
                <w:lang w:eastAsia="ja-JP"/>
              </w:rPr>
              <w:t>chứng chỉ bồi dưỡng lãnh đạo, quản lý cấp phòng và tương đương trở lên (hoàn thiện tiêu chuẩn trong thời hạn 12 tháng kể từ ngày có quyết định bổ nhiệm).</w:t>
            </w:r>
          </w:p>
          <w:p w14:paraId="253D008D" w14:textId="77777777" w:rsidR="00E33185" w:rsidRPr="00242148" w:rsidRDefault="00E33185">
            <w:pPr>
              <w:pStyle w:val="ListParagraph"/>
              <w:numPr>
                <w:ilvl w:val="0"/>
                <w:numId w:val="22"/>
              </w:numPr>
              <w:spacing w:before="120" w:after="0" w:line="240" w:lineRule="auto"/>
              <w:ind w:left="250" w:right="139" w:hanging="250"/>
              <w:jc w:val="both"/>
              <w:rPr>
                <w:rFonts w:ascii="Times New Roman" w:hAnsi="Times New Roman" w:cs="Times New Roman"/>
                <w:sz w:val="26"/>
                <w:szCs w:val="26"/>
              </w:rPr>
              <w:pPrChange w:id="1337" w:author="Hientd" w:date="2024-11-16T15:59:00Z" w16du:dateUtc="2024-11-16T08:59:00Z">
                <w:pPr>
                  <w:pStyle w:val="ListParagraph"/>
                  <w:numPr>
                    <w:numId w:val="22"/>
                  </w:numPr>
                  <w:spacing w:after="0" w:line="240" w:lineRule="auto"/>
                  <w:ind w:left="250" w:hanging="250"/>
                  <w:jc w:val="both"/>
                </w:pPr>
              </w:pPrChange>
            </w:pPr>
            <w:r w:rsidRPr="00242148">
              <w:rPr>
                <w:rStyle w:val="Other"/>
                <w:sz w:val="26"/>
                <w:szCs w:val="26"/>
              </w:rPr>
              <w:t>Có kỹ năng sử dụng công nghệ thông tin cơ bản, sử dụng được ngoại ngữ ở trình độ tương đương bậc 3 khung năng lực ngoại ngữ Việt Nam.</w:t>
            </w:r>
          </w:p>
        </w:tc>
      </w:tr>
      <w:tr w:rsidR="00E33185" w:rsidRPr="00E33185" w14:paraId="15291301" w14:textId="77777777" w:rsidTr="0090603C">
        <w:trPr>
          <w:trHeight w:val="20"/>
          <w:jc w:val="center"/>
        </w:trPr>
        <w:tc>
          <w:tcPr>
            <w:tcW w:w="1347" w:type="pct"/>
            <w:tcBorders>
              <w:top w:val="single" w:sz="4" w:space="0" w:color="auto"/>
              <w:left w:val="single" w:sz="4" w:space="0" w:color="auto"/>
              <w:bottom w:val="nil"/>
              <w:right w:val="nil"/>
            </w:tcBorders>
            <w:shd w:val="clear" w:color="auto" w:fill="FFFFFF"/>
            <w:vAlign w:val="center"/>
          </w:tcPr>
          <w:p w14:paraId="44106EB4" w14:textId="77777777" w:rsidR="00FE5588" w:rsidRDefault="00E33185">
            <w:pPr>
              <w:spacing w:before="120" w:after="0" w:line="240" w:lineRule="auto"/>
              <w:jc w:val="center"/>
              <w:rPr>
                <w:rStyle w:val="Other"/>
                <w:sz w:val="26"/>
                <w:szCs w:val="26"/>
              </w:rPr>
              <w:pPrChange w:id="1338" w:author="Hientd" w:date="2024-11-16T15:59:00Z" w16du:dateUtc="2024-11-16T08:59:00Z">
                <w:pPr>
                  <w:spacing w:after="0" w:line="240" w:lineRule="auto"/>
                  <w:jc w:val="center"/>
                </w:pPr>
              </w:pPrChange>
            </w:pPr>
            <w:r w:rsidRPr="00242148">
              <w:rPr>
                <w:rStyle w:val="Other"/>
                <w:sz w:val="26"/>
                <w:szCs w:val="26"/>
              </w:rPr>
              <w:t>Kinh nghiệm</w:t>
            </w:r>
          </w:p>
          <w:p w14:paraId="4573D871" w14:textId="77777777" w:rsidR="00E33185" w:rsidRPr="00242148" w:rsidRDefault="00E33185">
            <w:pPr>
              <w:spacing w:before="120" w:after="0" w:line="240" w:lineRule="auto"/>
              <w:jc w:val="center"/>
              <w:rPr>
                <w:rFonts w:ascii="Times New Roman" w:hAnsi="Times New Roman" w:cs="Times New Roman"/>
                <w:sz w:val="26"/>
                <w:szCs w:val="26"/>
              </w:rPr>
              <w:pPrChange w:id="1339" w:author="Hientd" w:date="2024-11-16T15:59:00Z" w16du:dateUtc="2024-11-16T08:59:00Z">
                <w:pPr>
                  <w:spacing w:after="0" w:line="240" w:lineRule="auto"/>
                  <w:jc w:val="center"/>
                </w:pPr>
              </w:pPrChange>
            </w:pPr>
            <w:r w:rsidRPr="00242148">
              <w:rPr>
                <w:rStyle w:val="Other"/>
                <w:sz w:val="26"/>
                <w:szCs w:val="26"/>
              </w:rPr>
              <w:t>(thành tích công tác)</w:t>
            </w:r>
          </w:p>
        </w:tc>
        <w:tc>
          <w:tcPr>
            <w:tcW w:w="3653" w:type="pct"/>
            <w:tcBorders>
              <w:top w:val="single" w:sz="4" w:space="0" w:color="auto"/>
              <w:left w:val="single" w:sz="4" w:space="0" w:color="auto"/>
              <w:bottom w:val="nil"/>
              <w:right w:val="single" w:sz="4" w:space="0" w:color="auto"/>
            </w:tcBorders>
            <w:shd w:val="clear" w:color="auto" w:fill="FFFFFF"/>
            <w:vAlign w:val="center"/>
          </w:tcPr>
          <w:p w14:paraId="084333DB" w14:textId="77777777" w:rsidR="00E33185" w:rsidRPr="00242148" w:rsidRDefault="00F16B3F">
            <w:pPr>
              <w:pStyle w:val="ListParagraph"/>
              <w:numPr>
                <w:ilvl w:val="0"/>
                <w:numId w:val="23"/>
              </w:numPr>
              <w:spacing w:before="120" w:after="0" w:line="240" w:lineRule="auto"/>
              <w:ind w:left="250" w:right="139" w:hanging="250"/>
              <w:jc w:val="both"/>
              <w:rPr>
                <w:rFonts w:ascii="Times New Roman" w:hAnsi="Times New Roman" w:cs="Times New Roman"/>
                <w:sz w:val="26"/>
                <w:szCs w:val="26"/>
              </w:rPr>
              <w:pPrChange w:id="1340" w:author="Hientd" w:date="2024-11-16T15:59:00Z" w16du:dateUtc="2024-11-16T08:59:00Z">
                <w:pPr>
                  <w:pStyle w:val="ListParagraph"/>
                  <w:numPr>
                    <w:numId w:val="23"/>
                  </w:numPr>
                  <w:spacing w:after="0" w:line="240" w:lineRule="auto"/>
                  <w:ind w:left="250" w:hanging="250"/>
                  <w:jc w:val="both"/>
                </w:pPr>
              </w:pPrChange>
            </w:pPr>
            <w:r w:rsidRPr="00242148">
              <w:rPr>
                <w:rFonts w:ascii="Times New Roman" w:hAnsi="Times New Roman" w:cs="Times New Roman"/>
                <w:spacing w:val="4"/>
                <w:sz w:val="26"/>
                <w:szCs w:val="26"/>
                <w:lang w:eastAsia="ja-JP"/>
              </w:rPr>
              <w:t>Theo quy định của Đảng, của pháp luật, của Bộ Tư pháp và của đơn vị.</w:t>
            </w:r>
          </w:p>
        </w:tc>
      </w:tr>
      <w:tr w:rsidR="00E33185" w:rsidRPr="00E33185" w14:paraId="058440A8" w14:textId="77777777" w:rsidTr="00242148">
        <w:trPr>
          <w:trHeight w:val="1172"/>
          <w:jc w:val="center"/>
        </w:trPr>
        <w:tc>
          <w:tcPr>
            <w:tcW w:w="1347" w:type="pct"/>
            <w:tcBorders>
              <w:top w:val="single" w:sz="4" w:space="0" w:color="auto"/>
              <w:left w:val="single" w:sz="4" w:space="0" w:color="auto"/>
              <w:bottom w:val="nil"/>
              <w:right w:val="nil"/>
            </w:tcBorders>
            <w:shd w:val="clear" w:color="auto" w:fill="FFFFFF"/>
            <w:vAlign w:val="center"/>
          </w:tcPr>
          <w:p w14:paraId="63CADAEA" w14:textId="77777777" w:rsidR="00E33185" w:rsidRPr="00242148" w:rsidRDefault="00E33185">
            <w:pPr>
              <w:spacing w:before="120" w:after="0" w:line="240" w:lineRule="auto"/>
              <w:jc w:val="center"/>
              <w:rPr>
                <w:rFonts w:ascii="Times New Roman" w:hAnsi="Times New Roman" w:cs="Times New Roman"/>
                <w:sz w:val="26"/>
                <w:szCs w:val="26"/>
              </w:rPr>
              <w:pPrChange w:id="1341" w:author="Hientd" w:date="2024-11-16T15:59:00Z" w16du:dateUtc="2024-11-16T08:59:00Z">
                <w:pPr>
                  <w:spacing w:after="0" w:line="240" w:lineRule="auto"/>
                  <w:jc w:val="center"/>
                </w:pPr>
              </w:pPrChange>
            </w:pPr>
            <w:r w:rsidRPr="00242148">
              <w:rPr>
                <w:rStyle w:val="Other"/>
                <w:sz w:val="26"/>
                <w:szCs w:val="26"/>
              </w:rPr>
              <w:t>Phẩm chất cá nhân</w:t>
            </w:r>
          </w:p>
        </w:tc>
        <w:tc>
          <w:tcPr>
            <w:tcW w:w="3653" w:type="pct"/>
            <w:tcBorders>
              <w:top w:val="single" w:sz="4" w:space="0" w:color="auto"/>
              <w:left w:val="single" w:sz="4" w:space="0" w:color="auto"/>
              <w:bottom w:val="nil"/>
              <w:right w:val="single" w:sz="4" w:space="0" w:color="auto"/>
            </w:tcBorders>
            <w:shd w:val="clear" w:color="auto" w:fill="FFFFFF"/>
            <w:vAlign w:val="center"/>
          </w:tcPr>
          <w:p w14:paraId="783D1CC5" w14:textId="77777777" w:rsidR="00E33185" w:rsidRPr="00242148" w:rsidRDefault="00E33185">
            <w:pPr>
              <w:pStyle w:val="ListParagraph"/>
              <w:numPr>
                <w:ilvl w:val="0"/>
                <w:numId w:val="24"/>
              </w:numPr>
              <w:spacing w:before="120" w:after="0" w:line="240" w:lineRule="auto"/>
              <w:ind w:left="250" w:right="139" w:hanging="250"/>
              <w:jc w:val="both"/>
              <w:rPr>
                <w:rFonts w:ascii="Times New Roman" w:hAnsi="Times New Roman" w:cs="Times New Roman"/>
                <w:sz w:val="26"/>
                <w:szCs w:val="26"/>
              </w:rPr>
              <w:pPrChange w:id="1342" w:author="Hientd" w:date="2024-11-16T15:59:00Z" w16du:dateUtc="2024-11-16T08:59:00Z">
                <w:pPr>
                  <w:pStyle w:val="ListParagraph"/>
                  <w:numPr>
                    <w:numId w:val="24"/>
                  </w:numPr>
                  <w:spacing w:after="0" w:line="240" w:lineRule="auto"/>
                  <w:ind w:left="250" w:hanging="250"/>
                </w:pPr>
              </w:pPrChange>
            </w:pPr>
            <w:r w:rsidRPr="00242148">
              <w:rPr>
                <w:rStyle w:val="Other"/>
                <w:sz w:val="26"/>
                <w:szCs w:val="26"/>
              </w:rPr>
              <w:t>Tuyệt đối trung thành, tin tưởng, nghiêm túc chấp hành chủ trương, chính sách của Đảng, pháp luật của Nhà nước, quy định cơ quan.</w:t>
            </w:r>
          </w:p>
          <w:p w14:paraId="5B85A2A2" w14:textId="77777777" w:rsidR="00E33185" w:rsidRPr="00242148" w:rsidRDefault="00E33185">
            <w:pPr>
              <w:pStyle w:val="ListParagraph"/>
              <w:numPr>
                <w:ilvl w:val="0"/>
                <w:numId w:val="24"/>
              </w:numPr>
              <w:spacing w:before="120" w:after="0" w:line="240" w:lineRule="auto"/>
              <w:ind w:left="250" w:right="139" w:hanging="250"/>
              <w:jc w:val="both"/>
              <w:rPr>
                <w:rFonts w:ascii="Times New Roman" w:hAnsi="Times New Roman" w:cs="Times New Roman"/>
                <w:sz w:val="26"/>
                <w:szCs w:val="26"/>
              </w:rPr>
              <w:pPrChange w:id="1343" w:author="Hientd" w:date="2024-11-16T15:59:00Z" w16du:dateUtc="2024-11-16T08:59:00Z">
                <w:pPr>
                  <w:pStyle w:val="ListParagraph"/>
                  <w:numPr>
                    <w:numId w:val="24"/>
                  </w:numPr>
                  <w:spacing w:after="0" w:line="240" w:lineRule="auto"/>
                  <w:ind w:left="250" w:hanging="250"/>
                </w:pPr>
              </w:pPrChange>
            </w:pPr>
            <w:r w:rsidRPr="00242148">
              <w:rPr>
                <w:rStyle w:val="Other"/>
                <w:sz w:val="26"/>
                <w:szCs w:val="26"/>
              </w:rPr>
              <w:t>Tinh thần trách nhiệm cao với công việc với tập thể, phối hợp công tác tốt.</w:t>
            </w:r>
          </w:p>
          <w:p w14:paraId="30BCFE70" w14:textId="77777777" w:rsidR="00E33185" w:rsidRPr="00242148" w:rsidRDefault="00E33185">
            <w:pPr>
              <w:pStyle w:val="ListParagraph"/>
              <w:numPr>
                <w:ilvl w:val="0"/>
                <w:numId w:val="24"/>
              </w:numPr>
              <w:spacing w:before="120" w:after="0" w:line="240" w:lineRule="auto"/>
              <w:ind w:left="250" w:right="139" w:hanging="250"/>
              <w:jc w:val="both"/>
              <w:rPr>
                <w:rFonts w:ascii="Times New Roman" w:hAnsi="Times New Roman" w:cs="Times New Roman"/>
                <w:sz w:val="26"/>
                <w:szCs w:val="26"/>
              </w:rPr>
              <w:pPrChange w:id="1344" w:author="Hientd" w:date="2024-11-16T15:59:00Z" w16du:dateUtc="2024-11-16T08:59:00Z">
                <w:pPr>
                  <w:pStyle w:val="ListParagraph"/>
                  <w:numPr>
                    <w:numId w:val="24"/>
                  </w:numPr>
                  <w:spacing w:after="0" w:line="240" w:lineRule="auto"/>
                  <w:ind w:left="250" w:hanging="250"/>
                </w:pPr>
              </w:pPrChange>
            </w:pPr>
            <w:r w:rsidRPr="00242148">
              <w:rPr>
                <w:rStyle w:val="Other"/>
                <w:sz w:val="26"/>
                <w:szCs w:val="26"/>
              </w:rPr>
              <w:t>Trung thực, kiên định nhưng biết lắng nghe.</w:t>
            </w:r>
          </w:p>
          <w:p w14:paraId="5D79E381" w14:textId="77777777" w:rsidR="00E33185" w:rsidRPr="00242148" w:rsidRDefault="00E33185">
            <w:pPr>
              <w:pStyle w:val="ListParagraph"/>
              <w:numPr>
                <w:ilvl w:val="0"/>
                <w:numId w:val="24"/>
              </w:numPr>
              <w:spacing w:before="120" w:after="0" w:line="240" w:lineRule="auto"/>
              <w:ind w:left="250" w:right="139" w:hanging="250"/>
              <w:jc w:val="both"/>
              <w:rPr>
                <w:rFonts w:ascii="Times New Roman" w:hAnsi="Times New Roman" w:cs="Times New Roman"/>
                <w:sz w:val="26"/>
                <w:szCs w:val="26"/>
              </w:rPr>
              <w:pPrChange w:id="1345" w:author="Hientd" w:date="2024-11-16T15:59:00Z" w16du:dateUtc="2024-11-16T08:59:00Z">
                <w:pPr>
                  <w:pStyle w:val="ListParagraph"/>
                  <w:numPr>
                    <w:numId w:val="24"/>
                  </w:numPr>
                  <w:spacing w:after="0" w:line="240" w:lineRule="auto"/>
                  <w:ind w:left="250" w:hanging="250"/>
                </w:pPr>
              </w:pPrChange>
            </w:pPr>
            <w:r w:rsidRPr="00242148">
              <w:rPr>
                <w:rStyle w:val="Other"/>
                <w:sz w:val="26"/>
                <w:szCs w:val="26"/>
              </w:rPr>
              <w:t>Điềm tĩnh, cẩn thận.</w:t>
            </w:r>
          </w:p>
          <w:p w14:paraId="2819BD62" w14:textId="77777777" w:rsidR="00E33185" w:rsidRPr="00242148" w:rsidRDefault="00E33185">
            <w:pPr>
              <w:pStyle w:val="ListParagraph"/>
              <w:numPr>
                <w:ilvl w:val="0"/>
                <w:numId w:val="24"/>
              </w:numPr>
              <w:spacing w:before="120" w:after="0" w:line="240" w:lineRule="auto"/>
              <w:ind w:left="250" w:right="139" w:hanging="250"/>
              <w:jc w:val="both"/>
              <w:rPr>
                <w:rFonts w:ascii="Times New Roman" w:hAnsi="Times New Roman" w:cs="Times New Roman"/>
                <w:sz w:val="26"/>
                <w:szCs w:val="26"/>
              </w:rPr>
              <w:pPrChange w:id="1346" w:author="Hientd" w:date="2024-11-16T15:59:00Z" w16du:dateUtc="2024-11-16T08:59:00Z">
                <w:pPr>
                  <w:pStyle w:val="ListParagraph"/>
                  <w:numPr>
                    <w:numId w:val="24"/>
                  </w:numPr>
                  <w:spacing w:after="0" w:line="240" w:lineRule="auto"/>
                  <w:ind w:left="250" w:hanging="250"/>
                </w:pPr>
              </w:pPrChange>
            </w:pPr>
            <w:r w:rsidRPr="00242148">
              <w:rPr>
                <w:rStyle w:val="Other"/>
                <w:sz w:val="26"/>
                <w:szCs w:val="26"/>
              </w:rPr>
              <w:t>Khả năng sáng tạo, tư duy độc lập.</w:t>
            </w:r>
          </w:p>
          <w:p w14:paraId="7E831331" w14:textId="77777777" w:rsidR="00E33185" w:rsidRPr="00242148" w:rsidRDefault="00E33185">
            <w:pPr>
              <w:pStyle w:val="ListParagraph"/>
              <w:numPr>
                <w:ilvl w:val="0"/>
                <w:numId w:val="24"/>
              </w:numPr>
              <w:spacing w:before="120" w:after="0" w:line="240" w:lineRule="auto"/>
              <w:ind w:left="250" w:right="139" w:hanging="250"/>
              <w:jc w:val="both"/>
              <w:rPr>
                <w:rFonts w:ascii="Times New Roman" w:hAnsi="Times New Roman" w:cs="Times New Roman"/>
                <w:sz w:val="26"/>
                <w:szCs w:val="26"/>
              </w:rPr>
              <w:pPrChange w:id="1347" w:author="Hientd" w:date="2024-11-16T15:59:00Z" w16du:dateUtc="2024-11-16T08:59:00Z">
                <w:pPr>
                  <w:pStyle w:val="ListParagraph"/>
                  <w:numPr>
                    <w:numId w:val="24"/>
                  </w:numPr>
                  <w:spacing w:after="0" w:line="240" w:lineRule="auto"/>
                  <w:ind w:left="250" w:hanging="250"/>
                </w:pPr>
              </w:pPrChange>
            </w:pPr>
            <w:r w:rsidRPr="00242148">
              <w:rPr>
                <w:rStyle w:val="Other"/>
                <w:sz w:val="26"/>
                <w:szCs w:val="26"/>
              </w:rPr>
              <w:t>Khả năng đoàn kết nội bộ.</w:t>
            </w:r>
          </w:p>
        </w:tc>
      </w:tr>
      <w:tr w:rsidR="00E33185" w:rsidRPr="00E33185" w14:paraId="6A279C64" w14:textId="77777777" w:rsidTr="0090603C">
        <w:trPr>
          <w:trHeight w:val="20"/>
          <w:jc w:val="center"/>
        </w:trPr>
        <w:tc>
          <w:tcPr>
            <w:tcW w:w="1347" w:type="pct"/>
            <w:tcBorders>
              <w:top w:val="single" w:sz="4" w:space="0" w:color="auto"/>
              <w:left w:val="single" w:sz="4" w:space="0" w:color="auto"/>
              <w:bottom w:val="single" w:sz="4" w:space="0" w:color="auto"/>
              <w:right w:val="nil"/>
            </w:tcBorders>
            <w:shd w:val="clear" w:color="auto" w:fill="FFFFFF"/>
            <w:vAlign w:val="center"/>
          </w:tcPr>
          <w:p w14:paraId="3DB11844" w14:textId="77777777" w:rsidR="00E33185" w:rsidRPr="00242148" w:rsidRDefault="00E33185">
            <w:pPr>
              <w:spacing w:before="120" w:after="0" w:line="240" w:lineRule="auto"/>
              <w:jc w:val="center"/>
              <w:rPr>
                <w:rFonts w:ascii="Times New Roman" w:hAnsi="Times New Roman" w:cs="Times New Roman"/>
                <w:sz w:val="26"/>
                <w:szCs w:val="26"/>
              </w:rPr>
              <w:pPrChange w:id="1348" w:author="Hientd" w:date="2024-11-16T15:59:00Z" w16du:dateUtc="2024-11-16T08:59:00Z">
                <w:pPr>
                  <w:spacing w:after="0" w:line="240" w:lineRule="auto"/>
                </w:pPr>
              </w:pPrChange>
            </w:pPr>
            <w:r w:rsidRPr="00242148">
              <w:rPr>
                <w:rStyle w:val="Other"/>
                <w:sz w:val="26"/>
                <w:szCs w:val="26"/>
              </w:rPr>
              <w:t>Các yêu cầu khác</w:t>
            </w:r>
          </w:p>
        </w:tc>
        <w:tc>
          <w:tcPr>
            <w:tcW w:w="3653" w:type="pct"/>
            <w:tcBorders>
              <w:top w:val="single" w:sz="4" w:space="0" w:color="auto"/>
              <w:left w:val="single" w:sz="4" w:space="0" w:color="auto"/>
              <w:bottom w:val="single" w:sz="4" w:space="0" w:color="auto"/>
              <w:right w:val="single" w:sz="4" w:space="0" w:color="auto"/>
            </w:tcBorders>
            <w:shd w:val="clear" w:color="auto" w:fill="FFFFFF"/>
            <w:vAlign w:val="center"/>
          </w:tcPr>
          <w:p w14:paraId="4DFCBB20" w14:textId="77777777" w:rsidR="00E33185" w:rsidRPr="00242148" w:rsidRDefault="00E33185">
            <w:pPr>
              <w:pStyle w:val="ListParagraph"/>
              <w:numPr>
                <w:ilvl w:val="0"/>
                <w:numId w:val="25"/>
              </w:numPr>
              <w:spacing w:before="120" w:after="0" w:line="240" w:lineRule="auto"/>
              <w:ind w:left="250" w:right="139" w:hanging="250"/>
              <w:jc w:val="both"/>
              <w:rPr>
                <w:rFonts w:ascii="Times New Roman" w:hAnsi="Times New Roman" w:cs="Times New Roman"/>
                <w:sz w:val="26"/>
                <w:szCs w:val="26"/>
              </w:rPr>
              <w:pPrChange w:id="1349" w:author="Hientd" w:date="2024-11-16T15:59:00Z" w16du:dateUtc="2024-11-16T08:59:00Z">
                <w:pPr>
                  <w:pStyle w:val="ListParagraph"/>
                  <w:numPr>
                    <w:numId w:val="25"/>
                  </w:numPr>
                  <w:spacing w:after="0" w:line="240" w:lineRule="auto"/>
                  <w:ind w:left="250" w:hanging="250"/>
                </w:pPr>
              </w:pPrChange>
            </w:pPr>
            <w:r w:rsidRPr="00242148">
              <w:rPr>
                <w:rStyle w:val="Other"/>
                <w:sz w:val="26"/>
                <w:szCs w:val="26"/>
              </w:rPr>
              <w:t xml:space="preserve">Có khả năng, đề xuất những chủ trương, giải pháp giải quyết các vấn đề thực tiễn liên quan đến chức năng, nhiệm </w:t>
            </w:r>
            <w:r w:rsidRPr="00242148">
              <w:rPr>
                <w:rStyle w:val="Other"/>
                <w:sz w:val="26"/>
                <w:szCs w:val="26"/>
              </w:rPr>
              <w:lastRenderedPageBreak/>
              <w:t>vụ của Phòng.</w:t>
            </w:r>
          </w:p>
          <w:p w14:paraId="73A38CF8" w14:textId="77777777" w:rsidR="00E33185" w:rsidRPr="00242148" w:rsidRDefault="00E33185">
            <w:pPr>
              <w:pStyle w:val="ListParagraph"/>
              <w:numPr>
                <w:ilvl w:val="0"/>
                <w:numId w:val="25"/>
              </w:numPr>
              <w:spacing w:before="120" w:after="0" w:line="240" w:lineRule="auto"/>
              <w:ind w:left="250" w:right="139" w:hanging="250"/>
              <w:jc w:val="both"/>
              <w:rPr>
                <w:rFonts w:ascii="Times New Roman" w:hAnsi="Times New Roman" w:cs="Times New Roman"/>
                <w:sz w:val="26"/>
                <w:szCs w:val="26"/>
              </w:rPr>
              <w:pPrChange w:id="1350" w:author="Hientd" w:date="2024-11-16T15:59:00Z" w16du:dateUtc="2024-11-16T08:59:00Z">
                <w:pPr>
                  <w:pStyle w:val="ListParagraph"/>
                  <w:numPr>
                    <w:numId w:val="25"/>
                  </w:numPr>
                  <w:spacing w:after="0" w:line="240" w:lineRule="auto"/>
                  <w:ind w:left="250" w:hanging="250"/>
                </w:pPr>
              </w:pPrChange>
            </w:pPr>
            <w:r w:rsidRPr="00242148">
              <w:rPr>
                <w:rStyle w:val="Other"/>
                <w:sz w:val="26"/>
                <w:szCs w:val="26"/>
              </w:rPr>
              <w:t>Có khả năng tổ chức triển khai nghiên cứu, thực hiện các đề tài, đề án thuộc lĩnh vực chuyên môn của Phòng.</w:t>
            </w:r>
          </w:p>
          <w:p w14:paraId="6463F7D5" w14:textId="77777777" w:rsidR="00E33185" w:rsidRPr="00242148" w:rsidRDefault="00E33185">
            <w:pPr>
              <w:pStyle w:val="ListParagraph"/>
              <w:numPr>
                <w:ilvl w:val="0"/>
                <w:numId w:val="25"/>
              </w:numPr>
              <w:spacing w:before="120" w:after="0" w:line="240" w:lineRule="auto"/>
              <w:ind w:left="250" w:right="139" w:hanging="250"/>
              <w:jc w:val="both"/>
              <w:rPr>
                <w:rFonts w:ascii="Times New Roman" w:hAnsi="Times New Roman" w:cs="Times New Roman"/>
                <w:sz w:val="26"/>
                <w:szCs w:val="26"/>
              </w:rPr>
              <w:pPrChange w:id="1351" w:author="Hientd" w:date="2024-11-16T15:59:00Z" w16du:dateUtc="2024-11-16T08:59:00Z">
                <w:pPr>
                  <w:pStyle w:val="ListParagraph"/>
                  <w:numPr>
                    <w:numId w:val="25"/>
                  </w:numPr>
                  <w:spacing w:after="0" w:line="240" w:lineRule="auto"/>
                  <w:ind w:left="250" w:hanging="250"/>
                </w:pPr>
              </w:pPrChange>
            </w:pPr>
            <w:r w:rsidRPr="00242148">
              <w:rPr>
                <w:rStyle w:val="Other"/>
                <w:sz w:val="26"/>
                <w:szCs w:val="26"/>
              </w:rPr>
              <w:t>Hiểu biết về lĩnh vực công tác chuyên môn của Phòng và định hướng phát triển.</w:t>
            </w:r>
          </w:p>
        </w:tc>
      </w:tr>
    </w:tbl>
    <w:p w14:paraId="0CA78564" w14:textId="77777777" w:rsidR="00E33185" w:rsidRPr="00242148" w:rsidRDefault="00E33185" w:rsidP="00E33185">
      <w:pPr>
        <w:pStyle w:val="Tablecaption0"/>
        <w:shd w:val="clear" w:color="auto" w:fill="auto"/>
        <w:spacing w:after="120"/>
        <w:ind w:firstLine="720"/>
        <w:jc w:val="both"/>
        <w:rPr>
          <w:bCs w:val="0"/>
          <w:color w:val="000000"/>
          <w:sz w:val="26"/>
          <w:szCs w:val="26"/>
          <w:shd w:val="clear" w:color="auto" w:fill="FFFFFF"/>
          <w:lang w:eastAsia="vi-VN"/>
        </w:rPr>
      </w:pPr>
      <w:r w:rsidRPr="00242148">
        <w:rPr>
          <w:rStyle w:val="Tablecaption"/>
          <w:b/>
          <w:color w:val="000000"/>
          <w:sz w:val="26"/>
          <w:szCs w:val="26"/>
        </w:rPr>
        <w:lastRenderedPageBreak/>
        <w:t xml:space="preserve">5.2- </w:t>
      </w:r>
      <w:r w:rsidRPr="00242148">
        <w:rPr>
          <w:rStyle w:val="Tablecaption"/>
          <w:b/>
          <w:color w:val="000000"/>
          <w:sz w:val="26"/>
          <w:szCs w:val="26"/>
          <w:lang w:eastAsia="vi-VN"/>
        </w:rPr>
        <w:t>Yêu cầu về năng lực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33"/>
        <w:gridCol w:w="5102"/>
        <w:gridCol w:w="1847"/>
      </w:tblGrid>
      <w:tr w:rsidR="00F16B3F" w:rsidRPr="00E33185" w14:paraId="5A590DBE" w14:textId="77777777" w:rsidTr="00242148">
        <w:trPr>
          <w:trHeight w:val="20"/>
          <w:jc w:val="center"/>
        </w:trPr>
        <w:tc>
          <w:tcPr>
            <w:tcW w:w="1174" w:type="pct"/>
            <w:shd w:val="clear" w:color="auto" w:fill="FFFFFF"/>
            <w:vAlign w:val="center"/>
          </w:tcPr>
          <w:p w14:paraId="11B517BC"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b/>
                <w:bCs/>
                <w:sz w:val="26"/>
                <w:szCs w:val="26"/>
              </w:rPr>
              <w:t>Nhóm năng lực</w:t>
            </w:r>
          </w:p>
        </w:tc>
        <w:tc>
          <w:tcPr>
            <w:tcW w:w="2809" w:type="pct"/>
            <w:shd w:val="clear" w:color="auto" w:fill="FFFFFF"/>
            <w:vAlign w:val="center"/>
          </w:tcPr>
          <w:p w14:paraId="6B5C48EF"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b/>
                <w:bCs/>
                <w:sz w:val="26"/>
                <w:szCs w:val="26"/>
              </w:rPr>
              <w:t>Năng lực cụ thể</w:t>
            </w:r>
          </w:p>
        </w:tc>
        <w:tc>
          <w:tcPr>
            <w:tcW w:w="1017" w:type="pct"/>
            <w:shd w:val="clear" w:color="auto" w:fill="FFFFFF"/>
            <w:vAlign w:val="center"/>
          </w:tcPr>
          <w:p w14:paraId="4E66D729"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b/>
                <w:bCs/>
                <w:sz w:val="26"/>
                <w:szCs w:val="26"/>
              </w:rPr>
              <w:t>Cấp độ</w:t>
            </w:r>
          </w:p>
        </w:tc>
      </w:tr>
      <w:tr w:rsidR="00F16B3F" w:rsidRPr="00E33185" w14:paraId="4D665A25" w14:textId="77777777" w:rsidTr="00242148">
        <w:trPr>
          <w:trHeight w:val="20"/>
          <w:jc w:val="center"/>
        </w:trPr>
        <w:tc>
          <w:tcPr>
            <w:tcW w:w="1174" w:type="pct"/>
            <w:vMerge w:val="restart"/>
            <w:shd w:val="clear" w:color="auto" w:fill="FFFFFF"/>
            <w:vAlign w:val="center"/>
          </w:tcPr>
          <w:p w14:paraId="257127AA" w14:textId="77777777" w:rsidR="00E33185" w:rsidRPr="00242148" w:rsidRDefault="00E33185" w:rsidP="00242148">
            <w:pPr>
              <w:spacing w:after="0" w:line="240" w:lineRule="auto"/>
              <w:jc w:val="center"/>
              <w:rPr>
                <w:rFonts w:ascii="Times New Roman" w:hAnsi="Times New Roman" w:cs="Times New Roman"/>
                <w:sz w:val="26"/>
                <w:szCs w:val="26"/>
              </w:rPr>
            </w:pPr>
            <w:r w:rsidRPr="00242148">
              <w:rPr>
                <w:rStyle w:val="Other"/>
                <w:sz w:val="26"/>
                <w:szCs w:val="26"/>
              </w:rPr>
              <w:t>Nhóm năng lực chung</w:t>
            </w:r>
          </w:p>
        </w:tc>
        <w:tc>
          <w:tcPr>
            <w:tcW w:w="2809" w:type="pct"/>
            <w:shd w:val="clear" w:color="auto" w:fill="FFFFFF"/>
            <w:vAlign w:val="center"/>
          </w:tcPr>
          <w:p w14:paraId="010B5EFB" w14:textId="77777777" w:rsidR="00E33185" w:rsidRPr="00242148" w:rsidRDefault="00E33185"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Đạo đức và bản lĩnh</w:t>
            </w:r>
          </w:p>
        </w:tc>
        <w:tc>
          <w:tcPr>
            <w:tcW w:w="1017" w:type="pct"/>
            <w:shd w:val="clear" w:color="auto" w:fill="FFFFFF"/>
            <w:vAlign w:val="center"/>
          </w:tcPr>
          <w:p w14:paraId="2C477BD5"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sz w:val="26"/>
                <w:szCs w:val="26"/>
              </w:rPr>
              <w:t>2-3</w:t>
            </w:r>
          </w:p>
        </w:tc>
      </w:tr>
      <w:tr w:rsidR="00F16B3F" w:rsidRPr="00E33185" w14:paraId="6D35D62F" w14:textId="77777777" w:rsidTr="00242148">
        <w:trPr>
          <w:trHeight w:val="20"/>
          <w:jc w:val="center"/>
        </w:trPr>
        <w:tc>
          <w:tcPr>
            <w:tcW w:w="1174" w:type="pct"/>
            <w:vMerge/>
            <w:shd w:val="clear" w:color="auto" w:fill="FFFFFF"/>
            <w:vAlign w:val="center"/>
          </w:tcPr>
          <w:p w14:paraId="6A9D1285" w14:textId="77777777" w:rsidR="00E33185" w:rsidRPr="00242148" w:rsidRDefault="00E33185" w:rsidP="0090603C">
            <w:pPr>
              <w:spacing w:after="0" w:line="240" w:lineRule="auto"/>
              <w:rPr>
                <w:rFonts w:ascii="Times New Roman" w:hAnsi="Times New Roman" w:cs="Times New Roman"/>
                <w:sz w:val="26"/>
                <w:szCs w:val="26"/>
              </w:rPr>
            </w:pPr>
          </w:p>
        </w:tc>
        <w:tc>
          <w:tcPr>
            <w:tcW w:w="2809" w:type="pct"/>
            <w:shd w:val="clear" w:color="auto" w:fill="FFFFFF"/>
            <w:vAlign w:val="center"/>
          </w:tcPr>
          <w:p w14:paraId="26DC6F01" w14:textId="77777777" w:rsidR="00E33185" w:rsidRPr="00242148" w:rsidRDefault="00E33185"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Tổ chức thực hiện công việc</w:t>
            </w:r>
          </w:p>
        </w:tc>
        <w:tc>
          <w:tcPr>
            <w:tcW w:w="1017" w:type="pct"/>
            <w:shd w:val="clear" w:color="auto" w:fill="FFFFFF"/>
            <w:vAlign w:val="center"/>
          </w:tcPr>
          <w:p w14:paraId="719B4869"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sz w:val="26"/>
                <w:szCs w:val="26"/>
              </w:rPr>
              <w:t>2-3</w:t>
            </w:r>
          </w:p>
        </w:tc>
      </w:tr>
      <w:tr w:rsidR="00F16B3F" w:rsidRPr="00E33185" w14:paraId="17F393EB" w14:textId="77777777" w:rsidTr="00242148">
        <w:trPr>
          <w:trHeight w:val="20"/>
          <w:jc w:val="center"/>
        </w:trPr>
        <w:tc>
          <w:tcPr>
            <w:tcW w:w="1174" w:type="pct"/>
            <w:vMerge/>
            <w:shd w:val="clear" w:color="auto" w:fill="FFFFFF"/>
            <w:vAlign w:val="center"/>
          </w:tcPr>
          <w:p w14:paraId="4566B499" w14:textId="77777777" w:rsidR="00E33185" w:rsidRPr="00242148" w:rsidRDefault="00E33185" w:rsidP="0090603C">
            <w:pPr>
              <w:spacing w:after="0" w:line="240" w:lineRule="auto"/>
              <w:rPr>
                <w:rFonts w:ascii="Times New Roman" w:hAnsi="Times New Roman" w:cs="Times New Roman"/>
                <w:sz w:val="26"/>
                <w:szCs w:val="26"/>
              </w:rPr>
            </w:pPr>
          </w:p>
        </w:tc>
        <w:tc>
          <w:tcPr>
            <w:tcW w:w="2809" w:type="pct"/>
            <w:shd w:val="clear" w:color="auto" w:fill="FFFFFF"/>
            <w:vAlign w:val="center"/>
          </w:tcPr>
          <w:p w14:paraId="102B1E3D" w14:textId="77777777" w:rsidR="00E33185" w:rsidRPr="00242148" w:rsidRDefault="00E33185"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Soạn thảo và ban hành văn bản</w:t>
            </w:r>
          </w:p>
        </w:tc>
        <w:tc>
          <w:tcPr>
            <w:tcW w:w="1017" w:type="pct"/>
            <w:shd w:val="clear" w:color="auto" w:fill="FFFFFF"/>
            <w:vAlign w:val="center"/>
          </w:tcPr>
          <w:p w14:paraId="6133B6AA"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sz w:val="26"/>
                <w:szCs w:val="26"/>
              </w:rPr>
              <w:t>2-3</w:t>
            </w:r>
          </w:p>
        </w:tc>
      </w:tr>
      <w:tr w:rsidR="00F16B3F" w:rsidRPr="00E33185" w14:paraId="542CCA7A" w14:textId="77777777" w:rsidTr="00242148">
        <w:trPr>
          <w:trHeight w:val="20"/>
          <w:jc w:val="center"/>
        </w:trPr>
        <w:tc>
          <w:tcPr>
            <w:tcW w:w="1174" w:type="pct"/>
            <w:vMerge/>
            <w:shd w:val="clear" w:color="auto" w:fill="FFFFFF"/>
            <w:vAlign w:val="center"/>
          </w:tcPr>
          <w:p w14:paraId="767E5105" w14:textId="77777777" w:rsidR="00E33185" w:rsidRPr="00242148" w:rsidRDefault="00E33185" w:rsidP="0090603C">
            <w:pPr>
              <w:spacing w:after="0" w:line="240" w:lineRule="auto"/>
              <w:rPr>
                <w:rFonts w:ascii="Times New Roman" w:hAnsi="Times New Roman" w:cs="Times New Roman"/>
                <w:sz w:val="26"/>
                <w:szCs w:val="26"/>
              </w:rPr>
            </w:pPr>
          </w:p>
        </w:tc>
        <w:tc>
          <w:tcPr>
            <w:tcW w:w="2809" w:type="pct"/>
            <w:shd w:val="clear" w:color="auto" w:fill="FFFFFF"/>
            <w:vAlign w:val="center"/>
          </w:tcPr>
          <w:p w14:paraId="66F724ED" w14:textId="77777777" w:rsidR="00E33185" w:rsidRPr="00242148" w:rsidRDefault="00E33185"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Giao tiếp ứng xử</w:t>
            </w:r>
          </w:p>
        </w:tc>
        <w:tc>
          <w:tcPr>
            <w:tcW w:w="1017" w:type="pct"/>
            <w:shd w:val="clear" w:color="auto" w:fill="FFFFFF"/>
            <w:vAlign w:val="center"/>
          </w:tcPr>
          <w:p w14:paraId="32507888"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sz w:val="26"/>
                <w:szCs w:val="26"/>
              </w:rPr>
              <w:t>2-3</w:t>
            </w:r>
          </w:p>
        </w:tc>
      </w:tr>
      <w:tr w:rsidR="00F16B3F" w:rsidRPr="00E33185" w14:paraId="49C8B009" w14:textId="77777777" w:rsidTr="00242148">
        <w:trPr>
          <w:trHeight w:val="20"/>
          <w:jc w:val="center"/>
        </w:trPr>
        <w:tc>
          <w:tcPr>
            <w:tcW w:w="1174" w:type="pct"/>
            <w:vMerge/>
            <w:shd w:val="clear" w:color="auto" w:fill="FFFFFF"/>
            <w:vAlign w:val="center"/>
          </w:tcPr>
          <w:p w14:paraId="556098B0" w14:textId="77777777" w:rsidR="00E33185" w:rsidRPr="00242148" w:rsidRDefault="00E33185" w:rsidP="0090603C">
            <w:pPr>
              <w:spacing w:after="0" w:line="240" w:lineRule="auto"/>
              <w:rPr>
                <w:rFonts w:ascii="Times New Roman" w:hAnsi="Times New Roman" w:cs="Times New Roman"/>
                <w:sz w:val="26"/>
                <w:szCs w:val="26"/>
              </w:rPr>
            </w:pPr>
          </w:p>
        </w:tc>
        <w:tc>
          <w:tcPr>
            <w:tcW w:w="2809" w:type="pct"/>
            <w:shd w:val="clear" w:color="auto" w:fill="FFFFFF"/>
            <w:vAlign w:val="center"/>
          </w:tcPr>
          <w:p w14:paraId="75CE8721" w14:textId="77777777" w:rsidR="00E33185" w:rsidRPr="00242148" w:rsidRDefault="00E33185"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Quan hệ phối hợp</w:t>
            </w:r>
          </w:p>
        </w:tc>
        <w:tc>
          <w:tcPr>
            <w:tcW w:w="1017" w:type="pct"/>
            <w:shd w:val="clear" w:color="auto" w:fill="FFFFFF"/>
            <w:vAlign w:val="center"/>
          </w:tcPr>
          <w:p w14:paraId="0F22EC1C"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sz w:val="26"/>
                <w:szCs w:val="26"/>
              </w:rPr>
              <w:t>2-3</w:t>
            </w:r>
          </w:p>
        </w:tc>
      </w:tr>
      <w:tr w:rsidR="00F16B3F" w:rsidRPr="00E33185" w14:paraId="268B9812" w14:textId="77777777" w:rsidTr="00242148">
        <w:trPr>
          <w:trHeight w:val="575"/>
          <w:jc w:val="center"/>
        </w:trPr>
        <w:tc>
          <w:tcPr>
            <w:tcW w:w="1174" w:type="pct"/>
            <w:vMerge/>
            <w:shd w:val="clear" w:color="auto" w:fill="FFFFFF"/>
            <w:vAlign w:val="center"/>
          </w:tcPr>
          <w:p w14:paraId="33161626" w14:textId="77777777" w:rsidR="00F16B3F" w:rsidRPr="00242148" w:rsidRDefault="00F16B3F" w:rsidP="00F16B3F">
            <w:pPr>
              <w:spacing w:after="0" w:line="240" w:lineRule="auto"/>
              <w:rPr>
                <w:rFonts w:ascii="Times New Roman" w:hAnsi="Times New Roman" w:cs="Times New Roman"/>
                <w:sz w:val="26"/>
                <w:szCs w:val="26"/>
              </w:rPr>
            </w:pPr>
          </w:p>
        </w:tc>
        <w:tc>
          <w:tcPr>
            <w:tcW w:w="2809" w:type="pct"/>
            <w:shd w:val="clear" w:color="auto" w:fill="FFFFFF"/>
            <w:vAlign w:val="center"/>
          </w:tcPr>
          <w:p w14:paraId="715C7137" w14:textId="77777777" w:rsidR="00F16B3F" w:rsidRPr="00242148" w:rsidRDefault="00F16B3F"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Sử dụng công nghệ thông tin</w:t>
            </w:r>
          </w:p>
        </w:tc>
        <w:tc>
          <w:tcPr>
            <w:tcW w:w="1017" w:type="pct"/>
            <w:shd w:val="clear" w:color="auto" w:fill="FFFFFF"/>
          </w:tcPr>
          <w:p w14:paraId="02703AC7" w14:textId="77777777" w:rsidR="00F16B3F" w:rsidRPr="00242148" w:rsidRDefault="00F16B3F" w:rsidP="00F16B3F">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F16B3F" w:rsidRPr="00E33185" w14:paraId="6E6FD383" w14:textId="77777777" w:rsidTr="00242148">
        <w:trPr>
          <w:trHeight w:val="20"/>
          <w:jc w:val="center"/>
        </w:trPr>
        <w:tc>
          <w:tcPr>
            <w:tcW w:w="1174" w:type="pct"/>
            <w:vMerge/>
            <w:shd w:val="clear" w:color="auto" w:fill="FFFFFF"/>
            <w:vAlign w:val="center"/>
          </w:tcPr>
          <w:p w14:paraId="5455B1B9" w14:textId="77777777" w:rsidR="00F16B3F" w:rsidRPr="00242148" w:rsidRDefault="00F16B3F" w:rsidP="00F16B3F">
            <w:pPr>
              <w:spacing w:after="0" w:line="240" w:lineRule="auto"/>
              <w:rPr>
                <w:rFonts w:ascii="Times New Roman" w:hAnsi="Times New Roman" w:cs="Times New Roman"/>
                <w:sz w:val="26"/>
                <w:szCs w:val="26"/>
              </w:rPr>
            </w:pPr>
          </w:p>
        </w:tc>
        <w:tc>
          <w:tcPr>
            <w:tcW w:w="2809" w:type="pct"/>
            <w:shd w:val="clear" w:color="auto" w:fill="FFFFFF"/>
            <w:vAlign w:val="center"/>
          </w:tcPr>
          <w:p w14:paraId="768FE61D" w14:textId="77777777" w:rsidR="00F16B3F" w:rsidRPr="00242148" w:rsidRDefault="00F16B3F"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Sử dụng ngoại ngữ</w:t>
            </w:r>
          </w:p>
        </w:tc>
        <w:tc>
          <w:tcPr>
            <w:tcW w:w="1017" w:type="pct"/>
            <w:shd w:val="clear" w:color="auto" w:fill="FFFFFF"/>
          </w:tcPr>
          <w:p w14:paraId="097BD38F" w14:textId="77777777" w:rsidR="00F16B3F" w:rsidRPr="00242148" w:rsidRDefault="00F16B3F" w:rsidP="00F16B3F">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F16B3F" w:rsidRPr="00E33185" w14:paraId="70E4213A" w14:textId="77777777" w:rsidTr="00242148">
        <w:trPr>
          <w:trHeight w:val="20"/>
          <w:jc w:val="center"/>
        </w:trPr>
        <w:tc>
          <w:tcPr>
            <w:tcW w:w="1174" w:type="pct"/>
            <w:vMerge w:val="restart"/>
            <w:shd w:val="clear" w:color="auto" w:fill="FFFFFF"/>
            <w:vAlign w:val="center"/>
          </w:tcPr>
          <w:p w14:paraId="53123C21" w14:textId="77777777" w:rsidR="00F16B3F" w:rsidRPr="00242148" w:rsidRDefault="00F16B3F" w:rsidP="00242148">
            <w:pPr>
              <w:spacing w:after="0" w:line="240" w:lineRule="auto"/>
              <w:jc w:val="center"/>
              <w:rPr>
                <w:rFonts w:ascii="Times New Roman" w:hAnsi="Times New Roman" w:cs="Times New Roman"/>
                <w:sz w:val="26"/>
                <w:szCs w:val="26"/>
              </w:rPr>
            </w:pPr>
            <w:r w:rsidRPr="00242148">
              <w:rPr>
                <w:rStyle w:val="Other"/>
                <w:sz w:val="26"/>
                <w:szCs w:val="26"/>
              </w:rPr>
              <w:t>Nhóm năng lực chuyên môn</w:t>
            </w:r>
          </w:p>
        </w:tc>
        <w:tc>
          <w:tcPr>
            <w:tcW w:w="2809" w:type="pct"/>
            <w:shd w:val="clear" w:color="auto" w:fill="FFFFFF"/>
            <w:vAlign w:val="center"/>
          </w:tcPr>
          <w:p w14:paraId="7D999B6C" w14:textId="77777777" w:rsidR="00F16B3F" w:rsidRPr="00242148" w:rsidRDefault="00F16B3F"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Xây dựng văn bản</w:t>
            </w:r>
          </w:p>
        </w:tc>
        <w:tc>
          <w:tcPr>
            <w:tcW w:w="1017" w:type="pct"/>
            <w:shd w:val="clear" w:color="auto" w:fill="FFFFFF"/>
          </w:tcPr>
          <w:p w14:paraId="08EC6B7C" w14:textId="77777777" w:rsidR="00F16B3F" w:rsidRPr="00242148" w:rsidRDefault="00F16B3F" w:rsidP="00F16B3F">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F16B3F" w:rsidRPr="00E33185" w14:paraId="0A0885C2" w14:textId="77777777" w:rsidTr="00242148">
        <w:trPr>
          <w:trHeight w:val="20"/>
          <w:jc w:val="center"/>
        </w:trPr>
        <w:tc>
          <w:tcPr>
            <w:tcW w:w="1174" w:type="pct"/>
            <w:vMerge/>
            <w:shd w:val="clear" w:color="auto" w:fill="FFFFFF"/>
            <w:vAlign w:val="center"/>
          </w:tcPr>
          <w:p w14:paraId="7ADB9C36" w14:textId="77777777" w:rsidR="00F16B3F" w:rsidRPr="00242148" w:rsidRDefault="00F16B3F" w:rsidP="00F16B3F">
            <w:pPr>
              <w:spacing w:after="0" w:line="240" w:lineRule="auto"/>
              <w:rPr>
                <w:rFonts w:ascii="Times New Roman" w:hAnsi="Times New Roman" w:cs="Times New Roman"/>
                <w:sz w:val="26"/>
                <w:szCs w:val="26"/>
              </w:rPr>
            </w:pPr>
          </w:p>
        </w:tc>
        <w:tc>
          <w:tcPr>
            <w:tcW w:w="2809" w:type="pct"/>
            <w:shd w:val="clear" w:color="auto" w:fill="FFFFFF"/>
            <w:vAlign w:val="center"/>
          </w:tcPr>
          <w:p w14:paraId="5604C46B" w14:textId="77777777" w:rsidR="00F16B3F" w:rsidRPr="00242148" w:rsidRDefault="00F16B3F"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Hướng dẫn thực hiện văn bản</w:t>
            </w:r>
          </w:p>
        </w:tc>
        <w:tc>
          <w:tcPr>
            <w:tcW w:w="1017" w:type="pct"/>
            <w:shd w:val="clear" w:color="auto" w:fill="FFFFFF"/>
          </w:tcPr>
          <w:p w14:paraId="0FF02001" w14:textId="77777777" w:rsidR="00F16B3F" w:rsidRPr="00242148" w:rsidRDefault="00F16B3F" w:rsidP="00F16B3F">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F16B3F" w:rsidRPr="00E33185" w14:paraId="268B0BE6" w14:textId="77777777" w:rsidTr="00242148">
        <w:trPr>
          <w:trHeight w:val="20"/>
          <w:jc w:val="center"/>
        </w:trPr>
        <w:tc>
          <w:tcPr>
            <w:tcW w:w="1174" w:type="pct"/>
            <w:vMerge/>
            <w:shd w:val="clear" w:color="auto" w:fill="FFFFFF"/>
            <w:vAlign w:val="center"/>
          </w:tcPr>
          <w:p w14:paraId="04000A38" w14:textId="77777777" w:rsidR="00F16B3F" w:rsidRPr="00242148" w:rsidRDefault="00F16B3F" w:rsidP="00F16B3F">
            <w:pPr>
              <w:spacing w:after="0" w:line="240" w:lineRule="auto"/>
              <w:rPr>
                <w:rFonts w:ascii="Times New Roman" w:hAnsi="Times New Roman" w:cs="Times New Roman"/>
                <w:sz w:val="26"/>
                <w:szCs w:val="26"/>
              </w:rPr>
            </w:pPr>
          </w:p>
        </w:tc>
        <w:tc>
          <w:tcPr>
            <w:tcW w:w="2809" w:type="pct"/>
            <w:shd w:val="clear" w:color="auto" w:fill="FFFFFF"/>
            <w:vAlign w:val="center"/>
          </w:tcPr>
          <w:p w14:paraId="1094B64D" w14:textId="77777777" w:rsidR="00F16B3F" w:rsidRPr="00242148" w:rsidRDefault="00F16B3F"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Kiểm tra thực hiện văn bản</w:t>
            </w:r>
          </w:p>
        </w:tc>
        <w:tc>
          <w:tcPr>
            <w:tcW w:w="1017" w:type="pct"/>
            <w:shd w:val="clear" w:color="auto" w:fill="FFFFFF"/>
          </w:tcPr>
          <w:p w14:paraId="3422650A" w14:textId="77777777" w:rsidR="00F16B3F" w:rsidRPr="00242148" w:rsidRDefault="00F16B3F" w:rsidP="00F16B3F">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F16B3F" w:rsidRPr="00E33185" w14:paraId="6A9E867E" w14:textId="77777777" w:rsidTr="00242148">
        <w:trPr>
          <w:trHeight w:val="20"/>
          <w:jc w:val="center"/>
        </w:trPr>
        <w:tc>
          <w:tcPr>
            <w:tcW w:w="1174" w:type="pct"/>
            <w:vMerge/>
            <w:shd w:val="clear" w:color="auto" w:fill="FFFFFF"/>
            <w:vAlign w:val="center"/>
          </w:tcPr>
          <w:p w14:paraId="3F54332C" w14:textId="77777777" w:rsidR="00F16B3F" w:rsidRPr="00242148" w:rsidRDefault="00F16B3F" w:rsidP="00F16B3F">
            <w:pPr>
              <w:spacing w:after="0" w:line="240" w:lineRule="auto"/>
              <w:rPr>
                <w:rFonts w:ascii="Times New Roman" w:hAnsi="Times New Roman" w:cs="Times New Roman"/>
                <w:sz w:val="26"/>
                <w:szCs w:val="26"/>
              </w:rPr>
            </w:pPr>
          </w:p>
        </w:tc>
        <w:tc>
          <w:tcPr>
            <w:tcW w:w="2809" w:type="pct"/>
            <w:shd w:val="clear" w:color="auto" w:fill="FFFFFF"/>
            <w:vAlign w:val="center"/>
          </w:tcPr>
          <w:p w14:paraId="1C3BF6CE" w14:textId="77777777" w:rsidR="00F16B3F" w:rsidRPr="00242148" w:rsidRDefault="00F16B3F"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Thẩm định văn bản</w:t>
            </w:r>
          </w:p>
        </w:tc>
        <w:tc>
          <w:tcPr>
            <w:tcW w:w="1017" w:type="pct"/>
            <w:shd w:val="clear" w:color="auto" w:fill="FFFFFF"/>
          </w:tcPr>
          <w:p w14:paraId="4377EBD1" w14:textId="77777777" w:rsidR="00F16B3F" w:rsidRPr="00242148" w:rsidRDefault="00F16B3F" w:rsidP="00F16B3F">
            <w:pPr>
              <w:spacing w:after="0" w:line="240" w:lineRule="auto"/>
              <w:jc w:val="center"/>
              <w:rPr>
                <w:rFonts w:ascii="Times New Roman" w:hAnsi="Times New Roman" w:cs="Times New Roman"/>
                <w:b/>
                <w:sz w:val="26"/>
                <w:szCs w:val="26"/>
              </w:rPr>
            </w:pPr>
            <w:r w:rsidRPr="00242148">
              <w:rPr>
                <w:rFonts w:ascii="Times New Roman" w:eastAsia="Calibri" w:hAnsi="Times New Roman" w:cs="Times New Roman"/>
                <w:sz w:val="26"/>
                <w:szCs w:val="26"/>
              </w:rPr>
              <w:t>2-3</w:t>
            </w:r>
          </w:p>
        </w:tc>
      </w:tr>
      <w:tr w:rsidR="00F16B3F" w:rsidRPr="00E33185" w14:paraId="164880AF" w14:textId="77777777" w:rsidTr="00242148">
        <w:trPr>
          <w:trHeight w:val="20"/>
          <w:jc w:val="center"/>
        </w:trPr>
        <w:tc>
          <w:tcPr>
            <w:tcW w:w="1174" w:type="pct"/>
            <w:vMerge/>
            <w:shd w:val="clear" w:color="auto" w:fill="FFFFFF"/>
            <w:vAlign w:val="center"/>
          </w:tcPr>
          <w:p w14:paraId="5E9A7A3F" w14:textId="77777777" w:rsidR="00F16B3F" w:rsidRPr="00242148" w:rsidRDefault="00F16B3F" w:rsidP="00F16B3F">
            <w:pPr>
              <w:spacing w:after="0" w:line="240" w:lineRule="auto"/>
              <w:rPr>
                <w:rFonts w:ascii="Times New Roman" w:hAnsi="Times New Roman" w:cs="Times New Roman"/>
                <w:sz w:val="26"/>
                <w:szCs w:val="26"/>
              </w:rPr>
            </w:pPr>
          </w:p>
        </w:tc>
        <w:tc>
          <w:tcPr>
            <w:tcW w:w="2809" w:type="pct"/>
            <w:shd w:val="clear" w:color="auto" w:fill="FFFFFF"/>
            <w:vAlign w:val="center"/>
          </w:tcPr>
          <w:p w14:paraId="6750A0FF" w14:textId="77777777" w:rsidR="00F16B3F" w:rsidRPr="00242148" w:rsidRDefault="00F16B3F"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Tổ chức thực hiện văn bản</w:t>
            </w:r>
          </w:p>
        </w:tc>
        <w:tc>
          <w:tcPr>
            <w:tcW w:w="1017" w:type="pct"/>
            <w:shd w:val="clear" w:color="auto" w:fill="FFFFFF"/>
          </w:tcPr>
          <w:p w14:paraId="1B3D35E0" w14:textId="77777777" w:rsidR="00F16B3F" w:rsidRPr="00242148" w:rsidRDefault="00F16B3F" w:rsidP="00F16B3F">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F16B3F" w:rsidRPr="00E33185" w14:paraId="4E4A3F37" w14:textId="77777777" w:rsidTr="00242148">
        <w:trPr>
          <w:trHeight w:val="20"/>
          <w:jc w:val="center"/>
        </w:trPr>
        <w:tc>
          <w:tcPr>
            <w:tcW w:w="1174" w:type="pct"/>
            <w:vMerge w:val="restart"/>
            <w:shd w:val="clear" w:color="auto" w:fill="FFFFFF"/>
            <w:vAlign w:val="center"/>
          </w:tcPr>
          <w:p w14:paraId="767D76CA" w14:textId="77777777" w:rsidR="00E33185" w:rsidRPr="00242148" w:rsidRDefault="00E33185" w:rsidP="00242148">
            <w:pPr>
              <w:spacing w:after="0" w:line="240" w:lineRule="auto"/>
              <w:jc w:val="center"/>
              <w:rPr>
                <w:rFonts w:ascii="Times New Roman" w:hAnsi="Times New Roman" w:cs="Times New Roman"/>
                <w:sz w:val="26"/>
                <w:szCs w:val="26"/>
              </w:rPr>
            </w:pPr>
            <w:r w:rsidRPr="00242148">
              <w:rPr>
                <w:rStyle w:val="Other"/>
                <w:sz w:val="26"/>
                <w:szCs w:val="26"/>
              </w:rPr>
              <w:t>Nhóm năng lực quản lý</w:t>
            </w:r>
          </w:p>
        </w:tc>
        <w:tc>
          <w:tcPr>
            <w:tcW w:w="2809" w:type="pct"/>
            <w:shd w:val="clear" w:color="auto" w:fill="FFFFFF"/>
            <w:vAlign w:val="center"/>
          </w:tcPr>
          <w:p w14:paraId="46430C95" w14:textId="77777777" w:rsidR="00E33185" w:rsidRPr="00242148" w:rsidRDefault="00E33185"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Tư duy chiến lược</w:t>
            </w:r>
          </w:p>
        </w:tc>
        <w:tc>
          <w:tcPr>
            <w:tcW w:w="1017" w:type="pct"/>
            <w:shd w:val="clear" w:color="auto" w:fill="FFFFFF"/>
            <w:vAlign w:val="center"/>
          </w:tcPr>
          <w:p w14:paraId="15468ADF"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sz w:val="26"/>
                <w:szCs w:val="26"/>
              </w:rPr>
              <w:t>2-3</w:t>
            </w:r>
          </w:p>
        </w:tc>
      </w:tr>
      <w:tr w:rsidR="00F16B3F" w:rsidRPr="00E33185" w14:paraId="0056F27B" w14:textId="77777777" w:rsidTr="00242148">
        <w:trPr>
          <w:trHeight w:val="20"/>
          <w:jc w:val="center"/>
        </w:trPr>
        <w:tc>
          <w:tcPr>
            <w:tcW w:w="1174" w:type="pct"/>
            <w:vMerge/>
            <w:shd w:val="clear" w:color="auto" w:fill="FFFFFF"/>
            <w:vAlign w:val="center"/>
          </w:tcPr>
          <w:p w14:paraId="1167EF49" w14:textId="77777777" w:rsidR="00E33185" w:rsidRPr="00242148" w:rsidRDefault="00E33185" w:rsidP="0090603C">
            <w:pPr>
              <w:spacing w:after="0" w:line="240" w:lineRule="auto"/>
              <w:rPr>
                <w:rFonts w:ascii="Times New Roman" w:hAnsi="Times New Roman" w:cs="Times New Roman"/>
                <w:sz w:val="26"/>
                <w:szCs w:val="26"/>
              </w:rPr>
            </w:pPr>
          </w:p>
        </w:tc>
        <w:tc>
          <w:tcPr>
            <w:tcW w:w="2809" w:type="pct"/>
            <w:shd w:val="clear" w:color="auto" w:fill="FFFFFF"/>
            <w:vAlign w:val="center"/>
          </w:tcPr>
          <w:p w14:paraId="5B536FE0" w14:textId="77777777" w:rsidR="00E33185" w:rsidRPr="00242148" w:rsidRDefault="00E33185"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Quản lý sự thay đổi</w:t>
            </w:r>
          </w:p>
        </w:tc>
        <w:tc>
          <w:tcPr>
            <w:tcW w:w="1017" w:type="pct"/>
            <w:shd w:val="clear" w:color="auto" w:fill="FFFFFF"/>
            <w:vAlign w:val="center"/>
          </w:tcPr>
          <w:p w14:paraId="2AF7D299"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sz w:val="26"/>
                <w:szCs w:val="26"/>
              </w:rPr>
              <w:t>2-3</w:t>
            </w:r>
          </w:p>
        </w:tc>
      </w:tr>
      <w:tr w:rsidR="00F16B3F" w:rsidRPr="00E33185" w14:paraId="43986FA5" w14:textId="77777777" w:rsidTr="00242148">
        <w:trPr>
          <w:trHeight w:val="20"/>
          <w:jc w:val="center"/>
        </w:trPr>
        <w:tc>
          <w:tcPr>
            <w:tcW w:w="1174" w:type="pct"/>
            <w:vMerge/>
            <w:shd w:val="clear" w:color="auto" w:fill="FFFFFF"/>
            <w:vAlign w:val="center"/>
          </w:tcPr>
          <w:p w14:paraId="22A10352" w14:textId="77777777" w:rsidR="00E33185" w:rsidRPr="00242148" w:rsidRDefault="00E33185" w:rsidP="0090603C">
            <w:pPr>
              <w:spacing w:after="0" w:line="240" w:lineRule="auto"/>
              <w:rPr>
                <w:rFonts w:ascii="Times New Roman" w:hAnsi="Times New Roman" w:cs="Times New Roman"/>
                <w:sz w:val="26"/>
                <w:szCs w:val="26"/>
              </w:rPr>
            </w:pPr>
          </w:p>
        </w:tc>
        <w:tc>
          <w:tcPr>
            <w:tcW w:w="2809" w:type="pct"/>
            <w:shd w:val="clear" w:color="auto" w:fill="FFFFFF"/>
            <w:vAlign w:val="center"/>
          </w:tcPr>
          <w:p w14:paraId="160921D5" w14:textId="77777777" w:rsidR="00E33185" w:rsidRPr="00242148" w:rsidRDefault="00E33185"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Ra quyết định</w:t>
            </w:r>
          </w:p>
        </w:tc>
        <w:tc>
          <w:tcPr>
            <w:tcW w:w="1017" w:type="pct"/>
            <w:shd w:val="clear" w:color="auto" w:fill="FFFFFF"/>
            <w:vAlign w:val="center"/>
          </w:tcPr>
          <w:p w14:paraId="77639D5A"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sz w:val="26"/>
                <w:szCs w:val="26"/>
              </w:rPr>
              <w:t>2-3</w:t>
            </w:r>
          </w:p>
        </w:tc>
      </w:tr>
      <w:tr w:rsidR="00F16B3F" w:rsidRPr="00E33185" w14:paraId="4377ED5C" w14:textId="77777777" w:rsidTr="00242148">
        <w:trPr>
          <w:trHeight w:val="20"/>
          <w:jc w:val="center"/>
        </w:trPr>
        <w:tc>
          <w:tcPr>
            <w:tcW w:w="1174" w:type="pct"/>
            <w:vMerge/>
            <w:shd w:val="clear" w:color="auto" w:fill="FFFFFF"/>
            <w:vAlign w:val="center"/>
          </w:tcPr>
          <w:p w14:paraId="49FFE0C9" w14:textId="77777777" w:rsidR="00E33185" w:rsidRPr="00242148" w:rsidRDefault="00E33185" w:rsidP="0090603C">
            <w:pPr>
              <w:spacing w:after="0" w:line="240" w:lineRule="auto"/>
              <w:rPr>
                <w:rFonts w:ascii="Times New Roman" w:hAnsi="Times New Roman" w:cs="Times New Roman"/>
                <w:sz w:val="26"/>
                <w:szCs w:val="26"/>
              </w:rPr>
            </w:pPr>
          </w:p>
        </w:tc>
        <w:tc>
          <w:tcPr>
            <w:tcW w:w="2809" w:type="pct"/>
            <w:shd w:val="clear" w:color="auto" w:fill="FFFFFF"/>
            <w:vAlign w:val="center"/>
          </w:tcPr>
          <w:p w14:paraId="785F62AC" w14:textId="77777777" w:rsidR="00E33185" w:rsidRPr="00242148" w:rsidRDefault="00E33185"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Quản lý nguồn lực</w:t>
            </w:r>
          </w:p>
        </w:tc>
        <w:tc>
          <w:tcPr>
            <w:tcW w:w="1017" w:type="pct"/>
            <w:shd w:val="clear" w:color="auto" w:fill="FFFFFF"/>
            <w:vAlign w:val="center"/>
          </w:tcPr>
          <w:p w14:paraId="7E5950A6"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sz w:val="26"/>
                <w:szCs w:val="26"/>
              </w:rPr>
              <w:t>2-3</w:t>
            </w:r>
          </w:p>
        </w:tc>
      </w:tr>
      <w:tr w:rsidR="00F16B3F" w:rsidRPr="00E33185" w14:paraId="652CF189" w14:textId="77777777" w:rsidTr="00242148">
        <w:trPr>
          <w:trHeight w:val="20"/>
          <w:jc w:val="center"/>
        </w:trPr>
        <w:tc>
          <w:tcPr>
            <w:tcW w:w="1174" w:type="pct"/>
            <w:vMerge/>
            <w:shd w:val="clear" w:color="auto" w:fill="FFFFFF"/>
            <w:vAlign w:val="center"/>
          </w:tcPr>
          <w:p w14:paraId="6AD9C267" w14:textId="77777777" w:rsidR="00E33185" w:rsidRPr="00242148" w:rsidRDefault="00E33185" w:rsidP="0090603C">
            <w:pPr>
              <w:spacing w:after="0" w:line="240" w:lineRule="auto"/>
              <w:rPr>
                <w:rFonts w:ascii="Times New Roman" w:hAnsi="Times New Roman" w:cs="Times New Roman"/>
                <w:sz w:val="26"/>
                <w:szCs w:val="26"/>
              </w:rPr>
            </w:pPr>
          </w:p>
        </w:tc>
        <w:tc>
          <w:tcPr>
            <w:tcW w:w="2809" w:type="pct"/>
            <w:shd w:val="clear" w:color="auto" w:fill="FFFFFF"/>
            <w:vAlign w:val="center"/>
          </w:tcPr>
          <w:p w14:paraId="3F03DD68" w14:textId="77777777" w:rsidR="00E33185" w:rsidRPr="00242148" w:rsidRDefault="00E33185" w:rsidP="002102C9">
            <w:pPr>
              <w:pStyle w:val="ListParagraph"/>
              <w:numPr>
                <w:ilvl w:val="0"/>
                <w:numId w:val="26"/>
              </w:numPr>
              <w:spacing w:after="0" w:line="240" w:lineRule="auto"/>
              <w:ind w:left="281" w:hanging="281"/>
              <w:rPr>
                <w:rFonts w:ascii="Times New Roman" w:hAnsi="Times New Roman" w:cs="Times New Roman"/>
                <w:sz w:val="26"/>
                <w:szCs w:val="26"/>
              </w:rPr>
            </w:pPr>
            <w:r w:rsidRPr="00242148">
              <w:rPr>
                <w:rStyle w:val="Other"/>
                <w:sz w:val="26"/>
                <w:szCs w:val="26"/>
              </w:rPr>
              <w:t>Phát triển nhân viên</w:t>
            </w:r>
          </w:p>
        </w:tc>
        <w:tc>
          <w:tcPr>
            <w:tcW w:w="1017" w:type="pct"/>
            <w:shd w:val="clear" w:color="auto" w:fill="FFFFFF"/>
            <w:vAlign w:val="center"/>
          </w:tcPr>
          <w:p w14:paraId="1251BF84" w14:textId="77777777" w:rsidR="00E33185" w:rsidRPr="00242148" w:rsidRDefault="00E33185" w:rsidP="0090603C">
            <w:pPr>
              <w:spacing w:after="0" w:line="240" w:lineRule="auto"/>
              <w:jc w:val="center"/>
              <w:rPr>
                <w:rFonts w:ascii="Times New Roman" w:hAnsi="Times New Roman" w:cs="Times New Roman"/>
                <w:sz w:val="26"/>
                <w:szCs w:val="26"/>
              </w:rPr>
            </w:pPr>
            <w:r w:rsidRPr="00242148">
              <w:rPr>
                <w:rStyle w:val="Other"/>
                <w:sz w:val="26"/>
                <w:szCs w:val="26"/>
              </w:rPr>
              <w:t>2-3</w:t>
            </w:r>
          </w:p>
        </w:tc>
      </w:tr>
    </w:tbl>
    <w:p w14:paraId="083AF2A9" w14:textId="77777777" w:rsidR="00E33185" w:rsidRDefault="00E33185" w:rsidP="00E33185"/>
    <w:p w14:paraId="587BE15C" w14:textId="77777777" w:rsidR="00E33185" w:rsidRDefault="00E33185" w:rsidP="006E1E69">
      <w:pPr>
        <w:rPr>
          <w:rFonts w:ascii="Times New Roman" w:hAnsi="Times New Roman" w:cs="Times New Roman"/>
          <w:b/>
          <w:sz w:val="26"/>
          <w:szCs w:val="26"/>
        </w:rPr>
      </w:pPr>
    </w:p>
    <w:p w14:paraId="23816775" w14:textId="77777777" w:rsidR="00AF2C4C" w:rsidRDefault="00AF2C4C" w:rsidP="006E1E69">
      <w:pPr>
        <w:rPr>
          <w:rFonts w:ascii="Times New Roman" w:hAnsi="Times New Roman" w:cs="Times New Roman"/>
          <w:b/>
          <w:sz w:val="26"/>
          <w:szCs w:val="26"/>
        </w:rPr>
      </w:pPr>
    </w:p>
    <w:p w14:paraId="366AAF99" w14:textId="77777777" w:rsidR="00AF2C4C" w:rsidRDefault="00AF2C4C" w:rsidP="006E1E69">
      <w:pPr>
        <w:rPr>
          <w:rFonts w:ascii="Times New Roman" w:hAnsi="Times New Roman" w:cs="Times New Roman"/>
          <w:b/>
          <w:sz w:val="26"/>
          <w:szCs w:val="26"/>
        </w:rPr>
      </w:pPr>
    </w:p>
    <w:p w14:paraId="35DF4DFC" w14:textId="77777777" w:rsidR="00AF2C4C" w:rsidRDefault="00AF2C4C" w:rsidP="006E1E69">
      <w:pPr>
        <w:rPr>
          <w:rFonts w:ascii="Times New Roman" w:hAnsi="Times New Roman" w:cs="Times New Roman"/>
          <w:b/>
          <w:sz w:val="26"/>
          <w:szCs w:val="26"/>
        </w:rPr>
      </w:pPr>
    </w:p>
    <w:p w14:paraId="52BF8860" w14:textId="77777777" w:rsidR="00AF2C4C" w:rsidRDefault="00AF2C4C" w:rsidP="006E1E69">
      <w:pPr>
        <w:rPr>
          <w:rFonts w:ascii="Times New Roman" w:hAnsi="Times New Roman" w:cs="Times New Roman"/>
          <w:b/>
          <w:sz w:val="26"/>
          <w:szCs w:val="26"/>
        </w:rPr>
      </w:pPr>
    </w:p>
    <w:p w14:paraId="18DF9DD3" w14:textId="77777777" w:rsidR="00AF2C4C" w:rsidRDefault="00AF2C4C" w:rsidP="006E1E69">
      <w:pPr>
        <w:rPr>
          <w:rFonts w:ascii="Times New Roman" w:hAnsi="Times New Roman" w:cs="Times New Roman"/>
          <w:b/>
          <w:sz w:val="26"/>
          <w:szCs w:val="26"/>
        </w:rPr>
      </w:pPr>
    </w:p>
    <w:p w14:paraId="55B65E0D" w14:textId="77777777" w:rsidR="00AF2C4C" w:rsidRDefault="00AF2C4C" w:rsidP="006E1E69">
      <w:pPr>
        <w:rPr>
          <w:rFonts w:ascii="Times New Roman" w:hAnsi="Times New Roman" w:cs="Times New Roman"/>
          <w:b/>
          <w:sz w:val="26"/>
          <w:szCs w:val="26"/>
        </w:rPr>
      </w:pPr>
    </w:p>
    <w:p w14:paraId="5042ED9E" w14:textId="77777777" w:rsidR="00AF2C4C" w:rsidRDefault="00AF2C4C" w:rsidP="006E1E69">
      <w:pPr>
        <w:rPr>
          <w:rFonts w:ascii="Times New Roman" w:hAnsi="Times New Roman" w:cs="Times New Roman"/>
          <w:b/>
          <w:sz w:val="26"/>
          <w:szCs w:val="26"/>
        </w:rPr>
      </w:pPr>
    </w:p>
    <w:p w14:paraId="32A29885" w14:textId="77777777" w:rsidR="00AF2C4C" w:rsidRDefault="00AF2C4C" w:rsidP="006E1E69">
      <w:pPr>
        <w:rPr>
          <w:rFonts w:ascii="Times New Roman" w:hAnsi="Times New Roman" w:cs="Times New Roman"/>
          <w:b/>
          <w:sz w:val="26"/>
          <w:szCs w:val="26"/>
        </w:rPr>
      </w:pPr>
    </w:p>
    <w:p w14:paraId="22C20328" w14:textId="77777777" w:rsidR="00AF2C4C" w:rsidDel="00733EAF" w:rsidRDefault="00AF2C4C" w:rsidP="006E1E69">
      <w:pPr>
        <w:rPr>
          <w:del w:id="1352" w:author="Hientd" w:date="2024-11-16T16:11:00Z" w16du:dateUtc="2024-11-16T09:11:00Z"/>
          <w:rFonts w:ascii="Times New Roman" w:hAnsi="Times New Roman" w:cs="Times New Roman"/>
          <w:b/>
          <w:sz w:val="26"/>
          <w:szCs w:val="26"/>
        </w:rPr>
      </w:pPr>
    </w:p>
    <w:p w14:paraId="07FFCB09" w14:textId="77777777" w:rsidR="00AF2C4C" w:rsidDel="00733EAF" w:rsidRDefault="00AF2C4C" w:rsidP="006E1E69">
      <w:pPr>
        <w:rPr>
          <w:del w:id="1353" w:author="Hientd" w:date="2024-11-16T16:11:00Z" w16du:dateUtc="2024-11-16T09:11:00Z"/>
          <w:rFonts w:ascii="Times New Roman" w:hAnsi="Times New Roman" w:cs="Times New Roman"/>
          <w:b/>
          <w:sz w:val="26"/>
          <w:szCs w:val="26"/>
        </w:rPr>
      </w:pPr>
    </w:p>
    <w:p w14:paraId="7B1CBFE7" w14:textId="77777777" w:rsidR="00AF2C4C" w:rsidDel="00733EAF" w:rsidRDefault="00AF2C4C" w:rsidP="006E1E69">
      <w:pPr>
        <w:rPr>
          <w:del w:id="1354" w:author="Hientd" w:date="2024-11-16T16:11:00Z" w16du:dateUtc="2024-11-16T09:11:00Z"/>
          <w:rFonts w:ascii="Times New Roman" w:hAnsi="Times New Roman" w:cs="Times New Roman"/>
          <w:b/>
          <w:sz w:val="26"/>
          <w:szCs w:val="26"/>
        </w:rPr>
      </w:pPr>
    </w:p>
    <w:p w14:paraId="18FB047F" w14:textId="77777777" w:rsidR="00AF2C4C" w:rsidDel="00733EAF" w:rsidRDefault="00AF2C4C" w:rsidP="006E1E69">
      <w:pPr>
        <w:rPr>
          <w:del w:id="1355" w:author="Hientd" w:date="2024-11-16T16:11:00Z" w16du:dateUtc="2024-11-16T09:11:00Z"/>
          <w:rFonts w:ascii="Times New Roman" w:hAnsi="Times New Roman" w:cs="Times New Roman"/>
          <w:b/>
          <w:sz w:val="26"/>
          <w:szCs w:val="26"/>
        </w:rPr>
      </w:pPr>
    </w:p>
    <w:p w14:paraId="70E82E1C" w14:textId="77777777" w:rsidR="00AF2C4C" w:rsidDel="00733EAF" w:rsidRDefault="00AF2C4C" w:rsidP="006E1E69">
      <w:pPr>
        <w:rPr>
          <w:del w:id="1356" w:author="Hientd" w:date="2024-11-16T16:11:00Z" w16du:dateUtc="2024-11-16T09:11:00Z"/>
          <w:rFonts w:ascii="Times New Roman" w:hAnsi="Times New Roman" w:cs="Times New Roman"/>
          <w:b/>
          <w:sz w:val="26"/>
          <w:szCs w:val="26"/>
        </w:rPr>
      </w:pPr>
    </w:p>
    <w:p w14:paraId="163DEE4C" w14:textId="77777777" w:rsidR="00AF2C4C" w:rsidDel="00733EAF" w:rsidRDefault="00AF2C4C" w:rsidP="006E1E69">
      <w:pPr>
        <w:rPr>
          <w:del w:id="1357" w:author="Hientd" w:date="2024-11-16T16:11:00Z" w16du:dateUtc="2024-11-16T09:11:00Z"/>
          <w:rFonts w:ascii="Times New Roman" w:hAnsi="Times New Roman" w:cs="Times New Roman"/>
          <w:b/>
          <w:sz w:val="26"/>
          <w:szCs w:val="26"/>
        </w:rPr>
      </w:pPr>
    </w:p>
    <w:p w14:paraId="60EB927A" w14:textId="77777777" w:rsidR="00AF2C4C" w:rsidDel="00733EAF" w:rsidRDefault="00AF2C4C" w:rsidP="006E1E69">
      <w:pPr>
        <w:rPr>
          <w:del w:id="1358" w:author="Hientd" w:date="2024-11-16T16:11:00Z" w16du:dateUtc="2024-11-16T09:11:00Z"/>
          <w:rFonts w:ascii="Times New Roman" w:hAnsi="Times New Roman" w:cs="Times New Roman"/>
          <w:b/>
          <w:sz w:val="26"/>
          <w:szCs w:val="26"/>
        </w:rPr>
      </w:pPr>
    </w:p>
    <w:p w14:paraId="485F4D5A" w14:textId="77777777" w:rsidR="00AF2C4C" w:rsidRDefault="00AF2C4C" w:rsidP="006E1E69">
      <w:pPr>
        <w:rPr>
          <w:rFonts w:ascii="Times New Roman" w:hAnsi="Times New Roman" w:cs="Times New Roman"/>
          <w:b/>
          <w:sz w:val="26"/>
          <w:szCs w:val="26"/>
        </w:rPr>
      </w:pPr>
    </w:p>
    <w:p w14:paraId="0B275947" w14:textId="77777777" w:rsidR="00AF2C4C" w:rsidRDefault="00AF2C4C" w:rsidP="006E1E69">
      <w:pPr>
        <w:rPr>
          <w:rFonts w:ascii="Times New Roman" w:hAnsi="Times New Roman" w:cs="Times New Roman"/>
          <w:b/>
          <w:sz w:val="26"/>
          <w:szCs w:val="26"/>
        </w:rPr>
      </w:pPr>
    </w:p>
    <w:p w14:paraId="7F98BBA0" w14:textId="77777777" w:rsidR="00AF2C4C" w:rsidRPr="00242148" w:rsidRDefault="00AF2C4C" w:rsidP="00242148">
      <w:pPr>
        <w:pStyle w:val="Heading1"/>
        <w:spacing w:before="120" w:after="120" w:line="360" w:lineRule="exact"/>
        <w:rPr>
          <w:rFonts w:eastAsia="Times New Roman"/>
          <w:b w:val="0"/>
        </w:rPr>
      </w:pPr>
      <w:bookmarkStart w:id="1359" w:name="_Toc177034479"/>
      <w:r w:rsidRPr="00242148">
        <w:rPr>
          <w:rFonts w:eastAsia="Times New Roman"/>
        </w:rPr>
        <w:lastRenderedPageBreak/>
        <w:t>7. Chuyên viên cao cấp về hành chính tư pháp</w:t>
      </w:r>
      <w:bookmarkEnd w:id="1359"/>
    </w:p>
    <w:p w14:paraId="2162EA3B" w14:textId="77777777" w:rsidR="00AF2C4C" w:rsidRPr="00242148" w:rsidRDefault="00AF2C4C" w:rsidP="00242148">
      <w:pPr>
        <w:widowControl w:val="0"/>
        <w:autoSpaceDE w:val="0"/>
        <w:autoSpaceDN w:val="0"/>
        <w:spacing w:before="120" w:after="120" w:line="360" w:lineRule="exact"/>
        <w:jc w:val="center"/>
        <w:rPr>
          <w:rFonts w:ascii="Times New Roman" w:eastAsia="Times New Roman" w:hAnsi="Times New Roman" w:cs="Times New Roman"/>
          <w:b/>
          <w:sz w:val="26"/>
          <w:szCs w:val="26"/>
          <w:lang w:val="vi-VN"/>
        </w:rPr>
      </w:pPr>
      <w:r w:rsidRPr="00242148">
        <w:rPr>
          <w:rFonts w:ascii="Times New Roman" w:eastAsia="Times New Roman" w:hAnsi="Times New Roman" w:cs="Times New Roman"/>
          <w:b/>
          <w:sz w:val="26"/>
          <w:szCs w:val="26"/>
          <w:lang w:val="vi-VN"/>
        </w:rPr>
        <w:t>BẢN MÔ TẢ VỊ TRÍ VIỆC LÀM</w:t>
      </w:r>
    </w:p>
    <w:tbl>
      <w:tblPr>
        <w:tblW w:w="5242" w:type="pct"/>
        <w:jc w:val="center"/>
        <w:tblCellMar>
          <w:left w:w="0" w:type="dxa"/>
          <w:right w:w="0" w:type="dxa"/>
        </w:tblCellMar>
        <w:tblLook w:val="0000" w:firstRow="0" w:lastRow="0" w:firstColumn="0" w:lastColumn="0" w:noHBand="0" w:noVBand="0"/>
      </w:tblPr>
      <w:tblGrid>
        <w:gridCol w:w="2636"/>
        <w:gridCol w:w="3826"/>
        <w:gridCol w:w="3060"/>
        <w:tblGridChange w:id="1360">
          <w:tblGrid>
            <w:gridCol w:w="5"/>
            <w:gridCol w:w="2631"/>
            <w:gridCol w:w="713"/>
            <w:gridCol w:w="3113"/>
            <w:gridCol w:w="3060"/>
            <w:gridCol w:w="5"/>
          </w:tblGrid>
        </w:tblGridChange>
      </w:tblGrid>
      <w:tr w:rsidR="00AF2C4C" w:rsidRPr="00AF2C4C" w14:paraId="197B9691" w14:textId="77777777" w:rsidTr="00242148">
        <w:trPr>
          <w:trHeight w:val="20"/>
          <w:jc w:val="center"/>
        </w:trPr>
        <w:tc>
          <w:tcPr>
            <w:tcW w:w="3393" w:type="pct"/>
            <w:gridSpan w:val="2"/>
            <w:vMerge w:val="restart"/>
            <w:tcBorders>
              <w:top w:val="single" w:sz="4" w:space="0" w:color="auto"/>
              <w:left w:val="single" w:sz="4" w:space="0" w:color="auto"/>
              <w:bottom w:val="nil"/>
              <w:right w:val="nil"/>
            </w:tcBorders>
            <w:shd w:val="clear" w:color="auto" w:fill="FFFFFF"/>
            <w:vAlign w:val="center"/>
          </w:tcPr>
          <w:p w14:paraId="6AC08BB5" w14:textId="77777777" w:rsidR="00AF2C4C" w:rsidRPr="00242148" w:rsidRDefault="00AF2C4C">
            <w:pPr>
              <w:spacing w:after="0"/>
              <w:ind w:left="88" w:right="133"/>
              <w:rPr>
                <w:rFonts w:ascii="Times New Roman" w:hAnsi="Times New Roman" w:cs="Times New Roman"/>
                <w:sz w:val="26"/>
                <w:szCs w:val="26"/>
                <w:lang w:val="vi-VN"/>
              </w:rPr>
              <w:pPrChange w:id="1361" w:author="Hientd" w:date="2024-11-16T16:11:00Z" w16du:dateUtc="2024-11-16T09:11:00Z">
                <w:pPr>
                  <w:spacing w:after="0"/>
                </w:pPr>
              </w:pPrChange>
            </w:pPr>
            <w:r w:rsidRPr="00242148">
              <w:rPr>
                <w:rStyle w:val="Other"/>
                <w:sz w:val="26"/>
                <w:szCs w:val="26"/>
                <w:lang w:val="vi-VN"/>
              </w:rPr>
              <w:t xml:space="preserve">Tên VTVL: </w:t>
            </w:r>
            <w:r w:rsidRPr="00242148">
              <w:rPr>
                <w:rStyle w:val="Other"/>
                <w:b/>
                <w:sz w:val="26"/>
                <w:szCs w:val="26"/>
                <w:lang w:val="vi-VN"/>
              </w:rPr>
              <w:t>Chuyên viên cao cấp về hành chính tư pháp</w:t>
            </w:r>
          </w:p>
        </w:tc>
        <w:tc>
          <w:tcPr>
            <w:tcW w:w="1607" w:type="pct"/>
            <w:tcBorders>
              <w:top w:val="single" w:sz="4" w:space="0" w:color="auto"/>
              <w:left w:val="single" w:sz="4" w:space="0" w:color="auto"/>
              <w:bottom w:val="nil"/>
              <w:right w:val="single" w:sz="4" w:space="0" w:color="auto"/>
            </w:tcBorders>
            <w:shd w:val="clear" w:color="auto" w:fill="FFFFFF"/>
            <w:vAlign w:val="center"/>
          </w:tcPr>
          <w:p w14:paraId="77BC9A62" w14:textId="77777777" w:rsidR="00AF2C4C" w:rsidRPr="00242148" w:rsidRDefault="00AF2C4C">
            <w:pPr>
              <w:spacing w:after="0"/>
              <w:ind w:left="88" w:right="133"/>
              <w:rPr>
                <w:rFonts w:ascii="Times New Roman" w:hAnsi="Times New Roman" w:cs="Times New Roman"/>
                <w:sz w:val="26"/>
                <w:szCs w:val="26"/>
                <w:lang w:val="vi-VN"/>
              </w:rPr>
              <w:pPrChange w:id="1362" w:author="Hientd" w:date="2024-11-16T16:11:00Z" w16du:dateUtc="2024-11-16T09:11:00Z">
                <w:pPr>
                  <w:spacing w:after="0"/>
                </w:pPr>
              </w:pPrChange>
            </w:pPr>
            <w:r w:rsidRPr="00242148">
              <w:rPr>
                <w:rStyle w:val="Other"/>
                <w:sz w:val="26"/>
                <w:szCs w:val="26"/>
                <w:lang w:val="vi-VN"/>
              </w:rPr>
              <w:t>Mã vị trí việc làm:</w:t>
            </w:r>
          </w:p>
        </w:tc>
      </w:tr>
      <w:tr w:rsidR="00AF2C4C" w:rsidRPr="00AF2C4C" w14:paraId="7059C019" w14:textId="77777777" w:rsidTr="00242148">
        <w:trPr>
          <w:trHeight w:val="20"/>
          <w:jc w:val="center"/>
        </w:trPr>
        <w:tc>
          <w:tcPr>
            <w:tcW w:w="3393" w:type="pct"/>
            <w:gridSpan w:val="2"/>
            <w:vMerge/>
            <w:tcBorders>
              <w:top w:val="nil"/>
              <w:left w:val="single" w:sz="4" w:space="0" w:color="auto"/>
              <w:bottom w:val="nil"/>
              <w:right w:val="nil"/>
            </w:tcBorders>
            <w:shd w:val="clear" w:color="auto" w:fill="FFFFFF"/>
            <w:vAlign w:val="center"/>
          </w:tcPr>
          <w:p w14:paraId="354C00FC" w14:textId="77777777" w:rsidR="00AF2C4C" w:rsidRPr="00242148" w:rsidRDefault="00AF2C4C">
            <w:pPr>
              <w:spacing w:after="0"/>
              <w:ind w:left="88" w:right="133"/>
              <w:rPr>
                <w:rFonts w:ascii="Times New Roman" w:hAnsi="Times New Roman" w:cs="Times New Roman"/>
                <w:sz w:val="26"/>
                <w:szCs w:val="26"/>
                <w:lang w:val="vi-VN"/>
              </w:rPr>
              <w:pPrChange w:id="1363" w:author="Hientd" w:date="2024-11-16T16:11:00Z" w16du:dateUtc="2024-11-16T09:11:00Z">
                <w:pPr>
                  <w:spacing w:after="0"/>
                </w:pPr>
              </w:pPrChange>
            </w:pPr>
          </w:p>
        </w:tc>
        <w:tc>
          <w:tcPr>
            <w:tcW w:w="1607" w:type="pct"/>
            <w:tcBorders>
              <w:top w:val="single" w:sz="4" w:space="0" w:color="auto"/>
              <w:left w:val="single" w:sz="4" w:space="0" w:color="auto"/>
              <w:bottom w:val="nil"/>
              <w:right w:val="single" w:sz="4" w:space="0" w:color="auto"/>
            </w:tcBorders>
            <w:shd w:val="clear" w:color="auto" w:fill="FFFFFF"/>
            <w:vAlign w:val="center"/>
          </w:tcPr>
          <w:p w14:paraId="3FCE81E3" w14:textId="77777777" w:rsidR="00AF2C4C" w:rsidRPr="00242148" w:rsidRDefault="00AF2C4C">
            <w:pPr>
              <w:spacing w:after="0"/>
              <w:ind w:left="88" w:right="133"/>
              <w:rPr>
                <w:rFonts w:ascii="Times New Roman" w:hAnsi="Times New Roman" w:cs="Times New Roman"/>
                <w:sz w:val="26"/>
                <w:szCs w:val="26"/>
                <w:lang w:val="vi-VN"/>
              </w:rPr>
              <w:pPrChange w:id="1364" w:author="Hientd" w:date="2024-11-16T16:11:00Z" w16du:dateUtc="2024-11-16T09:11:00Z">
                <w:pPr>
                  <w:spacing w:after="0"/>
                </w:pPr>
              </w:pPrChange>
            </w:pPr>
            <w:r w:rsidRPr="00242148">
              <w:rPr>
                <w:rStyle w:val="Other"/>
                <w:sz w:val="26"/>
                <w:szCs w:val="26"/>
                <w:lang w:val="vi-VN"/>
              </w:rPr>
              <w:t>Ngày bắt đầu thực hiện:</w:t>
            </w:r>
          </w:p>
        </w:tc>
      </w:tr>
      <w:tr w:rsidR="00AF2C4C" w:rsidRPr="00AF2C4C" w14:paraId="7EA6A0D7" w14:textId="77777777" w:rsidTr="00733EAF">
        <w:tblPrEx>
          <w:tblW w:w="5242" w:type="pct"/>
          <w:jc w:val="center"/>
          <w:tblCellMar>
            <w:left w:w="0" w:type="dxa"/>
            <w:right w:w="0" w:type="dxa"/>
          </w:tblCellMar>
          <w:tblLook w:val="0000" w:firstRow="0" w:lastRow="0" w:firstColumn="0" w:lastColumn="0" w:noHBand="0" w:noVBand="0"/>
          <w:tblPrExChange w:id="1365" w:author="Hientd" w:date="2024-11-16T16:11:00Z" w16du:dateUtc="2024-11-16T09:11:00Z">
            <w:tblPrEx>
              <w:tblW w:w="5242" w:type="pct"/>
              <w:jc w:val="center"/>
              <w:tblCellMar>
                <w:left w:w="0" w:type="dxa"/>
                <w:right w:w="0" w:type="dxa"/>
              </w:tblCellMar>
              <w:tblLook w:val="0000" w:firstRow="0" w:lastRow="0" w:firstColumn="0" w:lastColumn="0" w:noHBand="0" w:noVBand="0"/>
            </w:tblPrEx>
          </w:tblPrExChange>
        </w:tblPrEx>
        <w:trPr>
          <w:trHeight w:val="20"/>
          <w:jc w:val="center"/>
          <w:trPrChange w:id="1366" w:author="Hientd" w:date="2024-11-16T16:11:00Z" w16du:dateUtc="2024-11-16T09:11:00Z">
            <w:trPr>
              <w:gridBefore w:val="1"/>
              <w:trHeight w:val="20"/>
              <w:jc w:val="center"/>
            </w:trPr>
          </w:trPrChange>
        </w:trPr>
        <w:tc>
          <w:tcPr>
            <w:tcW w:w="1384" w:type="pct"/>
            <w:tcBorders>
              <w:top w:val="single" w:sz="4" w:space="0" w:color="auto"/>
              <w:left w:val="single" w:sz="4" w:space="0" w:color="auto"/>
              <w:bottom w:val="single" w:sz="4" w:space="0" w:color="auto"/>
              <w:right w:val="single" w:sz="4" w:space="0" w:color="auto"/>
            </w:tcBorders>
            <w:shd w:val="clear" w:color="auto" w:fill="FFFFFF"/>
            <w:vAlign w:val="bottom"/>
            <w:tcPrChange w:id="1367" w:author="Hientd" w:date="2024-11-16T16:11:00Z" w16du:dateUtc="2024-11-16T09:11:00Z">
              <w:tcPr>
                <w:tcW w:w="1756" w:type="pct"/>
                <w:gridSpan w:val="2"/>
                <w:tcBorders>
                  <w:top w:val="single" w:sz="4" w:space="0" w:color="auto"/>
                  <w:left w:val="single" w:sz="4" w:space="0" w:color="auto"/>
                  <w:bottom w:val="single" w:sz="4" w:space="0" w:color="auto"/>
                  <w:right w:val="single" w:sz="4" w:space="0" w:color="auto"/>
                </w:tcBorders>
                <w:shd w:val="clear" w:color="auto" w:fill="FFFFFF"/>
                <w:vAlign w:val="bottom"/>
              </w:tcPr>
            </w:tcPrChange>
          </w:tcPr>
          <w:p w14:paraId="3E2B68BB" w14:textId="77777777" w:rsidR="00AF2C4C" w:rsidRPr="00242148" w:rsidRDefault="00AF2C4C">
            <w:pPr>
              <w:spacing w:after="0"/>
              <w:ind w:left="88" w:right="133"/>
              <w:rPr>
                <w:rFonts w:ascii="Times New Roman" w:hAnsi="Times New Roman" w:cs="Times New Roman"/>
                <w:sz w:val="26"/>
                <w:szCs w:val="26"/>
              </w:rPr>
              <w:pPrChange w:id="1368" w:author="Hientd" w:date="2024-11-16T16:11:00Z" w16du:dateUtc="2024-11-16T09:11:00Z">
                <w:pPr>
                  <w:spacing w:after="0"/>
                </w:pPr>
              </w:pPrChange>
            </w:pPr>
            <w:r w:rsidRPr="00242148">
              <w:rPr>
                <w:rStyle w:val="Other"/>
                <w:sz w:val="26"/>
                <w:szCs w:val="26"/>
                <w:lang w:val="vi-VN"/>
              </w:rPr>
              <w:t xml:space="preserve">Địa điểm làm việc: </w:t>
            </w:r>
          </w:p>
        </w:tc>
        <w:tc>
          <w:tcPr>
            <w:tcW w:w="3616" w:type="pct"/>
            <w:gridSpan w:val="2"/>
            <w:tcBorders>
              <w:top w:val="single" w:sz="4" w:space="0" w:color="auto"/>
              <w:left w:val="single" w:sz="4" w:space="0" w:color="auto"/>
              <w:bottom w:val="single" w:sz="4" w:space="0" w:color="auto"/>
              <w:right w:val="single" w:sz="4" w:space="0" w:color="auto"/>
            </w:tcBorders>
            <w:shd w:val="clear" w:color="auto" w:fill="FFFFFF"/>
            <w:vAlign w:val="bottom"/>
            <w:tcPrChange w:id="1369" w:author="Hientd" w:date="2024-11-16T16:11:00Z" w16du:dateUtc="2024-11-16T09:11:00Z">
              <w:tcPr>
                <w:tcW w:w="3244" w:type="pct"/>
                <w:gridSpan w:val="3"/>
                <w:tcBorders>
                  <w:top w:val="single" w:sz="4" w:space="0" w:color="auto"/>
                  <w:left w:val="single" w:sz="4" w:space="0" w:color="auto"/>
                  <w:bottom w:val="single" w:sz="4" w:space="0" w:color="auto"/>
                  <w:right w:val="single" w:sz="4" w:space="0" w:color="auto"/>
                </w:tcBorders>
                <w:shd w:val="clear" w:color="auto" w:fill="FFFFFF"/>
                <w:vAlign w:val="bottom"/>
              </w:tcPr>
            </w:tcPrChange>
          </w:tcPr>
          <w:p w14:paraId="225DAC45" w14:textId="77777777" w:rsidR="00AF2C4C" w:rsidRPr="00296509" w:rsidRDefault="00AF2C4C">
            <w:pPr>
              <w:spacing w:after="0"/>
              <w:ind w:left="88" w:right="133"/>
              <w:rPr>
                <w:rFonts w:ascii="Times New Roman" w:hAnsi="Times New Roman" w:cs="Times New Roman"/>
                <w:sz w:val="26"/>
                <w:szCs w:val="26"/>
              </w:rPr>
              <w:pPrChange w:id="1370" w:author="Hientd" w:date="2024-11-16T16:11:00Z" w16du:dateUtc="2024-11-16T09:11:00Z">
                <w:pPr>
                  <w:spacing w:after="0"/>
                </w:pPr>
              </w:pPrChange>
            </w:pPr>
            <w:r w:rsidRPr="00596BB1">
              <w:rPr>
                <w:rFonts w:ascii="Times New Roman" w:eastAsia="Times New Roman" w:hAnsi="Times New Roman" w:cs="Times New Roman"/>
                <w:sz w:val="26"/>
                <w:szCs w:val="26"/>
                <w:lang w:val="vi-VN"/>
              </w:rPr>
              <w:t>Cục Đăng ký quốc gia giao dịch bảo đảm</w:t>
            </w:r>
            <w:r w:rsidRPr="00596BB1">
              <w:rPr>
                <w:rFonts w:ascii="Times New Roman" w:eastAsia="Times New Roman" w:hAnsi="Times New Roman" w:cs="Times New Roman"/>
                <w:sz w:val="26"/>
                <w:szCs w:val="26"/>
              </w:rPr>
              <w:t>, Bộ Tư pháp</w:t>
            </w:r>
          </w:p>
        </w:tc>
      </w:tr>
      <w:tr w:rsidR="00AF2C4C" w:rsidRPr="00AF2C4C" w14:paraId="56C04B5B" w14:textId="77777777" w:rsidTr="00733EAF">
        <w:tblPrEx>
          <w:tblW w:w="5242" w:type="pct"/>
          <w:jc w:val="center"/>
          <w:tblCellMar>
            <w:left w:w="0" w:type="dxa"/>
            <w:right w:w="0" w:type="dxa"/>
          </w:tblCellMar>
          <w:tblLook w:val="0000" w:firstRow="0" w:lastRow="0" w:firstColumn="0" w:lastColumn="0" w:noHBand="0" w:noVBand="0"/>
          <w:tblPrExChange w:id="1371" w:author="Hientd" w:date="2024-11-16T16:11:00Z" w16du:dateUtc="2024-11-16T09:11:00Z">
            <w:tblPrEx>
              <w:tblW w:w="5242" w:type="pct"/>
              <w:jc w:val="center"/>
              <w:tblCellMar>
                <w:left w:w="0" w:type="dxa"/>
                <w:right w:w="0" w:type="dxa"/>
              </w:tblCellMar>
              <w:tblLook w:val="0000" w:firstRow="0" w:lastRow="0" w:firstColumn="0" w:lastColumn="0" w:noHBand="0" w:noVBand="0"/>
            </w:tblPrEx>
          </w:tblPrExChange>
        </w:tblPrEx>
        <w:trPr>
          <w:trHeight w:val="20"/>
          <w:jc w:val="center"/>
          <w:trPrChange w:id="1372" w:author="Hientd" w:date="2024-11-16T16:11:00Z" w16du:dateUtc="2024-11-16T09:11:00Z">
            <w:trPr>
              <w:gridBefore w:val="1"/>
              <w:trHeight w:val="20"/>
              <w:jc w:val="center"/>
            </w:trPr>
          </w:trPrChange>
        </w:trPr>
        <w:tc>
          <w:tcPr>
            <w:tcW w:w="1384" w:type="pct"/>
            <w:tcBorders>
              <w:top w:val="single" w:sz="4" w:space="0" w:color="auto"/>
              <w:left w:val="single" w:sz="4" w:space="0" w:color="auto"/>
              <w:bottom w:val="single" w:sz="4" w:space="0" w:color="auto"/>
              <w:right w:val="single" w:sz="4" w:space="0" w:color="auto"/>
            </w:tcBorders>
            <w:shd w:val="clear" w:color="auto" w:fill="FFFFFF"/>
            <w:tcPrChange w:id="1373" w:author="Hientd" w:date="2024-11-16T16:11:00Z" w16du:dateUtc="2024-11-16T09:11:00Z">
              <w:tcPr>
                <w:tcW w:w="1756"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97546C6" w14:textId="77777777" w:rsidR="00AF2C4C" w:rsidRPr="00242148" w:rsidRDefault="00AF2C4C">
            <w:pPr>
              <w:spacing w:after="0"/>
              <w:ind w:left="88" w:right="133"/>
              <w:rPr>
                <w:rFonts w:ascii="Times New Roman" w:hAnsi="Times New Roman" w:cs="Times New Roman"/>
                <w:sz w:val="26"/>
                <w:szCs w:val="26"/>
                <w:lang w:val="vi-VN"/>
              </w:rPr>
              <w:pPrChange w:id="1374" w:author="Hientd" w:date="2024-11-16T16:11:00Z" w16du:dateUtc="2024-11-16T09:11:00Z">
                <w:pPr>
                  <w:spacing w:after="0"/>
                </w:pPr>
              </w:pPrChange>
            </w:pPr>
            <w:r w:rsidRPr="00242148">
              <w:rPr>
                <w:rStyle w:val="Other"/>
                <w:sz w:val="26"/>
                <w:szCs w:val="26"/>
                <w:lang w:val="vi-VN"/>
              </w:rPr>
              <w:t xml:space="preserve">Quy trình công việc liên quan: </w:t>
            </w:r>
          </w:p>
        </w:tc>
        <w:tc>
          <w:tcPr>
            <w:tcW w:w="3616" w:type="pct"/>
            <w:gridSpan w:val="2"/>
            <w:tcBorders>
              <w:top w:val="single" w:sz="4" w:space="0" w:color="auto"/>
              <w:left w:val="single" w:sz="4" w:space="0" w:color="auto"/>
              <w:bottom w:val="single" w:sz="4" w:space="0" w:color="auto"/>
              <w:right w:val="single" w:sz="4" w:space="0" w:color="auto"/>
            </w:tcBorders>
            <w:shd w:val="clear" w:color="auto" w:fill="FFFFFF"/>
            <w:tcPrChange w:id="1375" w:author="Hientd" w:date="2024-11-16T16:11:00Z" w16du:dateUtc="2024-11-16T09:11:00Z">
              <w:tcPr>
                <w:tcW w:w="3244"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328FEB6" w14:textId="77777777" w:rsidR="00AF2C4C" w:rsidRPr="00242148" w:rsidRDefault="009347A8">
            <w:pPr>
              <w:spacing w:after="0"/>
              <w:ind w:left="88" w:right="133"/>
              <w:jc w:val="both"/>
              <w:rPr>
                <w:rFonts w:ascii="Times New Roman" w:hAnsi="Times New Roman" w:cs="Times New Roman"/>
                <w:sz w:val="26"/>
                <w:szCs w:val="26"/>
              </w:rPr>
              <w:pPrChange w:id="1376" w:author="Hientd" w:date="2024-11-16T16:11:00Z" w16du:dateUtc="2024-11-16T09:11:00Z">
                <w:pPr>
                  <w:spacing w:after="0"/>
                  <w:jc w:val="both"/>
                </w:pPr>
              </w:pPrChange>
            </w:pPr>
            <w:r w:rsidRPr="009347A8">
              <w:rPr>
                <w:rStyle w:val="Other"/>
                <w:sz w:val="26"/>
                <w:szCs w:val="26"/>
                <w:lang w:val="vi-VN"/>
              </w:rPr>
              <w:t xml:space="preserve">Các văn bản, tài liệu của Đảng, Nhà nước trong các lĩnh vực quản lý nhà nước về </w:t>
            </w:r>
            <w:r w:rsidR="00882C68">
              <w:rPr>
                <w:rStyle w:val="Other"/>
                <w:sz w:val="26"/>
                <w:szCs w:val="26"/>
              </w:rPr>
              <w:t>đăng ký biện pháp bảo đảm</w:t>
            </w:r>
            <w:r w:rsidRPr="009347A8">
              <w:rPr>
                <w:rStyle w:val="Other"/>
                <w:sz w:val="26"/>
                <w:szCs w:val="26"/>
                <w:lang w:val="vi-VN"/>
              </w:rPr>
              <w:t xml:space="preserve">; các tài liệu, văn bản khác có liên quan đến quy trình thực hiện công việc, nhiệm vụ chuyên môn của chuyên viên cao cấp về </w:t>
            </w:r>
            <w:r>
              <w:rPr>
                <w:rStyle w:val="Other"/>
                <w:sz w:val="26"/>
                <w:szCs w:val="26"/>
              </w:rPr>
              <w:t>đăng ký biện pháp bảo đảm.</w:t>
            </w:r>
          </w:p>
        </w:tc>
      </w:tr>
    </w:tbl>
    <w:p w14:paraId="2A17C797" w14:textId="77777777" w:rsidR="00AF2C4C" w:rsidRPr="00242148" w:rsidRDefault="00AF2C4C">
      <w:pPr>
        <w:spacing w:before="120" w:after="120" w:line="360" w:lineRule="exact"/>
        <w:ind w:left="-142" w:right="-142" w:firstLine="567"/>
        <w:rPr>
          <w:sz w:val="26"/>
          <w:szCs w:val="26"/>
          <w:lang w:val="vi-VN"/>
        </w:rPr>
        <w:pPrChange w:id="1377" w:author="Hientd" w:date="2024-11-16T16:11:00Z" w16du:dateUtc="2024-11-16T09:11:00Z">
          <w:pPr>
            <w:spacing w:before="120" w:after="120" w:line="360" w:lineRule="exact"/>
            <w:ind w:firstLine="567"/>
          </w:pPr>
        </w:pPrChange>
      </w:pPr>
      <w:bookmarkStart w:id="1378" w:name="_Toc177034480"/>
      <w:r w:rsidRPr="00242148">
        <w:rPr>
          <w:rStyle w:val="Heading10"/>
          <w:color w:val="000000"/>
          <w:sz w:val="26"/>
          <w:szCs w:val="26"/>
          <w:lang w:val="vi-VN" w:eastAsia="vi-VN"/>
        </w:rPr>
        <w:t>1- Mục tiêu vị trí việc làm</w:t>
      </w:r>
      <w:bookmarkEnd w:id="1378"/>
    </w:p>
    <w:p w14:paraId="6D50BB0D" w14:textId="77777777" w:rsidR="00AF2C4C" w:rsidRPr="00242148" w:rsidRDefault="00AF2C4C">
      <w:pPr>
        <w:pStyle w:val="BodyText"/>
        <w:spacing w:before="120" w:line="360" w:lineRule="exact"/>
        <w:ind w:left="-284" w:right="-142" w:firstLine="567"/>
        <w:jc w:val="both"/>
        <w:rPr>
          <w:color w:val="000000"/>
          <w:sz w:val="26"/>
          <w:szCs w:val="26"/>
          <w:lang w:val="vi-VN"/>
        </w:rPr>
        <w:pPrChange w:id="1379" w:author="Hientd" w:date="2024-11-16T16:12:00Z" w16du:dateUtc="2024-11-16T09:12:00Z">
          <w:pPr>
            <w:pStyle w:val="BodyText"/>
            <w:spacing w:before="120" w:line="360" w:lineRule="exact"/>
            <w:ind w:firstLine="720"/>
            <w:jc w:val="both"/>
          </w:pPr>
        </w:pPrChange>
      </w:pPr>
      <w:r w:rsidRPr="00242148">
        <w:rPr>
          <w:sz w:val="26"/>
          <w:szCs w:val="26"/>
          <w:lang w:val="vi-VN"/>
        </w:rPr>
        <w:t>Chủ trì tham mưu, đề xuất chủ trương, nhiệm vụ, giải pháp về công tác đăng ký biện pháp bảo đảm; chủ trì xây dựng văn bản quy phạm pháp luật và hướng dẫn công tác đăng ký biện pháp bảo đảm; thực hiện công tác đăng ký biện pháp bảo đảm được phân công.</w:t>
      </w:r>
    </w:p>
    <w:p w14:paraId="4D24E1B3" w14:textId="77777777" w:rsidR="00AF2C4C" w:rsidRPr="00242148" w:rsidRDefault="00AF2C4C" w:rsidP="00242148">
      <w:pPr>
        <w:pStyle w:val="Tablecaption0"/>
        <w:shd w:val="clear" w:color="auto" w:fill="auto"/>
        <w:spacing w:before="120" w:after="120" w:line="360" w:lineRule="exact"/>
        <w:ind w:firstLine="720"/>
        <w:jc w:val="both"/>
        <w:rPr>
          <w:color w:val="000000"/>
          <w:sz w:val="26"/>
          <w:szCs w:val="26"/>
          <w:lang w:val="vi-VN"/>
        </w:rPr>
      </w:pPr>
      <w:r w:rsidRPr="00242148">
        <w:rPr>
          <w:rStyle w:val="Tablecaption"/>
          <w:b/>
          <w:color w:val="000000"/>
          <w:sz w:val="26"/>
          <w:szCs w:val="26"/>
          <w:lang w:val="vi-VN" w:eastAsia="vi-VN"/>
        </w:rPr>
        <w:t>2- Các công việc và tiêu chí đánh giá</w:t>
      </w:r>
    </w:p>
    <w:tbl>
      <w:tblPr>
        <w:tblStyle w:val="TableGrid"/>
        <w:tblW w:w="9327" w:type="dxa"/>
        <w:tblInd w:w="-5" w:type="dxa"/>
        <w:tblLook w:val="04A0" w:firstRow="1" w:lastRow="0" w:firstColumn="1" w:lastColumn="0" w:noHBand="0" w:noVBand="1"/>
        <w:tblPrChange w:id="1380" w:author="Hientd" w:date="2024-11-16T16:12:00Z" w16du:dateUtc="2024-11-16T09:12:00Z">
          <w:tblPr>
            <w:tblStyle w:val="TableGrid"/>
            <w:tblW w:w="9327" w:type="dxa"/>
            <w:tblInd w:w="-5" w:type="dxa"/>
            <w:tblLook w:val="04A0" w:firstRow="1" w:lastRow="0" w:firstColumn="1" w:lastColumn="0" w:noHBand="0" w:noVBand="1"/>
          </w:tblPr>
        </w:tblPrChange>
      </w:tblPr>
      <w:tblGrid>
        <w:gridCol w:w="606"/>
        <w:gridCol w:w="2059"/>
        <w:gridCol w:w="3403"/>
        <w:gridCol w:w="3259"/>
        <w:tblGridChange w:id="1381">
          <w:tblGrid>
            <w:gridCol w:w="5"/>
            <w:gridCol w:w="601"/>
            <w:gridCol w:w="127"/>
            <w:gridCol w:w="1366"/>
            <w:gridCol w:w="3969"/>
            <w:gridCol w:w="4"/>
            <w:gridCol w:w="3255"/>
            <w:gridCol w:w="5"/>
          </w:tblGrid>
        </w:tblGridChange>
      </w:tblGrid>
      <w:tr w:rsidR="00AF2C4C" w:rsidRPr="00AF2C4C" w14:paraId="4A949614" w14:textId="77777777" w:rsidTr="00444AB3">
        <w:trPr>
          <w:trPrChange w:id="1382" w:author="Hientd" w:date="2024-11-16T16:12:00Z" w16du:dateUtc="2024-11-16T09:12:00Z">
            <w:trPr>
              <w:gridBefore w:val="1"/>
            </w:trPr>
          </w:trPrChange>
        </w:trPr>
        <w:tc>
          <w:tcPr>
            <w:tcW w:w="606" w:type="dxa"/>
            <w:vMerge w:val="restart"/>
            <w:vAlign w:val="center"/>
            <w:tcPrChange w:id="1383" w:author="Hientd" w:date="2024-11-16T16:12:00Z" w16du:dateUtc="2024-11-16T09:12:00Z">
              <w:tcPr>
                <w:tcW w:w="728" w:type="dxa"/>
                <w:gridSpan w:val="2"/>
                <w:vMerge w:val="restart"/>
                <w:vAlign w:val="center"/>
              </w:tcPr>
            </w:tcPrChange>
          </w:tcPr>
          <w:p w14:paraId="1AF37329" w14:textId="77777777" w:rsidR="00AF2C4C" w:rsidRPr="00242148" w:rsidRDefault="00AF2C4C" w:rsidP="0090603C">
            <w:pPr>
              <w:spacing w:after="0"/>
              <w:jc w:val="center"/>
              <w:rPr>
                <w:b/>
                <w:sz w:val="26"/>
                <w:szCs w:val="26"/>
                <w:lang w:val="nl-NL"/>
              </w:rPr>
            </w:pPr>
            <w:r w:rsidRPr="00242148">
              <w:rPr>
                <w:b/>
                <w:sz w:val="26"/>
                <w:szCs w:val="26"/>
                <w:lang w:val="nl-NL"/>
              </w:rPr>
              <w:t>TT</w:t>
            </w:r>
          </w:p>
        </w:tc>
        <w:tc>
          <w:tcPr>
            <w:tcW w:w="5462" w:type="dxa"/>
            <w:gridSpan w:val="2"/>
            <w:vAlign w:val="center"/>
            <w:tcPrChange w:id="1384" w:author="Hientd" w:date="2024-11-16T16:12:00Z" w16du:dateUtc="2024-11-16T09:12:00Z">
              <w:tcPr>
                <w:tcW w:w="5339" w:type="dxa"/>
                <w:gridSpan w:val="3"/>
                <w:vAlign w:val="center"/>
              </w:tcPr>
            </w:tcPrChange>
          </w:tcPr>
          <w:p w14:paraId="0895AB4A" w14:textId="77777777" w:rsidR="00AF2C4C" w:rsidRPr="00242148" w:rsidRDefault="00AF2C4C" w:rsidP="0090603C">
            <w:pPr>
              <w:spacing w:after="0"/>
              <w:jc w:val="center"/>
              <w:rPr>
                <w:b/>
                <w:sz w:val="26"/>
                <w:szCs w:val="26"/>
                <w:lang w:val="nl-NL"/>
              </w:rPr>
            </w:pPr>
            <w:r w:rsidRPr="00242148">
              <w:rPr>
                <w:b/>
                <w:sz w:val="26"/>
                <w:szCs w:val="26"/>
                <w:lang w:val="nl-NL"/>
              </w:rPr>
              <w:t>Các nhiệm vụ, công việc</w:t>
            </w:r>
          </w:p>
        </w:tc>
        <w:tc>
          <w:tcPr>
            <w:tcW w:w="3259" w:type="dxa"/>
            <w:vMerge w:val="restart"/>
            <w:vAlign w:val="center"/>
            <w:tcPrChange w:id="1385" w:author="Hientd" w:date="2024-11-16T16:12:00Z" w16du:dateUtc="2024-11-16T09:12:00Z">
              <w:tcPr>
                <w:tcW w:w="3260" w:type="dxa"/>
                <w:gridSpan w:val="2"/>
                <w:vMerge w:val="restart"/>
                <w:vAlign w:val="center"/>
              </w:tcPr>
            </w:tcPrChange>
          </w:tcPr>
          <w:p w14:paraId="70D8DC9E" w14:textId="77777777" w:rsidR="00AF2C4C" w:rsidRPr="00242148" w:rsidRDefault="00AF2C4C" w:rsidP="0090603C">
            <w:pPr>
              <w:spacing w:after="0"/>
              <w:jc w:val="center"/>
              <w:rPr>
                <w:b/>
                <w:sz w:val="26"/>
                <w:szCs w:val="26"/>
                <w:lang w:val="nl-NL"/>
              </w:rPr>
            </w:pPr>
            <w:r w:rsidRPr="00242148">
              <w:rPr>
                <w:b/>
                <w:sz w:val="26"/>
                <w:szCs w:val="26"/>
                <w:lang w:val="nl-NL"/>
              </w:rPr>
              <w:t>Tiêu chí đánh giá hoàn thành công việc</w:t>
            </w:r>
          </w:p>
        </w:tc>
      </w:tr>
      <w:tr w:rsidR="00AF2C4C" w:rsidRPr="00AF2C4C" w14:paraId="3FA3D7D8" w14:textId="77777777" w:rsidTr="00444AB3">
        <w:trPr>
          <w:trHeight w:val="677"/>
          <w:trPrChange w:id="1386" w:author="Hientd" w:date="2024-11-16T16:12:00Z" w16du:dateUtc="2024-11-16T09:12:00Z">
            <w:trPr>
              <w:gridBefore w:val="1"/>
              <w:trHeight w:val="677"/>
            </w:trPr>
          </w:trPrChange>
        </w:trPr>
        <w:tc>
          <w:tcPr>
            <w:tcW w:w="606" w:type="dxa"/>
            <w:vMerge/>
            <w:vAlign w:val="center"/>
            <w:tcPrChange w:id="1387" w:author="Hientd" w:date="2024-11-16T16:12:00Z" w16du:dateUtc="2024-11-16T09:12:00Z">
              <w:tcPr>
                <w:tcW w:w="728" w:type="dxa"/>
                <w:gridSpan w:val="2"/>
                <w:vMerge/>
                <w:vAlign w:val="center"/>
              </w:tcPr>
            </w:tcPrChange>
          </w:tcPr>
          <w:p w14:paraId="414E60B2" w14:textId="77777777" w:rsidR="00AF2C4C" w:rsidRPr="00242148" w:rsidRDefault="00AF2C4C" w:rsidP="0090603C">
            <w:pPr>
              <w:spacing w:after="0"/>
              <w:jc w:val="center"/>
              <w:rPr>
                <w:b/>
                <w:sz w:val="26"/>
                <w:szCs w:val="26"/>
                <w:lang w:val="nl-NL"/>
              </w:rPr>
            </w:pPr>
          </w:p>
        </w:tc>
        <w:tc>
          <w:tcPr>
            <w:tcW w:w="2059" w:type="dxa"/>
            <w:vAlign w:val="center"/>
            <w:tcPrChange w:id="1388" w:author="Hientd" w:date="2024-11-16T16:12:00Z" w16du:dateUtc="2024-11-16T09:12:00Z">
              <w:tcPr>
                <w:tcW w:w="1366" w:type="dxa"/>
                <w:vAlign w:val="center"/>
              </w:tcPr>
            </w:tcPrChange>
          </w:tcPr>
          <w:p w14:paraId="76E067EC" w14:textId="77777777" w:rsidR="00AF2C4C" w:rsidRPr="00242148" w:rsidRDefault="00AF2C4C" w:rsidP="0090603C">
            <w:pPr>
              <w:spacing w:after="0"/>
              <w:jc w:val="center"/>
              <w:rPr>
                <w:b/>
                <w:sz w:val="26"/>
                <w:szCs w:val="26"/>
                <w:lang w:val="nl-NL"/>
              </w:rPr>
            </w:pPr>
            <w:r w:rsidRPr="00242148">
              <w:rPr>
                <w:b/>
                <w:sz w:val="26"/>
                <w:szCs w:val="26"/>
                <w:lang w:val="nl-NL"/>
              </w:rPr>
              <w:t>Nhiệm vụ, mảng công việc</w:t>
            </w:r>
          </w:p>
        </w:tc>
        <w:tc>
          <w:tcPr>
            <w:tcW w:w="3403" w:type="dxa"/>
            <w:vAlign w:val="center"/>
            <w:tcPrChange w:id="1389" w:author="Hientd" w:date="2024-11-16T16:12:00Z" w16du:dateUtc="2024-11-16T09:12:00Z">
              <w:tcPr>
                <w:tcW w:w="3973" w:type="dxa"/>
                <w:gridSpan w:val="2"/>
                <w:vAlign w:val="center"/>
              </w:tcPr>
            </w:tcPrChange>
          </w:tcPr>
          <w:p w14:paraId="19FFD215" w14:textId="77777777" w:rsidR="00AF2C4C" w:rsidRPr="00242148" w:rsidRDefault="00AF2C4C" w:rsidP="0090603C">
            <w:pPr>
              <w:spacing w:after="0"/>
              <w:jc w:val="center"/>
              <w:rPr>
                <w:b/>
                <w:sz w:val="26"/>
                <w:szCs w:val="26"/>
                <w:lang w:val="nl-NL"/>
              </w:rPr>
            </w:pPr>
            <w:r w:rsidRPr="00242148">
              <w:rPr>
                <w:b/>
                <w:sz w:val="26"/>
                <w:szCs w:val="26"/>
                <w:lang w:val="nl-NL"/>
              </w:rPr>
              <w:t>Công việc cụ thể</w:t>
            </w:r>
          </w:p>
        </w:tc>
        <w:tc>
          <w:tcPr>
            <w:tcW w:w="3259" w:type="dxa"/>
            <w:vMerge/>
            <w:vAlign w:val="center"/>
            <w:tcPrChange w:id="1390" w:author="Hientd" w:date="2024-11-16T16:12:00Z" w16du:dateUtc="2024-11-16T09:12:00Z">
              <w:tcPr>
                <w:tcW w:w="3260" w:type="dxa"/>
                <w:gridSpan w:val="2"/>
                <w:vMerge/>
                <w:vAlign w:val="center"/>
              </w:tcPr>
            </w:tcPrChange>
          </w:tcPr>
          <w:p w14:paraId="062B2129" w14:textId="77777777" w:rsidR="00AF2C4C" w:rsidRPr="00242148" w:rsidRDefault="00AF2C4C" w:rsidP="0090603C">
            <w:pPr>
              <w:spacing w:after="0"/>
              <w:jc w:val="both"/>
              <w:rPr>
                <w:b/>
                <w:sz w:val="26"/>
                <w:szCs w:val="26"/>
                <w:lang w:val="nl-NL"/>
              </w:rPr>
            </w:pPr>
          </w:p>
        </w:tc>
      </w:tr>
      <w:tr w:rsidR="00AF2C4C" w:rsidRPr="00AF2C4C" w14:paraId="137AE1DF" w14:textId="77777777" w:rsidTr="00444AB3">
        <w:trPr>
          <w:trPrChange w:id="1391" w:author="Hientd" w:date="2024-11-16T16:13:00Z" w16du:dateUtc="2024-11-16T09:13:00Z">
            <w:trPr>
              <w:gridBefore w:val="1"/>
            </w:trPr>
          </w:trPrChange>
        </w:trPr>
        <w:tc>
          <w:tcPr>
            <w:tcW w:w="606" w:type="dxa"/>
            <w:vAlign w:val="center"/>
            <w:tcPrChange w:id="1392" w:author="Hientd" w:date="2024-11-16T16:13:00Z" w16du:dateUtc="2024-11-16T09:13:00Z">
              <w:tcPr>
                <w:tcW w:w="728" w:type="dxa"/>
                <w:gridSpan w:val="2"/>
                <w:vAlign w:val="center"/>
              </w:tcPr>
            </w:tcPrChange>
          </w:tcPr>
          <w:p w14:paraId="0B9C4AEB" w14:textId="77777777" w:rsidR="00AF2C4C" w:rsidRPr="00242148" w:rsidRDefault="00AF2C4C">
            <w:pPr>
              <w:widowControl w:val="0"/>
              <w:autoSpaceDE w:val="0"/>
              <w:autoSpaceDN w:val="0"/>
              <w:spacing w:before="120" w:after="0" w:line="240" w:lineRule="auto"/>
              <w:jc w:val="center"/>
              <w:rPr>
                <w:sz w:val="26"/>
                <w:szCs w:val="26"/>
                <w:lang w:val="nl-NL"/>
              </w:rPr>
              <w:pPrChange w:id="1393" w:author="Hientd" w:date="2024-11-16T16:14:00Z" w16du:dateUtc="2024-11-16T09:14:00Z">
                <w:pPr>
                  <w:widowControl w:val="0"/>
                  <w:autoSpaceDE w:val="0"/>
                  <w:autoSpaceDN w:val="0"/>
                  <w:spacing w:after="0"/>
                  <w:jc w:val="center"/>
                </w:pPr>
              </w:pPrChange>
            </w:pPr>
            <w:r w:rsidRPr="00242148">
              <w:rPr>
                <w:sz w:val="26"/>
                <w:szCs w:val="26"/>
                <w:lang w:val="nl-NL"/>
              </w:rPr>
              <w:t>2.1</w:t>
            </w:r>
          </w:p>
        </w:tc>
        <w:tc>
          <w:tcPr>
            <w:tcW w:w="2059" w:type="dxa"/>
            <w:vAlign w:val="center"/>
            <w:tcPrChange w:id="1394" w:author="Hientd" w:date="2024-11-16T16:13:00Z" w16du:dateUtc="2024-11-16T09:13:00Z">
              <w:tcPr>
                <w:tcW w:w="1366" w:type="dxa"/>
                <w:vAlign w:val="center"/>
              </w:tcPr>
            </w:tcPrChange>
          </w:tcPr>
          <w:p w14:paraId="6E7EC7EF" w14:textId="77777777" w:rsidR="00444AB3" w:rsidRDefault="00AF2C4C">
            <w:pPr>
              <w:widowControl w:val="0"/>
              <w:autoSpaceDE w:val="0"/>
              <w:autoSpaceDN w:val="0"/>
              <w:spacing w:before="120" w:after="0" w:line="240" w:lineRule="auto"/>
              <w:jc w:val="center"/>
              <w:rPr>
                <w:ins w:id="1395" w:author="Hientd" w:date="2024-11-16T16:13:00Z" w16du:dateUtc="2024-11-16T09:13:00Z"/>
                <w:sz w:val="26"/>
                <w:szCs w:val="26"/>
                <w:lang w:val="nl-NL"/>
              </w:rPr>
              <w:pPrChange w:id="1396" w:author="Hientd" w:date="2024-11-16T16:14:00Z" w16du:dateUtc="2024-11-16T09:14:00Z">
                <w:pPr>
                  <w:widowControl w:val="0"/>
                  <w:autoSpaceDE w:val="0"/>
                  <w:autoSpaceDN w:val="0"/>
                  <w:spacing w:after="0"/>
                  <w:jc w:val="center"/>
                </w:pPr>
              </w:pPrChange>
            </w:pPr>
            <w:r w:rsidRPr="00242148">
              <w:rPr>
                <w:sz w:val="26"/>
                <w:szCs w:val="26"/>
                <w:lang w:val="nl-NL"/>
              </w:rPr>
              <w:t xml:space="preserve">Xây dựng </w:t>
            </w:r>
          </w:p>
          <w:p w14:paraId="05F2DDDC" w14:textId="73A7268C" w:rsidR="00AF2C4C" w:rsidRPr="00242148" w:rsidRDefault="00AF2C4C">
            <w:pPr>
              <w:widowControl w:val="0"/>
              <w:autoSpaceDE w:val="0"/>
              <w:autoSpaceDN w:val="0"/>
              <w:spacing w:before="120" w:after="0" w:line="240" w:lineRule="auto"/>
              <w:jc w:val="center"/>
              <w:rPr>
                <w:sz w:val="26"/>
                <w:szCs w:val="26"/>
                <w:lang w:val="nl-NL"/>
              </w:rPr>
              <w:pPrChange w:id="1397" w:author="Hientd" w:date="2024-11-16T16:14:00Z" w16du:dateUtc="2024-11-16T09:14:00Z">
                <w:pPr>
                  <w:widowControl w:val="0"/>
                  <w:autoSpaceDE w:val="0"/>
                  <w:autoSpaceDN w:val="0"/>
                  <w:spacing w:after="0"/>
                  <w:jc w:val="center"/>
                </w:pPr>
              </w:pPrChange>
            </w:pPr>
            <w:r w:rsidRPr="00242148">
              <w:rPr>
                <w:sz w:val="26"/>
                <w:szCs w:val="26"/>
                <w:lang w:val="nl-NL"/>
              </w:rPr>
              <w:t>văn bản</w:t>
            </w:r>
          </w:p>
        </w:tc>
        <w:tc>
          <w:tcPr>
            <w:tcW w:w="3403" w:type="dxa"/>
            <w:tcPrChange w:id="1398" w:author="Hientd" w:date="2024-11-16T16:13:00Z" w16du:dateUtc="2024-11-16T09:13:00Z">
              <w:tcPr>
                <w:tcW w:w="3973" w:type="dxa"/>
                <w:gridSpan w:val="2"/>
                <w:vAlign w:val="center"/>
              </w:tcPr>
            </w:tcPrChange>
          </w:tcPr>
          <w:p w14:paraId="5135F525" w14:textId="77777777" w:rsidR="00AF2C4C" w:rsidRPr="00242148" w:rsidRDefault="00AF2C4C">
            <w:pPr>
              <w:widowControl w:val="0"/>
              <w:autoSpaceDE w:val="0"/>
              <w:autoSpaceDN w:val="0"/>
              <w:spacing w:before="120" w:after="0" w:line="240" w:lineRule="auto"/>
              <w:jc w:val="both"/>
              <w:rPr>
                <w:sz w:val="26"/>
                <w:szCs w:val="26"/>
                <w:lang w:val="vi"/>
              </w:rPr>
              <w:pPrChange w:id="1399" w:author="Hientd" w:date="2024-11-16T16:14:00Z" w16du:dateUtc="2024-11-16T09:14:00Z">
                <w:pPr>
                  <w:widowControl w:val="0"/>
                  <w:autoSpaceDE w:val="0"/>
                  <w:autoSpaceDN w:val="0"/>
                  <w:spacing w:after="0"/>
                  <w:jc w:val="both"/>
                </w:pPr>
              </w:pPrChange>
            </w:pPr>
            <w:r w:rsidRPr="00242148">
              <w:rPr>
                <w:sz w:val="26"/>
                <w:szCs w:val="26"/>
                <w:lang w:val="vi"/>
              </w:rPr>
              <w:t xml:space="preserve">Chủ trì xây dựng dự án, dự thảo văn bản QPPL, đề án, chương trình và văn bản khác về công tác </w:t>
            </w:r>
            <w:r w:rsidRPr="00242148">
              <w:rPr>
                <w:sz w:val="26"/>
                <w:szCs w:val="26"/>
                <w:lang w:val="nl-NL"/>
              </w:rPr>
              <w:t>đăng ký biện pháp bảo đảm.</w:t>
            </w:r>
          </w:p>
        </w:tc>
        <w:tc>
          <w:tcPr>
            <w:tcW w:w="3259" w:type="dxa"/>
            <w:tcPrChange w:id="1400" w:author="Hientd" w:date="2024-11-16T16:13:00Z" w16du:dateUtc="2024-11-16T09:13:00Z">
              <w:tcPr>
                <w:tcW w:w="3260" w:type="dxa"/>
                <w:gridSpan w:val="2"/>
                <w:vAlign w:val="center"/>
              </w:tcPr>
            </w:tcPrChange>
          </w:tcPr>
          <w:p w14:paraId="1E0A7D70" w14:textId="77777777" w:rsidR="00AF2C4C" w:rsidRPr="00242148" w:rsidRDefault="00AF2C4C">
            <w:pPr>
              <w:widowControl w:val="0"/>
              <w:autoSpaceDE w:val="0"/>
              <w:autoSpaceDN w:val="0"/>
              <w:spacing w:before="120" w:after="0" w:line="240" w:lineRule="auto"/>
              <w:jc w:val="both"/>
              <w:rPr>
                <w:sz w:val="26"/>
                <w:szCs w:val="26"/>
                <w:lang w:val="vi"/>
              </w:rPr>
              <w:pPrChange w:id="1401" w:author="Hientd" w:date="2024-11-16T16:14:00Z" w16du:dateUtc="2024-11-16T09:14:00Z">
                <w:pPr>
                  <w:widowControl w:val="0"/>
                  <w:autoSpaceDE w:val="0"/>
                  <w:autoSpaceDN w:val="0"/>
                  <w:spacing w:after="0"/>
                  <w:jc w:val="both"/>
                </w:pPr>
              </w:pPrChange>
            </w:pPr>
            <w:r w:rsidRPr="00242148">
              <w:rPr>
                <w:bCs/>
                <w:sz w:val="26"/>
                <w:szCs w:val="26"/>
                <w:lang w:val="vi"/>
              </w:rPr>
              <w:t xml:space="preserve">Văn bản đề án, chương trình ... đảm bảo đúng tiến độ, chất lượng được cấp có thẩm quyền phê duyệt, ban hành. </w:t>
            </w:r>
          </w:p>
        </w:tc>
      </w:tr>
      <w:tr w:rsidR="00AF2C4C" w:rsidRPr="00AF2C4C" w14:paraId="00C8CF08" w14:textId="77777777" w:rsidTr="00444AB3">
        <w:trPr>
          <w:trPrChange w:id="1402" w:author="Hientd" w:date="2024-11-16T16:13:00Z" w16du:dateUtc="2024-11-16T09:13:00Z">
            <w:trPr>
              <w:gridBefore w:val="1"/>
            </w:trPr>
          </w:trPrChange>
        </w:trPr>
        <w:tc>
          <w:tcPr>
            <w:tcW w:w="606" w:type="dxa"/>
            <w:vAlign w:val="center"/>
            <w:tcPrChange w:id="1403" w:author="Hientd" w:date="2024-11-16T16:13:00Z" w16du:dateUtc="2024-11-16T09:13:00Z">
              <w:tcPr>
                <w:tcW w:w="728" w:type="dxa"/>
                <w:gridSpan w:val="2"/>
                <w:vAlign w:val="center"/>
              </w:tcPr>
            </w:tcPrChange>
          </w:tcPr>
          <w:p w14:paraId="6C37D39E" w14:textId="77777777" w:rsidR="00AF2C4C" w:rsidRPr="00242148" w:rsidRDefault="00AF2C4C">
            <w:pPr>
              <w:widowControl w:val="0"/>
              <w:autoSpaceDE w:val="0"/>
              <w:autoSpaceDN w:val="0"/>
              <w:spacing w:before="120" w:after="0" w:line="240" w:lineRule="auto"/>
              <w:jc w:val="center"/>
              <w:rPr>
                <w:sz w:val="26"/>
                <w:szCs w:val="26"/>
                <w:lang w:val="nl-NL"/>
              </w:rPr>
              <w:pPrChange w:id="1404" w:author="Hientd" w:date="2024-11-16T16:14:00Z" w16du:dateUtc="2024-11-16T09:14:00Z">
                <w:pPr>
                  <w:widowControl w:val="0"/>
                  <w:autoSpaceDE w:val="0"/>
                  <w:autoSpaceDN w:val="0"/>
                  <w:spacing w:after="0"/>
                  <w:jc w:val="center"/>
                </w:pPr>
              </w:pPrChange>
            </w:pPr>
            <w:r w:rsidRPr="00242148">
              <w:rPr>
                <w:sz w:val="26"/>
                <w:szCs w:val="26"/>
                <w:lang w:val="nl-NL"/>
              </w:rPr>
              <w:t>2.2</w:t>
            </w:r>
          </w:p>
        </w:tc>
        <w:tc>
          <w:tcPr>
            <w:tcW w:w="2059" w:type="dxa"/>
            <w:vAlign w:val="center"/>
            <w:tcPrChange w:id="1405" w:author="Hientd" w:date="2024-11-16T16:13:00Z" w16du:dateUtc="2024-11-16T09:13:00Z">
              <w:tcPr>
                <w:tcW w:w="1366" w:type="dxa"/>
                <w:vAlign w:val="center"/>
              </w:tcPr>
            </w:tcPrChange>
          </w:tcPr>
          <w:p w14:paraId="34BE49AA" w14:textId="77777777" w:rsidR="00AF2C4C" w:rsidRPr="00242148" w:rsidRDefault="00AF2C4C">
            <w:pPr>
              <w:widowControl w:val="0"/>
              <w:autoSpaceDE w:val="0"/>
              <w:autoSpaceDN w:val="0"/>
              <w:spacing w:before="120" w:after="0" w:line="240" w:lineRule="auto"/>
              <w:jc w:val="center"/>
              <w:rPr>
                <w:sz w:val="26"/>
                <w:szCs w:val="26"/>
                <w:lang w:val="nl-NL"/>
              </w:rPr>
              <w:pPrChange w:id="1406" w:author="Hientd" w:date="2024-11-16T16:14:00Z" w16du:dateUtc="2024-11-16T09:14:00Z">
                <w:pPr>
                  <w:widowControl w:val="0"/>
                  <w:autoSpaceDE w:val="0"/>
                  <w:autoSpaceDN w:val="0"/>
                  <w:spacing w:after="0"/>
                  <w:jc w:val="center"/>
                </w:pPr>
              </w:pPrChange>
            </w:pPr>
            <w:r w:rsidRPr="00242148">
              <w:rPr>
                <w:sz w:val="26"/>
                <w:szCs w:val="26"/>
                <w:lang w:val="nl-NL"/>
              </w:rPr>
              <w:t>Hướng dẫn</w:t>
            </w:r>
          </w:p>
        </w:tc>
        <w:tc>
          <w:tcPr>
            <w:tcW w:w="3403" w:type="dxa"/>
            <w:tcPrChange w:id="1407" w:author="Hientd" w:date="2024-11-16T16:13:00Z" w16du:dateUtc="2024-11-16T09:13:00Z">
              <w:tcPr>
                <w:tcW w:w="3973" w:type="dxa"/>
                <w:gridSpan w:val="2"/>
                <w:vAlign w:val="center"/>
              </w:tcPr>
            </w:tcPrChange>
          </w:tcPr>
          <w:p w14:paraId="031CBC94" w14:textId="5D6F6D17" w:rsidR="00AF2C4C" w:rsidRPr="00444AB3" w:rsidRDefault="00AF2C4C">
            <w:pPr>
              <w:pStyle w:val="NormalWeb"/>
              <w:spacing w:before="120" w:beforeAutospacing="0" w:after="0" w:afterAutospacing="0"/>
              <w:jc w:val="both"/>
              <w:rPr>
                <w:sz w:val="26"/>
                <w:szCs w:val="26"/>
                <w:lang w:val="nl-NL"/>
                <w:rPrChange w:id="1408" w:author="Hientd" w:date="2024-11-16T16:13:00Z" w16du:dateUtc="2024-11-16T09:13:00Z">
                  <w:rPr>
                    <w:color w:val="000000"/>
                    <w:sz w:val="26"/>
                    <w:szCs w:val="26"/>
                    <w:lang w:val="nl-NL"/>
                  </w:rPr>
                </w:rPrChange>
              </w:rPr>
              <w:pPrChange w:id="1409" w:author="Hientd" w:date="2024-11-16T16:14:00Z" w16du:dateUtc="2024-11-16T09:14:00Z">
                <w:pPr>
                  <w:pStyle w:val="NormalWeb"/>
                  <w:spacing w:before="0" w:beforeAutospacing="0" w:after="0" w:afterAutospacing="0" w:line="276" w:lineRule="auto"/>
                  <w:jc w:val="both"/>
                </w:pPr>
              </w:pPrChange>
            </w:pPr>
            <w:r w:rsidRPr="00242148">
              <w:rPr>
                <w:color w:val="000000"/>
                <w:sz w:val="26"/>
                <w:szCs w:val="26"/>
                <w:lang w:val="nl-NL"/>
              </w:rPr>
              <w:t xml:space="preserve">1. Chủ trì hướng dẫn triển khai thực hiện các quy định của Bộ Chính trị, Ban Bí thư; văn bản quy phạm pháp luật; chiến lược, quy hoạch, kế hoạch, chính sách, chương trình, dự án, đề án về </w:t>
            </w:r>
            <w:r w:rsidRPr="00242148">
              <w:rPr>
                <w:sz w:val="26"/>
                <w:szCs w:val="26"/>
                <w:lang w:val="nl-NL"/>
              </w:rPr>
              <w:t>công</w:t>
            </w:r>
            <w:ins w:id="1410" w:author="Hientd" w:date="2024-11-16T16:13:00Z" w16du:dateUtc="2024-11-16T09:13:00Z">
              <w:r w:rsidR="00444AB3">
                <w:rPr>
                  <w:sz w:val="26"/>
                  <w:szCs w:val="26"/>
                  <w:lang w:val="nl-NL"/>
                </w:rPr>
                <w:t xml:space="preserve"> </w:t>
              </w:r>
            </w:ins>
            <w:del w:id="1411" w:author="Hientd" w:date="2024-11-16T16:13:00Z" w16du:dateUtc="2024-11-16T09:13:00Z">
              <w:r w:rsidRPr="00242148" w:rsidDel="00444AB3">
                <w:rPr>
                  <w:sz w:val="26"/>
                  <w:szCs w:val="26"/>
                  <w:lang w:val="nl-NL"/>
                </w:rPr>
                <w:delText xml:space="preserve"> </w:delText>
              </w:r>
            </w:del>
            <w:r w:rsidRPr="00242148">
              <w:rPr>
                <w:sz w:val="26"/>
                <w:szCs w:val="26"/>
                <w:lang w:val="nl-NL"/>
              </w:rPr>
              <w:t>tác đăng ký biện pháp bảo đảm</w:t>
            </w:r>
            <w:r w:rsidRPr="00242148">
              <w:rPr>
                <w:color w:val="000000"/>
                <w:sz w:val="26"/>
                <w:szCs w:val="26"/>
                <w:lang w:val="nl-NL"/>
              </w:rPr>
              <w:t>.</w:t>
            </w:r>
          </w:p>
          <w:p w14:paraId="007B27A0" w14:textId="77777777" w:rsidR="00AF2C4C" w:rsidRPr="00242148" w:rsidRDefault="00AF2C4C">
            <w:pPr>
              <w:pStyle w:val="NormalWeb"/>
              <w:spacing w:before="120" w:beforeAutospacing="0" w:after="0" w:afterAutospacing="0"/>
              <w:jc w:val="both"/>
              <w:rPr>
                <w:color w:val="000000"/>
                <w:sz w:val="26"/>
                <w:szCs w:val="26"/>
                <w:lang w:val="nl-NL"/>
              </w:rPr>
              <w:pPrChange w:id="1412" w:author="Hientd" w:date="2024-11-16T16:14:00Z" w16du:dateUtc="2024-11-16T09:14:00Z">
                <w:pPr>
                  <w:pStyle w:val="NormalWeb"/>
                  <w:spacing w:before="0" w:beforeAutospacing="0" w:after="0" w:afterAutospacing="0" w:line="276" w:lineRule="auto"/>
                  <w:jc w:val="both"/>
                </w:pPr>
              </w:pPrChange>
            </w:pPr>
            <w:r w:rsidRPr="00242148">
              <w:rPr>
                <w:color w:val="000000"/>
                <w:sz w:val="26"/>
                <w:szCs w:val="26"/>
                <w:lang w:val="nl-NL"/>
              </w:rPr>
              <w:t>2. Tổ chức, hướng dẫn, theo dõi việc thực hiện chế độ, chính sách chuyên môn, nghiệp vụ; đề xuất các biện pháp để nâng cao hiệu lực, hiệu quả quản lý của ngành, lĩnh vực về công tác đăng ký biện pháp bảo đảm.</w:t>
            </w:r>
          </w:p>
          <w:p w14:paraId="0FABDEE6" w14:textId="77777777" w:rsidR="00AF2C4C" w:rsidRPr="00242148" w:rsidRDefault="00AF2C4C">
            <w:pPr>
              <w:pStyle w:val="NormalWeb"/>
              <w:spacing w:before="120" w:beforeAutospacing="0" w:after="0" w:afterAutospacing="0"/>
              <w:jc w:val="both"/>
              <w:rPr>
                <w:color w:val="000000"/>
                <w:sz w:val="26"/>
                <w:szCs w:val="26"/>
                <w:lang w:val="nl-NL"/>
              </w:rPr>
              <w:pPrChange w:id="1413" w:author="Hientd" w:date="2024-11-16T16:14:00Z" w16du:dateUtc="2024-11-16T09:14:00Z">
                <w:pPr>
                  <w:pStyle w:val="NormalWeb"/>
                  <w:spacing w:before="0" w:beforeAutospacing="0" w:after="0" w:afterAutospacing="0" w:line="276" w:lineRule="auto"/>
                  <w:jc w:val="both"/>
                </w:pPr>
              </w:pPrChange>
            </w:pPr>
            <w:r w:rsidRPr="00242148">
              <w:rPr>
                <w:color w:val="000000"/>
                <w:sz w:val="26"/>
                <w:szCs w:val="26"/>
                <w:lang w:val="nl-NL"/>
              </w:rPr>
              <w:t xml:space="preserve">3. Chủ trì tổ chức các chuyên đề tập huấn, bồi dưỡng nghiệp </w:t>
            </w:r>
            <w:r w:rsidRPr="00242148">
              <w:rPr>
                <w:color w:val="000000"/>
                <w:sz w:val="26"/>
                <w:szCs w:val="26"/>
                <w:lang w:val="nl-NL"/>
              </w:rPr>
              <w:lastRenderedPageBreak/>
              <w:t>vụ, phổ biến kinh nghiệm về công tác đăng ký biện pháp bảo đảm.</w:t>
            </w:r>
          </w:p>
        </w:tc>
        <w:tc>
          <w:tcPr>
            <w:tcW w:w="3259" w:type="dxa"/>
            <w:tcPrChange w:id="1414" w:author="Hientd" w:date="2024-11-16T16:13:00Z" w16du:dateUtc="2024-11-16T09:13:00Z">
              <w:tcPr>
                <w:tcW w:w="3260" w:type="dxa"/>
                <w:gridSpan w:val="2"/>
                <w:vAlign w:val="center"/>
              </w:tcPr>
            </w:tcPrChange>
          </w:tcPr>
          <w:p w14:paraId="4F92E9C0" w14:textId="77777777" w:rsidR="00AF2C4C" w:rsidRPr="00242148" w:rsidRDefault="00AF2C4C">
            <w:pPr>
              <w:pStyle w:val="NormalWeb"/>
              <w:spacing w:before="120" w:beforeAutospacing="0" w:after="0" w:afterAutospacing="0"/>
              <w:jc w:val="both"/>
              <w:rPr>
                <w:color w:val="000000"/>
                <w:sz w:val="26"/>
                <w:szCs w:val="26"/>
                <w:lang w:val="nl-NL"/>
              </w:rPr>
              <w:pPrChange w:id="1415" w:author="Hientd" w:date="2024-11-16T16:14:00Z" w16du:dateUtc="2024-11-16T09:14:00Z">
                <w:pPr>
                  <w:pStyle w:val="NormalWeb"/>
                  <w:spacing w:before="0" w:beforeAutospacing="0" w:after="0" w:afterAutospacing="0" w:line="276" w:lineRule="auto"/>
                  <w:jc w:val="both"/>
                </w:pPr>
              </w:pPrChange>
            </w:pPr>
            <w:r w:rsidRPr="00242148">
              <w:rPr>
                <w:color w:val="000000"/>
                <w:sz w:val="26"/>
                <w:szCs w:val="26"/>
                <w:lang w:val="nl-NL"/>
              </w:rPr>
              <w:lastRenderedPageBreak/>
              <w:t>1. Văn bản, tài liệu được ban hành đúng tiến độ, kế hoạch, thời gian và bảo đảm chất lượng theo yêu cầu của cấp trên.</w:t>
            </w:r>
          </w:p>
          <w:p w14:paraId="521E4D69" w14:textId="77777777" w:rsidR="00AF2C4C" w:rsidRPr="00242148" w:rsidRDefault="00AF2C4C">
            <w:pPr>
              <w:pStyle w:val="NormalWeb"/>
              <w:spacing w:before="120" w:beforeAutospacing="0" w:after="0" w:afterAutospacing="0"/>
              <w:jc w:val="both"/>
              <w:rPr>
                <w:color w:val="000000"/>
                <w:sz w:val="26"/>
                <w:szCs w:val="26"/>
                <w:lang w:val="nl-NL"/>
              </w:rPr>
              <w:pPrChange w:id="1416" w:author="Hientd" w:date="2024-11-16T16:14:00Z" w16du:dateUtc="2024-11-16T09:14:00Z">
                <w:pPr>
                  <w:pStyle w:val="NormalWeb"/>
                  <w:spacing w:before="0" w:beforeAutospacing="0" w:after="0" w:afterAutospacing="0" w:line="276" w:lineRule="auto"/>
                  <w:jc w:val="both"/>
                </w:pPr>
              </w:pPrChange>
            </w:pPr>
            <w:r w:rsidRPr="00242148">
              <w:rPr>
                <w:color w:val="000000"/>
                <w:sz w:val="26"/>
                <w:szCs w:val="26"/>
                <w:lang w:val="nl-NL"/>
              </w:rPr>
              <w:t>2. Truyền đạt được các nội dung về nghiệp vụ theo phân công để các tổ chức, cá nhân khác hiểu, triển khai được và đạt kết quả.</w:t>
            </w:r>
          </w:p>
          <w:p w14:paraId="6F8C9F51" w14:textId="77777777" w:rsidR="00AF2C4C" w:rsidRPr="00242148" w:rsidRDefault="00AF2C4C">
            <w:pPr>
              <w:pStyle w:val="NormalWeb"/>
              <w:spacing w:before="120" w:beforeAutospacing="0" w:after="0" w:afterAutospacing="0"/>
              <w:jc w:val="both"/>
              <w:rPr>
                <w:color w:val="000000"/>
                <w:sz w:val="26"/>
                <w:szCs w:val="26"/>
                <w:lang w:val="nl-NL"/>
              </w:rPr>
              <w:pPrChange w:id="1417" w:author="Hientd" w:date="2024-11-16T16:14:00Z" w16du:dateUtc="2024-11-16T09:14:00Z">
                <w:pPr>
                  <w:pStyle w:val="NormalWeb"/>
                  <w:spacing w:before="0" w:beforeAutospacing="0" w:after="0" w:afterAutospacing="0" w:line="276" w:lineRule="auto"/>
                  <w:jc w:val="both"/>
                </w:pPr>
              </w:pPrChange>
            </w:pPr>
            <w:r w:rsidRPr="00242148">
              <w:rPr>
                <w:color w:val="000000"/>
                <w:sz w:val="26"/>
                <w:szCs w:val="26"/>
                <w:lang w:val="nl-NL"/>
              </w:rPr>
              <w:t>3. Được cơ quan, tổ chức lớp đào tạo, bồi dưỡng đánh giá hoàn thành công việc giảng dạy.</w:t>
            </w:r>
          </w:p>
        </w:tc>
      </w:tr>
      <w:tr w:rsidR="00AF2C4C" w:rsidRPr="00AF2C4C" w14:paraId="17563963" w14:textId="77777777" w:rsidTr="00F86EE1">
        <w:trPr>
          <w:trPrChange w:id="1418" w:author="Hientd" w:date="2024-11-16T16:14:00Z" w16du:dateUtc="2024-11-16T09:14:00Z">
            <w:trPr>
              <w:gridBefore w:val="1"/>
            </w:trPr>
          </w:trPrChange>
        </w:trPr>
        <w:tc>
          <w:tcPr>
            <w:tcW w:w="606" w:type="dxa"/>
            <w:vAlign w:val="center"/>
            <w:tcPrChange w:id="1419" w:author="Hientd" w:date="2024-11-16T16:14:00Z" w16du:dateUtc="2024-11-16T09:14:00Z">
              <w:tcPr>
                <w:tcW w:w="728" w:type="dxa"/>
                <w:gridSpan w:val="2"/>
                <w:vAlign w:val="center"/>
              </w:tcPr>
            </w:tcPrChange>
          </w:tcPr>
          <w:p w14:paraId="32BB08E6" w14:textId="77777777" w:rsidR="00AF2C4C" w:rsidRPr="00242148" w:rsidRDefault="00AF2C4C">
            <w:pPr>
              <w:widowControl w:val="0"/>
              <w:autoSpaceDE w:val="0"/>
              <w:autoSpaceDN w:val="0"/>
              <w:spacing w:before="120" w:after="0" w:line="240" w:lineRule="auto"/>
              <w:jc w:val="center"/>
              <w:rPr>
                <w:sz w:val="26"/>
                <w:szCs w:val="26"/>
                <w:lang w:val="vi"/>
              </w:rPr>
              <w:pPrChange w:id="1420" w:author="Hientd" w:date="2024-11-16T16:14:00Z" w16du:dateUtc="2024-11-16T09:14:00Z">
                <w:pPr>
                  <w:widowControl w:val="0"/>
                  <w:autoSpaceDE w:val="0"/>
                  <w:autoSpaceDN w:val="0"/>
                  <w:spacing w:after="0"/>
                  <w:jc w:val="center"/>
                </w:pPr>
              </w:pPrChange>
            </w:pPr>
            <w:r w:rsidRPr="00242148">
              <w:rPr>
                <w:sz w:val="26"/>
                <w:szCs w:val="26"/>
                <w:lang w:val="vi"/>
              </w:rPr>
              <w:t>2.3</w:t>
            </w:r>
          </w:p>
        </w:tc>
        <w:tc>
          <w:tcPr>
            <w:tcW w:w="2059" w:type="dxa"/>
            <w:vAlign w:val="center"/>
            <w:tcPrChange w:id="1421" w:author="Hientd" w:date="2024-11-16T16:14:00Z" w16du:dateUtc="2024-11-16T09:14:00Z">
              <w:tcPr>
                <w:tcW w:w="1366" w:type="dxa"/>
                <w:vAlign w:val="center"/>
              </w:tcPr>
            </w:tcPrChange>
          </w:tcPr>
          <w:p w14:paraId="154FAC7F" w14:textId="77777777" w:rsidR="00444AB3" w:rsidRDefault="00AF2C4C">
            <w:pPr>
              <w:widowControl w:val="0"/>
              <w:autoSpaceDE w:val="0"/>
              <w:autoSpaceDN w:val="0"/>
              <w:spacing w:before="120" w:after="0" w:line="240" w:lineRule="auto"/>
              <w:jc w:val="center"/>
              <w:rPr>
                <w:ins w:id="1422" w:author="Hientd" w:date="2024-11-16T16:13:00Z" w16du:dateUtc="2024-11-16T09:13:00Z"/>
                <w:sz w:val="26"/>
                <w:szCs w:val="26"/>
              </w:rPr>
              <w:pPrChange w:id="1423" w:author="Hientd" w:date="2024-11-16T16:14:00Z" w16du:dateUtc="2024-11-16T09:14:00Z">
                <w:pPr>
                  <w:widowControl w:val="0"/>
                  <w:autoSpaceDE w:val="0"/>
                  <w:autoSpaceDN w:val="0"/>
                  <w:spacing w:after="0"/>
                  <w:jc w:val="center"/>
                </w:pPr>
              </w:pPrChange>
            </w:pPr>
            <w:r w:rsidRPr="00242148">
              <w:rPr>
                <w:sz w:val="26"/>
                <w:szCs w:val="26"/>
                <w:lang w:val="vi"/>
              </w:rPr>
              <w:t xml:space="preserve">Kiểm tra, </w:t>
            </w:r>
          </w:p>
          <w:p w14:paraId="4C5132BA" w14:textId="45F9A585" w:rsidR="00AF2C4C" w:rsidRPr="00242148" w:rsidRDefault="00AF2C4C">
            <w:pPr>
              <w:widowControl w:val="0"/>
              <w:autoSpaceDE w:val="0"/>
              <w:autoSpaceDN w:val="0"/>
              <w:spacing w:before="120" w:after="0" w:line="240" w:lineRule="auto"/>
              <w:jc w:val="center"/>
              <w:rPr>
                <w:sz w:val="26"/>
                <w:szCs w:val="26"/>
                <w:lang w:val="vi"/>
              </w:rPr>
              <w:pPrChange w:id="1424" w:author="Hientd" w:date="2024-11-16T16:14:00Z" w16du:dateUtc="2024-11-16T09:14:00Z">
                <w:pPr>
                  <w:widowControl w:val="0"/>
                  <w:autoSpaceDE w:val="0"/>
                  <w:autoSpaceDN w:val="0"/>
                  <w:spacing w:after="0"/>
                  <w:jc w:val="center"/>
                </w:pPr>
              </w:pPrChange>
            </w:pPr>
            <w:r w:rsidRPr="00242148">
              <w:rPr>
                <w:sz w:val="26"/>
                <w:szCs w:val="26"/>
                <w:lang w:val="vi"/>
              </w:rPr>
              <w:t>đôn đốc, sơ kết, tổng kết</w:t>
            </w:r>
          </w:p>
        </w:tc>
        <w:tc>
          <w:tcPr>
            <w:tcW w:w="3403" w:type="dxa"/>
            <w:tcPrChange w:id="1425" w:author="Hientd" w:date="2024-11-16T16:14:00Z" w16du:dateUtc="2024-11-16T09:14:00Z">
              <w:tcPr>
                <w:tcW w:w="3973" w:type="dxa"/>
                <w:gridSpan w:val="2"/>
                <w:vAlign w:val="center"/>
              </w:tcPr>
            </w:tcPrChange>
          </w:tcPr>
          <w:p w14:paraId="6213E05F" w14:textId="77777777" w:rsidR="00AF2C4C" w:rsidRPr="00242148" w:rsidRDefault="00AF2C4C">
            <w:pPr>
              <w:spacing w:before="120" w:after="0" w:line="240" w:lineRule="auto"/>
              <w:jc w:val="both"/>
              <w:rPr>
                <w:sz w:val="26"/>
                <w:szCs w:val="26"/>
                <w:lang w:val="vi"/>
              </w:rPr>
              <w:pPrChange w:id="1426" w:author="Hientd" w:date="2024-11-16T16:14:00Z" w16du:dateUtc="2024-11-16T09:14:00Z">
                <w:pPr>
                  <w:spacing w:after="0"/>
                  <w:jc w:val="both"/>
                </w:pPr>
              </w:pPrChange>
            </w:pPr>
            <w:r w:rsidRPr="00242148">
              <w:rPr>
                <w:sz w:val="26"/>
                <w:szCs w:val="26"/>
                <w:lang w:val="vi"/>
              </w:rPr>
              <w:t>Chủ trì 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của ngành, lĩnh vực về công tác đăng ký biện pháp bảo đảm; đề xuất chủ trương, biện pháp, giải pháp khắc phục, xử lý.</w:t>
            </w:r>
          </w:p>
        </w:tc>
        <w:tc>
          <w:tcPr>
            <w:tcW w:w="3259" w:type="dxa"/>
            <w:tcPrChange w:id="1427" w:author="Hientd" w:date="2024-11-16T16:14:00Z" w16du:dateUtc="2024-11-16T09:14:00Z">
              <w:tcPr>
                <w:tcW w:w="3260" w:type="dxa"/>
                <w:gridSpan w:val="2"/>
                <w:vAlign w:val="center"/>
              </w:tcPr>
            </w:tcPrChange>
          </w:tcPr>
          <w:p w14:paraId="2F939A18" w14:textId="77777777" w:rsidR="00AF2C4C" w:rsidRPr="00242148" w:rsidRDefault="00AF2C4C">
            <w:pPr>
              <w:shd w:val="clear" w:color="auto" w:fill="FFFFFF"/>
              <w:spacing w:before="120" w:after="0" w:line="240" w:lineRule="auto"/>
              <w:jc w:val="both"/>
              <w:rPr>
                <w:color w:val="000000"/>
                <w:sz w:val="26"/>
                <w:szCs w:val="26"/>
                <w:lang w:val="vi"/>
              </w:rPr>
              <w:pPrChange w:id="1428" w:author="Hientd" w:date="2024-11-16T16:14:00Z" w16du:dateUtc="2024-11-16T09:14:00Z">
                <w:pPr>
                  <w:shd w:val="clear" w:color="auto" w:fill="FFFFFF"/>
                  <w:spacing w:after="0"/>
                  <w:jc w:val="both"/>
                </w:pPr>
              </w:pPrChange>
            </w:pPr>
            <w:r w:rsidRPr="00242148">
              <w:rPr>
                <w:color w:val="000000"/>
                <w:sz w:val="26"/>
                <w:szCs w:val="26"/>
                <w:lang w:val="vi-VN"/>
              </w:rPr>
              <w:t>1. Văn bản báo cáo kết quả kiểm tra được thực hiện đúng thời hạn quy định.</w:t>
            </w:r>
          </w:p>
          <w:p w14:paraId="4C8B4EAE" w14:textId="77777777" w:rsidR="00AF2C4C" w:rsidRPr="00242148" w:rsidRDefault="00AF2C4C">
            <w:pPr>
              <w:shd w:val="clear" w:color="auto" w:fill="FFFFFF"/>
              <w:spacing w:before="120" w:after="0" w:line="240" w:lineRule="auto"/>
              <w:jc w:val="both"/>
              <w:rPr>
                <w:color w:val="000000"/>
                <w:sz w:val="26"/>
                <w:szCs w:val="26"/>
                <w:lang w:val="vi"/>
              </w:rPr>
              <w:pPrChange w:id="1429" w:author="Hientd" w:date="2024-11-16T16:14:00Z" w16du:dateUtc="2024-11-16T09:14:00Z">
                <w:pPr>
                  <w:shd w:val="clear" w:color="auto" w:fill="FFFFFF"/>
                  <w:spacing w:after="0"/>
                  <w:jc w:val="both"/>
                </w:pPr>
              </w:pPrChange>
            </w:pPr>
            <w:r w:rsidRPr="00242148">
              <w:rPr>
                <w:color w:val="000000"/>
                <w:sz w:val="26"/>
                <w:szCs w:val="26"/>
                <w:lang w:val="vi-VN"/>
              </w:rPr>
              <w:t>2. Nội dung báo cáo, đánh giá có đề xuất kịp thời, đúng kế hoạch, được cấp có thẩm quyền phê duyệt.</w:t>
            </w:r>
          </w:p>
        </w:tc>
      </w:tr>
      <w:tr w:rsidR="00AF2C4C" w:rsidRPr="00AF2C4C" w14:paraId="35C3DD1C" w14:textId="77777777" w:rsidTr="00F86EE1">
        <w:trPr>
          <w:trPrChange w:id="1430" w:author="Hientd" w:date="2024-11-16T16:14:00Z" w16du:dateUtc="2024-11-16T09:14:00Z">
            <w:trPr>
              <w:gridBefore w:val="1"/>
            </w:trPr>
          </w:trPrChange>
        </w:trPr>
        <w:tc>
          <w:tcPr>
            <w:tcW w:w="606" w:type="dxa"/>
            <w:vAlign w:val="center"/>
            <w:tcPrChange w:id="1431" w:author="Hientd" w:date="2024-11-16T16:14:00Z" w16du:dateUtc="2024-11-16T09:14:00Z">
              <w:tcPr>
                <w:tcW w:w="728" w:type="dxa"/>
                <w:gridSpan w:val="2"/>
                <w:vAlign w:val="center"/>
              </w:tcPr>
            </w:tcPrChange>
          </w:tcPr>
          <w:p w14:paraId="61E44C13" w14:textId="77777777" w:rsidR="00AF2C4C" w:rsidRPr="00242148" w:rsidRDefault="00AF2C4C">
            <w:pPr>
              <w:spacing w:before="120" w:after="0" w:line="240" w:lineRule="auto"/>
              <w:jc w:val="center"/>
              <w:rPr>
                <w:sz w:val="26"/>
                <w:szCs w:val="26"/>
              </w:rPr>
              <w:pPrChange w:id="1432" w:author="Hientd" w:date="2024-11-16T16:14:00Z" w16du:dateUtc="2024-11-16T09:14:00Z">
                <w:pPr>
                  <w:spacing w:after="0"/>
                  <w:jc w:val="center"/>
                </w:pPr>
              </w:pPrChange>
            </w:pPr>
            <w:r w:rsidRPr="00242148">
              <w:rPr>
                <w:sz w:val="26"/>
                <w:szCs w:val="26"/>
              </w:rPr>
              <w:t>2.4</w:t>
            </w:r>
          </w:p>
        </w:tc>
        <w:tc>
          <w:tcPr>
            <w:tcW w:w="2059" w:type="dxa"/>
            <w:vAlign w:val="center"/>
            <w:tcPrChange w:id="1433" w:author="Hientd" w:date="2024-11-16T16:14:00Z" w16du:dateUtc="2024-11-16T09:14:00Z">
              <w:tcPr>
                <w:tcW w:w="1366" w:type="dxa"/>
                <w:vAlign w:val="center"/>
              </w:tcPr>
            </w:tcPrChange>
          </w:tcPr>
          <w:p w14:paraId="0E476F30" w14:textId="77777777" w:rsidR="00AF2C4C" w:rsidRPr="00242148" w:rsidRDefault="00AF2C4C">
            <w:pPr>
              <w:spacing w:before="120" w:after="0" w:line="240" w:lineRule="auto"/>
              <w:jc w:val="center"/>
              <w:rPr>
                <w:sz w:val="26"/>
                <w:szCs w:val="26"/>
              </w:rPr>
              <w:pPrChange w:id="1434" w:author="Hientd" w:date="2024-11-16T16:14:00Z" w16du:dateUtc="2024-11-16T09:14:00Z">
                <w:pPr>
                  <w:spacing w:after="0"/>
                  <w:jc w:val="center"/>
                </w:pPr>
              </w:pPrChange>
            </w:pPr>
            <w:r w:rsidRPr="00242148">
              <w:rPr>
                <w:sz w:val="26"/>
                <w:szCs w:val="26"/>
              </w:rPr>
              <w:t>Tham gia thẩm định văn bản</w:t>
            </w:r>
          </w:p>
        </w:tc>
        <w:tc>
          <w:tcPr>
            <w:tcW w:w="3403" w:type="dxa"/>
            <w:tcPrChange w:id="1435" w:author="Hientd" w:date="2024-11-16T16:14:00Z" w16du:dateUtc="2024-11-16T09:14:00Z">
              <w:tcPr>
                <w:tcW w:w="3973" w:type="dxa"/>
                <w:gridSpan w:val="2"/>
                <w:vAlign w:val="center"/>
              </w:tcPr>
            </w:tcPrChange>
          </w:tcPr>
          <w:p w14:paraId="658148B2" w14:textId="77777777" w:rsidR="00AF2C4C" w:rsidRPr="00242148" w:rsidRDefault="00AF2C4C">
            <w:pPr>
              <w:spacing w:before="120" w:after="0" w:line="240" w:lineRule="auto"/>
              <w:jc w:val="both"/>
              <w:rPr>
                <w:sz w:val="26"/>
                <w:szCs w:val="26"/>
              </w:rPr>
              <w:pPrChange w:id="1436" w:author="Hientd" w:date="2024-11-16T16:14:00Z" w16du:dateUtc="2024-11-16T09:14:00Z">
                <w:pPr>
                  <w:spacing w:after="0"/>
                  <w:jc w:val="both"/>
                </w:pPr>
              </w:pPrChange>
            </w:pPr>
            <w:r w:rsidRPr="00242148">
              <w:rPr>
                <w:sz w:val="26"/>
                <w:szCs w:val="26"/>
              </w:rPr>
              <w:t>Tham gia thẩm định, góp ý văn bản về công tác đăng ký biện pháp bảo đảm.</w:t>
            </w:r>
          </w:p>
        </w:tc>
        <w:tc>
          <w:tcPr>
            <w:tcW w:w="3259" w:type="dxa"/>
            <w:tcPrChange w:id="1437" w:author="Hientd" w:date="2024-11-16T16:14:00Z" w16du:dateUtc="2024-11-16T09:14:00Z">
              <w:tcPr>
                <w:tcW w:w="3260" w:type="dxa"/>
                <w:gridSpan w:val="2"/>
                <w:vAlign w:val="center"/>
              </w:tcPr>
            </w:tcPrChange>
          </w:tcPr>
          <w:p w14:paraId="2BCEC0B6" w14:textId="77777777" w:rsidR="00AF2C4C" w:rsidRPr="00242148" w:rsidRDefault="00AF2C4C">
            <w:pPr>
              <w:spacing w:before="120" w:after="0" w:line="240" w:lineRule="auto"/>
              <w:jc w:val="both"/>
              <w:rPr>
                <w:sz w:val="26"/>
                <w:szCs w:val="26"/>
              </w:rPr>
              <w:pPrChange w:id="1438" w:author="Hientd" w:date="2024-11-16T16:14:00Z" w16du:dateUtc="2024-11-16T09:14:00Z">
                <w:pPr>
                  <w:spacing w:after="0"/>
                  <w:jc w:val="both"/>
                </w:pPr>
              </w:pPrChange>
            </w:pPr>
            <w:r w:rsidRPr="00242148">
              <w:rPr>
                <w:color w:val="000000"/>
                <w:sz w:val="26"/>
                <w:szCs w:val="26"/>
                <w:shd w:val="clear" w:color="auto" w:fill="FFFFFF"/>
              </w:rPr>
              <w:t>Nội dung tham gia thẩm định, góp ý được hoàn thành theo đúng kế hoạch, chất lượng do người chủ trì giao.</w:t>
            </w:r>
          </w:p>
        </w:tc>
      </w:tr>
      <w:tr w:rsidR="00AF2C4C" w:rsidRPr="00AF2C4C" w14:paraId="2A824874" w14:textId="77777777" w:rsidTr="00F86EE1">
        <w:trPr>
          <w:trHeight w:val="1700"/>
          <w:trPrChange w:id="1439" w:author="Hientd" w:date="2024-11-16T16:14:00Z" w16du:dateUtc="2024-11-16T09:14:00Z">
            <w:trPr>
              <w:gridBefore w:val="1"/>
              <w:trHeight w:val="1700"/>
            </w:trPr>
          </w:trPrChange>
        </w:trPr>
        <w:tc>
          <w:tcPr>
            <w:tcW w:w="606" w:type="dxa"/>
            <w:vAlign w:val="center"/>
            <w:tcPrChange w:id="1440" w:author="Hientd" w:date="2024-11-16T16:14:00Z" w16du:dateUtc="2024-11-16T09:14:00Z">
              <w:tcPr>
                <w:tcW w:w="728" w:type="dxa"/>
                <w:gridSpan w:val="2"/>
                <w:vAlign w:val="center"/>
              </w:tcPr>
            </w:tcPrChange>
          </w:tcPr>
          <w:p w14:paraId="36065097" w14:textId="77777777" w:rsidR="00AF2C4C" w:rsidRPr="00242148" w:rsidRDefault="00AF2C4C">
            <w:pPr>
              <w:widowControl w:val="0"/>
              <w:autoSpaceDE w:val="0"/>
              <w:autoSpaceDN w:val="0"/>
              <w:spacing w:before="120" w:after="0" w:line="240" w:lineRule="auto"/>
              <w:jc w:val="center"/>
              <w:rPr>
                <w:sz w:val="26"/>
                <w:szCs w:val="26"/>
                <w:lang w:val="nl-NL"/>
              </w:rPr>
              <w:pPrChange w:id="1441" w:author="Hientd" w:date="2024-11-16T16:14:00Z" w16du:dateUtc="2024-11-16T09:14:00Z">
                <w:pPr>
                  <w:widowControl w:val="0"/>
                  <w:autoSpaceDE w:val="0"/>
                  <w:autoSpaceDN w:val="0"/>
                  <w:spacing w:after="0"/>
                  <w:jc w:val="center"/>
                </w:pPr>
              </w:pPrChange>
            </w:pPr>
            <w:r w:rsidRPr="00242148">
              <w:rPr>
                <w:sz w:val="26"/>
                <w:szCs w:val="26"/>
                <w:lang w:val="nl-NL"/>
              </w:rPr>
              <w:t>2.5.</w:t>
            </w:r>
          </w:p>
        </w:tc>
        <w:tc>
          <w:tcPr>
            <w:tcW w:w="2059" w:type="dxa"/>
            <w:vAlign w:val="center"/>
            <w:tcPrChange w:id="1442" w:author="Hientd" w:date="2024-11-16T16:14:00Z" w16du:dateUtc="2024-11-16T09:14:00Z">
              <w:tcPr>
                <w:tcW w:w="1366" w:type="dxa"/>
                <w:vAlign w:val="center"/>
              </w:tcPr>
            </w:tcPrChange>
          </w:tcPr>
          <w:p w14:paraId="2B4E8D65" w14:textId="77777777" w:rsidR="00AF2C4C" w:rsidRPr="00242148" w:rsidRDefault="00AF2C4C">
            <w:pPr>
              <w:widowControl w:val="0"/>
              <w:autoSpaceDE w:val="0"/>
              <w:autoSpaceDN w:val="0"/>
              <w:spacing w:before="120" w:after="0" w:line="240" w:lineRule="auto"/>
              <w:jc w:val="center"/>
              <w:rPr>
                <w:sz w:val="26"/>
                <w:szCs w:val="26"/>
                <w:lang w:val="nl-NL"/>
              </w:rPr>
              <w:pPrChange w:id="1443" w:author="Hientd" w:date="2024-11-16T16:14:00Z" w16du:dateUtc="2024-11-16T09:14:00Z">
                <w:pPr>
                  <w:widowControl w:val="0"/>
                  <w:autoSpaceDE w:val="0"/>
                  <w:autoSpaceDN w:val="0"/>
                  <w:spacing w:after="0"/>
                  <w:jc w:val="center"/>
                </w:pPr>
              </w:pPrChange>
            </w:pPr>
            <w:r w:rsidRPr="00242148">
              <w:rPr>
                <w:sz w:val="26"/>
                <w:szCs w:val="26"/>
                <w:lang w:val="nl-NL"/>
              </w:rPr>
              <w:t>Thực hiện các hoạt động chuyên môn, nghiệp vụ</w:t>
            </w:r>
          </w:p>
        </w:tc>
        <w:tc>
          <w:tcPr>
            <w:tcW w:w="3403" w:type="dxa"/>
            <w:tcPrChange w:id="1444" w:author="Hientd" w:date="2024-11-16T16:14:00Z" w16du:dateUtc="2024-11-16T09:14:00Z">
              <w:tcPr>
                <w:tcW w:w="3973" w:type="dxa"/>
                <w:gridSpan w:val="2"/>
                <w:vAlign w:val="center"/>
              </w:tcPr>
            </w:tcPrChange>
          </w:tcPr>
          <w:p w14:paraId="7F931BAD" w14:textId="77777777" w:rsidR="00AF2C4C" w:rsidRPr="00242148" w:rsidRDefault="00AF2C4C">
            <w:pPr>
              <w:spacing w:before="120" w:after="0" w:line="240" w:lineRule="auto"/>
              <w:jc w:val="both"/>
              <w:rPr>
                <w:sz w:val="26"/>
                <w:szCs w:val="26"/>
                <w:lang w:val="nl-NL"/>
              </w:rPr>
              <w:pPrChange w:id="1445" w:author="Hientd" w:date="2024-11-16T16:14:00Z" w16du:dateUtc="2024-11-16T09:14:00Z">
                <w:pPr>
                  <w:spacing w:after="0"/>
                  <w:jc w:val="both"/>
                </w:pPr>
              </w:pPrChange>
            </w:pPr>
            <w:r w:rsidRPr="00242148">
              <w:rPr>
                <w:sz w:val="26"/>
                <w:szCs w:val="26"/>
                <w:lang w:val="vi-VN"/>
              </w:rPr>
              <w:t>Chủ trì thực hiện nhiệm vụ</w:t>
            </w:r>
            <w:r w:rsidRPr="00242148">
              <w:rPr>
                <w:sz w:val="26"/>
                <w:szCs w:val="26"/>
                <w:lang w:val="nl-NL"/>
              </w:rPr>
              <w:t>, quyền hạn liên quan đến</w:t>
            </w:r>
            <w:r w:rsidRPr="00242148">
              <w:rPr>
                <w:sz w:val="26"/>
                <w:szCs w:val="26"/>
                <w:lang w:val="vi-VN"/>
              </w:rPr>
              <w:t xml:space="preserve"> quản lý </w:t>
            </w:r>
            <w:r w:rsidRPr="00242148">
              <w:rPr>
                <w:sz w:val="26"/>
                <w:szCs w:val="26"/>
                <w:lang w:val="nl-NL"/>
              </w:rPr>
              <w:t>nhà nước</w:t>
            </w:r>
            <w:r w:rsidRPr="00242148">
              <w:rPr>
                <w:sz w:val="26"/>
                <w:szCs w:val="26"/>
                <w:lang w:val="vi-VN"/>
              </w:rPr>
              <w:t xml:space="preserve"> về đăng ký biện pháp bảo đảm </w:t>
            </w:r>
            <w:r w:rsidRPr="00242148">
              <w:rPr>
                <w:sz w:val="26"/>
                <w:szCs w:val="26"/>
                <w:lang w:val="nl-NL"/>
              </w:rPr>
              <w:t>theo quy định pháp luật.</w:t>
            </w:r>
          </w:p>
        </w:tc>
        <w:tc>
          <w:tcPr>
            <w:tcW w:w="3259" w:type="dxa"/>
            <w:tcPrChange w:id="1446" w:author="Hientd" w:date="2024-11-16T16:14:00Z" w16du:dateUtc="2024-11-16T09:14:00Z">
              <w:tcPr>
                <w:tcW w:w="3260" w:type="dxa"/>
                <w:gridSpan w:val="2"/>
                <w:vAlign w:val="center"/>
              </w:tcPr>
            </w:tcPrChange>
          </w:tcPr>
          <w:p w14:paraId="4999C0B2" w14:textId="77777777" w:rsidR="00AF2C4C" w:rsidRPr="00242148" w:rsidRDefault="00AF2C4C">
            <w:pPr>
              <w:widowControl w:val="0"/>
              <w:autoSpaceDE w:val="0"/>
              <w:autoSpaceDN w:val="0"/>
              <w:spacing w:before="120" w:after="0" w:line="240" w:lineRule="auto"/>
              <w:jc w:val="both"/>
              <w:rPr>
                <w:sz w:val="26"/>
                <w:szCs w:val="26"/>
                <w:lang w:val="nl-NL"/>
              </w:rPr>
              <w:pPrChange w:id="1447" w:author="Hientd" w:date="2024-11-16T16:14:00Z" w16du:dateUtc="2024-11-16T09:14:00Z">
                <w:pPr>
                  <w:widowControl w:val="0"/>
                  <w:autoSpaceDE w:val="0"/>
                  <w:autoSpaceDN w:val="0"/>
                  <w:spacing w:after="0"/>
                  <w:jc w:val="both"/>
                </w:pPr>
              </w:pPrChange>
            </w:pPr>
            <w:r w:rsidRPr="00242148">
              <w:rPr>
                <w:sz w:val="26"/>
                <w:szCs w:val="26"/>
                <w:lang w:val="vi"/>
              </w:rPr>
              <w:t>Có văn bản, báo cáo...; có đánh giá và có đề xuất kịp thời, đúng quy định được cấp có thẩm quyền phê duyệt</w:t>
            </w:r>
            <w:r w:rsidRPr="00242148">
              <w:rPr>
                <w:sz w:val="26"/>
                <w:szCs w:val="26"/>
                <w:lang w:val="nl-NL"/>
              </w:rPr>
              <w:t>.</w:t>
            </w:r>
          </w:p>
        </w:tc>
      </w:tr>
      <w:tr w:rsidR="00AF2C4C" w:rsidRPr="00AF2C4C" w14:paraId="01BFBEE2" w14:textId="77777777" w:rsidTr="00F86EE1">
        <w:trPr>
          <w:trPrChange w:id="1448" w:author="Hientd" w:date="2024-11-16T16:14:00Z" w16du:dateUtc="2024-11-16T09:14:00Z">
            <w:trPr>
              <w:gridBefore w:val="1"/>
            </w:trPr>
          </w:trPrChange>
        </w:trPr>
        <w:tc>
          <w:tcPr>
            <w:tcW w:w="606" w:type="dxa"/>
            <w:vAlign w:val="center"/>
            <w:tcPrChange w:id="1449" w:author="Hientd" w:date="2024-11-16T16:14:00Z" w16du:dateUtc="2024-11-16T09:14:00Z">
              <w:tcPr>
                <w:tcW w:w="728" w:type="dxa"/>
                <w:gridSpan w:val="2"/>
                <w:vAlign w:val="center"/>
              </w:tcPr>
            </w:tcPrChange>
          </w:tcPr>
          <w:p w14:paraId="6322512C" w14:textId="77777777" w:rsidR="00AF2C4C" w:rsidRPr="00242148" w:rsidRDefault="00AF2C4C">
            <w:pPr>
              <w:widowControl w:val="0"/>
              <w:autoSpaceDE w:val="0"/>
              <w:autoSpaceDN w:val="0"/>
              <w:spacing w:before="120" w:after="0" w:line="240" w:lineRule="auto"/>
              <w:jc w:val="center"/>
              <w:rPr>
                <w:sz w:val="26"/>
                <w:szCs w:val="26"/>
                <w:lang w:val="nl-NL"/>
              </w:rPr>
              <w:pPrChange w:id="1450" w:author="Hientd" w:date="2024-11-16T16:14:00Z" w16du:dateUtc="2024-11-16T09:14:00Z">
                <w:pPr>
                  <w:widowControl w:val="0"/>
                  <w:autoSpaceDE w:val="0"/>
                  <w:autoSpaceDN w:val="0"/>
                  <w:spacing w:after="0"/>
                  <w:jc w:val="center"/>
                </w:pPr>
              </w:pPrChange>
            </w:pPr>
            <w:r w:rsidRPr="00242148">
              <w:rPr>
                <w:sz w:val="26"/>
                <w:szCs w:val="26"/>
                <w:lang w:val="nl-NL"/>
              </w:rPr>
              <w:t>2.6</w:t>
            </w:r>
          </w:p>
        </w:tc>
        <w:tc>
          <w:tcPr>
            <w:tcW w:w="2059" w:type="dxa"/>
            <w:vAlign w:val="center"/>
            <w:tcPrChange w:id="1451" w:author="Hientd" w:date="2024-11-16T16:14:00Z" w16du:dateUtc="2024-11-16T09:14:00Z">
              <w:tcPr>
                <w:tcW w:w="1366" w:type="dxa"/>
                <w:vAlign w:val="center"/>
              </w:tcPr>
            </w:tcPrChange>
          </w:tcPr>
          <w:p w14:paraId="2A8A0F64" w14:textId="77777777" w:rsidR="00F86EE1" w:rsidRDefault="00AF2C4C" w:rsidP="00444AB3">
            <w:pPr>
              <w:widowControl w:val="0"/>
              <w:autoSpaceDE w:val="0"/>
              <w:autoSpaceDN w:val="0"/>
              <w:spacing w:before="120" w:after="0" w:line="240" w:lineRule="auto"/>
              <w:jc w:val="center"/>
              <w:rPr>
                <w:ins w:id="1452" w:author="Hientd" w:date="2024-11-16T16:14:00Z" w16du:dateUtc="2024-11-16T09:14:00Z"/>
                <w:sz w:val="26"/>
                <w:szCs w:val="26"/>
                <w:lang w:val="nl-NL"/>
              </w:rPr>
            </w:pPr>
            <w:r w:rsidRPr="00242148">
              <w:rPr>
                <w:sz w:val="26"/>
                <w:szCs w:val="26"/>
                <w:lang w:val="nl-NL"/>
              </w:rPr>
              <w:t>Phối hợp</w:t>
            </w:r>
          </w:p>
          <w:p w14:paraId="3690E651" w14:textId="3D48BD11" w:rsidR="00AF2C4C" w:rsidRPr="00242148" w:rsidRDefault="00AF2C4C">
            <w:pPr>
              <w:widowControl w:val="0"/>
              <w:autoSpaceDE w:val="0"/>
              <w:autoSpaceDN w:val="0"/>
              <w:spacing w:before="120" w:after="0" w:line="240" w:lineRule="auto"/>
              <w:jc w:val="center"/>
              <w:rPr>
                <w:sz w:val="26"/>
                <w:szCs w:val="26"/>
                <w:lang w:val="nl-NL"/>
              </w:rPr>
              <w:pPrChange w:id="1453" w:author="Hientd" w:date="2024-11-16T16:14:00Z" w16du:dateUtc="2024-11-16T09:14:00Z">
                <w:pPr>
                  <w:widowControl w:val="0"/>
                  <w:autoSpaceDE w:val="0"/>
                  <w:autoSpaceDN w:val="0"/>
                  <w:spacing w:after="0"/>
                  <w:jc w:val="center"/>
                </w:pPr>
              </w:pPrChange>
            </w:pPr>
            <w:r w:rsidRPr="00242148">
              <w:rPr>
                <w:sz w:val="26"/>
                <w:szCs w:val="26"/>
                <w:lang w:val="nl-NL"/>
              </w:rPr>
              <w:t xml:space="preserve"> thực hiện</w:t>
            </w:r>
          </w:p>
          <w:p w14:paraId="6FE08964" w14:textId="77777777" w:rsidR="00AF2C4C" w:rsidRPr="00242148" w:rsidRDefault="00AF2C4C">
            <w:pPr>
              <w:spacing w:before="120" w:after="0" w:line="240" w:lineRule="auto"/>
              <w:jc w:val="center"/>
              <w:rPr>
                <w:sz w:val="26"/>
                <w:szCs w:val="26"/>
                <w:lang w:val="nl-NL"/>
              </w:rPr>
              <w:pPrChange w:id="1454" w:author="Hientd" w:date="2024-11-16T16:14:00Z" w16du:dateUtc="2024-11-16T09:14:00Z">
                <w:pPr>
                  <w:spacing w:after="0"/>
                  <w:jc w:val="center"/>
                </w:pPr>
              </w:pPrChange>
            </w:pPr>
          </w:p>
        </w:tc>
        <w:tc>
          <w:tcPr>
            <w:tcW w:w="3403" w:type="dxa"/>
            <w:tcPrChange w:id="1455" w:author="Hientd" w:date="2024-11-16T16:14:00Z" w16du:dateUtc="2024-11-16T09:14:00Z">
              <w:tcPr>
                <w:tcW w:w="3973" w:type="dxa"/>
                <w:gridSpan w:val="2"/>
                <w:vAlign w:val="center"/>
              </w:tcPr>
            </w:tcPrChange>
          </w:tcPr>
          <w:p w14:paraId="1403A49C" w14:textId="77777777" w:rsidR="00AF2C4C" w:rsidRPr="00242148" w:rsidRDefault="00AF2C4C">
            <w:pPr>
              <w:pStyle w:val="NormalWeb"/>
              <w:spacing w:before="120" w:beforeAutospacing="0" w:after="0" w:afterAutospacing="0"/>
              <w:jc w:val="both"/>
              <w:rPr>
                <w:color w:val="000000"/>
                <w:sz w:val="26"/>
                <w:szCs w:val="26"/>
                <w:lang w:val="nl-NL"/>
              </w:rPr>
              <w:pPrChange w:id="1456" w:author="Hientd" w:date="2024-11-16T16:14:00Z" w16du:dateUtc="2024-11-16T09:14:00Z">
                <w:pPr>
                  <w:pStyle w:val="NormalWeb"/>
                  <w:spacing w:before="0" w:beforeAutospacing="0" w:after="0" w:afterAutospacing="0" w:line="276" w:lineRule="auto"/>
                  <w:jc w:val="both"/>
                </w:pPr>
              </w:pPrChange>
            </w:pPr>
            <w:r w:rsidRPr="00242148">
              <w:rPr>
                <w:color w:val="000000"/>
                <w:sz w:val="26"/>
                <w:szCs w:val="26"/>
                <w:lang w:val="nl-NL"/>
              </w:rPr>
              <w:t>Phối hợp với các đơn vị liên quan tham mưu hoạch định và thực thi chính sách liên quan đến ngành, lĩnh vực nhiệm vụ được phân công.</w:t>
            </w:r>
          </w:p>
        </w:tc>
        <w:tc>
          <w:tcPr>
            <w:tcW w:w="3259" w:type="dxa"/>
            <w:tcPrChange w:id="1457" w:author="Hientd" w:date="2024-11-16T16:14:00Z" w16du:dateUtc="2024-11-16T09:14:00Z">
              <w:tcPr>
                <w:tcW w:w="3260" w:type="dxa"/>
                <w:gridSpan w:val="2"/>
                <w:vAlign w:val="center"/>
              </w:tcPr>
            </w:tcPrChange>
          </w:tcPr>
          <w:p w14:paraId="6ACEC212" w14:textId="77777777" w:rsidR="00AF2C4C" w:rsidRPr="00242148" w:rsidRDefault="00AF2C4C">
            <w:pPr>
              <w:pStyle w:val="NormalWeb"/>
              <w:spacing w:before="120" w:beforeAutospacing="0" w:after="0" w:afterAutospacing="0"/>
              <w:jc w:val="both"/>
              <w:rPr>
                <w:color w:val="000000"/>
                <w:sz w:val="26"/>
                <w:szCs w:val="26"/>
                <w:lang w:val="nl-NL"/>
              </w:rPr>
              <w:pPrChange w:id="1458" w:author="Hientd" w:date="2024-11-16T16:14:00Z" w16du:dateUtc="2024-11-16T09:14:00Z">
                <w:pPr>
                  <w:pStyle w:val="NormalWeb"/>
                  <w:spacing w:before="0" w:beforeAutospacing="0" w:after="0" w:afterAutospacing="0" w:line="276" w:lineRule="auto"/>
                  <w:jc w:val="both"/>
                </w:pPr>
              </w:pPrChange>
            </w:pPr>
            <w:r w:rsidRPr="00242148">
              <w:rPr>
                <w:color w:val="000000"/>
                <w:sz w:val="26"/>
                <w:szCs w:val="26"/>
                <w:lang w:val="nl-NL"/>
              </w:rPr>
              <w:t>1. Công việc, nhiệm vụ được giao thông suốt, tạo được mối quan hệ công tác phát triển hiệu quả cao.</w:t>
            </w:r>
          </w:p>
          <w:p w14:paraId="18F81EBC" w14:textId="77777777" w:rsidR="00AF2C4C" w:rsidRPr="00242148" w:rsidRDefault="00AF2C4C">
            <w:pPr>
              <w:pStyle w:val="NormalWeb"/>
              <w:spacing w:before="120" w:beforeAutospacing="0" w:after="0" w:afterAutospacing="0"/>
              <w:jc w:val="both"/>
              <w:rPr>
                <w:color w:val="000000"/>
                <w:sz w:val="26"/>
                <w:szCs w:val="26"/>
                <w:lang w:val="nl-NL"/>
              </w:rPr>
              <w:pPrChange w:id="1459" w:author="Hientd" w:date="2024-11-16T16:14:00Z" w16du:dateUtc="2024-11-16T09:14:00Z">
                <w:pPr>
                  <w:pStyle w:val="NormalWeb"/>
                  <w:spacing w:before="0" w:beforeAutospacing="0" w:after="0" w:afterAutospacing="0" w:line="276" w:lineRule="auto"/>
                  <w:jc w:val="both"/>
                </w:pPr>
              </w:pPrChange>
            </w:pPr>
            <w:r w:rsidRPr="00242148">
              <w:rPr>
                <w:color w:val="000000"/>
                <w:sz w:val="26"/>
                <w:szCs w:val="26"/>
                <w:lang w:val="nl-NL"/>
              </w:rPr>
              <w:t>2 Nội dung phối hợp được hoàn thành đạt chất lượng, theo đúng tiến độ kế hoạch.</w:t>
            </w:r>
          </w:p>
        </w:tc>
      </w:tr>
      <w:tr w:rsidR="00AF2C4C" w:rsidRPr="00AF2C4C" w14:paraId="3EF3A201" w14:textId="77777777" w:rsidTr="00F86EE1">
        <w:trPr>
          <w:trPrChange w:id="1460" w:author="Hientd" w:date="2024-11-16T16:14:00Z" w16du:dateUtc="2024-11-16T09:14:00Z">
            <w:trPr>
              <w:gridBefore w:val="1"/>
            </w:trPr>
          </w:trPrChange>
        </w:trPr>
        <w:tc>
          <w:tcPr>
            <w:tcW w:w="606" w:type="dxa"/>
            <w:vAlign w:val="center"/>
            <w:tcPrChange w:id="1461" w:author="Hientd" w:date="2024-11-16T16:14:00Z" w16du:dateUtc="2024-11-16T09:14:00Z">
              <w:tcPr>
                <w:tcW w:w="728" w:type="dxa"/>
                <w:gridSpan w:val="2"/>
                <w:vAlign w:val="center"/>
              </w:tcPr>
            </w:tcPrChange>
          </w:tcPr>
          <w:p w14:paraId="340A9A80" w14:textId="77777777" w:rsidR="00AF2C4C" w:rsidRPr="00242148" w:rsidRDefault="00AF2C4C">
            <w:pPr>
              <w:widowControl w:val="0"/>
              <w:autoSpaceDE w:val="0"/>
              <w:autoSpaceDN w:val="0"/>
              <w:spacing w:before="120" w:after="0" w:line="240" w:lineRule="auto"/>
              <w:jc w:val="center"/>
              <w:rPr>
                <w:sz w:val="26"/>
                <w:szCs w:val="26"/>
                <w:lang w:val="nl-NL"/>
              </w:rPr>
              <w:pPrChange w:id="1462" w:author="Hientd" w:date="2024-11-16T16:14:00Z" w16du:dateUtc="2024-11-16T09:14:00Z">
                <w:pPr>
                  <w:widowControl w:val="0"/>
                  <w:autoSpaceDE w:val="0"/>
                  <w:autoSpaceDN w:val="0"/>
                  <w:spacing w:after="0"/>
                  <w:jc w:val="center"/>
                </w:pPr>
              </w:pPrChange>
            </w:pPr>
            <w:r w:rsidRPr="00242148">
              <w:rPr>
                <w:sz w:val="26"/>
                <w:szCs w:val="26"/>
                <w:lang w:val="nl-NL"/>
              </w:rPr>
              <w:t>2.7</w:t>
            </w:r>
          </w:p>
        </w:tc>
        <w:tc>
          <w:tcPr>
            <w:tcW w:w="2059" w:type="dxa"/>
            <w:vAlign w:val="center"/>
            <w:tcPrChange w:id="1463" w:author="Hientd" w:date="2024-11-16T16:14:00Z" w16du:dateUtc="2024-11-16T09:14:00Z">
              <w:tcPr>
                <w:tcW w:w="1366" w:type="dxa"/>
                <w:vAlign w:val="center"/>
              </w:tcPr>
            </w:tcPrChange>
          </w:tcPr>
          <w:p w14:paraId="42890400" w14:textId="77777777" w:rsidR="00F86EE1" w:rsidRDefault="00AF2C4C" w:rsidP="00F86EE1">
            <w:pPr>
              <w:widowControl w:val="0"/>
              <w:autoSpaceDE w:val="0"/>
              <w:autoSpaceDN w:val="0"/>
              <w:spacing w:before="120" w:after="0" w:line="240" w:lineRule="auto"/>
              <w:jc w:val="center"/>
              <w:rPr>
                <w:ins w:id="1464" w:author="Hientd" w:date="2024-11-16T16:15:00Z" w16du:dateUtc="2024-11-16T09:15:00Z"/>
                <w:sz w:val="26"/>
                <w:szCs w:val="26"/>
                <w:lang w:val="nl-NL"/>
              </w:rPr>
            </w:pPr>
            <w:r w:rsidRPr="00242148">
              <w:rPr>
                <w:sz w:val="26"/>
                <w:szCs w:val="26"/>
                <w:lang w:val="nl-NL"/>
              </w:rPr>
              <w:t xml:space="preserve">Thực hiện </w:t>
            </w:r>
          </w:p>
          <w:p w14:paraId="15D5F566" w14:textId="6DED4550" w:rsidR="00AF2C4C" w:rsidRPr="00242148" w:rsidRDefault="00AF2C4C">
            <w:pPr>
              <w:widowControl w:val="0"/>
              <w:autoSpaceDE w:val="0"/>
              <w:autoSpaceDN w:val="0"/>
              <w:spacing w:before="120" w:after="0" w:line="240" w:lineRule="auto"/>
              <w:jc w:val="center"/>
              <w:rPr>
                <w:sz w:val="26"/>
                <w:szCs w:val="26"/>
                <w:lang w:val="nl-NL"/>
              </w:rPr>
              <w:pPrChange w:id="1465" w:author="Hientd" w:date="2024-11-16T16:15:00Z" w16du:dateUtc="2024-11-16T09:15:00Z">
                <w:pPr>
                  <w:widowControl w:val="0"/>
                  <w:autoSpaceDE w:val="0"/>
                  <w:autoSpaceDN w:val="0"/>
                  <w:spacing w:after="0"/>
                  <w:jc w:val="both"/>
                </w:pPr>
              </w:pPrChange>
            </w:pPr>
            <w:r w:rsidRPr="00242148">
              <w:rPr>
                <w:sz w:val="26"/>
                <w:szCs w:val="26"/>
                <w:lang w:val="nl-NL"/>
              </w:rPr>
              <w:t>nhiệm vụ chung, hội họp</w:t>
            </w:r>
          </w:p>
        </w:tc>
        <w:tc>
          <w:tcPr>
            <w:tcW w:w="3403" w:type="dxa"/>
            <w:tcPrChange w:id="1466" w:author="Hientd" w:date="2024-11-16T16:14:00Z" w16du:dateUtc="2024-11-16T09:14:00Z">
              <w:tcPr>
                <w:tcW w:w="3973" w:type="dxa"/>
                <w:gridSpan w:val="2"/>
                <w:vAlign w:val="center"/>
              </w:tcPr>
            </w:tcPrChange>
          </w:tcPr>
          <w:p w14:paraId="4C340CD1" w14:textId="77777777" w:rsidR="00AF2C4C" w:rsidRPr="00242148" w:rsidRDefault="00AF2C4C">
            <w:pPr>
              <w:widowControl w:val="0"/>
              <w:autoSpaceDE w:val="0"/>
              <w:autoSpaceDN w:val="0"/>
              <w:spacing w:before="120" w:after="0" w:line="240" w:lineRule="auto"/>
              <w:jc w:val="both"/>
              <w:rPr>
                <w:bCs/>
                <w:sz w:val="26"/>
                <w:szCs w:val="26"/>
                <w:lang w:val="nl-NL"/>
              </w:rPr>
              <w:pPrChange w:id="1467" w:author="Hientd" w:date="2024-11-16T16:14:00Z" w16du:dateUtc="2024-11-16T09:14:00Z">
                <w:pPr>
                  <w:widowControl w:val="0"/>
                  <w:autoSpaceDE w:val="0"/>
                  <w:autoSpaceDN w:val="0"/>
                  <w:spacing w:after="0"/>
                  <w:jc w:val="both"/>
                </w:pPr>
              </w:pPrChange>
            </w:pPr>
            <w:r w:rsidRPr="00242148">
              <w:rPr>
                <w:bCs/>
                <w:sz w:val="26"/>
                <w:szCs w:val="26"/>
                <w:lang w:val="nl-NL"/>
              </w:rPr>
              <w:t>1. Tham dự các cuộc họp liên quan đến lĩnh vực chuyên môn ở trong và ngoài cơ quan theo phân công.</w:t>
            </w:r>
          </w:p>
          <w:p w14:paraId="03DC81B3" w14:textId="77777777" w:rsidR="00AF2C4C" w:rsidRPr="00242148" w:rsidRDefault="00AF2C4C">
            <w:pPr>
              <w:widowControl w:val="0"/>
              <w:autoSpaceDE w:val="0"/>
              <w:autoSpaceDN w:val="0"/>
              <w:spacing w:before="120" w:after="0" w:line="240" w:lineRule="auto"/>
              <w:jc w:val="both"/>
              <w:rPr>
                <w:bCs/>
                <w:sz w:val="26"/>
                <w:szCs w:val="26"/>
                <w:lang w:val="nl-NL"/>
              </w:rPr>
              <w:pPrChange w:id="1468" w:author="Hientd" w:date="2024-11-16T16:14:00Z" w16du:dateUtc="2024-11-16T09:14:00Z">
                <w:pPr>
                  <w:widowControl w:val="0"/>
                  <w:autoSpaceDE w:val="0"/>
                  <w:autoSpaceDN w:val="0"/>
                  <w:spacing w:after="0"/>
                  <w:jc w:val="both"/>
                </w:pPr>
              </w:pPrChange>
            </w:pPr>
            <w:r w:rsidRPr="00242148">
              <w:rPr>
                <w:bCs/>
                <w:sz w:val="26"/>
                <w:szCs w:val="26"/>
                <w:lang w:val="nl-NL"/>
              </w:rPr>
              <w:t>2. Tham dự các cuộc họp đơn vị, họp cơ quan theo quy định.</w:t>
            </w:r>
          </w:p>
        </w:tc>
        <w:tc>
          <w:tcPr>
            <w:tcW w:w="3259" w:type="dxa"/>
            <w:tcPrChange w:id="1469" w:author="Hientd" w:date="2024-11-16T16:14:00Z" w16du:dateUtc="2024-11-16T09:14:00Z">
              <w:tcPr>
                <w:tcW w:w="3260" w:type="dxa"/>
                <w:gridSpan w:val="2"/>
                <w:vAlign w:val="center"/>
              </w:tcPr>
            </w:tcPrChange>
          </w:tcPr>
          <w:p w14:paraId="3D68665A" w14:textId="77777777" w:rsidR="00AF2C4C" w:rsidRPr="00242148" w:rsidRDefault="00AF2C4C">
            <w:pPr>
              <w:widowControl w:val="0"/>
              <w:autoSpaceDE w:val="0"/>
              <w:autoSpaceDN w:val="0"/>
              <w:spacing w:before="120" w:after="0" w:line="240" w:lineRule="auto"/>
              <w:jc w:val="both"/>
              <w:rPr>
                <w:bCs/>
                <w:sz w:val="26"/>
                <w:szCs w:val="26"/>
                <w:lang w:val="nl-NL"/>
              </w:rPr>
              <w:pPrChange w:id="1470" w:author="Hientd" w:date="2024-11-16T16:14:00Z" w16du:dateUtc="2024-11-16T09:14:00Z">
                <w:pPr>
                  <w:widowControl w:val="0"/>
                  <w:autoSpaceDE w:val="0"/>
                  <w:autoSpaceDN w:val="0"/>
                  <w:spacing w:after="0"/>
                  <w:jc w:val="both"/>
                </w:pPr>
              </w:pPrChange>
            </w:pPr>
            <w:r w:rsidRPr="00242148">
              <w:rPr>
                <w:bCs/>
                <w:sz w:val="26"/>
                <w:szCs w:val="26"/>
                <w:lang w:val="nl-NL"/>
              </w:rPr>
              <w:t>Tham dự đầy đủ, chuẩn bị tài liệu và ý kiến phát biểu theo yêu cầu.</w:t>
            </w:r>
          </w:p>
          <w:p w14:paraId="692B589E" w14:textId="77777777" w:rsidR="00AF2C4C" w:rsidRPr="00242148" w:rsidRDefault="00AF2C4C">
            <w:pPr>
              <w:widowControl w:val="0"/>
              <w:autoSpaceDE w:val="0"/>
              <w:autoSpaceDN w:val="0"/>
              <w:spacing w:before="120" w:after="0" w:line="240" w:lineRule="auto"/>
              <w:ind w:left="227" w:hanging="284"/>
              <w:jc w:val="both"/>
              <w:rPr>
                <w:bCs/>
                <w:sz w:val="26"/>
                <w:szCs w:val="26"/>
                <w:lang w:val="nl-NL"/>
              </w:rPr>
              <w:pPrChange w:id="1471" w:author="Hientd" w:date="2024-11-16T16:14:00Z" w16du:dateUtc="2024-11-16T09:14:00Z">
                <w:pPr>
                  <w:widowControl w:val="0"/>
                  <w:autoSpaceDE w:val="0"/>
                  <w:autoSpaceDN w:val="0"/>
                  <w:spacing w:after="0"/>
                  <w:ind w:left="227" w:hanging="284"/>
                  <w:jc w:val="both"/>
                </w:pPr>
              </w:pPrChange>
            </w:pPr>
          </w:p>
        </w:tc>
      </w:tr>
      <w:tr w:rsidR="00AF2C4C" w:rsidRPr="00AF2C4C" w14:paraId="2808D112" w14:textId="77777777" w:rsidTr="00444AB3">
        <w:trPr>
          <w:trPrChange w:id="1472" w:author="Hientd" w:date="2024-11-16T16:12:00Z" w16du:dateUtc="2024-11-16T09:12:00Z">
            <w:trPr>
              <w:gridBefore w:val="1"/>
            </w:trPr>
          </w:trPrChange>
        </w:trPr>
        <w:tc>
          <w:tcPr>
            <w:tcW w:w="606" w:type="dxa"/>
            <w:vAlign w:val="center"/>
            <w:tcPrChange w:id="1473" w:author="Hientd" w:date="2024-11-16T16:12:00Z" w16du:dateUtc="2024-11-16T09:12:00Z">
              <w:tcPr>
                <w:tcW w:w="728" w:type="dxa"/>
                <w:gridSpan w:val="2"/>
                <w:vAlign w:val="center"/>
              </w:tcPr>
            </w:tcPrChange>
          </w:tcPr>
          <w:p w14:paraId="239ADCD4" w14:textId="77777777" w:rsidR="00AF2C4C" w:rsidRPr="00242148" w:rsidRDefault="00AF2C4C">
            <w:pPr>
              <w:widowControl w:val="0"/>
              <w:autoSpaceDE w:val="0"/>
              <w:autoSpaceDN w:val="0"/>
              <w:spacing w:before="120" w:after="0" w:line="240" w:lineRule="auto"/>
              <w:jc w:val="center"/>
              <w:rPr>
                <w:sz w:val="26"/>
                <w:szCs w:val="26"/>
                <w:lang w:val="nl-NL"/>
              </w:rPr>
              <w:pPrChange w:id="1474" w:author="Hientd" w:date="2024-11-16T16:14:00Z" w16du:dateUtc="2024-11-16T09:14:00Z">
                <w:pPr>
                  <w:widowControl w:val="0"/>
                  <w:autoSpaceDE w:val="0"/>
                  <w:autoSpaceDN w:val="0"/>
                  <w:spacing w:after="0"/>
                  <w:jc w:val="center"/>
                </w:pPr>
              </w:pPrChange>
            </w:pPr>
            <w:r w:rsidRPr="00242148">
              <w:rPr>
                <w:sz w:val="26"/>
                <w:szCs w:val="26"/>
                <w:lang w:val="nl-NL"/>
              </w:rPr>
              <w:t>2.8</w:t>
            </w:r>
          </w:p>
        </w:tc>
        <w:tc>
          <w:tcPr>
            <w:tcW w:w="5462" w:type="dxa"/>
            <w:gridSpan w:val="2"/>
            <w:vAlign w:val="center"/>
            <w:tcPrChange w:id="1475" w:author="Hientd" w:date="2024-11-16T16:12:00Z" w16du:dateUtc="2024-11-16T09:12:00Z">
              <w:tcPr>
                <w:tcW w:w="5339" w:type="dxa"/>
                <w:gridSpan w:val="3"/>
                <w:vAlign w:val="center"/>
              </w:tcPr>
            </w:tcPrChange>
          </w:tcPr>
          <w:p w14:paraId="07166A0A" w14:textId="77777777" w:rsidR="00AF2C4C" w:rsidRPr="00242148" w:rsidRDefault="00AF2C4C">
            <w:pPr>
              <w:spacing w:before="120" w:after="0" w:line="240" w:lineRule="auto"/>
              <w:jc w:val="both"/>
              <w:rPr>
                <w:sz w:val="26"/>
                <w:szCs w:val="26"/>
                <w:lang w:val="nl-NL"/>
              </w:rPr>
              <w:pPrChange w:id="1476" w:author="Hientd" w:date="2024-11-16T16:14:00Z" w16du:dateUtc="2024-11-16T09:14:00Z">
                <w:pPr>
                  <w:spacing w:after="0"/>
                  <w:jc w:val="both"/>
                </w:pPr>
              </w:pPrChange>
            </w:pPr>
            <w:r w:rsidRPr="00242148">
              <w:rPr>
                <w:sz w:val="26"/>
                <w:szCs w:val="26"/>
                <w:lang w:val="nl-NL"/>
              </w:rPr>
              <w:t>Xây dựng và thực hiện kế hoạch công tác năm, quý, tháng, tuần của cá nhân</w:t>
            </w:r>
          </w:p>
          <w:p w14:paraId="01EEBDE1" w14:textId="77777777" w:rsidR="00AF2C4C" w:rsidRPr="00242148" w:rsidRDefault="00AF2C4C">
            <w:pPr>
              <w:widowControl w:val="0"/>
              <w:autoSpaceDE w:val="0"/>
              <w:autoSpaceDN w:val="0"/>
              <w:spacing w:before="120" w:after="0" w:line="240" w:lineRule="auto"/>
              <w:ind w:firstLine="33"/>
              <w:jc w:val="both"/>
              <w:rPr>
                <w:bCs/>
                <w:sz w:val="26"/>
                <w:szCs w:val="26"/>
                <w:lang w:val="nl-NL"/>
              </w:rPr>
              <w:pPrChange w:id="1477" w:author="Hientd" w:date="2024-11-16T16:14:00Z" w16du:dateUtc="2024-11-16T09:14:00Z">
                <w:pPr>
                  <w:widowControl w:val="0"/>
                  <w:autoSpaceDE w:val="0"/>
                  <w:autoSpaceDN w:val="0"/>
                  <w:spacing w:after="0"/>
                  <w:ind w:firstLine="33"/>
                  <w:jc w:val="both"/>
                </w:pPr>
              </w:pPrChange>
            </w:pPr>
          </w:p>
        </w:tc>
        <w:tc>
          <w:tcPr>
            <w:tcW w:w="3259" w:type="dxa"/>
            <w:vAlign w:val="center"/>
            <w:tcPrChange w:id="1478" w:author="Hientd" w:date="2024-11-16T16:12:00Z" w16du:dateUtc="2024-11-16T09:12:00Z">
              <w:tcPr>
                <w:tcW w:w="3260" w:type="dxa"/>
                <w:gridSpan w:val="2"/>
                <w:vAlign w:val="center"/>
              </w:tcPr>
            </w:tcPrChange>
          </w:tcPr>
          <w:p w14:paraId="3EF715B7" w14:textId="77777777" w:rsidR="00AF2C4C" w:rsidRPr="00242148" w:rsidRDefault="00AF2C4C">
            <w:pPr>
              <w:widowControl w:val="0"/>
              <w:autoSpaceDE w:val="0"/>
              <w:autoSpaceDN w:val="0"/>
              <w:spacing w:before="120" w:after="0" w:line="240" w:lineRule="auto"/>
              <w:jc w:val="both"/>
              <w:rPr>
                <w:sz w:val="26"/>
                <w:szCs w:val="26"/>
                <w:lang w:val="nl-NL"/>
              </w:rPr>
              <w:pPrChange w:id="1479" w:author="Hientd" w:date="2024-11-16T16:14:00Z" w16du:dateUtc="2024-11-16T09:14:00Z">
                <w:pPr>
                  <w:widowControl w:val="0"/>
                  <w:autoSpaceDE w:val="0"/>
                  <w:autoSpaceDN w:val="0"/>
                  <w:spacing w:after="0"/>
                  <w:jc w:val="both"/>
                </w:pPr>
              </w:pPrChange>
            </w:pPr>
            <w:r w:rsidRPr="00242148">
              <w:rPr>
                <w:bCs/>
                <w:sz w:val="26"/>
                <w:szCs w:val="26"/>
                <w:lang w:val="nl-NL"/>
              </w:rPr>
              <w:t>Xây dựng, t</w:t>
            </w:r>
            <w:r w:rsidRPr="00242148">
              <w:rPr>
                <w:bCs/>
                <w:spacing w:val="-4"/>
                <w:sz w:val="26"/>
                <w:szCs w:val="26"/>
                <w:lang w:val="nl-NL"/>
              </w:rPr>
              <w:t xml:space="preserve">hực hiện kế hoạch </w:t>
            </w:r>
            <w:r w:rsidRPr="00242148">
              <w:rPr>
                <w:bCs/>
                <w:sz w:val="26"/>
                <w:szCs w:val="26"/>
                <w:lang w:val="nl-NL"/>
              </w:rPr>
              <w:t>theo đúng kế hoạch công tác của đơn vị, cơ quan và nhiệm vụ được giao.</w:t>
            </w:r>
          </w:p>
        </w:tc>
      </w:tr>
      <w:tr w:rsidR="00AF2C4C" w:rsidRPr="00AF2C4C" w14:paraId="7E8FC07C" w14:textId="77777777" w:rsidTr="00444AB3">
        <w:trPr>
          <w:trPrChange w:id="1480" w:author="Hientd" w:date="2024-11-16T16:12:00Z" w16du:dateUtc="2024-11-16T09:12:00Z">
            <w:trPr>
              <w:gridBefore w:val="1"/>
            </w:trPr>
          </w:trPrChange>
        </w:trPr>
        <w:tc>
          <w:tcPr>
            <w:tcW w:w="606" w:type="dxa"/>
            <w:vAlign w:val="center"/>
            <w:tcPrChange w:id="1481" w:author="Hientd" w:date="2024-11-16T16:12:00Z" w16du:dateUtc="2024-11-16T09:12:00Z">
              <w:tcPr>
                <w:tcW w:w="728" w:type="dxa"/>
                <w:gridSpan w:val="2"/>
                <w:vAlign w:val="center"/>
              </w:tcPr>
            </w:tcPrChange>
          </w:tcPr>
          <w:p w14:paraId="754963DF" w14:textId="77777777" w:rsidR="00AF2C4C" w:rsidRPr="00242148" w:rsidRDefault="00AF2C4C">
            <w:pPr>
              <w:widowControl w:val="0"/>
              <w:autoSpaceDE w:val="0"/>
              <w:autoSpaceDN w:val="0"/>
              <w:spacing w:before="120" w:after="0" w:line="240" w:lineRule="auto"/>
              <w:jc w:val="center"/>
              <w:rPr>
                <w:sz w:val="26"/>
                <w:szCs w:val="26"/>
                <w:lang w:val="nl-NL"/>
              </w:rPr>
              <w:pPrChange w:id="1482" w:author="Hientd" w:date="2024-11-16T16:14:00Z" w16du:dateUtc="2024-11-16T09:14:00Z">
                <w:pPr>
                  <w:widowControl w:val="0"/>
                  <w:autoSpaceDE w:val="0"/>
                  <w:autoSpaceDN w:val="0"/>
                  <w:spacing w:after="0"/>
                  <w:jc w:val="center"/>
                </w:pPr>
              </w:pPrChange>
            </w:pPr>
            <w:r w:rsidRPr="00242148">
              <w:rPr>
                <w:sz w:val="26"/>
                <w:szCs w:val="26"/>
                <w:lang w:val="nl-NL"/>
              </w:rPr>
              <w:t>2.9</w:t>
            </w:r>
          </w:p>
        </w:tc>
        <w:tc>
          <w:tcPr>
            <w:tcW w:w="8721" w:type="dxa"/>
            <w:gridSpan w:val="3"/>
            <w:vAlign w:val="center"/>
            <w:tcPrChange w:id="1483" w:author="Hientd" w:date="2024-11-16T16:12:00Z" w16du:dateUtc="2024-11-16T09:12:00Z">
              <w:tcPr>
                <w:tcW w:w="8599" w:type="dxa"/>
                <w:gridSpan w:val="5"/>
                <w:vAlign w:val="center"/>
              </w:tcPr>
            </w:tcPrChange>
          </w:tcPr>
          <w:p w14:paraId="1B895507" w14:textId="77777777" w:rsidR="00AF2C4C" w:rsidRPr="00242148" w:rsidRDefault="00AF2C4C">
            <w:pPr>
              <w:widowControl w:val="0"/>
              <w:autoSpaceDE w:val="0"/>
              <w:autoSpaceDN w:val="0"/>
              <w:spacing w:before="120" w:after="0" w:line="240" w:lineRule="auto"/>
              <w:jc w:val="both"/>
              <w:rPr>
                <w:sz w:val="26"/>
                <w:szCs w:val="26"/>
                <w:lang w:val="nl-NL"/>
              </w:rPr>
              <w:pPrChange w:id="1484" w:author="Hientd" w:date="2024-11-16T16:14:00Z" w16du:dateUtc="2024-11-16T09:14:00Z">
                <w:pPr>
                  <w:widowControl w:val="0"/>
                  <w:autoSpaceDE w:val="0"/>
                  <w:autoSpaceDN w:val="0"/>
                  <w:spacing w:after="0"/>
                  <w:jc w:val="both"/>
                </w:pPr>
              </w:pPrChange>
            </w:pPr>
            <w:r w:rsidRPr="00242148">
              <w:rPr>
                <w:sz w:val="26"/>
                <w:szCs w:val="26"/>
                <w:lang w:val="nl-NL"/>
              </w:rPr>
              <w:t>Thực hiện các nhiệm vụ khác do cấp trên giao.</w:t>
            </w:r>
          </w:p>
        </w:tc>
      </w:tr>
    </w:tbl>
    <w:p w14:paraId="6BD8582B" w14:textId="77777777" w:rsidR="00AF2C4C" w:rsidRPr="00242148" w:rsidRDefault="00AF2C4C" w:rsidP="00AF2C4C">
      <w:pPr>
        <w:pStyle w:val="BodyText"/>
        <w:spacing w:after="0"/>
        <w:ind w:firstLine="720"/>
        <w:jc w:val="both"/>
        <w:rPr>
          <w:color w:val="000000"/>
          <w:sz w:val="26"/>
          <w:szCs w:val="26"/>
          <w:lang w:val="nl-NL"/>
        </w:rPr>
      </w:pPr>
      <w:r w:rsidRPr="00242148">
        <w:rPr>
          <w:rStyle w:val="BodyTextChar1"/>
          <w:b/>
          <w:bCs/>
          <w:color w:val="000000"/>
          <w:sz w:val="26"/>
          <w:szCs w:val="26"/>
          <w:lang w:val="vi-VN"/>
        </w:rPr>
        <w:t xml:space="preserve">3- </w:t>
      </w:r>
      <w:r w:rsidRPr="00242148">
        <w:rPr>
          <w:rStyle w:val="BodyTextChar1"/>
          <w:b/>
          <w:bCs/>
          <w:color w:val="000000"/>
          <w:sz w:val="26"/>
          <w:szCs w:val="26"/>
          <w:lang w:val="nl-NL" w:eastAsia="vi-VN"/>
        </w:rPr>
        <w:t xml:space="preserve">Các mối </w:t>
      </w:r>
      <w:r w:rsidRPr="00242148">
        <w:rPr>
          <w:rStyle w:val="BodyTextChar1"/>
          <w:b/>
          <w:bCs/>
          <w:color w:val="000000"/>
          <w:sz w:val="26"/>
          <w:szCs w:val="26"/>
          <w:lang w:val="vi-VN"/>
        </w:rPr>
        <w:t xml:space="preserve">quan </w:t>
      </w:r>
      <w:r w:rsidRPr="00242148">
        <w:rPr>
          <w:rStyle w:val="BodyTextChar1"/>
          <w:b/>
          <w:bCs/>
          <w:color w:val="000000"/>
          <w:sz w:val="26"/>
          <w:szCs w:val="26"/>
          <w:lang w:val="nl-NL" w:eastAsia="vi-VN"/>
        </w:rPr>
        <w:t xml:space="preserve">hệ </w:t>
      </w:r>
      <w:r w:rsidRPr="00242148">
        <w:rPr>
          <w:rStyle w:val="BodyTextChar1"/>
          <w:b/>
          <w:bCs/>
          <w:color w:val="000000"/>
          <w:sz w:val="26"/>
          <w:szCs w:val="26"/>
          <w:lang w:val="vi-VN"/>
        </w:rPr>
        <w:t xml:space="preserve">trong </w:t>
      </w:r>
      <w:r w:rsidRPr="00242148">
        <w:rPr>
          <w:rStyle w:val="BodyTextChar1"/>
          <w:b/>
          <w:bCs/>
          <w:color w:val="000000"/>
          <w:sz w:val="26"/>
          <w:szCs w:val="26"/>
          <w:lang w:val="nl-NL" w:eastAsia="vi-VN"/>
        </w:rPr>
        <w:t>công việc</w:t>
      </w:r>
    </w:p>
    <w:p w14:paraId="65BB6507" w14:textId="77777777" w:rsidR="00AF2C4C" w:rsidRPr="00242148" w:rsidRDefault="00AF2C4C" w:rsidP="00AF2C4C">
      <w:pPr>
        <w:pStyle w:val="BodyText"/>
        <w:tabs>
          <w:tab w:val="left" w:pos="719"/>
        </w:tabs>
        <w:spacing w:after="0"/>
        <w:ind w:firstLine="720"/>
        <w:jc w:val="both"/>
        <w:rPr>
          <w:color w:val="000000"/>
          <w:sz w:val="26"/>
          <w:szCs w:val="26"/>
        </w:rPr>
      </w:pPr>
      <w:r w:rsidRPr="00242148">
        <w:rPr>
          <w:rStyle w:val="BodyTextChar1"/>
          <w:b/>
          <w:bCs/>
          <w:color w:val="000000"/>
          <w:sz w:val="26"/>
          <w:szCs w:val="26"/>
          <w:lang w:eastAsia="vi-VN"/>
        </w:rPr>
        <w:lastRenderedPageBreak/>
        <w:t xml:space="preserve">3.1- Bên </w:t>
      </w:r>
      <w:r w:rsidRPr="00242148">
        <w:rPr>
          <w:rStyle w:val="BodyTextChar1"/>
          <w:b/>
          <w:bCs/>
          <w:color w:val="000000"/>
          <w:sz w:val="26"/>
          <w:szCs w:val="26"/>
        </w:rPr>
        <w:t>trong</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85" w:author="Hientd" w:date="2024-11-16T16:17:00Z" w16du:dateUtc="2024-11-16T09:17:00Z">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190"/>
        <w:gridCol w:w="2622"/>
        <w:gridCol w:w="3402"/>
        <w:tblGridChange w:id="1486">
          <w:tblGrid>
            <w:gridCol w:w="2552"/>
            <w:gridCol w:w="638"/>
            <w:gridCol w:w="2622"/>
            <w:gridCol w:w="3402"/>
          </w:tblGrid>
        </w:tblGridChange>
      </w:tblGrid>
      <w:tr w:rsidR="00AF2C4C" w:rsidRPr="00AF2C4C" w14:paraId="5CE0118C" w14:textId="77777777" w:rsidTr="00DC5F5E">
        <w:trPr>
          <w:jc w:val="center"/>
          <w:trPrChange w:id="1487" w:author="Hientd" w:date="2024-11-16T16:17:00Z" w16du:dateUtc="2024-11-16T09:17:00Z">
            <w:trPr>
              <w:jc w:val="center"/>
            </w:trPr>
          </w:trPrChange>
        </w:trPr>
        <w:tc>
          <w:tcPr>
            <w:tcW w:w="3190" w:type="dxa"/>
            <w:tcBorders>
              <w:top w:val="single" w:sz="4" w:space="0" w:color="auto"/>
              <w:left w:val="single" w:sz="4" w:space="0" w:color="auto"/>
              <w:bottom w:val="single" w:sz="4" w:space="0" w:color="auto"/>
              <w:right w:val="single" w:sz="4" w:space="0" w:color="auto"/>
            </w:tcBorders>
            <w:hideMark/>
            <w:tcPrChange w:id="1488" w:author="Hientd" w:date="2024-11-16T16:17:00Z" w16du:dateUtc="2024-11-16T09:17:00Z">
              <w:tcPr>
                <w:tcW w:w="2552" w:type="dxa"/>
                <w:tcBorders>
                  <w:top w:val="single" w:sz="4" w:space="0" w:color="auto"/>
                  <w:left w:val="single" w:sz="4" w:space="0" w:color="auto"/>
                  <w:bottom w:val="single" w:sz="4" w:space="0" w:color="auto"/>
                  <w:right w:val="single" w:sz="4" w:space="0" w:color="auto"/>
                </w:tcBorders>
                <w:hideMark/>
              </w:tcPr>
            </w:tcPrChange>
          </w:tcPr>
          <w:p w14:paraId="611F9DAD" w14:textId="77777777" w:rsidR="00AF2C4C" w:rsidRPr="00242148" w:rsidRDefault="00AF2C4C" w:rsidP="0090603C">
            <w:pPr>
              <w:widowControl w:val="0"/>
              <w:autoSpaceDE w:val="0"/>
              <w:autoSpaceDN w:val="0"/>
              <w:spacing w:before="120" w:after="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Được quản lý trực tiếp và kiểm duyệt kết quả bởi</w:t>
            </w:r>
          </w:p>
        </w:tc>
        <w:tc>
          <w:tcPr>
            <w:tcW w:w="2622" w:type="dxa"/>
            <w:tcBorders>
              <w:top w:val="single" w:sz="4" w:space="0" w:color="auto"/>
              <w:left w:val="single" w:sz="4" w:space="0" w:color="auto"/>
              <w:bottom w:val="single" w:sz="4" w:space="0" w:color="auto"/>
              <w:right w:val="single" w:sz="4" w:space="0" w:color="auto"/>
            </w:tcBorders>
            <w:vAlign w:val="center"/>
            <w:hideMark/>
            <w:tcPrChange w:id="1489" w:author="Hientd" w:date="2024-11-16T16:17:00Z" w16du:dateUtc="2024-11-16T09:17:00Z">
              <w:tcPr>
                <w:tcW w:w="3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F0D16A" w14:textId="77777777" w:rsidR="00AF2C4C" w:rsidRPr="00242148" w:rsidRDefault="00AF2C4C" w:rsidP="0090603C">
            <w:pPr>
              <w:widowControl w:val="0"/>
              <w:autoSpaceDE w:val="0"/>
              <w:autoSpaceDN w:val="0"/>
              <w:spacing w:before="60" w:after="60" w:line="240" w:lineRule="auto"/>
              <w:jc w:val="center"/>
              <w:rPr>
                <w:rFonts w:ascii="Times New Roman" w:eastAsia="Times New Roman" w:hAnsi="Times New Roman" w:cs="Times New Roman"/>
                <w:sz w:val="26"/>
                <w:szCs w:val="26"/>
              </w:rPr>
            </w:pPr>
            <w:r w:rsidRPr="00242148">
              <w:rPr>
                <w:rFonts w:ascii="Times New Roman" w:eastAsia="Times New Roman" w:hAnsi="Times New Roman" w:cs="Times New Roman"/>
                <w:b/>
                <w:sz w:val="26"/>
                <w:szCs w:val="26"/>
              </w:rPr>
              <w:t>Quan hệ phối hợp trực tiếp trong đơn vị</w:t>
            </w:r>
          </w:p>
        </w:tc>
        <w:tc>
          <w:tcPr>
            <w:tcW w:w="3402" w:type="dxa"/>
            <w:tcBorders>
              <w:top w:val="single" w:sz="4" w:space="0" w:color="auto"/>
              <w:left w:val="single" w:sz="4" w:space="0" w:color="auto"/>
              <w:bottom w:val="single" w:sz="4" w:space="0" w:color="auto"/>
              <w:right w:val="single" w:sz="4" w:space="0" w:color="auto"/>
            </w:tcBorders>
            <w:vAlign w:val="center"/>
            <w:hideMark/>
            <w:tcPrChange w:id="1490" w:author="Hientd" w:date="2024-11-16T16:17:00Z" w16du:dateUtc="2024-11-16T09:17:00Z">
              <w:tcPr>
                <w:tcW w:w="3402" w:type="dxa"/>
                <w:tcBorders>
                  <w:top w:val="single" w:sz="4" w:space="0" w:color="auto"/>
                  <w:left w:val="single" w:sz="4" w:space="0" w:color="auto"/>
                  <w:bottom w:val="single" w:sz="4" w:space="0" w:color="auto"/>
                  <w:right w:val="single" w:sz="4" w:space="0" w:color="auto"/>
                </w:tcBorders>
                <w:vAlign w:val="center"/>
                <w:hideMark/>
              </w:tcPr>
            </w:tcPrChange>
          </w:tcPr>
          <w:p w14:paraId="759E81A2" w14:textId="77777777" w:rsidR="00AF2C4C" w:rsidRPr="00242148" w:rsidRDefault="00AF2C4C" w:rsidP="0090603C">
            <w:pPr>
              <w:widowControl w:val="0"/>
              <w:autoSpaceDE w:val="0"/>
              <w:autoSpaceDN w:val="0"/>
              <w:spacing w:before="120" w:after="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Các cá nhân, đơn vị                   phối hợp chính</w:t>
            </w:r>
          </w:p>
        </w:tc>
      </w:tr>
      <w:tr w:rsidR="00AF2C4C" w:rsidRPr="00AF2C4C" w14:paraId="28312728" w14:textId="77777777" w:rsidTr="00DC5F5E">
        <w:trPr>
          <w:trHeight w:val="1164"/>
          <w:jc w:val="center"/>
          <w:trPrChange w:id="1491" w:author="Hientd" w:date="2024-11-16T16:17:00Z" w16du:dateUtc="2024-11-16T09:17:00Z">
            <w:trPr>
              <w:trHeight w:val="1164"/>
              <w:jc w:val="center"/>
            </w:trPr>
          </w:trPrChange>
        </w:trPr>
        <w:tc>
          <w:tcPr>
            <w:tcW w:w="3190" w:type="dxa"/>
            <w:tcBorders>
              <w:top w:val="single" w:sz="4" w:space="0" w:color="auto"/>
              <w:left w:val="single" w:sz="4" w:space="0" w:color="auto"/>
              <w:bottom w:val="single" w:sz="4" w:space="0" w:color="auto"/>
              <w:right w:val="single" w:sz="4" w:space="0" w:color="auto"/>
            </w:tcBorders>
            <w:hideMark/>
            <w:tcPrChange w:id="1492" w:author="Hientd" w:date="2024-11-16T16:17:00Z" w16du:dateUtc="2024-11-16T09:17:00Z">
              <w:tcPr>
                <w:tcW w:w="2552" w:type="dxa"/>
                <w:tcBorders>
                  <w:top w:val="single" w:sz="4" w:space="0" w:color="auto"/>
                  <w:left w:val="single" w:sz="4" w:space="0" w:color="auto"/>
                  <w:bottom w:val="single" w:sz="4" w:space="0" w:color="auto"/>
                  <w:right w:val="single" w:sz="4" w:space="0" w:color="auto"/>
                </w:tcBorders>
                <w:hideMark/>
              </w:tcPr>
            </w:tcPrChange>
          </w:tcPr>
          <w:p w14:paraId="1B0DFEB4" w14:textId="77777777" w:rsidR="00AF2C4C" w:rsidRPr="00242148" w:rsidRDefault="00AF2C4C" w:rsidP="0090603C">
            <w:pPr>
              <w:widowControl w:val="0"/>
              <w:autoSpaceDE w:val="0"/>
              <w:autoSpaceDN w:val="0"/>
              <w:spacing w:after="0" w:line="240" w:lineRule="auto"/>
              <w:jc w:val="center"/>
              <w:rPr>
                <w:rFonts w:ascii="Times New Roman" w:eastAsia="Times New Roman" w:hAnsi="Times New Roman" w:cs="Times New Roman"/>
                <w:sz w:val="26"/>
                <w:szCs w:val="26"/>
              </w:rPr>
            </w:pPr>
          </w:p>
          <w:p w14:paraId="02F106E0" w14:textId="77777777" w:rsidR="00AF2C4C" w:rsidRPr="00242148" w:rsidRDefault="00AF2C4C" w:rsidP="0090603C">
            <w:pPr>
              <w:widowControl w:val="0"/>
              <w:autoSpaceDE w:val="0"/>
              <w:autoSpaceDN w:val="0"/>
              <w:spacing w:after="0" w:line="240" w:lineRule="auto"/>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Lãnh đạo trực tiếp</w:t>
            </w:r>
          </w:p>
        </w:tc>
        <w:tc>
          <w:tcPr>
            <w:tcW w:w="2622" w:type="dxa"/>
            <w:tcBorders>
              <w:top w:val="single" w:sz="4" w:space="0" w:color="auto"/>
              <w:left w:val="single" w:sz="4" w:space="0" w:color="auto"/>
              <w:bottom w:val="single" w:sz="4" w:space="0" w:color="auto"/>
              <w:right w:val="single" w:sz="4" w:space="0" w:color="auto"/>
            </w:tcBorders>
            <w:vAlign w:val="center"/>
            <w:tcPrChange w:id="1493" w:author="Hientd" w:date="2024-11-16T16:17:00Z" w16du:dateUtc="2024-11-16T09:17:00Z">
              <w:tcPr>
                <w:tcW w:w="3260" w:type="dxa"/>
                <w:gridSpan w:val="2"/>
                <w:tcBorders>
                  <w:top w:val="single" w:sz="4" w:space="0" w:color="auto"/>
                  <w:left w:val="single" w:sz="4" w:space="0" w:color="auto"/>
                  <w:bottom w:val="single" w:sz="4" w:space="0" w:color="auto"/>
                  <w:right w:val="single" w:sz="4" w:space="0" w:color="auto"/>
                </w:tcBorders>
                <w:vAlign w:val="center"/>
              </w:tcPr>
            </w:tcPrChange>
          </w:tcPr>
          <w:p w14:paraId="73A17DCA" w14:textId="77777777" w:rsidR="00AF2C4C" w:rsidRPr="00242148" w:rsidRDefault="00AF2C4C" w:rsidP="0090603C">
            <w:pPr>
              <w:tabs>
                <w:tab w:val="left" w:pos="720"/>
                <w:tab w:val="center" w:pos="4320"/>
                <w:tab w:val="right" w:pos="8640"/>
              </w:tabs>
              <w:spacing w:before="60" w:after="60" w:line="240" w:lineRule="auto"/>
              <w:ind w:left="-57"/>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Các công chức chuyên môn khác trong đơn vị</w:t>
            </w:r>
          </w:p>
        </w:tc>
        <w:tc>
          <w:tcPr>
            <w:tcW w:w="3402" w:type="dxa"/>
            <w:tcBorders>
              <w:top w:val="single" w:sz="4" w:space="0" w:color="auto"/>
              <w:left w:val="single" w:sz="4" w:space="0" w:color="auto"/>
              <w:bottom w:val="single" w:sz="4" w:space="0" w:color="auto"/>
              <w:right w:val="single" w:sz="4" w:space="0" w:color="auto"/>
            </w:tcBorders>
            <w:vAlign w:val="center"/>
            <w:tcPrChange w:id="1494" w:author="Hientd" w:date="2024-11-16T16:17:00Z" w16du:dateUtc="2024-11-16T09:17:00Z">
              <w:tcPr>
                <w:tcW w:w="3402" w:type="dxa"/>
                <w:tcBorders>
                  <w:top w:val="single" w:sz="4" w:space="0" w:color="auto"/>
                  <w:left w:val="single" w:sz="4" w:space="0" w:color="auto"/>
                  <w:bottom w:val="single" w:sz="4" w:space="0" w:color="auto"/>
                  <w:right w:val="single" w:sz="4" w:space="0" w:color="auto"/>
                </w:tcBorders>
                <w:vAlign w:val="center"/>
              </w:tcPr>
            </w:tcPrChange>
          </w:tcPr>
          <w:p w14:paraId="156393FE" w14:textId="77777777" w:rsidR="00AF2C4C" w:rsidRPr="00242148" w:rsidRDefault="00AF2C4C" w:rsidP="0090603C">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Các đơn vị thuộc Bộ và các cơ quan khác có liên quan</w:t>
            </w:r>
          </w:p>
        </w:tc>
      </w:tr>
    </w:tbl>
    <w:p w14:paraId="00B7DFA2" w14:textId="77777777" w:rsidR="00AF2C4C" w:rsidRPr="00DC5F5E" w:rsidRDefault="00AF2C4C" w:rsidP="00AF2C4C">
      <w:pPr>
        <w:pStyle w:val="Tablecaption0"/>
        <w:shd w:val="clear" w:color="auto" w:fill="auto"/>
        <w:spacing w:after="120"/>
        <w:ind w:firstLine="720"/>
        <w:jc w:val="both"/>
        <w:rPr>
          <w:b w:val="0"/>
          <w:color w:val="000000"/>
          <w:sz w:val="26"/>
          <w:szCs w:val="26"/>
        </w:rPr>
      </w:pPr>
      <w:r w:rsidRPr="00DC5F5E">
        <w:rPr>
          <w:rStyle w:val="Tablecaption"/>
          <w:b/>
          <w:bCs/>
          <w:color w:val="000000"/>
          <w:sz w:val="26"/>
          <w:szCs w:val="26"/>
          <w:rPrChange w:id="1495" w:author="Hientd" w:date="2024-11-16T16:17:00Z" w16du:dateUtc="2024-11-16T09:17:00Z">
            <w:rPr>
              <w:rStyle w:val="Tablecaption"/>
              <w:color w:val="000000"/>
              <w:sz w:val="26"/>
              <w:szCs w:val="26"/>
            </w:rPr>
          </w:rPrChange>
        </w:rPr>
        <w:t xml:space="preserve">3.2- </w:t>
      </w:r>
      <w:r w:rsidRPr="00DC5F5E">
        <w:rPr>
          <w:rStyle w:val="Tablecaption"/>
          <w:b/>
          <w:bCs/>
          <w:color w:val="000000"/>
          <w:sz w:val="26"/>
          <w:szCs w:val="26"/>
          <w:lang w:eastAsia="vi-VN"/>
          <w:rPrChange w:id="1496" w:author="Hientd" w:date="2024-11-16T16:17:00Z" w16du:dateUtc="2024-11-16T09:17:00Z">
            <w:rPr>
              <w:rStyle w:val="Tablecaption"/>
              <w:color w:val="000000"/>
              <w:sz w:val="26"/>
              <w:szCs w:val="26"/>
              <w:lang w:eastAsia="vi-VN"/>
            </w:rPr>
          </w:rPrChange>
        </w:rPr>
        <w:t>Bên ngoài</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97" w:author="Hientd" w:date="2024-11-16T16:17:00Z" w16du:dateUtc="2024-11-16T09:17:00Z">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182"/>
        <w:gridCol w:w="5032"/>
        <w:tblGridChange w:id="1498">
          <w:tblGrid>
            <w:gridCol w:w="3544"/>
            <w:gridCol w:w="638"/>
            <w:gridCol w:w="5032"/>
          </w:tblGrid>
        </w:tblGridChange>
      </w:tblGrid>
      <w:tr w:rsidR="00AF2C4C" w:rsidRPr="00AF2C4C" w14:paraId="32831F3D" w14:textId="77777777" w:rsidTr="00DC5F5E">
        <w:trPr>
          <w:jc w:val="center"/>
          <w:trPrChange w:id="1499" w:author="Hientd" w:date="2024-11-16T16:17:00Z" w16du:dateUtc="2024-11-16T09:17:00Z">
            <w:trPr>
              <w:jc w:val="center"/>
            </w:trPr>
          </w:trPrChange>
        </w:trPr>
        <w:tc>
          <w:tcPr>
            <w:tcW w:w="4182" w:type="dxa"/>
            <w:tcBorders>
              <w:top w:val="single" w:sz="4" w:space="0" w:color="auto"/>
              <w:left w:val="single" w:sz="4" w:space="0" w:color="auto"/>
              <w:bottom w:val="single" w:sz="4" w:space="0" w:color="auto"/>
              <w:right w:val="single" w:sz="4" w:space="0" w:color="auto"/>
            </w:tcBorders>
            <w:hideMark/>
            <w:tcPrChange w:id="1500" w:author="Hientd" w:date="2024-11-16T16:17:00Z" w16du:dateUtc="2024-11-16T09:17:00Z">
              <w:tcPr>
                <w:tcW w:w="3544" w:type="dxa"/>
                <w:tcBorders>
                  <w:top w:val="single" w:sz="4" w:space="0" w:color="auto"/>
                  <w:left w:val="single" w:sz="4" w:space="0" w:color="auto"/>
                  <w:bottom w:val="single" w:sz="4" w:space="0" w:color="auto"/>
                  <w:right w:val="single" w:sz="4" w:space="0" w:color="auto"/>
                </w:tcBorders>
                <w:hideMark/>
              </w:tcPr>
            </w:tcPrChange>
          </w:tcPr>
          <w:p w14:paraId="290B02E0" w14:textId="77777777" w:rsidR="00AF2C4C" w:rsidRPr="00242148" w:rsidRDefault="00AF2C4C" w:rsidP="0090603C">
            <w:pPr>
              <w:widowControl w:val="0"/>
              <w:autoSpaceDE w:val="0"/>
              <w:autoSpaceDN w:val="0"/>
              <w:spacing w:before="60" w:after="60" w:line="240" w:lineRule="auto"/>
              <w:jc w:val="center"/>
              <w:rPr>
                <w:rFonts w:ascii="Times New Roman" w:eastAsia="Times New Roman" w:hAnsi="Times New Roman" w:cs="Times New Roman"/>
                <w:b/>
                <w:sz w:val="26"/>
                <w:szCs w:val="26"/>
              </w:rPr>
            </w:pPr>
            <w:r w:rsidRPr="00242148">
              <w:rPr>
                <w:rFonts w:ascii="Times New Roman" w:eastAsia="Times New Roman" w:hAnsi="Times New Roman" w:cs="Times New Roman"/>
                <w:b/>
                <w:sz w:val="26"/>
                <w:szCs w:val="26"/>
              </w:rPr>
              <w:t>Cơ quan, tổ chức có quan hệ chính</w:t>
            </w:r>
          </w:p>
        </w:tc>
        <w:tc>
          <w:tcPr>
            <w:tcW w:w="5032" w:type="dxa"/>
            <w:tcBorders>
              <w:top w:val="single" w:sz="4" w:space="0" w:color="auto"/>
              <w:left w:val="single" w:sz="4" w:space="0" w:color="auto"/>
              <w:bottom w:val="single" w:sz="4" w:space="0" w:color="auto"/>
              <w:right w:val="single" w:sz="4" w:space="0" w:color="auto"/>
            </w:tcBorders>
            <w:hideMark/>
            <w:tcPrChange w:id="1501" w:author="Hientd" w:date="2024-11-16T16:17:00Z" w16du:dateUtc="2024-11-16T09:17:00Z">
              <w:tcPr>
                <w:tcW w:w="5670" w:type="dxa"/>
                <w:gridSpan w:val="2"/>
                <w:tcBorders>
                  <w:top w:val="single" w:sz="4" w:space="0" w:color="auto"/>
                  <w:left w:val="single" w:sz="4" w:space="0" w:color="auto"/>
                  <w:bottom w:val="single" w:sz="4" w:space="0" w:color="auto"/>
                  <w:right w:val="single" w:sz="4" w:space="0" w:color="auto"/>
                </w:tcBorders>
                <w:hideMark/>
              </w:tcPr>
            </w:tcPrChange>
          </w:tcPr>
          <w:p w14:paraId="267A079F" w14:textId="77777777" w:rsidR="00AF2C4C" w:rsidRPr="00242148" w:rsidRDefault="00AF2C4C" w:rsidP="0090603C">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Bản chất quan hệ</w:t>
            </w:r>
          </w:p>
        </w:tc>
      </w:tr>
      <w:tr w:rsidR="00AF2C4C" w:rsidRPr="00AF2C4C" w14:paraId="7DE274C5" w14:textId="77777777" w:rsidTr="00DC5F5E">
        <w:trPr>
          <w:jc w:val="center"/>
          <w:trPrChange w:id="1502" w:author="Hientd" w:date="2024-11-16T16:17:00Z" w16du:dateUtc="2024-11-16T09:17:00Z">
            <w:trPr>
              <w:jc w:val="center"/>
            </w:trPr>
          </w:trPrChange>
        </w:trPr>
        <w:tc>
          <w:tcPr>
            <w:tcW w:w="4182" w:type="dxa"/>
            <w:tcBorders>
              <w:top w:val="single" w:sz="4" w:space="0" w:color="auto"/>
              <w:left w:val="single" w:sz="4" w:space="0" w:color="auto"/>
              <w:bottom w:val="single" w:sz="4" w:space="0" w:color="auto"/>
              <w:right w:val="single" w:sz="4" w:space="0" w:color="auto"/>
            </w:tcBorders>
            <w:vAlign w:val="center"/>
            <w:hideMark/>
            <w:tcPrChange w:id="1503" w:author="Hientd" w:date="2024-11-16T16:17:00Z" w16du:dateUtc="2024-11-16T09:17:00Z">
              <w:tcPr>
                <w:tcW w:w="3544" w:type="dxa"/>
                <w:tcBorders>
                  <w:top w:val="single" w:sz="4" w:space="0" w:color="auto"/>
                  <w:left w:val="single" w:sz="4" w:space="0" w:color="auto"/>
                  <w:bottom w:val="single" w:sz="4" w:space="0" w:color="auto"/>
                  <w:right w:val="single" w:sz="4" w:space="0" w:color="auto"/>
                </w:tcBorders>
                <w:vAlign w:val="center"/>
                <w:hideMark/>
              </w:tcPr>
            </w:tcPrChange>
          </w:tcPr>
          <w:p w14:paraId="6B523964" w14:textId="77777777" w:rsidR="00AF2C4C" w:rsidRPr="00242148" w:rsidRDefault="00AF2C4C" w:rsidP="0090603C">
            <w:pPr>
              <w:widowControl w:val="0"/>
              <w:autoSpaceDE w:val="0"/>
              <w:autoSpaceDN w:val="0"/>
              <w:spacing w:after="0" w:line="240" w:lineRule="auto"/>
              <w:jc w:val="both"/>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Chính phủ, Văn phòng Chính phủ, Tòa án nhân dân tối cao, Viện Kiểm sát nhân dân tối cao, các cơ quan của Quốc Hội, đại biểu quốc hội</w:t>
            </w:r>
          </w:p>
        </w:tc>
        <w:tc>
          <w:tcPr>
            <w:tcW w:w="5032" w:type="dxa"/>
            <w:tcBorders>
              <w:top w:val="single" w:sz="4" w:space="0" w:color="auto"/>
              <w:left w:val="single" w:sz="4" w:space="0" w:color="auto"/>
              <w:bottom w:val="single" w:sz="4" w:space="0" w:color="auto"/>
              <w:right w:val="single" w:sz="4" w:space="0" w:color="auto"/>
            </w:tcBorders>
            <w:hideMark/>
            <w:tcPrChange w:id="1504" w:author="Hientd" w:date="2024-11-16T16:17:00Z" w16du:dateUtc="2024-11-16T09:17:00Z">
              <w:tcPr>
                <w:tcW w:w="5670" w:type="dxa"/>
                <w:gridSpan w:val="2"/>
                <w:tcBorders>
                  <w:top w:val="single" w:sz="4" w:space="0" w:color="auto"/>
                  <w:left w:val="single" w:sz="4" w:space="0" w:color="auto"/>
                  <w:bottom w:val="single" w:sz="4" w:space="0" w:color="auto"/>
                  <w:right w:val="single" w:sz="4" w:space="0" w:color="auto"/>
                </w:tcBorders>
                <w:hideMark/>
              </w:tcPr>
            </w:tcPrChange>
          </w:tcPr>
          <w:p w14:paraId="4C70ABCC" w14:textId="77777777" w:rsidR="00AF2C4C" w:rsidRPr="00242148" w:rsidRDefault="00AF2C4C" w:rsidP="002102C9">
            <w:pPr>
              <w:widowControl w:val="0"/>
              <w:numPr>
                <w:ilvl w:val="0"/>
                <w:numId w:val="27"/>
              </w:numPr>
              <w:autoSpaceDE w:val="0"/>
              <w:autoSpaceDN w:val="0"/>
              <w:spacing w:before="60" w:after="60" w:line="240" w:lineRule="auto"/>
              <w:ind w:left="227" w:right="72" w:hanging="284"/>
              <w:jc w:val="both"/>
              <w:rPr>
                <w:rFonts w:ascii="Times New Roman" w:eastAsia="Times New Roman" w:hAnsi="Times New Roman" w:cs="Times New Roman"/>
                <w:bCs/>
                <w:sz w:val="26"/>
                <w:szCs w:val="26"/>
              </w:rPr>
            </w:pPr>
            <w:r w:rsidRPr="00242148">
              <w:rPr>
                <w:rFonts w:ascii="Times New Roman" w:eastAsia="Times New Roman" w:hAnsi="Times New Roman" w:cs="Times New Roman"/>
                <w:bCs/>
                <w:sz w:val="26"/>
                <w:szCs w:val="26"/>
              </w:rPr>
              <w:t>Tham gia các cuộc họp có liên quan.</w:t>
            </w:r>
          </w:p>
          <w:p w14:paraId="197B9A16" w14:textId="77777777" w:rsidR="00AF2C4C" w:rsidRPr="00242148" w:rsidRDefault="00AF2C4C" w:rsidP="002102C9">
            <w:pPr>
              <w:widowControl w:val="0"/>
              <w:numPr>
                <w:ilvl w:val="0"/>
                <w:numId w:val="27"/>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VN"/>
              </w:rPr>
            </w:pPr>
            <w:r w:rsidRPr="00242148">
              <w:rPr>
                <w:rFonts w:ascii="Times New Roman" w:eastAsia="Times New Roman" w:hAnsi="Times New Roman" w:cs="Times New Roman"/>
                <w:bCs/>
                <w:sz w:val="26"/>
                <w:szCs w:val="26"/>
              </w:rPr>
              <w:t>Cung cấp các thông tin theo yêu cầu.</w:t>
            </w:r>
          </w:p>
          <w:p w14:paraId="35D303D4" w14:textId="77777777" w:rsidR="00AF2C4C" w:rsidRPr="00242148" w:rsidRDefault="00AF2C4C" w:rsidP="002102C9">
            <w:pPr>
              <w:widowControl w:val="0"/>
              <w:numPr>
                <w:ilvl w:val="0"/>
                <w:numId w:val="27"/>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VN"/>
              </w:rPr>
            </w:pPr>
            <w:r w:rsidRPr="00242148">
              <w:rPr>
                <w:rFonts w:ascii="Times New Roman" w:eastAsia="Times New Roman" w:hAnsi="Times New Roman" w:cs="Times New Roman"/>
                <w:bCs/>
                <w:sz w:val="26"/>
                <w:szCs w:val="26"/>
                <w:lang w:val="vi-VN"/>
              </w:rPr>
              <w:t>Thu thập các thông tin cần thiết cho việc thực hiện công việc chuyên môn.</w:t>
            </w:r>
          </w:p>
          <w:p w14:paraId="7B469A94" w14:textId="77777777" w:rsidR="00AF2C4C" w:rsidRPr="00242148" w:rsidRDefault="00AF2C4C" w:rsidP="002102C9">
            <w:pPr>
              <w:widowControl w:val="0"/>
              <w:numPr>
                <w:ilvl w:val="0"/>
                <w:numId w:val="27"/>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VN"/>
              </w:rPr>
            </w:pPr>
            <w:r w:rsidRPr="00242148">
              <w:rPr>
                <w:rFonts w:ascii="Times New Roman" w:eastAsia="Times New Roman" w:hAnsi="Times New Roman" w:cs="Times New Roman"/>
                <w:bCs/>
                <w:sz w:val="26"/>
                <w:szCs w:val="26"/>
                <w:lang w:val="vi-VN"/>
              </w:rPr>
              <w:t>Lấy thông tin thống kê.</w:t>
            </w:r>
          </w:p>
          <w:p w14:paraId="5EA5134E" w14:textId="77777777" w:rsidR="00AF2C4C" w:rsidRPr="00242148" w:rsidRDefault="00AF2C4C" w:rsidP="002102C9">
            <w:pPr>
              <w:widowControl w:val="0"/>
              <w:numPr>
                <w:ilvl w:val="0"/>
                <w:numId w:val="27"/>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VN"/>
              </w:rPr>
            </w:pPr>
            <w:r w:rsidRPr="00242148">
              <w:rPr>
                <w:rFonts w:ascii="Times New Roman" w:eastAsia="Times New Roman" w:hAnsi="Times New Roman" w:cs="Times New Roman"/>
                <w:bCs/>
                <w:sz w:val="26"/>
                <w:szCs w:val="26"/>
                <w:lang w:val="vi-VN"/>
              </w:rPr>
              <w:t>Thực hiện báo cáo theo yêu cầu.</w:t>
            </w:r>
          </w:p>
        </w:tc>
      </w:tr>
      <w:tr w:rsidR="00AF2C4C" w:rsidRPr="00AF2C4C" w14:paraId="044E2298" w14:textId="77777777" w:rsidTr="00DC5F5E">
        <w:trPr>
          <w:jc w:val="center"/>
          <w:trPrChange w:id="1505" w:author="Hientd" w:date="2024-11-16T16:17:00Z" w16du:dateUtc="2024-11-16T09:17:00Z">
            <w:trPr>
              <w:jc w:val="center"/>
            </w:trPr>
          </w:trPrChange>
        </w:trPr>
        <w:tc>
          <w:tcPr>
            <w:tcW w:w="4182" w:type="dxa"/>
            <w:tcBorders>
              <w:top w:val="single" w:sz="4" w:space="0" w:color="auto"/>
              <w:left w:val="single" w:sz="4" w:space="0" w:color="auto"/>
              <w:bottom w:val="single" w:sz="4" w:space="0" w:color="auto"/>
              <w:right w:val="single" w:sz="4" w:space="0" w:color="auto"/>
            </w:tcBorders>
            <w:hideMark/>
            <w:tcPrChange w:id="1506" w:author="Hientd" w:date="2024-11-16T16:17:00Z" w16du:dateUtc="2024-11-16T09:17:00Z">
              <w:tcPr>
                <w:tcW w:w="3544" w:type="dxa"/>
                <w:tcBorders>
                  <w:top w:val="single" w:sz="4" w:space="0" w:color="auto"/>
                  <w:left w:val="single" w:sz="4" w:space="0" w:color="auto"/>
                  <w:bottom w:val="single" w:sz="4" w:space="0" w:color="auto"/>
                  <w:right w:val="single" w:sz="4" w:space="0" w:color="auto"/>
                </w:tcBorders>
                <w:hideMark/>
              </w:tcPr>
            </w:tcPrChange>
          </w:tcPr>
          <w:p w14:paraId="73A696CF" w14:textId="77777777" w:rsidR="00AF2C4C" w:rsidRPr="00242148" w:rsidRDefault="00AF2C4C" w:rsidP="0090603C">
            <w:pPr>
              <w:widowControl w:val="0"/>
              <w:autoSpaceDE w:val="0"/>
              <w:autoSpaceDN w:val="0"/>
              <w:spacing w:after="0" w:line="240" w:lineRule="auto"/>
              <w:rPr>
                <w:rFonts w:ascii="Times New Roman" w:eastAsia="Times New Roman" w:hAnsi="Times New Roman" w:cs="Times New Roman"/>
                <w:sz w:val="26"/>
                <w:szCs w:val="26"/>
                <w:lang w:val="vi-VN"/>
              </w:rPr>
            </w:pPr>
          </w:p>
          <w:p w14:paraId="58F47D1B" w14:textId="77777777" w:rsidR="00AF2C4C" w:rsidRPr="00242148" w:rsidRDefault="00AF2C4C" w:rsidP="0090603C">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242148">
              <w:rPr>
                <w:rFonts w:ascii="Times New Roman" w:eastAsia="Times New Roman" w:hAnsi="Times New Roman" w:cs="Times New Roman"/>
                <w:sz w:val="26"/>
                <w:szCs w:val="26"/>
                <w:lang w:val="vi-VN"/>
              </w:rPr>
              <w:t>Ủy ban nhân dân các tỉnh, thành phố trực thuộc Trung ương và các cơ quan, tổ chức khác có liên quan</w:t>
            </w:r>
          </w:p>
        </w:tc>
        <w:tc>
          <w:tcPr>
            <w:tcW w:w="5032" w:type="dxa"/>
            <w:tcBorders>
              <w:top w:val="single" w:sz="4" w:space="0" w:color="auto"/>
              <w:left w:val="single" w:sz="4" w:space="0" w:color="auto"/>
              <w:bottom w:val="single" w:sz="4" w:space="0" w:color="auto"/>
              <w:right w:val="single" w:sz="4" w:space="0" w:color="auto"/>
            </w:tcBorders>
            <w:hideMark/>
            <w:tcPrChange w:id="1507" w:author="Hientd" w:date="2024-11-16T16:17:00Z" w16du:dateUtc="2024-11-16T09:17:00Z">
              <w:tcPr>
                <w:tcW w:w="5670" w:type="dxa"/>
                <w:gridSpan w:val="2"/>
                <w:tcBorders>
                  <w:top w:val="single" w:sz="4" w:space="0" w:color="auto"/>
                  <w:left w:val="single" w:sz="4" w:space="0" w:color="auto"/>
                  <w:bottom w:val="single" w:sz="4" w:space="0" w:color="auto"/>
                  <w:right w:val="single" w:sz="4" w:space="0" w:color="auto"/>
                </w:tcBorders>
                <w:hideMark/>
              </w:tcPr>
            </w:tcPrChange>
          </w:tcPr>
          <w:p w14:paraId="36706307" w14:textId="77777777" w:rsidR="00AF2C4C" w:rsidRPr="00242148" w:rsidRDefault="00AF2C4C" w:rsidP="002102C9">
            <w:pPr>
              <w:widowControl w:val="0"/>
              <w:numPr>
                <w:ilvl w:val="0"/>
                <w:numId w:val="27"/>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vi-VN"/>
              </w:rPr>
            </w:pPr>
            <w:r w:rsidRPr="00242148">
              <w:rPr>
                <w:rFonts w:ascii="Times New Roman" w:eastAsia="Times New Roman" w:hAnsi="Times New Roman" w:cs="Times New Roman"/>
                <w:bCs/>
                <w:sz w:val="26"/>
                <w:szCs w:val="26"/>
                <w:lang w:val="vi-VN"/>
              </w:rPr>
              <w:t>Kiểm tra, hướng dẫn các hoạt động chuyên môn.</w:t>
            </w:r>
          </w:p>
          <w:p w14:paraId="1093E4CE" w14:textId="77777777" w:rsidR="00AF2C4C" w:rsidRPr="00242148" w:rsidRDefault="00AF2C4C" w:rsidP="002102C9">
            <w:pPr>
              <w:widowControl w:val="0"/>
              <w:numPr>
                <w:ilvl w:val="0"/>
                <w:numId w:val="27"/>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vi-VN"/>
              </w:rPr>
            </w:pPr>
            <w:r w:rsidRPr="00242148">
              <w:rPr>
                <w:rFonts w:ascii="Times New Roman" w:eastAsia="Times New Roman" w:hAnsi="Times New Roman" w:cs="Times New Roman"/>
                <w:bCs/>
                <w:sz w:val="26"/>
                <w:szCs w:val="26"/>
                <w:lang w:val="vi-VN"/>
              </w:rPr>
              <w:t>Tham gia các cuộc họp có liên quan.</w:t>
            </w:r>
          </w:p>
          <w:p w14:paraId="14BD5D79" w14:textId="77777777" w:rsidR="00AF2C4C" w:rsidRPr="00242148" w:rsidRDefault="00AF2C4C" w:rsidP="002102C9">
            <w:pPr>
              <w:widowControl w:val="0"/>
              <w:numPr>
                <w:ilvl w:val="0"/>
                <w:numId w:val="27"/>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vi-VN"/>
              </w:rPr>
            </w:pPr>
            <w:r w:rsidRPr="00242148">
              <w:rPr>
                <w:rFonts w:ascii="Times New Roman" w:eastAsia="Times New Roman" w:hAnsi="Times New Roman" w:cs="Times New Roman"/>
                <w:bCs/>
                <w:sz w:val="26"/>
                <w:szCs w:val="26"/>
                <w:lang w:val="vi-VN"/>
              </w:rPr>
              <w:t>Thu thập các thông tin cần thiết cho việc thực hiện công việc chuyên môn.</w:t>
            </w:r>
          </w:p>
          <w:p w14:paraId="3FB7ABFF" w14:textId="77777777" w:rsidR="00AF2C4C" w:rsidRPr="00242148" w:rsidRDefault="00AF2C4C" w:rsidP="002102C9">
            <w:pPr>
              <w:widowControl w:val="0"/>
              <w:numPr>
                <w:ilvl w:val="0"/>
                <w:numId w:val="27"/>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vi-VN"/>
              </w:rPr>
            </w:pPr>
            <w:r w:rsidRPr="00242148">
              <w:rPr>
                <w:rFonts w:ascii="Times New Roman" w:eastAsia="Times New Roman" w:hAnsi="Times New Roman" w:cs="Times New Roman"/>
                <w:bCs/>
                <w:sz w:val="26"/>
                <w:szCs w:val="26"/>
                <w:lang w:val="vi-VN"/>
              </w:rPr>
              <w:t>Lấy thông tin thống kê.</w:t>
            </w:r>
          </w:p>
        </w:tc>
      </w:tr>
    </w:tbl>
    <w:p w14:paraId="4491C33C" w14:textId="77777777" w:rsidR="00AF2C4C" w:rsidRPr="00242148" w:rsidRDefault="00AF2C4C" w:rsidP="00AF2C4C">
      <w:pPr>
        <w:pStyle w:val="Tablecaption0"/>
        <w:shd w:val="clear" w:color="auto" w:fill="auto"/>
        <w:spacing w:after="120"/>
        <w:ind w:firstLine="720"/>
        <w:jc w:val="both"/>
        <w:rPr>
          <w:color w:val="000000"/>
          <w:sz w:val="26"/>
          <w:szCs w:val="26"/>
        </w:rPr>
      </w:pPr>
      <w:r w:rsidRPr="00242148">
        <w:rPr>
          <w:rStyle w:val="Tablecaption"/>
          <w:b/>
          <w:color w:val="000000"/>
          <w:sz w:val="26"/>
          <w:szCs w:val="26"/>
        </w:rPr>
        <w:t xml:space="preserve">4- </w:t>
      </w:r>
      <w:r w:rsidRPr="00242148">
        <w:rPr>
          <w:rStyle w:val="Tablecaption"/>
          <w:b/>
          <w:color w:val="000000"/>
          <w:sz w:val="26"/>
          <w:szCs w:val="26"/>
          <w:lang w:eastAsia="vi-VN"/>
        </w:rPr>
        <w:t>Phạm vi quyền hạn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8509"/>
      </w:tblGrid>
      <w:tr w:rsidR="00AF2C4C" w:rsidRPr="00AF2C4C" w14:paraId="417273D5" w14:textId="77777777" w:rsidTr="0090603C">
        <w:trPr>
          <w:jc w:val="center"/>
        </w:trPr>
        <w:tc>
          <w:tcPr>
            <w:tcW w:w="705" w:type="dxa"/>
            <w:tcBorders>
              <w:top w:val="single" w:sz="4" w:space="0" w:color="auto"/>
              <w:left w:val="single" w:sz="4" w:space="0" w:color="auto"/>
              <w:bottom w:val="single" w:sz="4" w:space="0" w:color="auto"/>
              <w:right w:val="single" w:sz="4" w:space="0" w:color="auto"/>
            </w:tcBorders>
            <w:hideMark/>
          </w:tcPr>
          <w:p w14:paraId="26FBC078" w14:textId="77777777" w:rsidR="00AF2C4C" w:rsidRPr="00242148" w:rsidRDefault="00AF2C4C" w:rsidP="0090603C">
            <w:pPr>
              <w:widowControl w:val="0"/>
              <w:autoSpaceDE w:val="0"/>
              <w:autoSpaceDN w:val="0"/>
              <w:spacing w:before="40" w:after="4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TT</w:t>
            </w:r>
          </w:p>
        </w:tc>
        <w:tc>
          <w:tcPr>
            <w:tcW w:w="8509" w:type="dxa"/>
            <w:tcBorders>
              <w:top w:val="single" w:sz="4" w:space="0" w:color="auto"/>
              <w:left w:val="single" w:sz="4" w:space="0" w:color="auto"/>
              <w:bottom w:val="single" w:sz="4" w:space="0" w:color="auto"/>
              <w:right w:val="single" w:sz="4" w:space="0" w:color="auto"/>
            </w:tcBorders>
            <w:hideMark/>
          </w:tcPr>
          <w:p w14:paraId="2313961C" w14:textId="77777777" w:rsidR="00AF2C4C" w:rsidRPr="00242148" w:rsidRDefault="00AF2C4C" w:rsidP="0090603C">
            <w:pPr>
              <w:widowControl w:val="0"/>
              <w:autoSpaceDE w:val="0"/>
              <w:autoSpaceDN w:val="0"/>
              <w:spacing w:before="40" w:after="4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Quyền hạn cụ thể</w:t>
            </w:r>
          </w:p>
        </w:tc>
      </w:tr>
      <w:tr w:rsidR="00AF2C4C" w:rsidRPr="00AF2C4C" w14:paraId="2D7889A4" w14:textId="77777777" w:rsidTr="0090603C">
        <w:trPr>
          <w:jc w:val="center"/>
        </w:trPr>
        <w:tc>
          <w:tcPr>
            <w:tcW w:w="705" w:type="dxa"/>
            <w:tcBorders>
              <w:top w:val="single" w:sz="4" w:space="0" w:color="auto"/>
              <w:left w:val="single" w:sz="4" w:space="0" w:color="auto"/>
              <w:bottom w:val="single" w:sz="4" w:space="0" w:color="auto"/>
              <w:right w:val="single" w:sz="4" w:space="0" w:color="auto"/>
            </w:tcBorders>
            <w:hideMark/>
          </w:tcPr>
          <w:p w14:paraId="5ED28D0A" w14:textId="77777777" w:rsidR="00AF2C4C" w:rsidRPr="00242148" w:rsidRDefault="00AF2C4C" w:rsidP="0090603C">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4.1</w:t>
            </w:r>
          </w:p>
        </w:tc>
        <w:tc>
          <w:tcPr>
            <w:tcW w:w="8509" w:type="dxa"/>
            <w:tcBorders>
              <w:top w:val="single" w:sz="4" w:space="0" w:color="auto"/>
              <w:left w:val="single" w:sz="4" w:space="0" w:color="auto"/>
              <w:bottom w:val="single" w:sz="4" w:space="0" w:color="auto"/>
              <w:right w:val="single" w:sz="4" w:space="0" w:color="auto"/>
            </w:tcBorders>
            <w:hideMark/>
          </w:tcPr>
          <w:p w14:paraId="4E79B098" w14:textId="77777777" w:rsidR="00AF2C4C" w:rsidRPr="00242148" w:rsidRDefault="00AF2C4C" w:rsidP="0090603C">
            <w:pPr>
              <w:widowControl w:val="0"/>
              <w:autoSpaceDE w:val="0"/>
              <w:autoSpaceDN w:val="0"/>
              <w:spacing w:before="40" w:after="40" w:line="240" w:lineRule="auto"/>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Được chủ động về phương pháp thực hiện công việc được giao.</w:t>
            </w:r>
          </w:p>
        </w:tc>
      </w:tr>
      <w:tr w:rsidR="00AF2C4C" w:rsidRPr="00AF2C4C" w14:paraId="67B5C4D1" w14:textId="77777777" w:rsidTr="0090603C">
        <w:trPr>
          <w:jc w:val="center"/>
        </w:trPr>
        <w:tc>
          <w:tcPr>
            <w:tcW w:w="705" w:type="dxa"/>
            <w:tcBorders>
              <w:top w:val="single" w:sz="4" w:space="0" w:color="auto"/>
              <w:left w:val="single" w:sz="4" w:space="0" w:color="auto"/>
              <w:bottom w:val="single" w:sz="4" w:space="0" w:color="auto"/>
              <w:right w:val="single" w:sz="4" w:space="0" w:color="auto"/>
            </w:tcBorders>
            <w:hideMark/>
          </w:tcPr>
          <w:p w14:paraId="04452AEE" w14:textId="77777777" w:rsidR="00AF2C4C" w:rsidRPr="00242148" w:rsidRDefault="00AF2C4C" w:rsidP="0090603C">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4.2</w:t>
            </w:r>
          </w:p>
        </w:tc>
        <w:tc>
          <w:tcPr>
            <w:tcW w:w="8509" w:type="dxa"/>
            <w:tcBorders>
              <w:top w:val="single" w:sz="4" w:space="0" w:color="auto"/>
              <w:left w:val="single" w:sz="4" w:space="0" w:color="auto"/>
              <w:bottom w:val="single" w:sz="4" w:space="0" w:color="auto"/>
              <w:right w:val="single" w:sz="4" w:space="0" w:color="auto"/>
            </w:tcBorders>
            <w:hideMark/>
          </w:tcPr>
          <w:p w14:paraId="6C8C9179" w14:textId="77777777" w:rsidR="00AF2C4C" w:rsidRPr="00242148" w:rsidRDefault="00AF2C4C" w:rsidP="0090603C">
            <w:pPr>
              <w:widowControl w:val="0"/>
              <w:autoSpaceDE w:val="0"/>
              <w:autoSpaceDN w:val="0"/>
              <w:spacing w:before="40" w:after="40" w:line="240" w:lineRule="auto"/>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Tham gia ý kiến về các việc chuyên môn của đơn vị.</w:t>
            </w:r>
          </w:p>
        </w:tc>
      </w:tr>
      <w:tr w:rsidR="00AF2C4C" w:rsidRPr="00AF2C4C" w14:paraId="38807D50" w14:textId="77777777" w:rsidTr="0090603C">
        <w:trPr>
          <w:jc w:val="center"/>
        </w:trPr>
        <w:tc>
          <w:tcPr>
            <w:tcW w:w="705" w:type="dxa"/>
            <w:tcBorders>
              <w:top w:val="single" w:sz="4" w:space="0" w:color="auto"/>
              <w:left w:val="single" w:sz="4" w:space="0" w:color="auto"/>
              <w:bottom w:val="single" w:sz="4" w:space="0" w:color="auto"/>
              <w:right w:val="single" w:sz="4" w:space="0" w:color="auto"/>
            </w:tcBorders>
            <w:hideMark/>
          </w:tcPr>
          <w:p w14:paraId="434C7B7D" w14:textId="77777777" w:rsidR="00AF2C4C" w:rsidRPr="00242148" w:rsidRDefault="00AF2C4C" w:rsidP="0090603C">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4.3</w:t>
            </w:r>
          </w:p>
        </w:tc>
        <w:tc>
          <w:tcPr>
            <w:tcW w:w="8509" w:type="dxa"/>
            <w:tcBorders>
              <w:top w:val="single" w:sz="4" w:space="0" w:color="auto"/>
              <w:left w:val="single" w:sz="4" w:space="0" w:color="auto"/>
              <w:bottom w:val="single" w:sz="4" w:space="0" w:color="auto"/>
              <w:right w:val="single" w:sz="4" w:space="0" w:color="auto"/>
            </w:tcBorders>
            <w:hideMark/>
          </w:tcPr>
          <w:p w14:paraId="682A4406" w14:textId="77777777" w:rsidR="00AF2C4C" w:rsidRPr="00242148" w:rsidRDefault="00AF2C4C" w:rsidP="0090603C">
            <w:pPr>
              <w:widowControl w:val="0"/>
              <w:autoSpaceDE w:val="0"/>
              <w:autoSpaceDN w:val="0"/>
              <w:spacing w:before="40" w:after="40" w:line="240" w:lineRule="auto"/>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 xml:space="preserve">Được cung cấp các thông tin chỉ đạo điều hành của tổ chức trong phạm vi nhiệm vụ được giao. </w:t>
            </w:r>
          </w:p>
        </w:tc>
      </w:tr>
      <w:tr w:rsidR="00AF2C4C" w:rsidRPr="00AF2C4C" w14:paraId="406940D7" w14:textId="77777777" w:rsidTr="0090603C">
        <w:trPr>
          <w:jc w:val="center"/>
        </w:trPr>
        <w:tc>
          <w:tcPr>
            <w:tcW w:w="705" w:type="dxa"/>
            <w:tcBorders>
              <w:top w:val="single" w:sz="4" w:space="0" w:color="auto"/>
              <w:left w:val="single" w:sz="4" w:space="0" w:color="auto"/>
              <w:bottom w:val="single" w:sz="4" w:space="0" w:color="auto"/>
              <w:right w:val="single" w:sz="4" w:space="0" w:color="auto"/>
            </w:tcBorders>
            <w:hideMark/>
          </w:tcPr>
          <w:p w14:paraId="34542574" w14:textId="77777777" w:rsidR="00AF2C4C" w:rsidRPr="00242148" w:rsidRDefault="00AF2C4C" w:rsidP="0090603C">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4.4</w:t>
            </w:r>
          </w:p>
        </w:tc>
        <w:tc>
          <w:tcPr>
            <w:tcW w:w="8509" w:type="dxa"/>
            <w:tcBorders>
              <w:top w:val="single" w:sz="4" w:space="0" w:color="auto"/>
              <w:left w:val="single" w:sz="4" w:space="0" w:color="auto"/>
              <w:bottom w:val="single" w:sz="4" w:space="0" w:color="auto"/>
              <w:right w:val="single" w:sz="4" w:space="0" w:color="auto"/>
            </w:tcBorders>
            <w:hideMark/>
          </w:tcPr>
          <w:p w14:paraId="1B2DA03F" w14:textId="77777777" w:rsidR="00AF2C4C" w:rsidRPr="00242148" w:rsidRDefault="00AF2C4C" w:rsidP="0090603C">
            <w:pPr>
              <w:widowControl w:val="0"/>
              <w:autoSpaceDE w:val="0"/>
              <w:autoSpaceDN w:val="0"/>
              <w:spacing w:before="40" w:after="40" w:line="240" w:lineRule="auto"/>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bCs/>
                <w:sz w:val="26"/>
                <w:szCs w:val="26"/>
                <w:lang w:val="nl-NL"/>
              </w:rPr>
              <w:t>Được yêu cầu cung cấp thông tin và đánh giá mức độ xác thực của thông tin phục vụ cho nhiệm vụ được giao.</w:t>
            </w:r>
          </w:p>
        </w:tc>
      </w:tr>
      <w:tr w:rsidR="00AF2C4C" w:rsidRPr="00AF2C4C" w14:paraId="6F487FE2" w14:textId="77777777" w:rsidTr="0090603C">
        <w:trPr>
          <w:jc w:val="center"/>
        </w:trPr>
        <w:tc>
          <w:tcPr>
            <w:tcW w:w="705" w:type="dxa"/>
            <w:tcBorders>
              <w:top w:val="single" w:sz="4" w:space="0" w:color="auto"/>
              <w:left w:val="single" w:sz="4" w:space="0" w:color="auto"/>
              <w:bottom w:val="single" w:sz="4" w:space="0" w:color="auto"/>
              <w:right w:val="single" w:sz="4" w:space="0" w:color="auto"/>
            </w:tcBorders>
            <w:hideMark/>
          </w:tcPr>
          <w:p w14:paraId="20E95B8A" w14:textId="77777777" w:rsidR="00AF2C4C" w:rsidRPr="00242148" w:rsidRDefault="00AF2C4C" w:rsidP="0090603C">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4.5</w:t>
            </w:r>
          </w:p>
        </w:tc>
        <w:tc>
          <w:tcPr>
            <w:tcW w:w="8509" w:type="dxa"/>
            <w:tcBorders>
              <w:top w:val="single" w:sz="4" w:space="0" w:color="auto"/>
              <w:left w:val="single" w:sz="4" w:space="0" w:color="auto"/>
              <w:bottom w:val="single" w:sz="4" w:space="0" w:color="auto"/>
              <w:right w:val="single" w:sz="4" w:space="0" w:color="auto"/>
            </w:tcBorders>
            <w:hideMark/>
          </w:tcPr>
          <w:p w14:paraId="33697209" w14:textId="3A7765EE" w:rsidR="00AF2C4C" w:rsidRPr="00242148" w:rsidRDefault="00AF2C4C" w:rsidP="0090603C">
            <w:pPr>
              <w:widowControl w:val="0"/>
              <w:autoSpaceDE w:val="0"/>
              <w:autoSpaceDN w:val="0"/>
              <w:spacing w:before="40" w:after="40" w:line="240" w:lineRule="auto"/>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 xml:space="preserve">Được tham gia các cuộc họp trong và ngoài cơ quan theo sự phân công của </w:t>
            </w:r>
            <w:ins w:id="1508" w:author="Hientd" w:date="2024-11-16T16:17:00Z" w16du:dateUtc="2024-11-16T09:17:00Z">
              <w:r w:rsidR="00DC5F5E">
                <w:rPr>
                  <w:rFonts w:ascii="Times New Roman" w:eastAsia="Times New Roman" w:hAnsi="Times New Roman" w:cs="Times New Roman"/>
                  <w:bCs/>
                  <w:sz w:val="26"/>
                  <w:szCs w:val="26"/>
                  <w:lang w:val="nl-NL"/>
                </w:rPr>
                <w:t xml:space="preserve">  </w:t>
              </w:r>
            </w:ins>
            <w:r w:rsidRPr="00242148">
              <w:rPr>
                <w:rFonts w:ascii="Times New Roman" w:eastAsia="Times New Roman" w:hAnsi="Times New Roman" w:cs="Times New Roman"/>
                <w:bCs/>
                <w:sz w:val="26"/>
                <w:szCs w:val="26"/>
                <w:lang w:val="nl-NL"/>
              </w:rPr>
              <w:t>thủ trưởng.</w:t>
            </w:r>
          </w:p>
        </w:tc>
      </w:tr>
    </w:tbl>
    <w:p w14:paraId="4B5EFF48" w14:textId="77777777" w:rsidR="00AF2C4C" w:rsidRPr="00242148" w:rsidRDefault="00AF2C4C" w:rsidP="00AF2C4C">
      <w:pPr>
        <w:pStyle w:val="BodyText"/>
        <w:spacing w:after="0"/>
        <w:ind w:firstLine="720"/>
        <w:jc w:val="both"/>
        <w:rPr>
          <w:color w:val="000000"/>
          <w:sz w:val="26"/>
          <w:szCs w:val="26"/>
          <w:lang w:val="nl-NL"/>
        </w:rPr>
      </w:pPr>
      <w:r w:rsidRPr="00242148">
        <w:rPr>
          <w:rStyle w:val="BodyTextChar1"/>
          <w:b/>
          <w:bCs/>
          <w:color w:val="000000"/>
          <w:sz w:val="26"/>
          <w:szCs w:val="26"/>
          <w:lang w:val="vi-VN"/>
        </w:rPr>
        <w:t xml:space="preserve">5- </w:t>
      </w:r>
      <w:r w:rsidRPr="00242148">
        <w:rPr>
          <w:rStyle w:val="BodyTextChar1"/>
          <w:b/>
          <w:bCs/>
          <w:color w:val="000000"/>
          <w:sz w:val="26"/>
          <w:szCs w:val="26"/>
          <w:lang w:val="nl-NL" w:eastAsia="vi-VN"/>
        </w:rPr>
        <w:t>Các yêu cầu về trình độ, năng lực</w:t>
      </w:r>
    </w:p>
    <w:p w14:paraId="16744281" w14:textId="6EEA1E77" w:rsidR="00AF2C4C" w:rsidRDefault="00AF2C4C" w:rsidP="00AF2C4C">
      <w:pPr>
        <w:pStyle w:val="BodyText"/>
        <w:tabs>
          <w:tab w:val="left" w:pos="579"/>
        </w:tabs>
        <w:spacing w:after="0"/>
        <w:ind w:firstLine="720"/>
        <w:jc w:val="both"/>
        <w:rPr>
          <w:ins w:id="1509" w:author="Hientd" w:date="2024-11-16T16:18:00Z" w16du:dateUtc="2024-11-16T09:18:00Z"/>
          <w:rStyle w:val="BodyTextChar1"/>
          <w:b/>
          <w:bCs/>
          <w:color w:val="000000"/>
          <w:sz w:val="26"/>
          <w:szCs w:val="26"/>
          <w:lang w:val="nl-NL" w:eastAsia="vi-VN"/>
        </w:rPr>
      </w:pPr>
      <w:r w:rsidRPr="00242148">
        <w:rPr>
          <w:rStyle w:val="BodyTextChar1"/>
          <w:b/>
          <w:bCs/>
          <w:color w:val="000000"/>
          <w:sz w:val="26"/>
          <w:szCs w:val="26"/>
          <w:lang w:val="vi-VN" w:eastAsia="vi-VN"/>
        </w:rPr>
        <w:t xml:space="preserve">5.1- </w:t>
      </w:r>
      <w:r w:rsidRPr="00242148">
        <w:rPr>
          <w:rStyle w:val="BodyTextChar1"/>
          <w:b/>
          <w:bCs/>
          <w:color w:val="000000"/>
          <w:sz w:val="26"/>
          <w:szCs w:val="26"/>
          <w:lang w:val="nl-NL" w:eastAsia="vi-VN"/>
        </w:rPr>
        <w:t>Yêu cầu về trình độ, phẩm chất</w:t>
      </w:r>
      <w:ins w:id="1510" w:author="Hientd" w:date="2024-11-16T16:18:00Z" w16du:dateUtc="2024-11-16T09:18:00Z">
        <w:r w:rsidR="00DC5F5E">
          <w:rPr>
            <w:rStyle w:val="BodyTextChar1"/>
            <w:b/>
            <w:bCs/>
            <w:color w:val="000000"/>
            <w:sz w:val="26"/>
            <w:szCs w:val="26"/>
            <w:lang w:val="nl-NL" w:eastAsia="vi-VN"/>
          </w:rPr>
          <w:t xml:space="preserve"> </w:t>
        </w:r>
      </w:ins>
    </w:p>
    <w:p w14:paraId="23499407" w14:textId="77777777" w:rsidR="00DC5F5E" w:rsidRPr="00242148" w:rsidRDefault="00DC5F5E" w:rsidP="00AF2C4C">
      <w:pPr>
        <w:pStyle w:val="BodyText"/>
        <w:tabs>
          <w:tab w:val="left" w:pos="579"/>
        </w:tabs>
        <w:spacing w:after="0"/>
        <w:ind w:firstLine="720"/>
        <w:jc w:val="both"/>
        <w:rPr>
          <w:color w:val="000000"/>
          <w:sz w:val="26"/>
          <w:szCs w:val="26"/>
          <w:lang w:val="nl-NL"/>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11" w:author="Hientd" w:date="2024-11-16T16:18:00Z" w16du:dateUtc="2024-11-16T09:18:00Z">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9"/>
        <w:gridCol w:w="6875"/>
        <w:tblGridChange w:id="1512">
          <w:tblGrid>
            <w:gridCol w:w="1985"/>
            <w:gridCol w:w="354"/>
            <w:gridCol w:w="6875"/>
          </w:tblGrid>
        </w:tblGridChange>
      </w:tblGrid>
      <w:tr w:rsidR="00AF2C4C" w:rsidRPr="00AF2C4C" w14:paraId="50340A6A" w14:textId="77777777" w:rsidTr="00DC5F5E">
        <w:trPr>
          <w:jc w:val="center"/>
          <w:trPrChange w:id="1513" w:author="Hientd" w:date="2024-11-16T16:18:00Z" w16du:dateUtc="2024-11-16T09:18:00Z">
            <w:trPr>
              <w:jc w:val="center"/>
            </w:trPr>
          </w:trPrChange>
        </w:trPr>
        <w:tc>
          <w:tcPr>
            <w:tcW w:w="2339" w:type="dxa"/>
            <w:tcBorders>
              <w:top w:val="single" w:sz="4" w:space="0" w:color="auto"/>
              <w:left w:val="single" w:sz="4" w:space="0" w:color="auto"/>
              <w:bottom w:val="single" w:sz="4" w:space="0" w:color="auto"/>
              <w:right w:val="single" w:sz="4" w:space="0" w:color="auto"/>
            </w:tcBorders>
            <w:hideMark/>
            <w:tcPrChange w:id="1514" w:author="Hientd" w:date="2024-11-16T16:18:00Z" w16du:dateUtc="2024-11-16T09:18:00Z">
              <w:tcPr>
                <w:tcW w:w="1985" w:type="dxa"/>
                <w:tcBorders>
                  <w:top w:val="single" w:sz="4" w:space="0" w:color="auto"/>
                  <w:left w:val="single" w:sz="4" w:space="0" w:color="auto"/>
                  <w:bottom w:val="single" w:sz="4" w:space="0" w:color="auto"/>
                  <w:right w:val="single" w:sz="4" w:space="0" w:color="auto"/>
                </w:tcBorders>
                <w:hideMark/>
              </w:tcPr>
            </w:tcPrChange>
          </w:tcPr>
          <w:p w14:paraId="0527FE12" w14:textId="77777777" w:rsidR="00AF2C4C" w:rsidRPr="00242148" w:rsidRDefault="00AF2C4C" w:rsidP="0090603C">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Nhóm yêu cầu</w:t>
            </w:r>
          </w:p>
        </w:tc>
        <w:tc>
          <w:tcPr>
            <w:tcW w:w="6875" w:type="dxa"/>
            <w:tcBorders>
              <w:top w:val="single" w:sz="4" w:space="0" w:color="auto"/>
              <w:left w:val="single" w:sz="4" w:space="0" w:color="auto"/>
              <w:bottom w:val="single" w:sz="4" w:space="0" w:color="auto"/>
              <w:right w:val="single" w:sz="4" w:space="0" w:color="auto"/>
            </w:tcBorders>
            <w:hideMark/>
            <w:tcPrChange w:id="1515" w:author="Hientd" w:date="2024-11-16T16:18:00Z" w16du:dateUtc="2024-11-16T09:18:00Z">
              <w:tcPr>
                <w:tcW w:w="7229" w:type="dxa"/>
                <w:gridSpan w:val="2"/>
                <w:tcBorders>
                  <w:top w:val="single" w:sz="4" w:space="0" w:color="auto"/>
                  <w:left w:val="single" w:sz="4" w:space="0" w:color="auto"/>
                  <w:bottom w:val="single" w:sz="4" w:space="0" w:color="auto"/>
                  <w:right w:val="single" w:sz="4" w:space="0" w:color="auto"/>
                </w:tcBorders>
                <w:hideMark/>
              </w:tcPr>
            </w:tcPrChange>
          </w:tcPr>
          <w:p w14:paraId="6A4ABCA6" w14:textId="77777777" w:rsidR="00AF2C4C" w:rsidRPr="00242148" w:rsidRDefault="00AF2C4C" w:rsidP="0090603C">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Yêu cầu cụ thể</w:t>
            </w:r>
          </w:p>
        </w:tc>
      </w:tr>
      <w:tr w:rsidR="00AF2C4C" w:rsidRPr="00AF2C4C" w14:paraId="523BE9AE" w14:textId="77777777" w:rsidTr="00DC5F5E">
        <w:trPr>
          <w:trHeight w:val="274"/>
          <w:jc w:val="center"/>
          <w:trPrChange w:id="1516" w:author="Hientd" w:date="2024-11-16T16:18:00Z" w16du:dateUtc="2024-11-16T09:18:00Z">
            <w:trPr>
              <w:trHeight w:val="274"/>
              <w:jc w:val="center"/>
            </w:trPr>
          </w:trPrChange>
        </w:trPr>
        <w:tc>
          <w:tcPr>
            <w:tcW w:w="2339" w:type="dxa"/>
            <w:vMerge w:val="restart"/>
            <w:tcBorders>
              <w:top w:val="single" w:sz="4" w:space="0" w:color="auto"/>
              <w:left w:val="single" w:sz="4" w:space="0" w:color="auto"/>
              <w:bottom w:val="single" w:sz="4" w:space="0" w:color="auto"/>
              <w:right w:val="single" w:sz="4" w:space="0" w:color="auto"/>
            </w:tcBorders>
            <w:vAlign w:val="center"/>
            <w:hideMark/>
            <w:tcPrChange w:id="1517" w:author="Hientd" w:date="2024-11-16T16:18:00Z" w16du:dateUtc="2024-11-16T09:18: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8063BD" w14:textId="1F8B30F9" w:rsidR="00AF2C4C" w:rsidRPr="00242148" w:rsidDel="00DC5F5E" w:rsidRDefault="00AF2C4C">
            <w:pPr>
              <w:widowControl w:val="0"/>
              <w:autoSpaceDE w:val="0"/>
              <w:autoSpaceDN w:val="0"/>
              <w:spacing w:after="0" w:line="240" w:lineRule="auto"/>
              <w:jc w:val="center"/>
              <w:rPr>
                <w:del w:id="1518" w:author="Hientd" w:date="2024-11-16T16:17:00Z" w16du:dateUtc="2024-11-16T09:17:00Z"/>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Trình độ</w:t>
            </w:r>
            <w:ins w:id="1519" w:author="Hientd" w:date="2024-11-16T16:18:00Z" w16du:dateUtc="2024-11-16T09:18:00Z">
              <w:r w:rsidR="00DC5F5E">
                <w:rPr>
                  <w:rFonts w:ascii="Times New Roman" w:eastAsia="Times New Roman" w:hAnsi="Times New Roman" w:cs="Times New Roman"/>
                  <w:sz w:val="26"/>
                  <w:szCs w:val="26"/>
                  <w:lang w:val="nl-NL"/>
                </w:rPr>
                <w:t xml:space="preserve"> </w:t>
              </w:r>
            </w:ins>
          </w:p>
          <w:p w14:paraId="137F44B2" w14:textId="77777777" w:rsidR="00AF2C4C" w:rsidRPr="00242148" w:rsidRDefault="00AF2C4C" w:rsidP="00DC5F5E">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đào tạo</w:t>
            </w:r>
          </w:p>
        </w:tc>
        <w:tc>
          <w:tcPr>
            <w:tcW w:w="6875" w:type="dxa"/>
            <w:tcBorders>
              <w:top w:val="single" w:sz="4" w:space="0" w:color="auto"/>
              <w:left w:val="single" w:sz="4" w:space="0" w:color="auto"/>
              <w:bottom w:val="single" w:sz="4" w:space="0" w:color="auto"/>
              <w:right w:val="single" w:sz="4" w:space="0" w:color="auto"/>
            </w:tcBorders>
            <w:hideMark/>
            <w:tcPrChange w:id="1520" w:author="Hientd" w:date="2024-11-16T16:18:00Z" w16du:dateUtc="2024-11-16T09:18:00Z">
              <w:tcPr>
                <w:tcW w:w="7229" w:type="dxa"/>
                <w:gridSpan w:val="2"/>
                <w:tcBorders>
                  <w:top w:val="single" w:sz="4" w:space="0" w:color="auto"/>
                  <w:left w:val="single" w:sz="4" w:space="0" w:color="auto"/>
                  <w:bottom w:val="single" w:sz="4" w:space="0" w:color="auto"/>
                  <w:right w:val="single" w:sz="4" w:space="0" w:color="auto"/>
                </w:tcBorders>
                <w:hideMark/>
              </w:tcPr>
            </w:tcPrChange>
          </w:tcPr>
          <w:p w14:paraId="147B1E09" w14:textId="77777777" w:rsidR="00AF2C4C" w:rsidRPr="00242148" w:rsidRDefault="009347A8" w:rsidP="002102C9">
            <w:pPr>
              <w:widowControl w:val="0"/>
              <w:numPr>
                <w:ilvl w:val="0"/>
                <w:numId w:val="28"/>
              </w:numPr>
              <w:tabs>
                <w:tab w:val="clear" w:pos="360"/>
              </w:tabs>
              <w:autoSpaceDE w:val="0"/>
              <w:autoSpaceDN w:val="0"/>
              <w:spacing w:after="0" w:line="240" w:lineRule="auto"/>
              <w:ind w:left="227" w:hanging="284"/>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 xml:space="preserve">Tốt nghiệp đại học trở lên </w:t>
            </w:r>
            <w:r w:rsidR="0090603C">
              <w:rPr>
                <w:rFonts w:ascii="Times New Roman" w:eastAsia="Times New Roman" w:hAnsi="Times New Roman" w:cs="Times New Roman"/>
                <w:bCs/>
                <w:sz w:val="26"/>
                <w:szCs w:val="26"/>
                <w:lang w:val="nl-NL"/>
              </w:rPr>
              <w:t>ngành/chuyên ngành pháp luật.</w:t>
            </w:r>
          </w:p>
        </w:tc>
      </w:tr>
      <w:tr w:rsidR="00AF2C4C" w:rsidRPr="00AF2C4C" w14:paraId="3F5948CC" w14:textId="77777777" w:rsidTr="00DC5F5E">
        <w:trPr>
          <w:trHeight w:val="350"/>
          <w:jc w:val="center"/>
          <w:trPrChange w:id="1521" w:author="Hientd" w:date="2024-11-16T16:18:00Z" w16du:dateUtc="2024-11-16T09:18:00Z">
            <w:trPr>
              <w:trHeight w:val="350"/>
              <w:jc w:val="center"/>
            </w:trPr>
          </w:trPrChange>
        </w:trPr>
        <w:tc>
          <w:tcPr>
            <w:tcW w:w="2339" w:type="dxa"/>
            <w:vMerge/>
            <w:tcBorders>
              <w:top w:val="single" w:sz="4" w:space="0" w:color="auto"/>
              <w:left w:val="single" w:sz="4" w:space="0" w:color="auto"/>
              <w:bottom w:val="single" w:sz="4" w:space="0" w:color="auto"/>
              <w:right w:val="single" w:sz="4" w:space="0" w:color="auto"/>
            </w:tcBorders>
            <w:vAlign w:val="center"/>
            <w:hideMark/>
            <w:tcPrChange w:id="1522" w:author="Hientd" w:date="2024-11-16T16:18:00Z" w16du:dateUtc="2024-11-16T09:18: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5F808AB5" w14:textId="77777777" w:rsidR="00AF2C4C" w:rsidRPr="00242148" w:rsidRDefault="00AF2C4C">
            <w:pPr>
              <w:widowControl w:val="0"/>
              <w:autoSpaceDE w:val="0"/>
              <w:autoSpaceDN w:val="0"/>
              <w:spacing w:after="0" w:line="240" w:lineRule="auto"/>
              <w:jc w:val="center"/>
              <w:rPr>
                <w:rFonts w:ascii="Times New Roman" w:eastAsia="Times New Roman" w:hAnsi="Times New Roman" w:cs="Times New Roman"/>
                <w:sz w:val="26"/>
                <w:szCs w:val="26"/>
                <w:lang w:val="nl-NL"/>
              </w:rPr>
              <w:pPrChange w:id="1523" w:author="Hientd" w:date="2024-11-16T16:18:00Z" w16du:dateUtc="2024-11-16T09:18:00Z">
                <w:pPr>
                  <w:widowControl w:val="0"/>
                  <w:autoSpaceDE w:val="0"/>
                  <w:autoSpaceDN w:val="0"/>
                  <w:spacing w:after="0" w:line="240" w:lineRule="auto"/>
                </w:pPr>
              </w:pPrChange>
            </w:pPr>
          </w:p>
        </w:tc>
        <w:tc>
          <w:tcPr>
            <w:tcW w:w="6875" w:type="dxa"/>
            <w:tcBorders>
              <w:top w:val="single" w:sz="4" w:space="0" w:color="auto"/>
              <w:left w:val="single" w:sz="4" w:space="0" w:color="auto"/>
              <w:bottom w:val="single" w:sz="4" w:space="0" w:color="auto"/>
              <w:right w:val="single" w:sz="4" w:space="0" w:color="auto"/>
            </w:tcBorders>
            <w:hideMark/>
            <w:tcPrChange w:id="1524" w:author="Hientd" w:date="2024-11-16T16:18:00Z" w16du:dateUtc="2024-11-16T09:18:00Z">
              <w:tcPr>
                <w:tcW w:w="7229" w:type="dxa"/>
                <w:gridSpan w:val="2"/>
                <w:tcBorders>
                  <w:top w:val="single" w:sz="4" w:space="0" w:color="auto"/>
                  <w:left w:val="single" w:sz="4" w:space="0" w:color="auto"/>
                  <w:bottom w:val="single" w:sz="4" w:space="0" w:color="auto"/>
                  <w:right w:val="single" w:sz="4" w:space="0" w:color="auto"/>
                </w:tcBorders>
                <w:hideMark/>
              </w:tcPr>
            </w:tcPrChange>
          </w:tcPr>
          <w:p w14:paraId="61561B11" w14:textId="77777777" w:rsidR="00AF2C4C" w:rsidRPr="00242148" w:rsidRDefault="00AF2C4C" w:rsidP="002102C9">
            <w:pPr>
              <w:widowControl w:val="0"/>
              <w:numPr>
                <w:ilvl w:val="0"/>
                <w:numId w:val="28"/>
              </w:numPr>
              <w:tabs>
                <w:tab w:val="clear" w:pos="360"/>
              </w:tabs>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Có bằng tốt nghiệp cao cấp lý luận chính trị hoặc bằng cao cấp lý luận chính trị - hành chính hoặc có giấy xác nhận trình độ lý luận chính trị tương đương cao cấp lý luận chính trị của cơ quan có thẩm quyền.</w:t>
            </w:r>
          </w:p>
        </w:tc>
      </w:tr>
      <w:tr w:rsidR="00AF2C4C" w:rsidRPr="00AF2C4C" w14:paraId="14DB4C62" w14:textId="77777777" w:rsidTr="00DC5F5E">
        <w:trPr>
          <w:trHeight w:val="878"/>
          <w:jc w:val="center"/>
          <w:trPrChange w:id="1525" w:author="Hientd" w:date="2024-11-16T16:18:00Z" w16du:dateUtc="2024-11-16T09:18:00Z">
            <w:trPr>
              <w:trHeight w:val="878"/>
              <w:jc w:val="center"/>
            </w:trPr>
          </w:trPrChange>
        </w:trPr>
        <w:tc>
          <w:tcPr>
            <w:tcW w:w="2339" w:type="dxa"/>
            <w:tcBorders>
              <w:top w:val="single" w:sz="4" w:space="0" w:color="auto"/>
              <w:left w:val="single" w:sz="4" w:space="0" w:color="auto"/>
              <w:bottom w:val="single" w:sz="4" w:space="0" w:color="auto"/>
              <w:right w:val="single" w:sz="4" w:space="0" w:color="auto"/>
            </w:tcBorders>
            <w:vAlign w:val="center"/>
            <w:hideMark/>
            <w:tcPrChange w:id="1526" w:author="Hientd" w:date="2024-11-16T16:18:00Z" w16du:dateUtc="2024-11-16T09:18: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5F4A89FB" w14:textId="77777777" w:rsidR="00AF2C4C" w:rsidRPr="00242148" w:rsidRDefault="00AF04DF" w:rsidP="00DC5F5E">
            <w:pPr>
              <w:widowControl w:val="0"/>
              <w:autoSpaceDE w:val="0"/>
              <w:autoSpaceDN w:val="0"/>
              <w:spacing w:after="0" w:line="240" w:lineRule="auto"/>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lastRenderedPageBreak/>
              <w:t>Kiến thức bổ trợ</w:t>
            </w:r>
          </w:p>
        </w:tc>
        <w:tc>
          <w:tcPr>
            <w:tcW w:w="6875" w:type="dxa"/>
            <w:tcBorders>
              <w:top w:val="single" w:sz="4" w:space="0" w:color="auto"/>
              <w:left w:val="single" w:sz="4" w:space="0" w:color="auto"/>
              <w:bottom w:val="single" w:sz="4" w:space="0" w:color="auto"/>
              <w:right w:val="single" w:sz="4" w:space="0" w:color="auto"/>
            </w:tcBorders>
            <w:hideMark/>
            <w:tcPrChange w:id="1527" w:author="Hientd" w:date="2024-11-16T16:18:00Z" w16du:dateUtc="2024-11-16T09:18:00Z">
              <w:tcPr>
                <w:tcW w:w="7229" w:type="dxa"/>
                <w:gridSpan w:val="2"/>
                <w:tcBorders>
                  <w:top w:val="single" w:sz="4" w:space="0" w:color="auto"/>
                  <w:left w:val="single" w:sz="4" w:space="0" w:color="auto"/>
                  <w:bottom w:val="single" w:sz="4" w:space="0" w:color="auto"/>
                  <w:right w:val="single" w:sz="4" w:space="0" w:color="auto"/>
                </w:tcBorders>
                <w:hideMark/>
              </w:tcPr>
            </w:tcPrChange>
          </w:tcPr>
          <w:p w14:paraId="499C5426" w14:textId="77777777" w:rsidR="00AF2C4C" w:rsidRPr="00296509" w:rsidRDefault="00AF2C4C" w:rsidP="002102C9">
            <w:pPr>
              <w:widowControl w:val="0"/>
              <w:numPr>
                <w:ilvl w:val="0"/>
                <w:numId w:val="28"/>
              </w:numPr>
              <w:tabs>
                <w:tab w:val="clear" w:pos="360"/>
              </w:tabs>
              <w:autoSpaceDE w:val="0"/>
              <w:autoSpaceDN w:val="0"/>
              <w:spacing w:after="0" w:line="240" w:lineRule="auto"/>
              <w:ind w:left="244"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Có chứng chỉ bồi dưỡng kiến thức, kỹ năng quản lý nhà nước đối với công chức ngạch chuyên viên cao cấp và tương đương hoặc có bằng cao cấp lý luận chính trị - hành chính.</w:t>
            </w:r>
          </w:p>
          <w:p w14:paraId="0D551A36" w14:textId="77777777" w:rsidR="00AF04DF" w:rsidRPr="00242148" w:rsidRDefault="00AF04DF" w:rsidP="002102C9">
            <w:pPr>
              <w:widowControl w:val="0"/>
              <w:numPr>
                <w:ilvl w:val="0"/>
                <w:numId w:val="28"/>
              </w:numPr>
              <w:tabs>
                <w:tab w:val="clear" w:pos="360"/>
              </w:tabs>
              <w:autoSpaceDE w:val="0"/>
              <w:autoSpaceDN w:val="0"/>
              <w:spacing w:after="0" w:line="240" w:lineRule="auto"/>
              <w:ind w:left="244" w:hanging="284"/>
              <w:jc w:val="both"/>
              <w:rPr>
                <w:rFonts w:ascii="Times New Roman" w:eastAsia="Times New Roman" w:hAnsi="Times New Roman" w:cs="Times New Roman"/>
                <w:bCs/>
                <w:sz w:val="26"/>
                <w:szCs w:val="26"/>
                <w:lang w:val="nl-NL"/>
              </w:rPr>
            </w:pPr>
            <w:r w:rsidRPr="00242148">
              <w:rPr>
                <w:rFonts w:ascii="Times New Roman" w:hAnsi="Times New Roman" w:cs="Times New Roman"/>
                <w:bCs/>
                <w:sz w:val="26"/>
                <w:szCs w:val="26"/>
                <w:lang w:val="nl-NL"/>
              </w:rPr>
              <w:t>Có kỹ năng sử dụng công nghệ thông tin cơ bản, sử dụng được ngoại ngữ ở trình độ tương đương bậc 4 khung năng lực ngoại ngữ Việt Nam.</w:t>
            </w:r>
          </w:p>
        </w:tc>
      </w:tr>
      <w:tr w:rsidR="00AF2C4C" w:rsidRPr="00AF2C4C" w14:paraId="7CFE7522" w14:textId="77777777" w:rsidTr="00DC5F5E">
        <w:trPr>
          <w:jc w:val="center"/>
          <w:trPrChange w:id="1528" w:author="Hientd" w:date="2024-11-16T16:18:00Z" w16du:dateUtc="2024-11-16T09:18:00Z">
            <w:trPr>
              <w:jc w:val="center"/>
            </w:trPr>
          </w:trPrChange>
        </w:trPr>
        <w:tc>
          <w:tcPr>
            <w:tcW w:w="2339" w:type="dxa"/>
            <w:tcBorders>
              <w:top w:val="single" w:sz="4" w:space="0" w:color="auto"/>
              <w:left w:val="single" w:sz="4" w:space="0" w:color="auto"/>
              <w:bottom w:val="single" w:sz="4" w:space="0" w:color="auto"/>
              <w:right w:val="single" w:sz="4" w:space="0" w:color="auto"/>
            </w:tcBorders>
            <w:vAlign w:val="center"/>
            <w:hideMark/>
            <w:tcPrChange w:id="1529" w:author="Hientd" w:date="2024-11-16T16:18:00Z" w16du:dateUtc="2024-11-16T09:18: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C0DF902" w14:textId="77777777" w:rsidR="00AF2C4C" w:rsidRPr="00242148" w:rsidRDefault="00AF2C4C" w:rsidP="00DC5F5E">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Kinh nghiệm</w:t>
            </w:r>
          </w:p>
          <w:p w14:paraId="1F6A2845" w14:textId="77777777" w:rsidR="00DC5F5E" w:rsidRDefault="00AF2C4C" w:rsidP="00DC5F5E">
            <w:pPr>
              <w:widowControl w:val="0"/>
              <w:autoSpaceDE w:val="0"/>
              <w:autoSpaceDN w:val="0"/>
              <w:spacing w:after="0" w:line="240" w:lineRule="auto"/>
              <w:jc w:val="center"/>
              <w:rPr>
                <w:ins w:id="1530" w:author="Hientd" w:date="2024-11-16T16:18:00Z" w16du:dateUtc="2024-11-16T09:18:00Z"/>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 xml:space="preserve">(thành tích </w:t>
            </w:r>
          </w:p>
          <w:p w14:paraId="7F169E69" w14:textId="11F5D7F2" w:rsidR="00AF2C4C" w:rsidRPr="00242148" w:rsidRDefault="00AF2C4C" w:rsidP="00DC5F5E">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công tác)</w:t>
            </w:r>
          </w:p>
        </w:tc>
        <w:tc>
          <w:tcPr>
            <w:tcW w:w="6875" w:type="dxa"/>
            <w:tcBorders>
              <w:top w:val="single" w:sz="4" w:space="0" w:color="auto"/>
              <w:left w:val="single" w:sz="4" w:space="0" w:color="auto"/>
              <w:bottom w:val="single" w:sz="4" w:space="0" w:color="auto"/>
              <w:right w:val="single" w:sz="4" w:space="0" w:color="auto"/>
            </w:tcBorders>
            <w:hideMark/>
            <w:tcPrChange w:id="1531" w:author="Hientd" w:date="2024-11-16T16:18:00Z" w16du:dateUtc="2024-11-16T09:18:00Z">
              <w:tcPr>
                <w:tcW w:w="7229" w:type="dxa"/>
                <w:gridSpan w:val="2"/>
                <w:tcBorders>
                  <w:top w:val="single" w:sz="4" w:space="0" w:color="auto"/>
                  <w:left w:val="single" w:sz="4" w:space="0" w:color="auto"/>
                  <w:bottom w:val="single" w:sz="4" w:space="0" w:color="auto"/>
                  <w:right w:val="single" w:sz="4" w:space="0" w:color="auto"/>
                </w:tcBorders>
                <w:hideMark/>
              </w:tcPr>
            </w:tcPrChange>
          </w:tcPr>
          <w:p w14:paraId="21C8166F" w14:textId="77777777" w:rsidR="00AF2C4C" w:rsidRPr="00242148" w:rsidRDefault="00AF2C4C" w:rsidP="002102C9">
            <w:pPr>
              <w:widowControl w:val="0"/>
              <w:numPr>
                <w:ilvl w:val="0"/>
                <w:numId w:val="28"/>
              </w:numPr>
              <w:autoSpaceDE w:val="0"/>
              <w:autoSpaceDN w:val="0"/>
              <w:spacing w:after="0" w:line="240" w:lineRule="auto"/>
              <w:ind w:left="244"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14117692" w14:textId="77777777" w:rsidR="00AF2C4C" w:rsidRPr="00242148" w:rsidRDefault="00AF2C4C" w:rsidP="002102C9">
            <w:pPr>
              <w:widowControl w:val="0"/>
              <w:numPr>
                <w:ilvl w:val="0"/>
                <w:numId w:val="28"/>
              </w:numPr>
              <w:autoSpaceDE w:val="0"/>
              <w:autoSpaceDN w:val="0"/>
              <w:spacing w:after="0" w:line="240" w:lineRule="auto"/>
              <w:ind w:left="244"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 xml:space="preserve">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 </w:t>
            </w:r>
          </w:p>
        </w:tc>
      </w:tr>
      <w:tr w:rsidR="00AF2C4C" w:rsidRPr="00AF2C4C" w14:paraId="76759FFD" w14:textId="77777777" w:rsidTr="00DC5F5E">
        <w:trPr>
          <w:jc w:val="center"/>
          <w:trPrChange w:id="1532" w:author="Hientd" w:date="2024-11-16T16:18:00Z" w16du:dateUtc="2024-11-16T09:18:00Z">
            <w:trPr>
              <w:jc w:val="center"/>
            </w:trPr>
          </w:trPrChange>
        </w:trPr>
        <w:tc>
          <w:tcPr>
            <w:tcW w:w="2339" w:type="dxa"/>
            <w:tcBorders>
              <w:top w:val="single" w:sz="4" w:space="0" w:color="auto"/>
              <w:left w:val="single" w:sz="4" w:space="0" w:color="auto"/>
              <w:bottom w:val="single" w:sz="4" w:space="0" w:color="auto"/>
              <w:right w:val="single" w:sz="4" w:space="0" w:color="auto"/>
            </w:tcBorders>
            <w:vAlign w:val="center"/>
            <w:hideMark/>
            <w:tcPrChange w:id="1533" w:author="Hientd" w:date="2024-11-16T16:18:00Z" w16du:dateUtc="2024-11-16T09:18: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48E09F19" w14:textId="07C9FFDB" w:rsidR="00AF2C4C" w:rsidRPr="00242148" w:rsidRDefault="00AF2C4C" w:rsidP="00DC5F5E">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Phẩm chất</w:t>
            </w:r>
          </w:p>
          <w:p w14:paraId="6C4464C3" w14:textId="77777777" w:rsidR="00AF2C4C" w:rsidRPr="00242148" w:rsidRDefault="00AF2C4C" w:rsidP="00DC5F5E">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cá nhân</w:t>
            </w:r>
          </w:p>
        </w:tc>
        <w:tc>
          <w:tcPr>
            <w:tcW w:w="6875" w:type="dxa"/>
            <w:tcBorders>
              <w:top w:val="single" w:sz="4" w:space="0" w:color="auto"/>
              <w:left w:val="single" w:sz="4" w:space="0" w:color="auto"/>
              <w:bottom w:val="single" w:sz="4" w:space="0" w:color="auto"/>
              <w:right w:val="single" w:sz="4" w:space="0" w:color="auto"/>
            </w:tcBorders>
            <w:hideMark/>
            <w:tcPrChange w:id="1534" w:author="Hientd" w:date="2024-11-16T16:18:00Z" w16du:dateUtc="2024-11-16T09:18:00Z">
              <w:tcPr>
                <w:tcW w:w="7229" w:type="dxa"/>
                <w:gridSpan w:val="2"/>
                <w:tcBorders>
                  <w:top w:val="single" w:sz="4" w:space="0" w:color="auto"/>
                  <w:left w:val="single" w:sz="4" w:space="0" w:color="auto"/>
                  <w:bottom w:val="single" w:sz="4" w:space="0" w:color="auto"/>
                  <w:right w:val="single" w:sz="4" w:space="0" w:color="auto"/>
                </w:tcBorders>
                <w:hideMark/>
              </w:tcPr>
            </w:tcPrChange>
          </w:tcPr>
          <w:p w14:paraId="16DA6F26" w14:textId="77777777" w:rsidR="00AF2C4C" w:rsidRPr="00242148" w:rsidRDefault="00AF2C4C" w:rsidP="002102C9">
            <w:pPr>
              <w:numPr>
                <w:ilvl w:val="0"/>
                <w:numId w:val="28"/>
              </w:numPr>
              <w:tabs>
                <w:tab w:val="clear" w:pos="360"/>
              </w:tabs>
              <w:spacing w:after="0" w:line="240" w:lineRule="auto"/>
              <w:ind w:left="244"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54E6C445" w14:textId="77777777" w:rsidR="00AF2C4C" w:rsidRPr="00242148" w:rsidRDefault="00AF2C4C" w:rsidP="002102C9">
            <w:pPr>
              <w:numPr>
                <w:ilvl w:val="0"/>
                <w:numId w:val="28"/>
              </w:numPr>
              <w:tabs>
                <w:tab w:val="clear" w:pos="360"/>
              </w:tabs>
              <w:spacing w:after="0" w:line="240" w:lineRule="auto"/>
              <w:ind w:left="244"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Tinh thần trách nhiệm cao với công việc, với tập thể, phối hợp công tác tốt.</w:t>
            </w:r>
          </w:p>
          <w:p w14:paraId="34045F23" w14:textId="77777777" w:rsidR="00AF2C4C" w:rsidRPr="00242148" w:rsidRDefault="00AF2C4C" w:rsidP="002102C9">
            <w:pPr>
              <w:numPr>
                <w:ilvl w:val="0"/>
                <w:numId w:val="28"/>
              </w:numPr>
              <w:tabs>
                <w:tab w:val="clear" w:pos="360"/>
              </w:tabs>
              <w:spacing w:after="0" w:line="240" w:lineRule="auto"/>
              <w:ind w:left="244"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Trung thực, thẳng thắn, kiên định nhưng biết lắng nghe.</w:t>
            </w:r>
          </w:p>
          <w:p w14:paraId="26C293EA" w14:textId="77777777" w:rsidR="00AF2C4C" w:rsidRPr="00242148" w:rsidRDefault="00AF2C4C" w:rsidP="002102C9">
            <w:pPr>
              <w:numPr>
                <w:ilvl w:val="0"/>
                <w:numId w:val="28"/>
              </w:numPr>
              <w:tabs>
                <w:tab w:val="clear" w:pos="360"/>
              </w:tabs>
              <w:spacing w:after="0" w:line="240" w:lineRule="auto"/>
              <w:ind w:left="244"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Điềm tĩnh, nguyên tắc, cẩn thận, bảo mật thông tin.</w:t>
            </w:r>
          </w:p>
          <w:p w14:paraId="11B13574" w14:textId="77777777" w:rsidR="00AF2C4C" w:rsidRPr="00242148" w:rsidRDefault="00AF2C4C" w:rsidP="002102C9">
            <w:pPr>
              <w:numPr>
                <w:ilvl w:val="0"/>
                <w:numId w:val="28"/>
              </w:numPr>
              <w:tabs>
                <w:tab w:val="clear" w:pos="360"/>
              </w:tabs>
              <w:spacing w:after="0" w:line="240" w:lineRule="auto"/>
              <w:ind w:left="244"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Khả năng đoàn kết nội bộ.</w:t>
            </w:r>
          </w:p>
          <w:p w14:paraId="565C5484" w14:textId="77777777" w:rsidR="00AF2C4C" w:rsidRPr="00242148" w:rsidRDefault="00AF2C4C" w:rsidP="002102C9">
            <w:pPr>
              <w:numPr>
                <w:ilvl w:val="0"/>
                <w:numId w:val="28"/>
              </w:numPr>
              <w:tabs>
                <w:tab w:val="clear" w:pos="360"/>
              </w:tabs>
              <w:spacing w:after="0" w:line="240" w:lineRule="auto"/>
              <w:ind w:left="244"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Chịu được áp lực trong công việc.</w:t>
            </w:r>
          </w:p>
          <w:p w14:paraId="2F2340B1" w14:textId="77777777" w:rsidR="00AF2C4C" w:rsidRPr="00242148" w:rsidRDefault="00AF2C4C" w:rsidP="002102C9">
            <w:pPr>
              <w:widowControl w:val="0"/>
              <w:numPr>
                <w:ilvl w:val="0"/>
                <w:numId w:val="28"/>
              </w:numPr>
              <w:tabs>
                <w:tab w:val="clear" w:pos="360"/>
              </w:tabs>
              <w:autoSpaceDE w:val="0"/>
              <w:autoSpaceDN w:val="0"/>
              <w:spacing w:after="0" w:line="240" w:lineRule="auto"/>
              <w:ind w:left="244"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Tập trung, sáng tạo, tư duy độc lập và logic.</w:t>
            </w:r>
          </w:p>
        </w:tc>
      </w:tr>
      <w:tr w:rsidR="00AF2C4C" w:rsidRPr="00AF2C4C" w14:paraId="08599397" w14:textId="77777777" w:rsidTr="00DC5F5E">
        <w:trPr>
          <w:jc w:val="center"/>
          <w:trPrChange w:id="1535" w:author="Hientd" w:date="2024-11-16T16:18:00Z" w16du:dateUtc="2024-11-16T09:18:00Z">
            <w:trPr>
              <w:jc w:val="center"/>
            </w:trPr>
          </w:trPrChange>
        </w:trPr>
        <w:tc>
          <w:tcPr>
            <w:tcW w:w="2339" w:type="dxa"/>
            <w:tcBorders>
              <w:top w:val="single" w:sz="4" w:space="0" w:color="auto"/>
              <w:left w:val="single" w:sz="4" w:space="0" w:color="auto"/>
              <w:bottom w:val="single" w:sz="4" w:space="0" w:color="auto"/>
              <w:right w:val="single" w:sz="4" w:space="0" w:color="auto"/>
            </w:tcBorders>
            <w:vAlign w:val="center"/>
            <w:hideMark/>
            <w:tcPrChange w:id="1536" w:author="Hientd" w:date="2024-11-16T16:18:00Z" w16du:dateUtc="2024-11-16T09:18: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19879703" w14:textId="77777777" w:rsidR="00AF2C4C" w:rsidRPr="00242148" w:rsidRDefault="00AF2C4C" w:rsidP="00DC5F5E">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Các yêu cầu khác</w:t>
            </w:r>
          </w:p>
        </w:tc>
        <w:tc>
          <w:tcPr>
            <w:tcW w:w="6875" w:type="dxa"/>
            <w:tcBorders>
              <w:top w:val="single" w:sz="4" w:space="0" w:color="auto"/>
              <w:left w:val="single" w:sz="4" w:space="0" w:color="auto"/>
              <w:bottom w:val="single" w:sz="4" w:space="0" w:color="auto"/>
              <w:right w:val="single" w:sz="4" w:space="0" w:color="auto"/>
            </w:tcBorders>
            <w:hideMark/>
            <w:tcPrChange w:id="1537" w:author="Hientd" w:date="2024-11-16T16:18:00Z" w16du:dateUtc="2024-11-16T09:18:00Z">
              <w:tcPr>
                <w:tcW w:w="7229" w:type="dxa"/>
                <w:gridSpan w:val="2"/>
                <w:tcBorders>
                  <w:top w:val="single" w:sz="4" w:space="0" w:color="auto"/>
                  <w:left w:val="single" w:sz="4" w:space="0" w:color="auto"/>
                  <w:bottom w:val="single" w:sz="4" w:space="0" w:color="auto"/>
                  <w:right w:val="single" w:sz="4" w:space="0" w:color="auto"/>
                </w:tcBorders>
                <w:hideMark/>
              </w:tcPr>
            </w:tcPrChange>
          </w:tcPr>
          <w:p w14:paraId="01B9095D" w14:textId="77777777" w:rsidR="00AF2C4C" w:rsidRPr="00242148" w:rsidRDefault="00AF2C4C" w:rsidP="002102C9">
            <w:pPr>
              <w:numPr>
                <w:ilvl w:val="0"/>
                <w:numId w:val="29"/>
              </w:numPr>
              <w:tabs>
                <w:tab w:val="clear" w:pos="720"/>
              </w:tabs>
              <w:spacing w:after="0" w:line="240" w:lineRule="auto"/>
              <w:ind w:left="244" w:hanging="284"/>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32A8DBE6" w14:textId="77777777" w:rsidR="00AF2C4C" w:rsidRPr="00242148" w:rsidRDefault="00AF2C4C" w:rsidP="002102C9">
            <w:pPr>
              <w:numPr>
                <w:ilvl w:val="0"/>
                <w:numId w:val="29"/>
              </w:numPr>
              <w:tabs>
                <w:tab w:val="clear" w:pos="720"/>
              </w:tabs>
              <w:spacing w:after="0" w:line="240" w:lineRule="auto"/>
              <w:ind w:left="244" w:hanging="284"/>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1308D95B" w14:textId="77777777" w:rsidR="00AF2C4C" w:rsidRPr="00242148" w:rsidRDefault="00AF2C4C" w:rsidP="002102C9">
            <w:pPr>
              <w:numPr>
                <w:ilvl w:val="0"/>
                <w:numId w:val="29"/>
              </w:numPr>
              <w:tabs>
                <w:tab w:val="clear" w:pos="720"/>
              </w:tabs>
              <w:spacing w:after="0" w:line="240" w:lineRule="auto"/>
              <w:ind w:left="244" w:hanging="284"/>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Có khả năng đề xuất những chủ trương, xây dựng quy trình nội bộ và giải pháp giải quyết các vấn đề thực tiễn liên quan đến chức năng, nhiệm vụ của đơn vị.</w:t>
            </w:r>
          </w:p>
          <w:p w14:paraId="55873786" w14:textId="77777777" w:rsidR="00AF2C4C" w:rsidRPr="00242148" w:rsidRDefault="00AF2C4C" w:rsidP="002102C9">
            <w:pPr>
              <w:numPr>
                <w:ilvl w:val="0"/>
                <w:numId w:val="29"/>
              </w:numPr>
              <w:tabs>
                <w:tab w:val="clear" w:pos="720"/>
              </w:tabs>
              <w:spacing w:after="0" w:line="240" w:lineRule="auto"/>
              <w:ind w:left="244" w:hanging="284"/>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F69E3C0" w14:textId="77777777" w:rsidR="00AF2C4C" w:rsidRPr="00242148" w:rsidRDefault="00AF2C4C" w:rsidP="002102C9">
            <w:pPr>
              <w:numPr>
                <w:ilvl w:val="0"/>
                <w:numId w:val="29"/>
              </w:numPr>
              <w:tabs>
                <w:tab w:val="clear" w:pos="720"/>
              </w:tabs>
              <w:spacing w:after="0" w:line="240" w:lineRule="auto"/>
              <w:ind w:left="244" w:hanging="284"/>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5C530EF2" w14:textId="77777777" w:rsidR="00AF2C4C" w:rsidRPr="00242148" w:rsidRDefault="00AF2C4C" w:rsidP="002102C9">
            <w:pPr>
              <w:numPr>
                <w:ilvl w:val="0"/>
                <w:numId w:val="29"/>
              </w:numPr>
              <w:tabs>
                <w:tab w:val="clear" w:pos="720"/>
              </w:tabs>
              <w:spacing w:after="0" w:line="240" w:lineRule="auto"/>
              <w:ind w:left="244" w:hanging="284"/>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Biết vận dụng các kiến thức cơ bản và nâng cao về ngành, lĩnh vực; có kỹ năng thuyết trình, giảng dạy, hướng dẫn nghiệp vụ về ngành, lĩnh vực.</w:t>
            </w:r>
          </w:p>
          <w:p w14:paraId="79713DB7" w14:textId="77777777" w:rsidR="00AF2C4C" w:rsidRPr="00242148" w:rsidRDefault="00AF2C4C" w:rsidP="002102C9">
            <w:pPr>
              <w:widowControl w:val="0"/>
              <w:numPr>
                <w:ilvl w:val="0"/>
                <w:numId w:val="29"/>
              </w:numPr>
              <w:tabs>
                <w:tab w:val="clear" w:pos="720"/>
              </w:tabs>
              <w:autoSpaceDE w:val="0"/>
              <w:autoSpaceDN w:val="0"/>
              <w:spacing w:after="0" w:line="240" w:lineRule="auto"/>
              <w:ind w:left="244"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sz w:val="26"/>
                <w:szCs w:val="26"/>
                <w:lang w:val="nl-NL"/>
              </w:rPr>
              <w:lastRenderedPageBreak/>
              <w:t>Áp dụng thành thạo các kiến thức, kỹ thuật xây dựng, ban hành văn bản vào công việc theo yêu cầu của vị trí việc làm.</w:t>
            </w:r>
          </w:p>
        </w:tc>
      </w:tr>
    </w:tbl>
    <w:p w14:paraId="6F7FAFF1" w14:textId="77777777" w:rsidR="00AF2C4C" w:rsidRPr="00242148" w:rsidRDefault="00AF2C4C" w:rsidP="00AF2C4C">
      <w:pPr>
        <w:pStyle w:val="Tablecaption0"/>
        <w:shd w:val="clear" w:color="auto" w:fill="auto"/>
        <w:spacing w:after="120"/>
        <w:ind w:firstLine="720"/>
        <w:jc w:val="both"/>
        <w:rPr>
          <w:rStyle w:val="Tablecaption"/>
          <w:b/>
          <w:color w:val="000000"/>
          <w:sz w:val="26"/>
          <w:szCs w:val="26"/>
          <w:lang w:val="nl-NL" w:eastAsia="vi-VN"/>
        </w:rPr>
      </w:pPr>
      <w:r w:rsidRPr="00242148">
        <w:rPr>
          <w:rStyle w:val="Tablecaption"/>
          <w:b/>
          <w:color w:val="000000"/>
          <w:sz w:val="26"/>
          <w:szCs w:val="26"/>
          <w:lang w:val="nl-NL"/>
        </w:rPr>
        <w:lastRenderedPageBreak/>
        <w:t xml:space="preserve">5.2- </w:t>
      </w:r>
      <w:r w:rsidRPr="00242148">
        <w:rPr>
          <w:rStyle w:val="Tablecaption"/>
          <w:b/>
          <w:color w:val="000000"/>
          <w:sz w:val="26"/>
          <w:szCs w:val="26"/>
          <w:lang w:val="nl-NL" w:eastAsia="vi-VN"/>
        </w:rPr>
        <w:t>Các năng lực</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5504"/>
        <w:gridCol w:w="1407"/>
      </w:tblGrid>
      <w:tr w:rsidR="00AF2C4C" w:rsidRPr="00AF2C4C" w14:paraId="062865CA" w14:textId="77777777" w:rsidTr="00242148">
        <w:trPr>
          <w:jc w:val="center"/>
        </w:trPr>
        <w:tc>
          <w:tcPr>
            <w:tcW w:w="2426" w:type="dxa"/>
            <w:shd w:val="clear" w:color="auto" w:fill="auto"/>
          </w:tcPr>
          <w:p w14:paraId="108D9136" w14:textId="77777777" w:rsidR="00AF2C4C" w:rsidRPr="00242148" w:rsidRDefault="00AF2C4C" w:rsidP="0090603C">
            <w:pPr>
              <w:spacing w:after="0" w:line="240" w:lineRule="auto"/>
              <w:jc w:val="center"/>
              <w:rPr>
                <w:rFonts w:ascii="Times New Roman" w:eastAsia="Calibri" w:hAnsi="Times New Roman" w:cs="Times New Roman"/>
                <w:b/>
                <w:sz w:val="26"/>
                <w:szCs w:val="26"/>
              </w:rPr>
            </w:pPr>
            <w:r w:rsidRPr="00242148">
              <w:rPr>
                <w:rFonts w:ascii="Times New Roman" w:eastAsia="Calibri" w:hAnsi="Times New Roman" w:cs="Times New Roman"/>
                <w:b/>
                <w:sz w:val="26"/>
                <w:szCs w:val="26"/>
              </w:rPr>
              <w:t>Nhóm năng lực</w:t>
            </w:r>
          </w:p>
        </w:tc>
        <w:tc>
          <w:tcPr>
            <w:tcW w:w="5504" w:type="dxa"/>
            <w:shd w:val="clear" w:color="auto" w:fill="auto"/>
          </w:tcPr>
          <w:p w14:paraId="22088462" w14:textId="77777777" w:rsidR="00AF2C4C" w:rsidRPr="00242148" w:rsidRDefault="00AF2C4C" w:rsidP="0090603C">
            <w:pPr>
              <w:spacing w:after="0" w:line="240" w:lineRule="auto"/>
              <w:jc w:val="center"/>
              <w:rPr>
                <w:rFonts w:ascii="Times New Roman" w:eastAsia="Calibri" w:hAnsi="Times New Roman" w:cs="Times New Roman"/>
                <w:b/>
                <w:sz w:val="26"/>
                <w:szCs w:val="26"/>
              </w:rPr>
            </w:pPr>
            <w:r w:rsidRPr="00242148">
              <w:rPr>
                <w:rFonts w:ascii="Times New Roman" w:eastAsia="Calibri" w:hAnsi="Times New Roman" w:cs="Times New Roman"/>
                <w:b/>
                <w:sz w:val="26"/>
                <w:szCs w:val="26"/>
              </w:rPr>
              <w:t>Tên năng lực</w:t>
            </w:r>
          </w:p>
        </w:tc>
        <w:tc>
          <w:tcPr>
            <w:tcW w:w="1407" w:type="dxa"/>
            <w:shd w:val="clear" w:color="auto" w:fill="auto"/>
          </w:tcPr>
          <w:p w14:paraId="3BCB6D2F" w14:textId="77777777" w:rsidR="00AF2C4C" w:rsidRPr="00242148" w:rsidRDefault="00AF2C4C" w:rsidP="0090603C">
            <w:pPr>
              <w:spacing w:after="0" w:line="240" w:lineRule="auto"/>
              <w:jc w:val="center"/>
              <w:rPr>
                <w:rFonts w:ascii="Times New Roman" w:eastAsia="Calibri" w:hAnsi="Times New Roman" w:cs="Times New Roman"/>
                <w:b/>
                <w:sz w:val="26"/>
                <w:szCs w:val="26"/>
              </w:rPr>
            </w:pPr>
            <w:r w:rsidRPr="00242148">
              <w:rPr>
                <w:rFonts w:ascii="Times New Roman" w:eastAsia="Calibri" w:hAnsi="Times New Roman" w:cs="Times New Roman"/>
                <w:b/>
                <w:sz w:val="26"/>
                <w:szCs w:val="26"/>
              </w:rPr>
              <w:t>Cấp độ</w:t>
            </w:r>
          </w:p>
        </w:tc>
      </w:tr>
      <w:tr w:rsidR="00AF2C4C" w:rsidRPr="00AF2C4C" w14:paraId="3DFD5BEC" w14:textId="77777777" w:rsidTr="00242148">
        <w:trPr>
          <w:trHeight w:val="330"/>
          <w:jc w:val="center"/>
        </w:trPr>
        <w:tc>
          <w:tcPr>
            <w:tcW w:w="2426" w:type="dxa"/>
            <w:vMerge w:val="restart"/>
            <w:shd w:val="clear" w:color="auto" w:fill="auto"/>
            <w:vAlign w:val="center"/>
          </w:tcPr>
          <w:p w14:paraId="56D5B552" w14:textId="77777777" w:rsidR="00AF2C4C" w:rsidRPr="00242148" w:rsidRDefault="00AF2C4C" w:rsidP="0090603C">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Nhóm năng lực chung</w:t>
            </w:r>
          </w:p>
        </w:tc>
        <w:tc>
          <w:tcPr>
            <w:tcW w:w="5504" w:type="dxa"/>
            <w:shd w:val="clear" w:color="auto" w:fill="auto"/>
            <w:vAlign w:val="center"/>
          </w:tcPr>
          <w:p w14:paraId="5F99FACE" w14:textId="77777777" w:rsidR="00AF2C4C" w:rsidRPr="00242148" w:rsidRDefault="00AF2C4C"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Đạo đức và bản lĩnh</w:t>
            </w:r>
          </w:p>
        </w:tc>
        <w:tc>
          <w:tcPr>
            <w:tcW w:w="1407" w:type="dxa"/>
            <w:shd w:val="clear" w:color="auto" w:fill="auto"/>
            <w:vAlign w:val="center"/>
          </w:tcPr>
          <w:p w14:paraId="31379FE2" w14:textId="77777777" w:rsidR="00AF2C4C" w:rsidRPr="00242148" w:rsidRDefault="00AF2C4C" w:rsidP="0090603C">
            <w:pPr>
              <w:spacing w:after="0" w:line="240" w:lineRule="auto"/>
              <w:jc w:val="center"/>
              <w:rPr>
                <w:rFonts w:ascii="Times New Roman" w:hAnsi="Times New Roman" w:cs="Times New Roman"/>
                <w:sz w:val="26"/>
                <w:szCs w:val="26"/>
                <w:lang w:val="vi"/>
              </w:rPr>
            </w:pPr>
            <w:r w:rsidRPr="00242148">
              <w:rPr>
                <w:rFonts w:ascii="Times New Roman" w:hAnsi="Times New Roman" w:cs="Times New Roman"/>
                <w:sz w:val="26"/>
                <w:szCs w:val="26"/>
              </w:rPr>
              <w:t>4-</w:t>
            </w:r>
            <w:r w:rsidRPr="00242148">
              <w:rPr>
                <w:rFonts w:ascii="Times New Roman" w:hAnsi="Times New Roman" w:cs="Times New Roman"/>
                <w:sz w:val="26"/>
                <w:szCs w:val="26"/>
                <w:lang w:val="vi"/>
              </w:rPr>
              <w:t>5</w:t>
            </w:r>
          </w:p>
        </w:tc>
      </w:tr>
      <w:tr w:rsidR="00AF2C4C" w:rsidRPr="00AF2C4C" w14:paraId="6F4059AF" w14:textId="77777777" w:rsidTr="00242148">
        <w:trPr>
          <w:trHeight w:val="266"/>
          <w:jc w:val="center"/>
        </w:trPr>
        <w:tc>
          <w:tcPr>
            <w:tcW w:w="2426" w:type="dxa"/>
            <w:vMerge/>
            <w:shd w:val="clear" w:color="auto" w:fill="auto"/>
          </w:tcPr>
          <w:p w14:paraId="3BBC36C4" w14:textId="77777777" w:rsidR="00AF2C4C" w:rsidRPr="00242148" w:rsidRDefault="00AF2C4C" w:rsidP="0090603C">
            <w:pPr>
              <w:spacing w:after="0" w:line="240" w:lineRule="auto"/>
              <w:rPr>
                <w:rFonts w:ascii="Times New Roman" w:eastAsia="Calibri" w:hAnsi="Times New Roman" w:cs="Times New Roman"/>
                <w:sz w:val="26"/>
                <w:szCs w:val="26"/>
              </w:rPr>
            </w:pPr>
          </w:p>
        </w:tc>
        <w:tc>
          <w:tcPr>
            <w:tcW w:w="5504" w:type="dxa"/>
            <w:shd w:val="clear" w:color="auto" w:fill="auto"/>
            <w:vAlign w:val="center"/>
          </w:tcPr>
          <w:p w14:paraId="3E8DC25D" w14:textId="77777777" w:rsidR="00AF2C4C" w:rsidRPr="00242148" w:rsidRDefault="00AF2C4C"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Tổ chức thực hiện công việc</w:t>
            </w:r>
          </w:p>
        </w:tc>
        <w:tc>
          <w:tcPr>
            <w:tcW w:w="1407" w:type="dxa"/>
            <w:shd w:val="clear" w:color="auto" w:fill="auto"/>
            <w:vAlign w:val="center"/>
          </w:tcPr>
          <w:p w14:paraId="5F66365C" w14:textId="77777777" w:rsidR="00AF2C4C" w:rsidRPr="00242148" w:rsidRDefault="00AF2C4C" w:rsidP="0090603C">
            <w:pPr>
              <w:spacing w:after="0" w:line="240" w:lineRule="auto"/>
              <w:jc w:val="center"/>
              <w:rPr>
                <w:rFonts w:ascii="Times New Roman" w:hAnsi="Times New Roman" w:cs="Times New Roman"/>
                <w:sz w:val="26"/>
                <w:szCs w:val="26"/>
                <w:lang w:val="vi"/>
              </w:rPr>
            </w:pPr>
            <w:r w:rsidRPr="00242148">
              <w:rPr>
                <w:rFonts w:ascii="Times New Roman" w:hAnsi="Times New Roman" w:cs="Times New Roman"/>
                <w:sz w:val="26"/>
                <w:szCs w:val="26"/>
              </w:rPr>
              <w:t>4-</w:t>
            </w:r>
            <w:r w:rsidRPr="00242148">
              <w:rPr>
                <w:rFonts w:ascii="Times New Roman" w:hAnsi="Times New Roman" w:cs="Times New Roman"/>
                <w:sz w:val="26"/>
                <w:szCs w:val="26"/>
                <w:lang w:val="vi"/>
              </w:rPr>
              <w:t>5</w:t>
            </w:r>
          </w:p>
        </w:tc>
      </w:tr>
      <w:tr w:rsidR="00AF2C4C" w:rsidRPr="00AF2C4C" w14:paraId="50BDCDB0" w14:textId="77777777" w:rsidTr="00242148">
        <w:trPr>
          <w:trHeight w:val="285"/>
          <w:jc w:val="center"/>
        </w:trPr>
        <w:tc>
          <w:tcPr>
            <w:tcW w:w="2426" w:type="dxa"/>
            <w:vMerge/>
            <w:shd w:val="clear" w:color="auto" w:fill="auto"/>
          </w:tcPr>
          <w:p w14:paraId="12BD8EDB" w14:textId="77777777" w:rsidR="00AF2C4C" w:rsidRPr="00242148" w:rsidRDefault="00AF2C4C" w:rsidP="0090603C">
            <w:pPr>
              <w:spacing w:after="0" w:line="240" w:lineRule="auto"/>
              <w:rPr>
                <w:rFonts w:ascii="Times New Roman" w:eastAsia="Calibri" w:hAnsi="Times New Roman" w:cs="Times New Roman"/>
                <w:sz w:val="26"/>
                <w:szCs w:val="26"/>
              </w:rPr>
            </w:pPr>
          </w:p>
        </w:tc>
        <w:tc>
          <w:tcPr>
            <w:tcW w:w="5504" w:type="dxa"/>
            <w:shd w:val="clear" w:color="auto" w:fill="auto"/>
            <w:vAlign w:val="center"/>
          </w:tcPr>
          <w:p w14:paraId="0D1E19D7" w14:textId="77777777" w:rsidR="00AF2C4C" w:rsidRPr="00242148" w:rsidRDefault="00AF2C4C"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Kỹ thuật soạn thảo và ban hành văn bản</w:t>
            </w:r>
          </w:p>
        </w:tc>
        <w:tc>
          <w:tcPr>
            <w:tcW w:w="1407" w:type="dxa"/>
            <w:shd w:val="clear" w:color="auto" w:fill="auto"/>
            <w:vAlign w:val="center"/>
          </w:tcPr>
          <w:p w14:paraId="56D1FC02" w14:textId="77777777" w:rsidR="00AF2C4C" w:rsidRPr="00242148" w:rsidRDefault="00AF2C4C" w:rsidP="0090603C">
            <w:pPr>
              <w:spacing w:after="0" w:line="240" w:lineRule="auto"/>
              <w:jc w:val="center"/>
              <w:rPr>
                <w:rFonts w:ascii="Times New Roman" w:hAnsi="Times New Roman" w:cs="Times New Roman"/>
                <w:sz w:val="26"/>
                <w:szCs w:val="26"/>
                <w:lang w:val="vi"/>
              </w:rPr>
            </w:pPr>
            <w:r w:rsidRPr="00242148">
              <w:rPr>
                <w:rFonts w:ascii="Times New Roman" w:hAnsi="Times New Roman" w:cs="Times New Roman"/>
                <w:sz w:val="26"/>
                <w:szCs w:val="26"/>
              </w:rPr>
              <w:t>4-</w:t>
            </w:r>
            <w:r w:rsidRPr="00242148">
              <w:rPr>
                <w:rFonts w:ascii="Times New Roman" w:hAnsi="Times New Roman" w:cs="Times New Roman"/>
                <w:sz w:val="26"/>
                <w:szCs w:val="26"/>
                <w:lang w:val="vi"/>
              </w:rPr>
              <w:t>5</w:t>
            </w:r>
          </w:p>
        </w:tc>
      </w:tr>
      <w:tr w:rsidR="00AF2C4C" w:rsidRPr="00AF2C4C" w14:paraId="701BF9A7" w14:textId="77777777" w:rsidTr="00242148">
        <w:trPr>
          <w:trHeight w:val="270"/>
          <w:jc w:val="center"/>
        </w:trPr>
        <w:tc>
          <w:tcPr>
            <w:tcW w:w="2426" w:type="dxa"/>
            <w:vMerge/>
            <w:shd w:val="clear" w:color="auto" w:fill="auto"/>
          </w:tcPr>
          <w:p w14:paraId="1C88C789" w14:textId="77777777" w:rsidR="00AF2C4C" w:rsidRPr="00242148" w:rsidRDefault="00AF2C4C" w:rsidP="0090603C">
            <w:pPr>
              <w:spacing w:after="0" w:line="240" w:lineRule="auto"/>
              <w:rPr>
                <w:rFonts w:ascii="Times New Roman" w:eastAsia="Calibri" w:hAnsi="Times New Roman" w:cs="Times New Roman"/>
                <w:sz w:val="26"/>
                <w:szCs w:val="26"/>
              </w:rPr>
            </w:pPr>
          </w:p>
        </w:tc>
        <w:tc>
          <w:tcPr>
            <w:tcW w:w="5504" w:type="dxa"/>
            <w:shd w:val="clear" w:color="auto" w:fill="auto"/>
            <w:vAlign w:val="center"/>
          </w:tcPr>
          <w:p w14:paraId="465B8A24" w14:textId="77777777" w:rsidR="00AF2C4C" w:rsidRPr="00242148" w:rsidRDefault="00AF2C4C"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Giao tiếp ứng xử</w:t>
            </w:r>
          </w:p>
        </w:tc>
        <w:tc>
          <w:tcPr>
            <w:tcW w:w="1407" w:type="dxa"/>
            <w:shd w:val="clear" w:color="auto" w:fill="auto"/>
            <w:vAlign w:val="center"/>
          </w:tcPr>
          <w:p w14:paraId="40CF69D5" w14:textId="77777777" w:rsidR="00AF2C4C" w:rsidRPr="00242148" w:rsidRDefault="00AF2C4C" w:rsidP="0090603C">
            <w:pPr>
              <w:spacing w:after="0" w:line="240" w:lineRule="auto"/>
              <w:jc w:val="center"/>
              <w:rPr>
                <w:rFonts w:ascii="Times New Roman" w:hAnsi="Times New Roman" w:cs="Times New Roman"/>
                <w:sz w:val="26"/>
                <w:szCs w:val="26"/>
                <w:lang w:val="vi"/>
              </w:rPr>
            </w:pPr>
            <w:r w:rsidRPr="00242148">
              <w:rPr>
                <w:rFonts w:ascii="Times New Roman" w:hAnsi="Times New Roman" w:cs="Times New Roman"/>
                <w:sz w:val="26"/>
                <w:szCs w:val="26"/>
              </w:rPr>
              <w:t>4-</w:t>
            </w:r>
            <w:r w:rsidRPr="00242148">
              <w:rPr>
                <w:rFonts w:ascii="Times New Roman" w:hAnsi="Times New Roman" w:cs="Times New Roman"/>
                <w:sz w:val="26"/>
                <w:szCs w:val="26"/>
                <w:lang w:val="vi"/>
              </w:rPr>
              <w:t>5</w:t>
            </w:r>
          </w:p>
        </w:tc>
      </w:tr>
      <w:tr w:rsidR="00AF2C4C" w:rsidRPr="00AF2C4C" w14:paraId="5ACB3C4D" w14:textId="77777777" w:rsidTr="00242148">
        <w:trPr>
          <w:trHeight w:val="300"/>
          <w:jc w:val="center"/>
        </w:trPr>
        <w:tc>
          <w:tcPr>
            <w:tcW w:w="2426" w:type="dxa"/>
            <w:vMerge/>
            <w:shd w:val="clear" w:color="auto" w:fill="auto"/>
          </w:tcPr>
          <w:p w14:paraId="7C455D5F" w14:textId="77777777" w:rsidR="00AF2C4C" w:rsidRPr="00242148" w:rsidRDefault="00AF2C4C" w:rsidP="0090603C">
            <w:pPr>
              <w:spacing w:after="0" w:line="240" w:lineRule="auto"/>
              <w:rPr>
                <w:rFonts w:ascii="Times New Roman" w:eastAsia="Calibri" w:hAnsi="Times New Roman" w:cs="Times New Roman"/>
                <w:sz w:val="26"/>
                <w:szCs w:val="26"/>
              </w:rPr>
            </w:pPr>
          </w:p>
        </w:tc>
        <w:tc>
          <w:tcPr>
            <w:tcW w:w="5504" w:type="dxa"/>
            <w:shd w:val="clear" w:color="auto" w:fill="auto"/>
            <w:vAlign w:val="center"/>
          </w:tcPr>
          <w:p w14:paraId="0C1C0053" w14:textId="77777777" w:rsidR="00AF2C4C" w:rsidRPr="00242148" w:rsidRDefault="00AF2C4C"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Quan hệ phối hợp</w:t>
            </w:r>
          </w:p>
        </w:tc>
        <w:tc>
          <w:tcPr>
            <w:tcW w:w="1407" w:type="dxa"/>
            <w:shd w:val="clear" w:color="auto" w:fill="auto"/>
            <w:vAlign w:val="center"/>
          </w:tcPr>
          <w:p w14:paraId="2945188A" w14:textId="77777777" w:rsidR="00AF2C4C" w:rsidRPr="00242148" w:rsidRDefault="00AF2C4C" w:rsidP="0090603C">
            <w:pPr>
              <w:spacing w:after="0" w:line="240" w:lineRule="auto"/>
              <w:jc w:val="center"/>
              <w:rPr>
                <w:rFonts w:ascii="Times New Roman" w:hAnsi="Times New Roman" w:cs="Times New Roman"/>
                <w:sz w:val="26"/>
                <w:szCs w:val="26"/>
                <w:lang w:val="vi"/>
              </w:rPr>
            </w:pPr>
            <w:r w:rsidRPr="00242148">
              <w:rPr>
                <w:rFonts w:ascii="Times New Roman" w:hAnsi="Times New Roman" w:cs="Times New Roman"/>
                <w:sz w:val="26"/>
                <w:szCs w:val="26"/>
              </w:rPr>
              <w:t>4-</w:t>
            </w:r>
            <w:r w:rsidRPr="00242148">
              <w:rPr>
                <w:rFonts w:ascii="Times New Roman" w:hAnsi="Times New Roman" w:cs="Times New Roman"/>
                <w:sz w:val="26"/>
                <w:szCs w:val="26"/>
                <w:lang w:val="vi"/>
              </w:rPr>
              <w:t>5</w:t>
            </w:r>
          </w:p>
        </w:tc>
      </w:tr>
      <w:tr w:rsidR="00AF2C4C" w:rsidRPr="00AF2C4C" w14:paraId="15D77EE8" w14:textId="77777777" w:rsidTr="00242148">
        <w:trPr>
          <w:trHeight w:val="242"/>
          <w:jc w:val="center"/>
        </w:trPr>
        <w:tc>
          <w:tcPr>
            <w:tcW w:w="2426" w:type="dxa"/>
            <w:vMerge/>
            <w:shd w:val="clear" w:color="auto" w:fill="auto"/>
          </w:tcPr>
          <w:p w14:paraId="41D52B77" w14:textId="77777777" w:rsidR="00AF2C4C" w:rsidRPr="00242148" w:rsidRDefault="00AF2C4C" w:rsidP="0090603C">
            <w:pPr>
              <w:spacing w:after="0" w:line="240" w:lineRule="auto"/>
              <w:rPr>
                <w:rFonts w:ascii="Times New Roman" w:eastAsia="Calibri" w:hAnsi="Times New Roman" w:cs="Times New Roman"/>
                <w:sz w:val="26"/>
                <w:szCs w:val="26"/>
              </w:rPr>
            </w:pPr>
          </w:p>
        </w:tc>
        <w:tc>
          <w:tcPr>
            <w:tcW w:w="5504" w:type="dxa"/>
            <w:shd w:val="clear" w:color="auto" w:fill="auto"/>
            <w:vAlign w:val="center"/>
          </w:tcPr>
          <w:p w14:paraId="29F157BD" w14:textId="77777777" w:rsidR="00AF2C4C" w:rsidRPr="00242148" w:rsidRDefault="00AF2C4C"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Sử dụng ngoại ngữ</w:t>
            </w:r>
          </w:p>
        </w:tc>
        <w:tc>
          <w:tcPr>
            <w:tcW w:w="1407" w:type="dxa"/>
            <w:shd w:val="clear" w:color="auto" w:fill="auto"/>
            <w:vAlign w:val="center"/>
          </w:tcPr>
          <w:p w14:paraId="2ABFA988" w14:textId="77777777" w:rsidR="00AF2C4C" w:rsidRPr="00242148" w:rsidRDefault="00AF04DF" w:rsidP="00242148">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3-4</w:t>
            </w:r>
          </w:p>
        </w:tc>
      </w:tr>
      <w:tr w:rsidR="00AF2C4C" w:rsidRPr="00AF2C4C" w14:paraId="40A11BEE" w14:textId="77777777" w:rsidTr="00242148">
        <w:trPr>
          <w:trHeight w:val="422"/>
          <w:jc w:val="center"/>
        </w:trPr>
        <w:tc>
          <w:tcPr>
            <w:tcW w:w="2426" w:type="dxa"/>
            <w:vMerge/>
            <w:shd w:val="clear" w:color="auto" w:fill="auto"/>
          </w:tcPr>
          <w:p w14:paraId="072C3C1D" w14:textId="77777777" w:rsidR="00AF2C4C" w:rsidRPr="00242148" w:rsidRDefault="00AF2C4C" w:rsidP="0090603C">
            <w:pPr>
              <w:spacing w:after="0" w:line="240" w:lineRule="auto"/>
              <w:rPr>
                <w:rFonts w:ascii="Times New Roman" w:eastAsia="Calibri" w:hAnsi="Times New Roman" w:cs="Times New Roman"/>
                <w:sz w:val="26"/>
                <w:szCs w:val="26"/>
              </w:rPr>
            </w:pPr>
          </w:p>
        </w:tc>
        <w:tc>
          <w:tcPr>
            <w:tcW w:w="5504" w:type="dxa"/>
            <w:shd w:val="clear" w:color="auto" w:fill="auto"/>
            <w:vAlign w:val="center"/>
          </w:tcPr>
          <w:p w14:paraId="470ACFFE" w14:textId="77777777" w:rsidR="00AF2C4C" w:rsidRPr="00242148" w:rsidRDefault="00AF2C4C"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Sử dụng công nghệ thông tin</w:t>
            </w:r>
          </w:p>
        </w:tc>
        <w:tc>
          <w:tcPr>
            <w:tcW w:w="1407" w:type="dxa"/>
            <w:shd w:val="clear" w:color="auto" w:fill="auto"/>
            <w:vAlign w:val="center"/>
          </w:tcPr>
          <w:p w14:paraId="04DA2A9A" w14:textId="77777777" w:rsidR="00AF2C4C" w:rsidRPr="00242148" w:rsidRDefault="00AF04DF" w:rsidP="00242148">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3-4</w:t>
            </w:r>
          </w:p>
        </w:tc>
      </w:tr>
      <w:tr w:rsidR="00AF2C4C" w:rsidRPr="00AF2C4C" w14:paraId="17474004" w14:textId="77777777" w:rsidTr="00242148">
        <w:trPr>
          <w:jc w:val="center"/>
        </w:trPr>
        <w:tc>
          <w:tcPr>
            <w:tcW w:w="2426" w:type="dxa"/>
            <w:vMerge w:val="restart"/>
            <w:shd w:val="clear" w:color="auto" w:fill="auto"/>
            <w:vAlign w:val="center"/>
          </w:tcPr>
          <w:p w14:paraId="7FB945F6" w14:textId="77777777" w:rsidR="00AF2C4C" w:rsidRPr="00242148" w:rsidRDefault="00AF2C4C" w:rsidP="0090603C">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Nhóm năng lực chuyên môn</w:t>
            </w:r>
          </w:p>
        </w:tc>
        <w:tc>
          <w:tcPr>
            <w:tcW w:w="5504" w:type="dxa"/>
            <w:shd w:val="clear" w:color="auto" w:fill="auto"/>
            <w:vAlign w:val="center"/>
          </w:tcPr>
          <w:p w14:paraId="01BDD9AB" w14:textId="77777777" w:rsidR="00AF2C4C" w:rsidRPr="00242148" w:rsidRDefault="00AF2C4C"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 xml:space="preserve">Khả năng tham mưu xây dựng </w:t>
            </w:r>
            <w:r w:rsidRPr="00242148">
              <w:rPr>
                <w:rFonts w:ascii="Times New Roman" w:hAnsi="Times New Roman" w:cs="Times New Roman"/>
                <w:sz w:val="26"/>
                <w:szCs w:val="26"/>
              </w:rPr>
              <w:t>văn bản</w:t>
            </w:r>
            <w:r w:rsidRPr="00242148">
              <w:rPr>
                <w:rFonts w:ascii="Times New Roman" w:hAnsi="Times New Roman" w:cs="Times New Roman"/>
                <w:sz w:val="26"/>
                <w:szCs w:val="26"/>
                <w:lang w:val="vi"/>
              </w:rPr>
              <w:t xml:space="preserve"> </w:t>
            </w:r>
          </w:p>
        </w:tc>
        <w:tc>
          <w:tcPr>
            <w:tcW w:w="1407" w:type="dxa"/>
            <w:shd w:val="clear" w:color="auto" w:fill="auto"/>
            <w:vAlign w:val="center"/>
          </w:tcPr>
          <w:p w14:paraId="6B542CCA" w14:textId="77777777" w:rsidR="00AF2C4C" w:rsidRPr="00242148" w:rsidRDefault="00AF2C4C" w:rsidP="0090603C">
            <w:pPr>
              <w:spacing w:after="0" w:line="240" w:lineRule="auto"/>
              <w:jc w:val="center"/>
              <w:rPr>
                <w:rFonts w:ascii="Times New Roman" w:hAnsi="Times New Roman" w:cs="Times New Roman"/>
                <w:i/>
                <w:sz w:val="26"/>
                <w:szCs w:val="26"/>
                <w:lang w:val="vi"/>
              </w:rPr>
            </w:pPr>
            <w:r w:rsidRPr="00242148">
              <w:rPr>
                <w:rFonts w:ascii="Times New Roman" w:hAnsi="Times New Roman" w:cs="Times New Roman"/>
                <w:sz w:val="26"/>
                <w:szCs w:val="26"/>
              </w:rPr>
              <w:t>4-</w:t>
            </w:r>
            <w:r w:rsidRPr="00242148">
              <w:rPr>
                <w:rFonts w:ascii="Times New Roman" w:hAnsi="Times New Roman" w:cs="Times New Roman"/>
                <w:sz w:val="26"/>
                <w:szCs w:val="26"/>
                <w:lang w:val="vi"/>
              </w:rPr>
              <w:t>5</w:t>
            </w:r>
          </w:p>
        </w:tc>
      </w:tr>
      <w:tr w:rsidR="00AF2C4C" w:rsidRPr="00AF2C4C" w14:paraId="474307DD" w14:textId="77777777" w:rsidTr="00242148">
        <w:trPr>
          <w:jc w:val="center"/>
        </w:trPr>
        <w:tc>
          <w:tcPr>
            <w:tcW w:w="2426" w:type="dxa"/>
            <w:vMerge/>
            <w:shd w:val="clear" w:color="auto" w:fill="auto"/>
          </w:tcPr>
          <w:p w14:paraId="236FA2F6" w14:textId="77777777" w:rsidR="00AF2C4C" w:rsidRPr="00242148" w:rsidRDefault="00AF2C4C" w:rsidP="0090603C">
            <w:pPr>
              <w:spacing w:after="0" w:line="240" w:lineRule="auto"/>
              <w:rPr>
                <w:rFonts w:ascii="Times New Roman" w:eastAsia="Calibri" w:hAnsi="Times New Roman" w:cs="Times New Roman"/>
                <w:sz w:val="26"/>
                <w:szCs w:val="26"/>
              </w:rPr>
            </w:pPr>
          </w:p>
        </w:tc>
        <w:tc>
          <w:tcPr>
            <w:tcW w:w="5504" w:type="dxa"/>
            <w:shd w:val="clear" w:color="auto" w:fill="auto"/>
            <w:vAlign w:val="center"/>
          </w:tcPr>
          <w:p w14:paraId="0CCB721D" w14:textId="77777777" w:rsidR="00AF2C4C" w:rsidRPr="00242148" w:rsidRDefault="00AF2C4C"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 xml:space="preserve">Khả năng hướng dẫn thực hiện </w:t>
            </w:r>
            <w:r w:rsidRPr="00242148">
              <w:rPr>
                <w:rFonts w:ascii="Times New Roman" w:hAnsi="Times New Roman" w:cs="Times New Roman"/>
                <w:sz w:val="26"/>
                <w:szCs w:val="26"/>
              </w:rPr>
              <w:t>văn bản</w:t>
            </w:r>
          </w:p>
        </w:tc>
        <w:tc>
          <w:tcPr>
            <w:tcW w:w="1407" w:type="dxa"/>
            <w:shd w:val="clear" w:color="auto" w:fill="auto"/>
            <w:vAlign w:val="center"/>
          </w:tcPr>
          <w:p w14:paraId="73E58598" w14:textId="77777777" w:rsidR="00AF2C4C" w:rsidRPr="00242148" w:rsidRDefault="00AF2C4C" w:rsidP="0090603C">
            <w:pPr>
              <w:spacing w:after="0" w:line="240" w:lineRule="auto"/>
              <w:jc w:val="center"/>
              <w:rPr>
                <w:rFonts w:ascii="Times New Roman" w:hAnsi="Times New Roman" w:cs="Times New Roman"/>
                <w:i/>
                <w:sz w:val="26"/>
                <w:szCs w:val="26"/>
                <w:lang w:val="vi"/>
              </w:rPr>
            </w:pPr>
            <w:r w:rsidRPr="00242148">
              <w:rPr>
                <w:rFonts w:ascii="Times New Roman" w:hAnsi="Times New Roman" w:cs="Times New Roman"/>
                <w:sz w:val="26"/>
                <w:szCs w:val="26"/>
              </w:rPr>
              <w:t>4-</w:t>
            </w:r>
            <w:r w:rsidRPr="00242148">
              <w:rPr>
                <w:rFonts w:ascii="Times New Roman" w:hAnsi="Times New Roman" w:cs="Times New Roman"/>
                <w:sz w:val="26"/>
                <w:szCs w:val="26"/>
                <w:lang w:val="vi"/>
              </w:rPr>
              <w:t>5</w:t>
            </w:r>
          </w:p>
        </w:tc>
      </w:tr>
      <w:tr w:rsidR="00AF2C4C" w:rsidRPr="00AF2C4C" w14:paraId="7E33268A" w14:textId="77777777" w:rsidTr="00242148">
        <w:trPr>
          <w:jc w:val="center"/>
        </w:trPr>
        <w:tc>
          <w:tcPr>
            <w:tcW w:w="2426" w:type="dxa"/>
            <w:vMerge/>
            <w:shd w:val="clear" w:color="auto" w:fill="auto"/>
          </w:tcPr>
          <w:p w14:paraId="719175A2" w14:textId="77777777" w:rsidR="00AF2C4C" w:rsidRPr="00242148" w:rsidRDefault="00AF2C4C" w:rsidP="0090603C">
            <w:pPr>
              <w:spacing w:after="0" w:line="240" w:lineRule="auto"/>
              <w:rPr>
                <w:rFonts w:ascii="Times New Roman" w:eastAsia="Calibri" w:hAnsi="Times New Roman" w:cs="Times New Roman"/>
                <w:sz w:val="26"/>
                <w:szCs w:val="26"/>
              </w:rPr>
            </w:pPr>
          </w:p>
        </w:tc>
        <w:tc>
          <w:tcPr>
            <w:tcW w:w="5504" w:type="dxa"/>
            <w:shd w:val="clear" w:color="auto" w:fill="auto"/>
            <w:vAlign w:val="center"/>
          </w:tcPr>
          <w:p w14:paraId="745ACB93" w14:textId="77777777" w:rsidR="00AF2C4C" w:rsidRPr="00242148" w:rsidRDefault="00AF2C4C"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 xml:space="preserve">Khả năng kiểm tra thực hiện </w:t>
            </w:r>
            <w:r w:rsidRPr="00242148">
              <w:rPr>
                <w:rFonts w:ascii="Times New Roman" w:hAnsi="Times New Roman" w:cs="Times New Roman"/>
                <w:sz w:val="26"/>
                <w:szCs w:val="26"/>
              </w:rPr>
              <w:t>văn bản</w:t>
            </w:r>
          </w:p>
        </w:tc>
        <w:tc>
          <w:tcPr>
            <w:tcW w:w="1407" w:type="dxa"/>
            <w:shd w:val="clear" w:color="auto" w:fill="auto"/>
            <w:vAlign w:val="center"/>
          </w:tcPr>
          <w:p w14:paraId="5A40ACD4" w14:textId="77777777" w:rsidR="00AF2C4C" w:rsidRPr="00242148" w:rsidRDefault="00AF2C4C" w:rsidP="0090603C">
            <w:pPr>
              <w:spacing w:after="0" w:line="240" w:lineRule="auto"/>
              <w:jc w:val="center"/>
              <w:rPr>
                <w:rFonts w:ascii="Times New Roman" w:hAnsi="Times New Roman" w:cs="Times New Roman"/>
                <w:i/>
                <w:sz w:val="26"/>
                <w:szCs w:val="26"/>
                <w:lang w:val="vi"/>
              </w:rPr>
            </w:pPr>
            <w:r w:rsidRPr="00242148">
              <w:rPr>
                <w:rFonts w:ascii="Times New Roman" w:hAnsi="Times New Roman" w:cs="Times New Roman"/>
                <w:sz w:val="26"/>
                <w:szCs w:val="26"/>
              </w:rPr>
              <w:t>4-</w:t>
            </w:r>
            <w:r w:rsidRPr="00242148">
              <w:rPr>
                <w:rFonts w:ascii="Times New Roman" w:hAnsi="Times New Roman" w:cs="Times New Roman"/>
                <w:sz w:val="26"/>
                <w:szCs w:val="26"/>
                <w:lang w:val="vi"/>
              </w:rPr>
              <w:t>5</w:t>
            </w:r>
          </w:p>
        </w:tc>
      </w:tr>
      <w:tr w:rsidR="00AF2C4C" w:rsidRPr="00AF2C4C" w14:paraId="6F4B69D5" w14:textId="77777777" w:rsidTr="00242148">
        <w:trPr>
          <w:jc w:val="center"/>
        </w:trPr>
        <w:tc>
          <w:tcPr>
            <w:tcW w:w="2426" w:type="dxa"/>
            <w:vMerge/>
            <w:shd w:val="clear" w:color="auto" w:fill="auto"/>
          </w:tcPr>
          <w:p w14:paraId="0B5A810F" w14:textId="77777777" w:rsidR="00AF2C4C" w:rsidRPr="00242148" w:rsidRDefault="00AF2C4C" w:rsidP="0090603C">
            <w:pPr>
              <w:spacing w:after="0" w:line="240" w:lineRule="auto"/>
              <w:rPr>
                <w:rFonts w:ascii="Times New Roman" w:eastAsia="Calibri" w:hAnsi="Times New Roman" w:cs="Times New Roman"/>
                <w:sz w:val="26"/>
                <w:szCs w:val="26"/>
              </w:rPr>
            </w:pPr>
          </w:p>
        </w:tc>
        <w:tc>
          <w:tcPr>
            <w:tcW w:w="5504" w:type="dxa"/>
            <w:shd w:val="clear" w:color="auto" w:fill="auto"/>
            <w:vAlign w:val="center"/>
          </w:tcPr>
          <w:p w14:paraId="2A15D8EB" w14:textId="77777777" w:rsidR="00AF2C4C" w:rsidRPr="00242148" w:rsidRDefault="00AF2C4C"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Khả năng thẩm định</w:t>
            </w:r>
            <w:r w:rsidRPr="00242148">
              <w:rPr>
                <w:rFonts w:ascii="Times New Roman" w:hAnsi="Times New Roman" w:cs="Times New Roman"/>
                <w:sz w:val="26"/>
                <w:szCs w:val="26"/>
              </w:rPr>
              <w:t xml:space="preserve">, góp ý </w:t>
            </w:r>
            <w:r w:rsidRPr="00242148">
              <w:rPr>
                <w:rFonts w:ascii="Times New Roman" w:hAnsi="Times New Roman" w:cs="Times New Roman"/>
                <w:sz w:val="26"/>
                <w:szCs w:val="26"/>
                <w:lang w:val="vi"/>
              </w:rPr>
              <w:t>văn bản</w:t>
            </w:r>
          </w:p>
        </w:tc>
        <w:tc>
          <w:tcPr>
            <w:tcW w:w="1407" w:type="dxa"/>
            <w:shd w:val="clear" w:color="auto" w:fill="auto"/>
            <w:vAlign w:val="center"/>
          </w:tcPr>
          <w:p w14:paraId="232F7941" w14:textId="77777777" w:rsidR="00AF2C4C" w:rsidRPr="00242148" w:rsidRDefault="00AF2C4C" w:rsidP="0090603C">
            <w:pPr>
              <w:spacing w:after="0" w:line="240" w:lineRule="auto"/>
              <w:jc w:val="center"/>
              <w:rPr>
                <w:rFonts w:ascii="Times New Roman" w:hAnsi="Times New Roman" w:cs="Times New Roman"/>
                <w:i/>
                <w:sz w:val="26"/>
                <w:szCs w:val="26"/>
                <w:lang w:val="vi"/>
              </w:rPr>
            </w:pPr>
            <w:r w:rsidRPr="00242148">
              <w:rPr>
                <w:rFonts w:ascii="Times New Roman" w:hAnsi="Times New Roman" w:cs="Times New Roman"/>
                <w:sz w:val="26"/>
                <w:szCs w:val="26"/>
              </w:rPr>
              <w:t>4-</w:t>
            </w:r>
            <w:r w:rsidRPr="00242148">
              <w:rPr>
                <w:rFonts w:ascii="Times New Roman" w:hAnsi="Times New Roman" w:cs="Times New Roman"/>
                <w:sz w:val="26"/>
                <w:szCs w:val="26"/>
                <w:lang w:val="vi"/>
              </w:rPr>
              <w:t>5</w:t>
            </w:r>
          </w:p>
        </w:tc>
      </w:tr>
      <w:tr w:rsidR="00AF2C4C" w:rsidRPr="00AF2C4C" w14:paraId="14BFF8EE" w14:textId="77777777" w:rsidTr="00242148">
        <w:trPr>
          <w:jc w:val="center"/>
        </w:trPr>
        <w:tc>
          <w:tcPr>
            <w:tcW w:w="2426" w:type="dxa"/>
            <w:vMerge/>
            <w:shd w:val="clear" w:color="auto" w:fill="auto"/>
          </w:tcPr>
          <w:p w14:paraId="3B280B90" w14:textId="77777777" w:rsidR="00AF2C4C" w:rsidRPr="00242148" w:rsidRDefault="00AF2C4C" w:rsidP="0090603C">
            <w:pPr>
              <w:spacing w:after="0" w:line="240" w:lineRule="auto"/>
              <w:rPr>
                <w:rFonts w:ascii="Times New Roman" w:eastAsia="Calibri" w:hAnsi="Times New Roman" w:cs="Times New Roman"/>
                <w:sz w:val="26"/>
                <w:szCs w:val="26"/>
              </w:rPr>
            </w:pPr>
          </w:p>
        </w:tc>
        <w:tc>
          <w:tcPr>
            <w:tcW w:w="5504" w:type="dxa"/>
            <w:shd w:val="clear" w:color="auto" w:fill="auto"/>
            <w:vAlign w:val="center"/>
          </w:tcPr>
          <w:p w14:paraId="0A505E78" w14:textId="77777777" w:rsidR="00AF2C4C" w:rsidRPr="00242148" w:rsidRDefault="00AF2C4C"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 xml:space="preserve">Khả năng phối hợp thực hiện </w:t>
            </w:r>
            <w:r w:rsidRPr="00242148">
              <w:rPr>
                <w:rFonts w:ascii="Times New Roman" w:hAnsi="Times New Roman" w:cs="Times New Roman"/>
                <w:sz w:val="26"/>
                <w:szCs w:val="26"/>
              </w:rPr>
              <w:t>văn bản</w:t>
            </w:r>
          </w:p>
        </w:tc>
        <w:tc>
          <w:tcPr>
            <w:tcW w:w="1407" w:type="dxa"/>
            <w:shd w:val="clear" w:color="auto" w:fill="auto"/>
            <w:vAlign w:val="center"/>
          </w:tcPr>
          <w:p w14:paraId="4844DC30" w14:textId="77777777" w:rsidR="00AF2C4C" w:rsidRPr="00242148" w:rsidRDefault="00AF2C4C" w:rsidP="0090603C">
            <w:pPr>
              <w:spacing w:after="0" w:line="240" w:lineRule="auto"/>
              <w:jc w:val="center"/>
              <w:rPr>
                <w:rFonts w:ascii="Times New Roman" w:hAnsi="Times New Roman" w:cs="Times New Roman"/>
                <w:i/>
                <w:sz w:val="26"/>
                <w:szCs w:val="26"/>
                <w:lang w:val="vi"/>
              </w:rPr>
            </w:pPr>
            <w:r w:rsidRPr="00242148">
              <w:rPr>
                <w:rFonts w:ascii="Times New Roman" w:hAnsi="Times New Roman" w:cs="Times New Roman"/>
                <w:sz w:val="26"/>
                <w:szCs w:val="26"/>
              </w:rPr>
              <w:t>4-</w:t>
            </w:r>
            <w:r w:rsidRPr="00242148">
              <w:rPr>
                <w:rFonts w:ascii="Times New Roman" w:hAnsi="Times New Roman" w:cs="Times New Roman"/>
                <w:sz w:val="26"/>
                <w:szCs w:val="26"/>
                <w:lang w:val="vi"/>
              </w:rPr>
              <w:t>5</w:t>
            </w:r>
          </w:p>
        </w:tc>
      </w:tr>
      <w:tr w:rsidR="00AF2C4C" w:rsidRPr="00AF2C4C" w14:paraId="5EB7C5AD" w14:textId="77777777" w:rsidTr="00242148">
        <w:trPr>
          <w:jc w:val="center"/>
        </w:trPr>
        <w:tc>
          <w:tcPr>
            <w:tcW w:w="2426" w:type="dxa"/>
            <w:vMerge w:val="restart"/>
            <w:shd w:val="clear" w:color="auto" w:fill="auto"/>
            <w:vAlign w:val="center"/>
          </w:tcPr>
          <w:p w14:paraId="23BD6D9F" w14:textId="77777777" w:rsidR="00AF2C4C" w:rsidRPr="00242148" w:rsidRDefault="00AF2C4C" w:rsidP="0090603C">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 xml:space="preserve">Nhóm năng lực </w:t>
            </w:r>
          </w:p>
          <w:p w14:paraId="35233837" w14:textId="77777777" w:rsidR="00AF2C4C" w:rsidRPr="00242148" w:rsidRDefault="00AF2C4C" w:rsidP="0090603C">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quản lý</w:t>
            </w:r>
          </w:p>
        </w:tc>
        <w:tc>
          <w:tcPr>
            <w:tcW w:w="5504" w:type="dxa"/>
            <w:shd w:val="clear" w:color="auto" w:fill="auto"/>
            <w:vAlign w:val="center"/>
          </w:tcPr>
          <w:p w14:paraId="23306C73" w14:textId="77777777" w:rsidR="00AF2C4C" w:rsidRPr="00242148" w:rsidRDefault="00AF2C4C"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Tư duy chiến lược</w:t>
            </w:r>
          </w:p>
        </w:tc>
        <w:tc>
          <w:tcPr>
            <w:tcW w:w="1407" w:type="dxa"/>
            <w:shd w:val="clear" w:color="auto" w:fill="auto"/>
            <w:vAlign w:val="center"/>
          </w:tcPr>
          <w:p w14:paraId="13BD42C9" w14:textId="77777777" w:rsidR="00AF2C4C" w:rsidRPr="00242148" w:rsidRDefault="00AF2C4C" w:rsidP="0090603C">
            <w:pPr>
              <w:spacing w:after="0" w:line="240" w:lineRule="auto"/>
              <w:jc w:val="center"/>
              <w:rPr>
                <w:rFonts w:ascii="Times New Roman" w:hAnsi="Times New Roman" w:cs="Times New Roman"/>
                <w:i/>
                <w:sz w:val="26"/>
                <w:szCs w:val="26"/>
                <w:lang w:val="vi"/>
              </w:rPr>
            </w:pPr>
            <w:r w:rsidRPr="00242148">
              <w:rPr>
                <w:rFonts w:ascii="Times New Roman" w:hAnsi="Times New Roman" w:cs="Times New Roman"/>
                <w:sz w:val="26"/>
                <w:szCs w:val="26"/>
              </w:rPr>
              <w:t>3-4</w:t>
            </w:r>
          </w:p>
        </w:tc>
      </w:tr>
      <w:tr w:rsidR="00AF2C4C" w:rsidRPr="00AF2C4C" w14:paraId="43DCCCCE" w14:textId="77777777" w:rsidTr="00242148">
        <w:trPr>
          <w:jc w:val="center"/>
        </w:trPr>
        <w:tc>
          <w:tcPr>
            <w:tcW w:w="2426" w:type="dxa"/>
            <w:vMerge/>
            <w:shd w:val="clear" w:color="auto" w:fill="auto"/>
          </w:tcPr>
          <w:p w14:paraId="4B276194" w14:textId="77777777" w:rsidR="00AF2C4C" w:rsidRPr="00242148" w:rsidRDefault="00AF2C4C" w:rsidP="0090603C">
            <w:pPr>
              <w:spacing w:after="0" w:line="240" w:lineRule="auto"/>
              <w:rPr>
                <w:rFonts w:ascii="Times New Roman" w:eastAsia="Calibri" w:hAnsi="Times New Roman" w:cs="Times New Roman"/>
                <w:sz w:val="26"/>
                <w:szCs w:val="26"/>
              </w:rPr>
            </w:pPr>
          </w:p>
        </w:tc>
        <w:tc>
          <w:tcPr>
            <w:tcW w:w="5504" w:type="dxa"/>
            <w:shd w:val="clear" w:color="auto" w:fill="auto"/>
            <w:vAlign w:val="center"/>
          </w:tcPr>
          <w:p w14:paraId="40D73B8A" w14:textId="77777777" w:rsidR="00AF2C4C" w:rsidRPr="00242148" w:rsidRDefault="00AF2C4C"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Quản lý sự thay đổi</w:t>
            </w:r>
          </w:p>
        </w:tc>
        <w:tc>
          <w:tcPr>
            <w:tcW w:w="1407" w:type="dxa"/>
            <w:shd w:val="clear" w:color="auto" w:fill="auto"/>
            <w:vAlign w:val="center"/>
          </w:tcPr>
          <w:p w14:paraId="1C13EFA2" w14:textId="77777777" w:rsidR="00AF2C4C" w:rsidRPr="00242148" w:rsidRDefault="00AF2C4C" w:rsidP="0090603C">
            <w:pPr>
              <w:spacing w:after="0" w:line="240" w:lineRule="auto"/>
              <w:jc w:val="center"/>
              <w:rPr>
                <w:rFonts w:ascii="Times New Roman" w:hAnsi="Times New Roman" w:cs="Times New Roman"/>
                <w:i/>
                <w:sz w:val="26"/>
                <w:szCs w:val="26"/>
                <w:lang w:val="vi"/>
              </w:rPr>
            </w:pPr>
            <w:r w:rsidRPr="00242148">
              <w:rPr>
                <w:rFonts w:ascii="Times New Roman" w:hAnsi="Times New Roman" w:cs="Times New Roman"/>
                <w:sz w:val="26"/>
                <w:szCs w:val="26"/>
              </w:rPr>
              <w:t>3-4</w:t>
            </w:r>
          </w:p>
        </w:tc>
      </w:tr>
      <w:tr w:rsidR="00AF2C4C" w:rsidRPr="00AF2C4C" w14:paraId="644ED8C4" w14:textId="77777777" w:rsidTr="00242148">
        <w:trPr>
          <w:jc w:val="center"/>
        </w:trPr>
        <w:tc>
          <w:tcPr>
            <w:tcW w:w="2426" w:type="dxa"/>
            <w:vMerge/>
            <w:shd w:val="clear" w:color="auto" w:fill="auto"/>
          </w:tcPr>
          <w:p w14:paraId="08A9C219" w14:textId="77777777" w:rsidR="00AF2C4C" w:rsidRPr="00242148" w:rsidRDefault="00AF2C4C" w:rsidP="0090603C">
            <w:pPr>
              <w:spacing w:after="0" w:line="240" w:lineRule="auto"/>
              <w:rPr>
                <w:rFonts w:ascii="Times New Roman" w:eastAsia="Calibri" w:hAnsi="Times New Roman" w:cs="Times New Roman"/>
                <w:sz w:val="26"/>
                <w:szCs w:val="26"/>
              </w:rPr>
            </w:pPr>
          </w:p>
        </w:tc>
        <w:tc>
          <w:tcPr>
            <w:tcW w:w="5504" w:type="dxa"/>
            <w:shd w:val="clear" w:color="auto" w:fill="auto"/>
            <w:vAlign w:val="center"/>
          </w:tcPr>
          <w:p w14:paraId="7387E297" w14:textId="77777777" w:rsidR="00AF2C4C" w:rsidRPr="00242148" w:rsidRDefault="00AF2C4C"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Ra quyết định</w:t>
            </w:r>
          </w:p>
        </w:tc>
        <w:tc>
          <w:tcPr>
            <w:tcW w:w="1407" w:type="dxa"/>
            <w:shd w:val="clear" w:color="auto" w:fill="auto"/>
            <w:vAlign w:val="center"/>
          </w:tcPr>
          <w:p w14:paraId="3F0CACD2" w14:textId="77777777" w:rsidR="00AF2C4C" w:rsidRPr="00242148" w:rsidRDefault="00AF2C4C" w:rsidP="0090603C">
            <w:pPr>
              <w:spacing w:after="0" w:line="240" w:lineRule="auto"/>
              <w:jc w:val="center"/>
              <w:rPr>
                <w:rFonts w:ascii="Times New Roman" w:hAnsi="Times New Roman" w:cs="Times New Roman"/>
                <w:i/>
                <w:sz w:val="26"/>
                <w:szCs w:val="26"/>
                <w:lang w:val="vi"/>
              </w:rPr>
            </w:pPr>
            <w:r w:rsidRPr="00242148">
              <w:rPr>
                <w:rFonts w:ascii="Times New Roman" w:hAnsi="Times New Roman" w:cs="Times New Roman"/>
                <w:sz w:val="26"/>
                <w:szCs w:val="26"/>
              </w:rPr>
              <w:t>3-4</w:t>
            </w:r>
          </w:p>
        </w:tc>
      </w:tr>
      <w:tr w:rsidR="00AF2C4C" w:rsidRPr="00AF2C4C" w14:paraId="53715509" w14:textId="77777777" w:rsidTr="00242148">
        <w:trPr>
          <w:jc w:val="center"/>
        </w:trPr>
        <w:tc>
          <w:tcPr>
            <w:tcW w:w="2426" w:type="dxa"/>
            <w:vMerge/>
            <w:shd w:val="clear" w:color="auto" w:fill="auto"/>
          </w:tcPr>
          <w:p w14:paraId="3FDEC74C" w14:textId="77777777" w:rsidR="00AF2C4C" w:rsidRPr="00242148" w:rsidRDefault="00AF2C4C" w:rsidP="0090603C">
            <w:pPr>
              <w:spacing w:after="0" w:line="240" w:lineRule="auto"/>
              <w:rPr>
                <w:rFonts w:ascii="Times New Roman" w:eastAsia="Calibri" w:hAnsi="Times New Roman" w:cs="Times New Roman"/>
                <w:sz w:val="26"/>
                <w:szCs w:val="26"/>
              </w:rPr>
            </w:pPr>
          </w:p>
        </w:tc>
        <w:tc>
          <w:tcPr>
            <w:tcW w:w="5504" w:type="dxa"/>
            <w:shd w:val="clear" w:color="auto" w:fill="auto"/>
            <w:vAlign w:val="center"/>
          </w:tcPr>
          <w:p w14:paraId="60907E42" w14:textId="77777777" w:rsidR="00AF2C4C" w:rsidRPr="00242148" w:rsidRDefault="00AF2C4C"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Quản lý nguồn lực</w:t>
            </w:r>
          </w:p>
        </w:tc>
        <w:tc>
          <w:tcPr>
            <w:tcW w:w="1407" w:type="dxa"/>
            <w:shd w:val="clear" w:color="auto" w:fill="auto"/>
            <w:vAlign w:val="center"/>
          </w:tcPr>
          <w:p w14:paraId="2248870A" w14:textId="77777777" w:rsidR="00AF2C4C" w:rsidRPr="00242148" w:rsidRDefault="00AF2C4C" w:rsidP="0090603C">
            <w:pPr>
              <w:spacing w:after="0" w:line="240" w:lineRule="auto"/>
              <w:jc w:val="center"/>
              <w:rPr>
                <w:rFonts w:ascii="Times New Roman" w:hAnsi="Times New Roman" w:cs="Times New Roman"/>
                <w:i/>
                <w:sz w:val="26"/>
                <w:szCs w:val="26"/>
                <w:lang w:val="vi"/>
              </w:rPr>
            </w:pPr>
            <w:r w:rsidRPr="00242148">
              <w:rPr>
                <w:rFonts w:ascii="Times New Roman" w:hAnsi="Times New Roman" w:cs="Times New Roman"/>
                <w:sz w:val="26"/>
                <w:szCs w:val="26"/>
              </w:rPr>
              <w:t>3-4</w:t>
            </w:r>
          </w:p>
        </w:tc>
      </w:tr>
      <w:tr w:rsidR="00AF2C4C" w:rsidRPr="00AF2C4C" w14:paraId="2D86B679" w14:textId="77777777" w:rsidTr="00242148">
        <w:trPr>
          <w:jc w:val="center"/>
        </w:trPr>
        <w:tc>
          <w:tcPr>
            <w:tcW w:w="2426" w:type="dxa"/>
            <w:vMerge/>
            <w:shd w:val="clear" w:color="auto" w:fill="auto"/>
          </w:tcPr>
          <w:p w14:paraId="3DD82245" w14:textId="77777777" w:rsidR="00AF2C4C" w:rsidRPr="00242148" w:rsidRDefault="00AF2C4C" w:rsidP="0090603C">
            <w:pPr>
              <w:spacing w:after="0" w:line="240" w:lineRule="auto"/>
              <w:rPr>
                <w:rFonts w:ascii="Times New Roman" w:eastAsia="Calibri" w:hAnsi="Times New Roman" w:cs="Times New Roman"/>
                <w:sz w:val="26"/>
                <w:szCs w:val="26"/>
              </w:rPr>
            </w:pPr>
          </w:p>
        </w:tc>
        <w:tc>
          <w:tcPr>
            <w:tcW w:w="5504" w:type="dxa"/>
            <w:shd w:val="clear" w:color="auto" w:fill="auto"/>
            <w:vAlign w:val="center"/>
          </w:tcPr>
          <w:p w14:paraId="27A78F67" w14:textId="77777777" w:rsidR="00AF2C4C" w:rsidRPr="00242148" w:rsidRDefault="00AF2C4C"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Phát triển nhân viên</w:t>
            </w:r>
          </w:p>
        </w:tc>
        <w:tc>
          <w:tcPr>
            <w:tcW w:w="1407" w:type="dxa"/>
            <w:shd w:val="clear" w:color="auto" w:fill="auto"/>
            <w:vAlign w:val="center"/>
          </w:tcPr>
          <w:p w14:paraId="62353031" w14:textId="77777777" w:rsidR="00AF2C4C" w:rsidRPr="00242148" w:rsidRDefault="00AF2C4C" w:rsidP="0090603C">
            <w:pPr>
              <w:spacing w:after="0" w:line="240" w:lineRule="auto"/>
              <w:jc w:val="center"/>
              <w:rPr>
                <w:rFonts w:ascii="Times New Roman" w:hAnsi="Times New Roman" w:cs="Times New Roman"/>
                <w:i/>
                <w:sz w:val="26"/>
                <w:szCs w:val="26"/>
                <w:lang w:val="vi"/>
              </w:rPr>
            </w:pPr>
            <w:r w:rsidRPr="00242148">
              <w:rPr>
                <w:rFonts w:ascii="Times New Roman" w:hAnsi="Times New Roman" w:cs="Times New Roman"/>
                <w:sz w:val="26"/>
                <w:szCs w:val="26"/>
              </w:rPr>
              <w:t>3-4</w:t>
            </w:r>
          </w:p>
        </w:tc>
      </w:tr>
    </w:tbl>
    <w:p w14:paraId="2412FE4D" w14:textId="77777777" w:rsidR="00AF2C4C" w:rsidRDefault="00AF2C4C" w:rsidP="006E1E69">
      <w:pPr>
        <w:rPr>
          <w:rFonts w:ascii="Times New Roman" w:hAnsi="Times New Roman" w:cs="Times New Roman"/>
          <w:b/>
          <w:sz w:val="26"/>
          <w:szCs w:val="26"/>
        </w:rPr>
      </w:pPr>
    </w:p>
    <w:p w14:paraId="07B2883F" w14:textId="77777777" w:rsidR="00AF04DF" w:rsidRDefault="00AF04DF" w:rsidP="006E1E69">
      <w:pPr>
        <w:rPr>
          <w:rFonts w:ascii="Times New Roman" w:hAnsi="Times New Roman" w:cs="Times New Roman"/>
          <w:b/>
          <w:sz w:val="26"/>
          <w:szCs w:val="26"/>
        </w:rPr>
      </w:pPr>
    </w:p>
    <w:p w14:paraId="67219C2C" w14:textId="77777777" w:rsidR="00AF04DF" w:rsidRDefault="00AF04DF" w:rsidP="006E1E69">
      <w:pPr>
        <w:rPr>
          <w:rFonts w:ascii="Times New Roman" w:hAnsi="Times New Roman" w:cs="Times New Roman"/>
          <w:b/>
          <w:sz w:val="26"/>
          <w:szCs w:val="26"/>
        </w:rPr>
      </w:pPr>
    </w:p>
    <w:p w14:paraId="0F71222C" w14:textId="77777777" w:rsidR="00AF04DF" w:rsidRDefault="00AF04DF" w:rsidP="006E1E69">
      <w:pPr>
        <w:rPr>
          <w:rFonts w:ascii="Times New Roman" w:hAnsi="Times New Roman" w:cs="Times New Roman"/>
          <w:b/>
          <w:sz w:val="26"/>
          <w:szCs w:val="26"/>
        </w:rPr>
      </w:pPr>
    </w:p>
    <w:p w14:paraId="0238B1D4" w14:textId="77777777" w:rsidR="00AF04DF" w:rsidRDefault="00AF04DF" w:rsidP="006E1E69">
      <w:pPr>
        <w:rPr>
          <w:rFonts w:ascii="Times New Roman" w:hAnsi="Times New Roman" w:cs="Times New Roman"/>
          <w:b/>
          <w:sz w:val="26"/>
          <w:szCs w:val="26"/>
        </w:rPr>
      </w:pPr>
    </w:p>
    <w:p w14:paraId="540ABC33" w14:textId="77777777" w:rsidR="00AF04DF" w:rsidRDefault="00AF04DF" w:rsidP="006E1E69">
      <w:pPr>
        <w:rPr>
          <w:rFonts w:ascii="Times New Roman" w:hAnsi="Times New Roman" w:cs="Times New Roman"/>
          <w:b/>
          <w:sz w:val="26"/>
          <w:szCs w:val="26"/>
        </w:rPr>
      </w:pPr>
    </w:p>
    <w:p w14:paraId="3AE2D47C" w14:textId="77777777" w:rsidR="00AF04DF" w:rsidRDefault="00AF04DF" w:rsidP="006E1E69">
      <w:pPr>
        <w:rPr>
          <w:rFonts w:ascii="Times New Roman" w:hAnsi="Times New Roman" w:cs="Times New Roman"/>
          <w:b/>
          <w:sz w:val="26"/>
          <w:szCs w:val="26"/>
        </w:rPr>
      </w:pPr>
    </w:p>
    <w:p w14:paraId="2AFE6F5E" w14:textId="77777777" w:rsidR="00AF04DF" w:rsidRDefault="00AF04DF" w:rsidP="006E1E69">
      <w:pPr>
        <w:rPr>
          <w:rFonts w:ascii="Times New Roman" w:hAnsi="Times New Roman" w:cs="Times New Roman"/>
          <w:b/>
          <w:sz w:val="26"/>
          <w:szCs w:val="26"/>
        </w:rPr>
      </w:pPr>
    </w:p>
    <w:p w14:paraId="7E032636" w14:textId="77777777" w:rsidR="00AF04DF" w:rsidRDefault="00AF04DF" w:rsidP="006E1E69">
      <w:pPr>
        <w:rPr>
          <w:rFonts w:ascii="Times New Roman" w:hAnsi="Times New Roman" w:cs="Times New Roman"/>
          <w:b/>
          <w:sz w:val="26"/>
          <w:szCs w:val="26"/>
        </w:rPr>
      </w:pPr>
    </w:p>
    <w:p w14:paraId="59DDE73E" w14:textId="77777777" w:rsidR="00AF04DF" w:rsidRDefault="00AF04DF" w:rsidP="006E1E69">
      <w:pPr>
        <w:rPr>
          <w:rFonts w:ascii="Times New Roman" w:hAnsi="Times New Roman" w:cs="Times New Roman"/>
          <w:b/>
          <w:sz w:val="26"/>
          <w:szCs w:val="26"/>
        </w:rPr>
      </w:pPr>
    </w:p>
    <w:p w14:paraId="30FD18A8" w14:textId="77777777" w:rsidR="00AF04DF" w:rsidRDefault="00AF04DF" w:rsidP="006E1E69">
      <w:pPr>
        <w:rPr>
          <w:rFonts w:ascii="Times New Roman" w:hAnsi="Times New Roman" w:cs="Times New Roman"/>
          <w:b/>
          <w:sz w:val="26"/>
          <w:szCs w:val="26"/>
        </w:rPr>
      </w:pPr>
    </w:p>
    <w:p w14:paraId="78A7A46B" w14:textId="77777777" w:rsidR="00AF04DF" w:rsidRDefault="00AF04DF" w:rsidP="006E1E69">
      <w:pPr>
        <w:rPr>
          <w:rFonts w:ascii="Times New Roman" w:hAnsi="Times New Roman" w:cs="Times New Roman"/>
          <w:b/>
          <w:sz w:val="26"/>
          <w:szCs w:val="26"/>
        </w:rPr>
      </w:pPr>
    </w:p>
    <w:p w14:paraId="525B9056" w14:textId="77777777" w:rsidR="00AF04DF" w:rsidRDefault="00AF04DF" w:rsidP="006E1E69">
      <w:pPr>
        <w:rPr>
          <w:rFonts w:ascii="Times New Roman" w:hAnsi="Times New Roman" w:cs="Times New Roman"/>
          <w:b/>
          <w:sz w:val="26"/>
          <w:szCs w:val="26"/>
        </w:rPr>
      </w:pPr>
    </w:p>
    <w:p w14:paraId="1DBD09A3" w14:textId="77777777" w:rsidR="000721FD" w:rsidRDefault="000721FD" w:rsidP="006E1E69">
      <w:pPr>
        <w:rPr>
          <w:rFonts w:ascii="Times New Roman" w:hAnsi="Times New Roman" w:cs="Times New Roman"/>
          <w:b/>
          <w:sz w:val="26"/>
          <w:szCs w:val="26"/>
        </w:rPr>
      </w:pPr>
    </w:p>
    <w:p w14:paraId="7827763F" w14:textId="77777777" w:rsidR="002A2F7E" w:rsidRPr="00242148" w:rsidRDefault="002A2F7E" w:rsidP="00242148">
      <w:pPr>
        <w:pStyle w:val="Heading1"/>
        <w:spacing w:before="120" w:after="120" w:line="360" w:lineRule="exact"/>
        <w:rPr>
          <w:rFonts w:eastAsia="Times New Roman"/>
          <w:b w:val="0"/>
        </w:rPr>
      </w:pPr>
      <w:bookmarkStart w:id="1538" w:name="_Toc177034481"/>
      <w:r w:rsidRPr="00242148">
        <w:rPr>
          <w:rFonts w:eastAsia="Times New Roman"/>
        </w:rPr>
        <w:lastRenderedPageBreak/>
        <w:t>8. Chuyên viên chính về hành chính tư pháp</w:t>
      </w:r>
      <w:bookmarkEnd w:id="1538"/>
    </w:p>
    <w:p w14:paraId="1CF04C65" w14:textId="77777777" w:rsidR="002A2F7E" w:rsidRPr="00242148" w:rsidRDefault="002A2F7E" w:rsidP="00242148">
      <w:pPr>
        <w:widowControl w:val="0"/>
        <w:autoSpaceDE w:val="0"/>
        <w:autoSpaceDN w:val="0"/>
        <w:spacing w:before="120" w:after="120" w:line="360" w:lineRule="exact"/>
        <w:jc w:val="center"/>
        <w:rPr>
          <w:rFonts w:ascii="Times New Roman" w:eastAsia="Times New Roman" w:hAnsi="Times New Roman" w:cs="Times New Roman"/>
          <w:b/>
          <w:sz w:val="26"/>
          <w:szCs w:val="26"/>
          <w:lang w:val="vi-VN"/>
        </w:rPr>
      </w:pPr>
      <w:r w:rsidRPr="00242148">
        <w:rPr>
          <w:rFonts w:ascii="Times New Roman" w:eastAsia="Times New Roman" w:hAnsi="Times New Roman" w:cs="Times New Roman"/>
          <w:b/>
          <w:sz w:val="26"/>
          <w:szCs w:val="26"/>
          <w:lang w:val="vi-VN"/>
        </w:rPr>
        <w:t>BẢN MÔ TẢ VỊ TRÍ VIỆC LÀM</w:t>
      </w:r>
    </w:p>
    <w:tbl>
      <w:tblPr>
        <w:tblW w:w="5028" w:type="pct"/>
        <w:tblCellMar>
          <w:left w:w="0" w:type="dxa"/>
          <w:right w:w="0" w:type="dxa"/>
        </w:tblCellMar>
        <w:tblLook w:val="0000" w:firstRow="0" w:lastRow="0" w:firstColumn="0" w:lastColumn="0" w:noHBand="0" w:noVBand="0"/>
        <w:tblPrChange w:id="1539" w:author="Hientd" w:date="2024-11-16T16:19:00Z" w16du:dateUtc="2024-11-16T09:19:00Z">
          <w:tblPr>
            <w:tblW w:w="5028" w:type="pct"/>
            <w:tblCellMar>
              <w:left w:w="0" w:type="dxa"/>
              <w:right w:w="0" w:type="dxa"/>
            </w:tblCellMar>
            <w:tblLook w:val="0000" w:firstRow="0" w:lastRow="0" w:firstColumn="0" w:lastColumn="0" w:noHBand="0" w:noVBand="0"/>
          </w:tblPr>
        </w:tblPrChange>
      </w:tblPr>
      <w:tblGrid>
        <w:gridCol w:w="2700"/>
        <w:gridCol w:w="2835"/>
        <w:gridCol w:w="3598"/>
        <w:tblGridChange w:id="1540">
          <w:tblGrid>
            <w:gridCol w:w="3266"/>
            <w:gridCol w:w="2269"/>
            <w:gridCol w:w="383"/>
            <w:gridCol w:w="3215"/>
          </w:tblGrid>
        </w:tblGridChange>
      </w:tblGrid>
      <w:tr w:rsidR="002A2F7E" w:rsidRPr="002A2F7E" w14:paraId="6028E1A4" w14:textId="77777777" w:rsidTr="0071579A">
        <w:trPr>
          <w:trHeight w:val="20"/>
          <w:trPrChange w:id="1541" w:author="Hientd" w:date="2024-11-16T16:19:00Z" w16du:dateUtc="2024-11-16T09:19:00Z">
            <w:trPr>
              <w:trHeight w:val="20"/>
            </w:trPr>
          </w:trPrChange>
        </w:trPr>
        <w:tc>
          <w:tcPr>
            <w:tcW w:w="3030" w:type="pct"/>
            <w:gridSpan w:val="2"/>
            <w:vMerge w:val="restart"/>
            <w:tcBorders>
              <w:top w:val="single" w:sz="4" w:space="0" w:color="auto"/>
              <w:left w:val="single" w:sz="4" w:space="0" w:color="auto"/>
              <w:bottom w:val="nil"/>
              <w:right w:val="nil"/>
            </w:tcBorders>
            <w:shd w:val="clear" w:color="auto" w:fill="FFFFFF"/>
            <w:vAlign w:val="center"/>
            <w:tcPrChange w:id="1542" w:author="Hientd" w:date="2024-11-16T16:19:00Z" w16du:dateUtc="2024-11-16T09:19:00Z">
              <w:tcPr>
                <w:tcW w:w="3240" w:type="pct"/>
                <w:gridSpan w:val="3"/>
                <w:vMerge w:val="restart"/>
                <w:tcBorders>
                  <w:top w:val="single" w:sz="4" w:space="0" w:color="auto"/>
                  <w:left w:val="single" w:sz="4" w:space="0" w:color="auto"/>
                  <w:bottom w:val="nil"/>
                  <w:right w:val="nil"/>
                </w:tcBorders>
                <w:shd w:val="clear" w:color="auto" w:fill="FFFFFF"/>
                <w:vAlign w:val="center"/>
              </w:tcPr>
            </w:tcPrChange>
          </w:tcPr>
          <w:p w14:paraId="49AF7BC2" w14:textId="77777777" w:rsidR="002A2F7E" w:rsidRPr="00242148" w:rsidRDefault="002A2F7E">
            <w:pPr>
              <w:spacing w:after="0"/>
              <w:ind w:left="152" w:right="141"/>
              <w:rPr>
                <w:rFonts w:ascii="Times New Roman" w:hAnsi="Times New Roman" w:cs="Times New Roman"/>
                <w:sz w:val="26"/>
                <w:szCs w:val="26"/>
                <w:lang w:val="vi-VN"/>
              </w:rPr>
              <w:pPrChange w:id="1543" w:author="Hientd" w:date="2024-11-16T16:19:00Z" w16du:dateUtc="2024-11-16T09:19:00Z">
                <w:pPr>
                  <w:spacing w:after="0"/>
                </w:pPr>
              </w:pPrChange>
            </w:pPr>
            <w:r w:rsidRPr="00242148">
              <w:rPr>
                <w:rStyle w:val="Other"/>
                <w:sz w:val="26"/>
                <w:szCs w:val="26"/>
                <w:lang w:val="vi-VN"/>
              </w:rPr>
              <w:t xml:space="preserve">Tên VTVL: </w:t>
            </w:r>
            <w:r w:rsidRPr="00242148">
              <w:rPr>
                <w:rStyle w:val="Other"/>
                <w:b/>
                <w:sz w:val="26"/>
                <w:szCs w:val="26"/>
                <w:lang w:val="vi-VN"/>
              </w:rPr>
              <w:t>Chuyên viên chính về hành chính tư pháp</w:t>
            </w:r>
          </w:p>
        </w:tc>
        <w:tc>
          <w:tcPr>
            <w:tcW w:w="1970" w:type="pct"/>
            <w:tcBorders>
              <w:top w:val="single" w:sz="4" w:space="0" w:color="auto"/>
              <w:left w:val="single" w:sz="4" w:space="0" w:color="auto"/>
              <w:bottom w:val="nil"/>
              <w:right w:val="single" w:sz="4" w:space="0" w:color="auto"/>
            </w:tcBorders>
            <w:shd w:val="clear" w:color="auto" w:fill="FFFFFF"/>
            <w:vAlign w:val="center"/>
            <w:tcPrChange w:id="1544" w:author="Hientd" w:date="2024-11-16T16:19:00Z" w16du:dateUtc="2024-11-16T09:19:00Z">
              <w:tcPr>
                <w:tcW w:w="1760" w:type="pct"/>
                <w:tcBorders>
                  <w:top w:val="single" w:sz="4" w:space="0" w:color="auto"/>
                  <w:left w:val="single" w:sz="4" w:space="0" w:color="auto"/>
                  <w:bottom w:val="nil"/>
                  <w:right w:val="single" w:sz="4" w:space="0" w:color="auto"/>
                </w:tcBorders>
                <w:shd w:val="clear" w:color="auto" w:fill="FFFFFF"/>
                <w:vAlign w:val="center"/>
              </w:tcPr>
            </w:tcPrChange>
          </w:tcPr>
          <w:p w14:paraId="6C2B9CBD" w14:textId="77777777" w:rsidR="002A2F7E" w:rsidRPr="00242148" w:rsidRDefault="002A2F7E">
            <w:pPr>
              <w:spacing w:after="0"/>
              <w:ind w:left="152" w:right="141"/>
              <w:rPr>
                <w:rFonts w:ascii="Times New Roman" w:hAnsi="Times New Roman" w:cs="Times New Roman"/>
                <w:sz w:val="26"/>
                <w:szCs w:val="26"/>
                <w:lang w:val="vi-VN"/>
              </w:rPr>
              <w:pPrChange w:id="1545" w:author="Hientd" w:date="2024-11-16T16:19:00Z" w16du:dateUtc="2024-11-16T09:19:00Z">
                <w:pPr>
                  <w:spacing w:after="0"/>
                </w:pPr>
              </w:pPrChange>
            </w:pPr>
            <w:r w:rsidRPr="00242148">
              <w:rPr>
                <w:rStyle w:val="Other"/>
                <w:sz w:val="26"/>
                <w:szCs w:val="26"/>
                <w:lang w:val="vi-VN"/>
              </w:rPr>
              <w:t>Mã vị trí việc làm:</w:t>
            </w:r>
          </w:p>
        </w:tc>
      </w:tr>
      <w:tr w:rsidR="002A2F7E" w:rsidRPr="002A2F7E" w14:paraId="124218BB" w14:textId="77777777" w:rsidTr="0071579A">
        <w:trPr>
          <w:trHeight w:val="20"/>
          <w:trPrChange w:id="1546" w:author="Hientd" w:date="2024-11-16T16:19:00Z" w16du:dateUtc="2024-11-16T09:19:00Z">
            <w:trPr>
              <w:trHeight w:val="20"/>
            </w:trPr>
          </w:trPrChange>
        </w:trPr>
        <w:tc>
          <w:tcPr>
            <w:tcW w:w="3030" w:type="pct"/>
            <w:gridSpan w:val="2"/>
            <w:vMerge/>
            <w:tcBorders>
              <w:top w:val="nil"/>
              <w:left w:val="single" w:sz="4" w:space="0" w:color="auto"/>
              <w:bottom w:val="nil"/>
              <w:right w:val="nil"/>
            </w:tcBorders>
            <w:shd w:val="clear" w:color="auto" w:fill="FFFFFF"/>
            <w:vAlign w:val="center"/>
            <w:tcPrChange w:id="1547" w:author="Hientd" w:date="2024-11-16T16:19:00Z" w16du:dateUtc="2024-11-16T09:19:00Z">
              <w:tcPr>
                <w:tcW w:w="3240" w:type="pct"/>
                <w:gridSpan w:val="3"/>
                <w:vMerge/>
                <w:tcBorders>
                  <w:top w:val="nil"/>
                  <w:left w:val="single" w:sz="4" w:space="0" w:color="auto"/>
                  <w:bottom w:val="nil"/>
                  <w:right w:val="nil"/>
                </w:tcBorders>
                <w:shd w:val="clear" w:color="auto" w:fill="FFFFFF"/>
                <w:vAlign w:val="center"/>
              </w:tcPr>
            </w:tcPrChange>
          </w:tcPr>
          <w:p w14:paraId="1B652879" w14:textId="77777777" w:rsidR="002A2F7E" w:rsidRPr="00242148" w:rsidRDefault="002A2F7E">
            <w:pPr>
              <w:spacing w:after="0"/>
              <w:ind w:left="152" w:right="141"/>
              <w:rPr>
                <w:rFonts w:ascii="Times New Roman" w:hAnsi="Times New Roman" w:cs="Times New Roman"/>
                <w:sz w:val="26"/>
                <w:szCs w:val="26"/>
                <w:lang w:val="vi-VN"/>
              </w:rPr>
              <w:pPrChange w:id="1548" w:author="Hientd" w:date="2024-11-16T16:19:00Z" w16du:dateUtc="2024-11-16T09:19:00Z">
                <w:pPr>
                  <w:spacing w:after="0"/>
                </w:pPr>
              </w:pPrChange>
            </w:pPr>
          </w:p>
        </w:tc>
        <w:tc>
          <w:tcPr>
            <w:tcW w:w="1970" w:type="pct"/>
            <w:tcBorders>
              <w:top w:val="single" w:sz="4" w:space="0" w:color="auto"/>
              <w:left w:val="single" w:sz="4" w:space="0" w:color="auto"/>
              <w:bottom w:val="nil"/>
              <w:right w:val="single" w:sz="4" w:space="0" w:color="auto"/>
            </w:tcBorders>
            <w:shd w:val="clear" w:color="auto" w:fill="FFFFFF"/>
            <w:vAlign w:val="center"/>
            <w:tcPrChange w:id="1549" w:author="Hientd" w:date="2024-11-16T16:19:00Z" w16du:dateUtc="2024-11-16T09:19:00Z">
              <w:tcPr>
                <w:tcW w:w="1760" w:type="pct"/>
                <w:tcBorders>
                  <w:top w:val="single" w:sz="4" w:space="0" w:color="auto"/>
                  <w:left w:val="single" w:sz="4" w:space="0" w:color="auto"/>
                  <w:bottom w:val="nil"/>
                  <w:right w:val="single" w:sz="4" w:space="0" w:color="auto"/>
                </w:tcBorders>
                <w:shd w:val="clear" w:color="auto" w:fill="FFFFFF"/>
                <w:vAlign w:val="center"/>
              </w:tcPr>
            </w:tcPrChange>
          </w:tcPr>
          <w:p w14:paraId="12CE5FE9" w14:textId="77777777" w:rsidR="002A2F7E" w:rsidRPr="00242148" w:rsidRDefault="002A2F7E">
            <w:pPr>
              <w:spacing w:after="0"/>
              <w:ind w:left="152" w:right="141"/>
              <w:rPr>
                <w:rFonts w:ascii="Times New Roman" w:hAnsi="Times New Roman" w:cs="Times New Roman"/>
                <w:sz w:val="26"/>
                <w:szCs w:val="26"/>
                <w:lang w:val="vi-VN"/>
              </w:rPr>
              <w:pPrChange w:id="1550" w:author="Hientd" w:date="2024-11-16T16:19:00Z" w16du:dateUtc="2024-11-16T09:19:00Z">
                <w:pPr>
                  <w:spacing w:after="0"/>
                </w:pPr>
              </w:pPrChange>
            </w:pPr>
            <w:r w:rsidRPr="00242148">
              <w:rPr>
                <w:rStyle w:val="Other"/>
                <w:sz w:val="26"/>
                <w:szCs w:val="26"/>
                <w:lang w:val="vi-VN"/>
              </w:rPr>
              <w:t>Ngày bắt đầu thực hiện:</w:t>
            </w:r>
          </w:p>
        </w:tc>
      </w:tr>
      <w:tr w:rsidR="002A2F7E" w:rsidRPr="002A2F7E" w14:paraId="2A82027F" w14:textId="77777777" w:rsidTr="00EB646C">
        <w:trPr>
          <w:trHeight w:val="20"/>
          <w:trPrChange w:id="1551" w:author="Hientd" w:date="2024-11-16T16:19:00Z" w16du:dateUtc="2024-11-16T09:19:00Z">
            <w:trPr>
              <w:trHeight w:val="20"/>
            </w:trPr>
          </w:trPrChange>
        </w:trPr>
        <w:tc>
          <w:tcPr>
            <w:tcW w:w="1478" w:type="pct"/>
            <w:tcBorders>
              <w:top w:val="single" w:sz="4" w:space="0" w:color="auto"/>
              <w:left w:val="single" w:sz="4" w:space="0" w:color="auto"/>
              <w:bottom w:val="nil"/>
              <w:right w:val="single" w:sz="4" w:space="0" w:color="auto"/>
            </w:tcBorders>
            <w:shd w:val="clear" w:color="auto" w:fill="FFFFFF"/>
            <w:vAlign w:val="bottom"/>
            <w:tcPrChange w:id="1552" w:author="Hientd" w:date="2024-11-16T16:19:00Z" w16du:dateUtc="2024-11-16T09:19:00Z">
              <w:tcPr>
                <w:tcW w:w="1788" w:type="pct"/>
                <w:tcBorders>
                  <w:top w:val="single" w:sz="4" w:space="0" w:color="auto"/>
                  <w:left w:val="single" w:sz="4" w:space="0" w:color="auto"/>
                  <w:bottom w:val="nil"/>
                  <w:right w:val="single" w:sz="4" w:space="0" w:color="auto"/>
                </w:tcBorders>
                <w:shd w:val="clear" w:color="auto" w:fill="FFFFFF"/>
                <w:vAlign w:val="bottom"/>
              </w:tcPr>
            </w:tcPrChange>
          </w:tcPr>
          <w:p w14:paraId="0CBB826C" w14:textId="77777777" w:rsidR="002A2F7E" w:rsidRPr="00242148" w:rsidRDefault="002A2F7E">
            <w:pPr>
              <w:spacing w:after="0"/>
              <w:ind w:left="152" w:right="141"/>
              <w:rPr>
                <w:rFonts w:ascii="Times New Roman" w:hAnsi="Times New Roman" w:cs="Times New Roman"/>
                <w:sz w:val="26"/>
                <w:szCs w:val="26"/>
              </w:rPr>
              <w:pPrChange w:id="1553" w:author="Hientd" w:date="2024-11-16T16:19:00Z" w16du:dateUtc="2024-11-16T09:19:00Z">
                <w:pPr>
                  <w:spacing w:after="0"/>
                </w:pPr>
              </w:pPrChange>
            </w:pPr>
            <w:r w:rsidRPr="00242148">
              <w:rPr>
                <w:rStyle w:val="Other"/>
                <w:sz w:val="26"/>
                <w:szCs w:val="26"/>
                <w:lang w:val="vi-VN"/>
              </w:rPr>
              <w:t xml:space="preserve">Địa điểm làm việc: </w:t>
            </w:r>
          </w:p>
        </w:tc>
        <w:tc>
          <w:tcPr>
            <w:tcW w:w="3522" w:type="pct"/>
            <w:gridSpan w:val="2"/>
            <w:tcBorders>
              <w:top w:val="single" w:sz="4" w:space="0" w:color="auto"/>
              <w:left w:val="single" w:sz="4" w:space="0" w:color="auto"/>
              <w:bottom w:val="nil"/>
              <w:right w:val="single" w:sz="4" w:space="0" w:color="auto"/>
            </w:tcBorders>
            <w:shd w:val="clear" w:color="auto" w:fill="FFFFFF"/>
            <w:vAlign w:val="bottom"/>
            <w:tcPrChange w:id="1554" w:author="Hientd" w:date="2024-11-16T16:19:00Z" w16du:dateUtc="2024-11-16T09:19:00Z">
              <w:tcPr>
                <w:tcW w:w="3212" w:type="pct"/>
                <w:gridSpan w:val="3"/>
                <w:tcBorders>
                  <w:top w:val="single" w:sz="4" w:space="0" w:color="auto"/>
                  <w:left w:val="single" w:sz="4" w:space="0" w:color="auto"/>
                  <w:bottom w:val="nil"/>
                  <w:right w:val="single" w:sz="4" w:space="0" w:color="auto"/>
                </w:tcBorders>
                <w:shd w:val="clear" w:color="auto" w:fill="FFFFFF"/>
                <w:vAlign w:val="bottom"/>
              </w:tcPr>
            </w:tcPrChange>
          </w:tcPr>
          <w:p w14:paraId="10871D76" w14:textId="77777777" w:rsidR="002A2F7E" w:rsidRPr="00296509" w:rsidRDefault="002A2F7E">
            <w:pPr>
              <w:spacing w:after="0"/>
              <w:ind w:left="152" w:right="141"/>
              <w:rPr>
                <w:rFonts w:ascii="Times New Roman" w:hAnsi="Times New Roman" w:cs="Times New Roman"/>
                <w:sz w:val="26"/>
                <w:szCs w:val="26"/>
              </w:rPr>
              <w:pPrChange w:id="1555" w:author="Hientd" w:date="2024-11-16T16:19:00Z" w16du:dateUtc="2024-11-16T09:19:00Z">
                <w:pPr>
                  <w:spacing w:after="0"/>
                </w:pPr>
              </w:pPrChange>
            </w:pPr>
            <w:r w:rsidRPr="00596BB1">
              <w:rPr>
                <w:rFonts w:ascii="Times New Roman" w:eastAsia="Times New Roman" w:hAnsi="Times New Roman" w:cs="Times New Roman"/>
                <w:sz w:val="26"/>
                <w:szCs w:val="26"/>
                <w:lang w:val="vi-VN"/>
              </w:rPr>
              <w:t>Cục Đăng ký quốc gia giao dịch bảo đảm</w:t>
            </w:r>
            <w:r w:rsidRPr="00596BB1">
              <w:rPr>
                <w:rFonts w:ascii="Times New Roman" w:eastAsia="Times New Roman" w:hAnsi="Times New Roman" w:cs="Times New Roman"/>
                <w:sz w:val="26"/>
                <w:szCs w:val="26"/>
              </w:rPr>
              <w:t>, Bộ Tư pháp</w:t>
            </w:r>
          </w:p>
        </w:tc>
      </w:tr>
      <w:tr w:rsidR="002A2F7E" w:rsidRPr="002A2F7E" w14:paraId="3F3862F9" w14:textId="77777777" w:rsidTr="00EB646C">
        <w:trPr>
          <w:trHeight w:val="20"/>
          <w:trPrChange w:id="1556" w:author="Hientd" w:date="2024-11-16T16:19:00Z" w16du:dateUtc="2024-11-16T09:19:00Z">
            <w:trPr>
              <w:trHeight w:val="20"/>
            </w:trPr>
          </w:trPrChange>
        </w:trPr>
        <w:tc>
          <w:tcPr>
            <w:tcW w:w="1478" w:type="pct"/>
            <w:tcBorders>
              <w:top w:val="single" w:sz="4" w:space="0" w:color="auto"/>
              <w:left w:val="single" w:sz="4" w:space="0" w:color="auto"/>
              <w:bottom w:val="single" w:sz="4" w:space="0" w:color="auto"/>
              <w:right w:val="single" w:sz="4" w:space="0" w:color="auto"/>
            </w:tcBorders>
            <w:shd w:val="clear" w:color="auto" w:fill="FFFFFF"/>
            <w:tcPrChange w:id="1557" w:author="Hientd" w:date="2024-11-16T16:19:00Z" w16du:dateUtc="2024-11-16T09:19:00Z">
              <w:tcPr>
                <w:tcW w:w="1788" w:type="pct"/>
                <w:tcBorders>
                  <w:top w:val="single" w:sz="4" w:space="0" w:color="auto"/>
                  <w:left w:val="single" w:sz="4" w:space="0" w:color="auto"/>
                  <w:bottom w:val="single" w:sz="4" w:space="0" w:color="auto"/>
                  <w:right w:val="single" w:sz="4" w:space="0" w:color="auto"/>
                </w:tcBorders>
                <w:shd w:val="clear" w:color="auto" w:fill="FFFFFF"/>
              </w:tcPr>
            </w:tcPrChange>
          </w:tcPr>
          <w:p w14:paraId="58A698AD" w14:textId="77777777" w:rsidR="002A2F7E" w:rsidRPr="00242148" w:rsidRDefault="002A2F7E">
            <w:pPr>
              <w:spacing w:after="0"/>
              <w:ind w:left="152" w:right="141"/>
              <w:jc w:val="both"/>
              <w:rPr>
                <w:rFonts w:ascii="Times New Roman" w:hAnsi="Times New Roman" w:cs="Times New Roman"/>
                <w:sz w:val="26"/>
                <w:szCs w:val="26"/>
                <w:lang w:val="vi-VN"/>
              </w:rPr>
              <w:pPrChange w:id="1558" w:author="Hientd" w:date="2024-11-16T16:19:00Z" w16du:dateUtc="2024-11-16T09:19:00Z">
                <w:pPr>
                  <w:spacing w:after="0"/>
                  <w:jc w:val="both"/>
                </w:pPr>
              </w:pPrChange>
            </w:pPr>
            <w:r w:rsidRPr="00242148">
              <w:rPr>
                <w:rStyle w:val="Other"/>
                <w:sz w:val="26"/>
                <w:szCs w:val="26"/>
                <w:lang w:val="vi-VN"/>
              </w:rPr>
              <w:t xml:space="preserve">Quy trình công việc liên quan: </w:t>
            </w:r>
          </w:p>
        </w:tc>
        <w:tc>
          <w:tcPr>
            <w:tcW w:w="3522" w:type="pct"/>
            <w:gridSpan w:val="2"/>
            <w:tcBorders>
              <w:top w:val="single" w:sz="4" w:space="0" w:color="auto"/>
              <w:left w:val="single" w:sz="4" w:space="0" w:color="auto"/>
              <w:bottom w:val="single" w:sz="4" w:space="0" w:color="auto"/>
              <w:right w:val="single" w:sz="4" w:space="0" w:color="auto"/>
            </w:tcBorders>
            <w:shd w:val="clear" w:color="auto" w:fill="FFFFFF"/>
            <w:tcPrChange w:id="1559" w:author="Hientd" w:date="2024-11-16T16:19:00Z" w16du:dateUtc="2024-11-16T09:19:00Z">
              <w:tcPr>
                <w:tcW w:w="3212"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A3C1D30" w14:textId="77777777" w:rsidR="002A2F7E" w:rsidRPr="00296509" w:rsidRDefault="002A2F7E">
            <w:pPr>
              <w:spacing w:after="0"/>
              <w:ind w:left="152" w:right="141"/>
              <w:jc w:val="both"/>
              <w:rPr>
                <w:rFonts w:ascii="Times New Roman" w:hAnsi="Times New Roman" w:cs="Times New Roman"/>
                <w:sz w:val="26"/>
                <w:szCs w:val="26"/>
                <w:lang w:val="vi-VN"/>
              </w:rPr>
              <w:pPrChange w:id="1560" w:author="Hientd" w:date="2024-11-16T16:19:00Z" w16du:dateUtc="2024-11-16T09:19:00Z">
                <w:pPr>
                  <w:spacing w:after="0"/>
                  <w:jc w:val="both"/>
                </w:pPr>
              </w:pPrChange>
            </w:pPr>
            <w:r w:rsidRPr="009347A8">
              <w:rPr>
                <w:rStyle w:val="Other"/>
                <w:sz w:val="26"/>
                <w:szCs w:val="26"/>
                <w:lang w:val="vi-VN"/>
              </w:rPr>
              <w:t xml:space="preserve">Các văn bản, tài liệu của Đảng, Nhà nước trong các lĩnh vực quản lý nhà nước về </w:t>
            </w:r>
            <w:r w:rsidR="00882C68">
              <w:rPr>
                <w:rStyle w:val="Other"/>
                <w:sz w:val="26"/>
                <w:szCs w:val="26"/>
              </w:rPr>
              <w:t>đăng ký biện pháp bảo đảm</w:t>
            </w:r>
            <w:r w:rsidRPr="009347A8">
              <w:rPr>
                <w:rStyle w:val="Other"/>
                <w:sz w:val="26"/>
                <w:szCs w:val="26"/>
                <w:lang w:val="vi-VN"/>
              </w:rPr>
              <w:t xml:space="preserve">; các tài liệu, văn bản khác có liên quan đến quy trình thực hiện công việc, nhiệm vụ chuyên môn của chuyên viên </w:t>
            </w:r>
            <w:r>
              <w:rPr>
                <w:rStyle w:val="Other"/>
                <w:sz w:val="26"/>
                <w:szCs w:val="26"/>
              </w:rPr>
              <w:t>chính</w:t>
            </w:r>
            <w:r w:rsidRPr="009347A8">
              <w:rPr>
                <w:rStyle w:val="Other"/>
                <w:sz w:val="26"/>
                <w:szCs w:val="26"/>
                <w:lang w:val="vi-VN"/>
              </w:rPr>
              <w:t xml:space="preserve"> về </w:t>
            </w:r>
            <w:r>
              <w:rPr>
                <w:rStyle w:val="Other"/>
                <w:sz w:val="26"/>
                <w:szCs w:val="26"/>
              </w:rPr>
              <w:t>đăng ký biện pháp bảo đảm.</w:t>
            </w:r>
          </w:p>
        </w:tc>
      </w:tr>
    </w:tbl>
    <w:p w14:paraId="7139CE8F" w14:textId="77777777" w:rsidR="002A2F7E" w:rsidRPr="00242148" w:rsidRDefault="002A2F7E" w:rsidP="00242148">
      <w:pPr>
        <w:spacing w:before="60" w:after="60" w:line="240" w:lineRule="auto"/>
        <w:ind w:firstLine="567"/>
        <w:jc w:val="both"/>
        <w:rPr>
          <w:rFonts w:ascii="Times New Roman" w:eastAsia="Times New Roman" w:hAnsi="Times New Roman" w:cs="Times New Roman"/>
          <w:sz w:val="26"/>
          <w:szCs w:val="26"/>
          <w:lang w:val="vi-VN" w:eastAsia="x-none"/>
        </w:rPr>
      </w:pPr>
      <w:r w:rsidRPr="00242148">
        <w:rPr>
          <w:rFonts w:ascii="Times New Roman" w:eastAsia="Times New Roman" w:hAnsi="Times New Roman" w:cs="Times New Roman"/>
          <w:b/>
          <w:sz w:val="26"/>
          <w:szCs w:val="26"/>
          <w:lang w:val="vi-VN" w:eastAsia="x-none"/>
        </w:rPr>
        <w:t>1- Mục tiêu vị trí việc làm:</w:t>
      </w:r>
    </w:p>
    <w:p w14:paraId="51B63790" w14:textId="77777777" w:rsidR="002A2F7E" w:rsidRPr="00242148" w:rsidRDefault="002A2F7E">
      <w:pPr>
        <w:spacing w:before="60" w:after="60" w:line="240" w:lineRule="auto"/>
        <w:ind w:firstLine="567"/>
        <w:jc w:val="both"/>
        <w:rPr>
          <w:rFonts w:ascii="Times New Roman" w:eastAsia="Times New Roman" w:hAnsi="Times New Roman" w:cs="Times New Roman"/>
          <w:sz w:val="26"/>
          <w:szCs w:val="26"/>
          <w:lang w:val="vi-VN" w:eastAsia="x-none"/>
        </w:rPr>
        <w:pPrChange w:id="1561" w:author="Hientd" w:date="2024-11-16T16:19:00Z" w16du:dateUtc="2024-11-16T09:19:00Z">
          <w:pPr>
            <w:spacing w:before="60" w:after="60" w:line="240" w:lineRule="auto"/>
            <w:ind w:firstLine="709"/>
            <w:jc w:val="both"/>
          </w:pPr>
        </w:pPrChange>
      </w:pPr>
      <w:r w:rsidRPr="00242148">
        <w:rPr>
          <w:rFonts w:ascii="Times New Roman" w:eastAsia="Times New Roman" w:hAnsi="Times New Roman" w:cs="Times New Roman"/>
          <w:sz w:val="26"/>
          <w:szCs w:val="26"/>
          <w:lang w:val="vi-VN" w:eastAsia="x-none"/>
        </w:rPr>
        <w:t>Chủ trì hoặc tham gia xây dựng và tổ chức triển khai thực hiện văn bản, chủ trương, nhiệm vụ, giải pháp về công tác đăng ký biện pháp bảo đảm; chủ trì hoặc tham gia hướng dẫn công tác đăng ký biện pháp bảo đảm; thực hiện công tác đăng ký biện pháp bảo đảm được phân công.</w:t>
      </w:r>
    </w:p>
    <w:p w14:paraId="567E73A4" w14:textId="77777777" w:rsidR="002A2F7E" w:rsidRPr="00242148" w:rsidRDefault="002A2F7E" w:rsidP="00242148">
      <w:pPr>
        <w:spacing w:before="60" w:after="60" w:line="240" w:lineRule="auto"/>
        <w:ind w:firstLine="567"/>
        <w:jc w:val="both"/>
        <w:rPr>
          <w:rFonts w:ascii="Times New Roman" w:eastAsia="Times New Roman" w:hAnsi="Times New Roman" w:cs="Times New Roman"/>
          <w:b/>
          <w:sz w:val="26"/>
          <w:szCs w:val="26"/>
          <w:lang w:val="vi-VN" w:eastAsia="x-none"/>
        </w:rPr>
      </w:pPr>
      <w:r w:rsidRPr="00242148">
        <w:rPr>
          <w:rFonts w:ascii="Times New Roman" w:eastAsia="Times New Roman" w:hAnsi="Times New Roman" w:cs="Times New Roman"/>
          <w:b/>
          <w:sz w:val="26"/>
          <w:szCs w:val="26"/>
          <w:lang w:val="vi-VN" w:eastAsia="x-none"/>
        </w:rPr>
        <w:t>2- Các công việc và tiêu chí đánh giá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62" w:author="Hientd" w:date="2024-11-16T16:20:00Z" w16du:dateUtc="2024-11-16T09: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3"/>
        <w:gridCol w:w="2045"/>
        <w:gridCol w:w="3543"/>
        <w:gridCol w:w="2889"/>
        <w:tblGridChange w:id="1563">
          <w:tblGrid>
            <w:gridCol w:w="703"/>
            <w:gridCol w:w="1565"/>
            <w:gridCol w:w="4023"/>
            <w:gridCol w:w="426"/>
            <w:gridCol w:w="2463"/>
          </w:tblGrid>
        </w:tblGridChange>
      </w:tblGrid>
      <w:tr w:rsidR="002A2F7E" w:rsidRPr="002A2F7E" w14:paraId="1A2CA033" w14:textId="77777777" w:rsidTr="00EB646C">
        <w:trPr>
          <w:jc w:val="center"/>
          <w:trPrChange w:id="1564" w:author="Hientd" w:date="2024-11-16T16:20:00Z" w16du:dateUtc="2024-11-16T09:20:00Z">
            <w:trPr>
              <w:jc w:val="center"/>
            </w:trPr>
          </w:trPrChange>
        </w:trPr>
        <w:tc>
          <w:tcPr>
            <w:tcW w:w="703" w:type="dxa"/>
            <w:vMerge w:val="restart"/>
            <w:shd w:val="clear" w:color="auto" w:fill="auto"/>
            <w:vAlign w:val="center"/>
            <w:tcPrChange w:id="1565" w:author="Hientd" w:date="2024-11-16T16:20:00Z" w16du:dateUtc="2024-11-16T09:20:00Z">
              <w:tcPr>
                <w:tcW w:w="703" w:type="dxa"/>
                <w:vMerge w:val="restart"/>
                <w:shd w:val="clear" w:color="auto" w:fill="auto"/>
                <w:vAlign w:val="center"/>
              </w:tcPr>
            </w:tcPrChange>
          </w:tcPr>
          <w:p w14:paraId="4C273CBC" w14:textId="77777777" w:rsidR="002A2F7E" w:rsidRPr="00242148" w:rsidRDefault="002A2F7E" w:rsidP="006F2363">
            <w:pPr>
              <w:spacing w:before="60" w:after="6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b/>
                <w:sz w:val="26"/>
                <w:szCs w:val="26"/>
                <w:lang w:val="nl-NL"/>
              </w:rPr>
              <w:t>TT</w:t>
            </w:r>
          </w:p>
        </w:tc>
        <w:tc>
          <w:tcPr>
            <w:tcW w:w="5588" w:type="dxa"/>
            <w:gridSpan w:val="2"/>
            <w:shd w:val="clear" w:color="auto" w:fill="auto"/>
            <w:vAlign w:val="center"/>
            <w:tcPrChange w:id="1566" w:author="Hientd" w:date="2024-11-16T16:20:00Z" w16du:dateUtc="2024-11-16T09:20:00Z">
              <w:tcPr>
                <w:tcW w:w="6014" w:type="dxa"/>
                <w:gridSpan w:val="3"/>
                <w:shd w:val="clear" w:color="auto" w:fill="auto"/>
                <w:vAlign w:val="center"/>
              </w:tcPr>
            </w:tcPrChange>
          </w:tcPr>
          <w:p w14:paraId="1851D031" w14:textId="77777777" w:rsidR="002A2F7E" w:rsidRPr="00242148" w:rsidRDefault="002A2F7E" w:rsidP="006F2363">
            <w:pPr>
              <w:spacing w:before="60" w:after="6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b/>
                <w:sz w:val="26"/>
                <w:szCs w:val="26"/>
                <w:lang w:val="nl-NL"/>
              </w:rPr>
              <w:t>Các nhiệm vụ, công việc</w:t>
            </w:r>
          </w:p>
        </w:tc>
        <w:tc>
          <w:tcPr>
            <w:tcW w:w="2889" w:type="dxa"/>
            <w:vMerge w:val="restart"/>
            <w:shd w:val="clear" w:color="auto" w:fill="auto"/>
            <w:vAlign w:val="center"/>
            <w:tcPrChange w:id="1567" w:author="Hientd" w:date="2024-11-16T16:20:00Z" w16du:dateUtc="2024-11-16T09:20:00Z">
              <w:tcPr>
                <w:tcW w:w="2463" w:type="dxa"/>
                <w:vMerge w:val="restart"/>
                <w:shd w:val="clear" w:color="auto" w:fill="auto"/>
                <w:vAlign w:val="center"/>
              </w:tcPr>
            </w:tcPrChange>
          </w:tcPr>
          <w:p w14:paraId="15AC9DC1" w14:textId="77777777" w:rsidR="002A2F7E" w:rsidRPr="00242148" w:rsidRDefault="002A2F7E" w:rsidP="006F2363">
            <w:pPr>
              <w:spacing w:before="60" w:after="6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b/>
                <w:sz w:val="26"/>
                <w:szCs w:val="26"/>
                <w:lang w:val="nl-NL"/>
              </w:rPr>
              <w:t xml:space="preserve">Tiêu chí đánh giá hoàn thành </w:t>
            </w:r>
            <w:del w:id="1568" w:author="Hientd" w:date="2024-11-16T16:20:00Z" w16du:dateUtc="2024-11-16T09:20:00Z">
              <w:r w:rsidRPr="00242148" w:rsidDel="00EB646C">
                <w:rPr>
                  <w:rFonts w:ascii="Times New Roman" w:eastAsia="Calibri" w:hAnsi="Times New Roman" w:cs="Times New Roman"/>
                  <w:b/>
                  <w:sz w:val="26"/>
                  <w:szCs w:val="26"/>
                  <w:lang w:val="nl-NL"/>
                </w:rPr>
                <w:delText xml:space="preserve">              </w:delText>
              </w:r>
            </w:del>
            <w:r w:rsidRPr="00242148">
              <w:rPr>
                <w:rFonts w:ascii="Times New Roman" w:eastAsia="Calibri" w:hAnsi="Times New Roman" w:cs="Times New Roman"/>
                <w:b/>
                <w:sz w:val="26"/>
                <w:szCs w:val="26"/>
                <w:lang w:val="nl-NL"/>
              </w:rPr>
              <w:t>công việc</w:t>
            </w:r>
          </w:p>
        </w:tc>
      </w:tr>
      <w:tr w:rsidR="002A2F7E" w:rsidRPr="002A2F7E" w14:paraId="2567A747" w14:textId="77777777" w:rsidTr="00EB646C">
        <w:trPr>
          <w:trHeight w:val="889"/>
          <w:jc w:val="center"/>
          <w:trPrChange w:id="1569" w:author="Hientd" w:date="2024-11-16T16:20:00Z" w16du:dateUtc="2024-11-16T09:20:00Z">
            <w:trPr>
              <w:trHeight w:val="889"/>
              <w:jc w:val="center"/>
            </w:trPr>
          </w:trPrChange>
        </w:trPr>
        <w:tc>
          <w:tcPr>
            <w:tcW w:w="703" w:type="dxa"/>
            <w:vMerge/>
            <w:shd w:val="clear" w:color="auto" w:fill="auto"/>
            <w:vAlign w:val="center"/>
            <w:tcPrChange w:id="1570" w:author="Hientd" w:date="2024-11-16T16:20:00Z" w16du:dateUtc="2024-11-16T09:20:00Z">
              <w:tcPr>
                <w:tcW w:w="703" w:type="dxa"/>
                <w:vMerge/>
                <w:shd w:val="clear" w:color="auto" w:fill="auto"/>
                <w:vAlign w:val="center"/>
              </w:tcPr>
            </w:tcPrChange>
          </w:tcPr>
          <w:p w14:paraId="3D0A8903" w14:textId="77777777" w:rsidR="002A2F7E" w:rsidRPr="00242148" w:rsidRDefault="002A2F7E" w:rsidP="006F2363">
            <w:pPr>
              <w:spacing w:before="60" w:after="60" w:line="240" w:lineRule="auto"/>
              <w:jc w:val="both"/>
              <w:rPr>
                <w:rFonts w:ascii="Times New Roman" w:eastAsia="Calibri" w:hAnsi="Times New Roman" w:cs="Times New Roman"/>
                <w:b/>
                <w:sz w:val="26"/>
                <w:szCs w:val="26"/>
                <w:lang w:val="nl-NL"/>
              </w:rPr>
            </w:pPr>
          </w:p>
        </w:tc>
        <w:tc>
          <w:tcPr>
            <w:tcW w:w="2045" w:type="dxa"/>
            <w:shd w:val="clear" w:color="auto" w:fill="auto"/>
            <w:vAlign w:val="center"/>
            <w:tcPrChange w:id="1571" w:author="Hientd" w:date="2024-11-16T16:20:00Z" w16du:dateUtc="2024-11-16T09:20:00Z">
              <w:tcPr>
                <w:tcW w:w="1565" w:type="dxa"/>
                <w:shd w:val="clear" w:color="auto" w:fill="auto"/>
                <w:vAlign w:val="center"/>
              </w:tcPr>
            </w:tcPrChange>
          </w:tcPr>
          <w:p w14:paraId="583712AD" w14:textId="77777777" w:rsidR="002A2F7E" w:rsidRPr="00242148" w:rsidRDefault="002A2F7E" w:rsidP="006F2363">
            <w:pPr>
              <w:spacing w:before="60" w:after="6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b/>
                <w:sz w:val="26"/>
                <w:szCs w:val="26"/>
                <w:lang w:val="nl-NL"/>
              </w:rPr>
              <w:t>Nhiệm vụ, Mảng công việc</w:t>
            </w:r>
          </w:p>
        </w:tc>
        <w:tc>
          <w:tcPr>
            <w:tcW w:w="3543" w:type="dxa"/>
            <w:shd w:val="clear" w:color="auto" w:fill="auto"/>
            <w:vAlign w:val="center"/>
            <w:tcPrChange w:id="1572" w:author="Hientd" w:date="2024-11-16T16:20:00Z" w16du:dateUtc="2024-11-16T09:20:00Z">
              <w:tcPr>
                <w:tcW w:w="4449" w:type="dxa"/>
                <w:gridSpan w:val="2"/>
                <w:shd w:val="clear" w:color="auto" w:fill="auto"/>
                <w:vAlign w:val="center"/>
              </w:tcPr>
            </w:tcPrChange>
          </w:tcPr>
          <w:p w14:paraId="53D467D7" w14:textId="77777777" w:rsidR="002A2F7E" w:rsidRPr="00242148" w:rsidRDefault="002A2F7E" w:rsidP="006F2363">
            <w:pPr>
              <w:spacing w:before="60" w:after="6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b/>
                <w:sz w:val="26"/>
                <w:szCs w:val="26"/>
                <w:lang w:val="nl-NL"/>
              </w:rPr>
              <w:t>Công việc cụ thể</w:t>
            </w:r>
          </w:p>
        </w:tc>
        <w:tc>
          <w:tcPr>
            <w:tcW w:w="2889" w:type="dxa"/>
            <w:vMerge/>
            <w:shd w:val="clear" w:color="auto" w:fill="auto"/>
            <w:vAlign w:val="center"/>
            <w:tcPrChange w:id="1573" w:author="Hientd" w:date="2024-11-16T16:20:00Z" w16du:dateUtc="2024-11-16T09:20:00Z">
              <w:tcPr>
                <w:tcW w:w="2463" w:type="dxa"/>
                <w:vMerge/>
                <w:shd w:val="clear" w:color="auto" w:fill="auto"/>
                <w:vAlign w:val="center"/>
              </w:tcPr>
            </w:tcPrChange>
          </w:tcPr>
          <w:p w14:paraId="16A079A7" w14:textId="77777777" w:rsidR="002A2F7E" w:rsidRPr="00242148" w:rsidRDefault="002A2F7E" w:rsidP="006F2363">
            <w:pPr>
              <w:spacing w:before="60" w:after="60" w:line="240" w:lineRule="auto"/>
              <w:jc w:val="both"/>
              <w:rPr>
                <w:rFonts w:ascii="Times New Roman" w:eastAsia="Calibri" w:hAnsi="Times New Roman" w:cs="Times New Roman"/>
                <w:b/>
                <w:sz w:val="26"/>
                <w:szCs w:val="26"/>
                <w:lang w:val="nl-NL"/>
              </w:rPr>
            </w:pPr>
          </w:p>
        </w:tc>
      </w:tr>
      <w:tr w:rsidR="002A2F7E" w:rsidRPr="002A2F7E" w14:paraId="7E3DCC87" w14:textId="77777777" w:rsidTr="0079690A">
        <w:trPr>
          <w:jc w:val="center"/>
          <w:trPrChange w:id="1574" w:author="Hientd" w:date="2024-11-16T16:21:00Z" w16du:dateUtc="2024-11-16T09:21:00Z">
            <w:trPr>
              <w:jc w:val="center"/>
            </w:trPr>
          </w:trPrChange>
        </w:trPr>
        <w:tc>
          <w:tcPr>
            <w:tcW w:w="703" w:type="dxa"/>
            <w:shd w:val="clear" w:color="auto" w:fill="auto"/>
            <w:vAlign w:val="center"/>
            <w:tcPrChange w:id="1575" w:author="Hientd" w:date="2024-11-16T16:21:00Z" w16du:dateUtc="2024-11-16T09:21:00Z">
              <w:tcPr>
                <w:tcW w:w="703" w:type="dxa"/>
                <w:shd w:val="clear" w:color="auto" w:fill="auto"/>
                <w:vAlign w:val="center"/>
              </w:tcPr>
            </w:tcPrChange>
          </w:tcPr>
          <w:p w14:paraId="14891DB2" w14:textId="77777777" w:rsidR="002A2F7E" w:rsidRPr="00242148" w:rsidRDefault="002A2F7E">
            <w:pPr>
              <w:spacing w:before="60" w:after="60" w:line="240" w:lineRule="auto"/>
              <w:jc w:val="center"/>
              <w:rPr>
                <w:rFonts w:ascii="Times New Roman" w:eastAsia="Calibri" w:hAnsi="Times New Roman" w:cs="Times New Roman"/>
                <w:b/>
                <w:sz w:val="26"/>
                <w:szCs w:val="26"/>
                <w:lang w:val="nl-NL"/>
              </w:rPr>
              <w:pPrChange w:id="1576" w:author="Hientd" w:date="2024-11-16T16:21:00Z" w16du:dateUtc="2024-11-16T09:21:00Z">
                <w:pPr>
                  <w:spacing w:before="60" w:after="60" w:line="240" w:lineRule="auto"/>
                  <w:jc w:val="both"/>
                </w:pPr>
              </w:pPrChange>
            </w:pPr>
            <w:r w:rsidRPr="00242148">
              <w:rPr>
                <w:rFonts w:ascii="Times New Roman" w:eastAsia="Calibri" w:hAnsi="Times New Roman" w:cs="Times New Roman"/>
                <w:sz w:val="26"/>
                <w:szCs w:val="26"/>
                <w:lang w:val="nl-NL"/>
              </w:rPr>
              <w:t>2.1</w:t>
            </w:r>
          </w:p>
        </w:tc>
        <w:tc>
          <w:tcPr>
            <w:tcW w:w="2045" w:type="dxa"/>
            <w:shd w:val="clear" w:color="auto" w:fill="auto"/>
            <w:vAlign w:val="center"/>
            <w:tcPrChange w:id="1577" w:author="Hientd" w:date="2024-11-16T16:21:00Z" w16du:dateUtc="2024-11-16T09:21:00Z">
              <w:tcPr>
                <w:tcW w:w="1565" w:type="dxa"/>
                <w:shd w:val="clear" w:color="auto" w:fill="auto"/>
                <w:vAlign w:val="center"/>
              </w:tcPr>
            </w:tcPrChange>
          </w:tcPr>
          <w:p w14:paraId="2F10063E" w14:textId="77777777" w:rsidR="0079690A" w:rsidRDefault="002A2F7E" w:rsidP="0079690A">
            <w:pPr>
              <w:spacing w:before="60" w:after="60" w:line="240" w:lineRule="auto"/>
              <w:jc w:val="center"/>
              <w:rPr>
                <w:ins w:id="1578" w:author="Hientd" w:date="2024-11-16T16:21:00Z" w16du:dateUtc="2024-11-16T09:21:00Z"/>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 xml:space="preserve">Xây dựng </w:t>
            </w:r>
          </w:p>
          <w:p w14:paraId="6B44F367" w14:textId="2013B4E9" w:rsidR="002A2F7E" w:rsidRPr="00242148" w:rsidRDefault="002A2F7E">
            <w:pPr>
              <w:spacing w:before="60" w:after="60" w:line="240" w:lineRule="auto"/>
              <w:jc w:val="center"/>
              <w:rPr>
                <w:rFonts w:ascii="Times New Roman" w:eastAsia="Calibri" w:hAnsi="Times New Roman" w:cs="Times New Roman"/>
                <w:b/>
                <w:sz w:val="26"/>
                <w:szCs w:val="26"/>
                <w:lang w:val="nl-NL"/>
              </w:rPr>
              <w:pPrChange w:id="1579" w:author="Hientd" w:date="2024-11-16T16:21:00Z" w16du:dateUtc="2024-11-16T09:21:00Z">
                <w:pPr>
                  <w:spacing w:before="60" w:after="60" w:line="240" w:lineRule="auto"/>
                  <w:jc w:val="both"/>
                </w:pPr>
              </w:pPrChange>
            </w:pPr>
            <w:r w:rsidRPr="00242148">
              <w:rPr>
                <w:rFonts w:ascii="Times New Roman" w:eastAsia="Calibri" w:hAnsi="Times New Roman" w:cs="Times New Roman"/>
                <w:sz w:val="26"/>
                <w:szCs w:val="26"/>
                <w:lang w:val="nl-NL"/>
              </w:rPr>
              <w:t>văn bản</w:t>
            </w:r>
          </w:p>
        </w:tc>
        <w:tc>
          <w:tcPr>
            <w:tcW w:w="3543" w:type="dxa"/>
            <w:shd w:val="clear" w:color="auto" w:fill="auto"/>
            <w:tcPrChange w:id="1580" w:author="Hientd" w:date="2024-11-16T16:21:00Z" w16du:dateUtc="2024-11-16T09:21:00Z">
              <w:tcPr>
                <w:tcW w:w="4449" w:type="dxa"/>
                <w:gridSpan w:val="2"/>
                <w:shd w:val="clear" w:color="auto" w:fill="auto"/>
                <w:vAlign w:val="center"/>
              </w:tcPr>
            </w:tcPrChange>
          </w:tcPr>
          <w:p w14:paraId="4F3AAA08" w14:textId="77777777" w:rsidR="002A2F7E" w:rsidRPr="00242148" w:rsidRDefault="002A2F7E" w:rsidP="006F2363">
            <w:pPr>
              <w:spacing w:after="0" w:line="240" w:lineRule="auto"/>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Tham gia xây dựng dự án, dự thảo văn bản QPPL, đề án, chương trình và văn bản khác về công tác đăng ký biện pháp bảo đảm.</w:t>
            </w:r>
          </w:p>
        </w:tc>
        <w:tc>
          <w:tcPr>
            <w:tcW w:w="2889" w:type="dxa"/>
            <w:shd w:val="clear" w:color="auto" w:fill="auto"/>
            <w:tcPrChange w:id="1581" w:author="Hientd" w:date="2024-11-16T16:21:00Z" w16du:dateUtc="2024-11-16T09:21:00Z">
              <w:tcPr>
                <w:tcW w:w="2463" w:type="dxa"/>
                <w:shd w:val="clear" w:color="auto" w:fill="auto"/>
                <w:vAlign w:val="center"/>
              </w:tcPr>
            </w:tcPrChange>
          </w:tcPr>
          <w:p w14:paraId="1899D93D" w14:textId="77777777" w:rsidR="002A2F7E" w:rsidRPr="00242148" w:rsidRDefault="002A2F7E" w:rsidP="006F2363">
            <w:pPr>
              <w:spacing w:before="120" w:after="120" w:line="240" w:lineRule="auto"/>
              <w:jc w:val="both"/>
              <w:rPr>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 xml:space="preserve">1. Nội dung tham gia đúng tiến độ, chất lượng, kế hoạch theo yêu cầu của người chủ trì. </w:t>
            </w:r>
          </w:p>
          <w:p w14:paraId="612FB4F4" w14:textId="77777777" w:rsidR="002A2F7E" w:rsidRPr="00242148" w:rsidRDefault="002A2F7E" w:rsidP="006F2363">
            <w:pPr>
              <w:spacing w:before="60" w:after="60" w:line="240" w:lineRule="auto"/>
              <w:jc w:val="both"/>
              <w:rPr>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2. Các dự thảo văn bản được cấp có thẩm quyền phê duyệt, ban hành đúng tiến độ, chất lượng.</w:t>
            </w:r>
          </w:p>
        </w:tc>
      </w:tr>
      <w:tr w:rsidR="002A2F7E" w:rsidRPr="002A2F7E" w14:paraId="7F1B75DF" w14:textId="77777777" w:rsidTr="0079690A">
        <w:trPr>
          <w:jc w:val="center"/>
          <w:trPrChange w:id="1582" w:author="Hientd" w:date="2024-11-16T16:21:00Z" w16du:dateUtc="2024-11-16T09:21:00Z">
            <w:trPr>
              <w:jc w:val="center"/>
            </w:trPr>
          </w:trPrChange>
        </w:trPr>
        <w:tc>
          <w:tcPr>
            <w:tcW w:w="703" w:type="dxa"/>
            <w:shd w:val="clear" w:color="auto" w:fill="auto"/>
            <w:vAlign w:val="center"/>
            <w:tcPrChange w:id="1583" w:author="Hientd" w:date="2024-11-16T16:21:00Z" w16du:dateUtc="2024-11-16T09:21:00Z">
              <w:tcPr>
                <w:tcW w:w="703" w:type="dxa"/>
                <w:shd w:val="clear" w:color="auto" w:fill="auto"/>
                <w:vAlign w:val="center"/>
              </w:tcPr>
            </w:tcPrChange>
          </w:tcPr>
          <w:p w14:paraId="23DC59B8" w14:textId="77777777" w:rsidR="002A2F7E" w:rsidRPr="00242148" w:rsidRDefault="002A2F7E" w:rsidP="0079690A">
            <w:pPr>
              <w:spacing w:before="60" w:after="6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2.2</w:t>
            </w:r>
          </w:p>
        </w:tc>
        <w:tc>
          <w:tcPr>
            <w:tcW w:w="2045" w:type="dxa"/>
            <w:shd w:val="clear" w:color="auto" w:fill="auto"/>
            <w:vAlign w:val="center"/>
            <w:tcPrChange w:id="1584" w:author="Hientd" w:date="2024-11-16T16:21:00Z" w16du:dateUtc="2024-11-16T09:21:00Z">
              <w:tcPr>
                <w:tcW w:w="1565" w:type="dxa"/>
                <w:shd w:val="clear" w:color="auto" w:fill="auto"/>
                <w:vAlign w:val="center"/>
              </w:tcPr>
            </w:tcPrChange>
          </w:tcPr>
          <w:p w14:paraId="576AB94A" w14:textId="77777777" w:rsidR="002A2F7E" w:rsidRPr="00242148" w:rsidRDefault="002A2F7E" w:rsidP="0079690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Hướng dẫn</w:t>
            </w:r>
          </w:p>
        </w:tc>
        <w:tc>
          <w:tcPr>
            <w:tcW w:w="3543" w:type="dxa"/>
            <w:shd w:val="clear" w:color="auto" w:fill="auto"/>
            <w:tcPrChange w:id="1585" w:author="Hientd" w:date="2024-11-16T16:21:00Z" w16du:dateUtc="2024-11-16T09:21:00Z">
              <w:tcPr>
                <w:tcW w:w="4449" w:type="dxa"/>
                <w:gridSpan w:val="2"/>
                <w:shd w:val="clear" w:color="auto" w:fill="auto"/>
                <w:vAlign w:val="center"/>
              </w:tcPr>
            </w:tcPrChange>
          </w:tcPr>
          <w:p w14:paraId="345336BB" w14:textId="77777777" w:rsidR="002A2F7E" w:rsidRPr="00242148" w:rsidRDefault="002A2F7E" w:rsidP="006F2363">
            <w:pPr>
              <w:pStyle w:val="NormalWeb"/>
              <w:spacing w:before="0" w:beforeAutospacing="0" w:after="0" w:afterAutospacing="0"/>
              <w:jc w:val="both"/>
              <w:rPr>
                <w:color w:val="000000"/>
                <w:sz w:val="26"/>
                <w:szCs w:val="26"/>
                <w:lang w:val="nl-NL"/>
              </w:rPr>
            </w:pPr>
            <w:r w:rsidRPr="00242148">
              <w:rPr>
                <w:color w:val="000000"/>
                <w:sz w:val="26"/>
                <w:szCs w:val="26"/>
                <w:lang w:val="nl-NL"/>
              </w:rPr>
              <w:t xml:space="preserve">1. Chủ trì hoặc tham gia hướng dẫn triển khai thực hiện các quy định của Bộ Chính trị, Ban Bí thư; văn bản quy phạm pháp luật; chiến lược, quy hoạch, kế hoạch, chính sách, chương trình, dự án, đề án của ngành, lĩnh vực hoặc của địa phương về </w:t>
            </w:r>
            <w:r w:rsidRPr="00242148">
              <w:rPr>
                <w:sz w:val="26"/>
                <w:szCs w:val="26"/>
                <w:lang w:val="nl-NL"/>
              </w:rPr>
              <w:t>công tác đăng ký biện pháp bảo đảm</w:t>
            </w:r>
            <w:r w:rsidRPr="00242148">
              <w:rPr>
                <w:color w:val="000000"/>
                <w:sz w:val="26"/>
                <w:szCs w:val="26"/>
                <w:lang w:val="nl-NL"/>
              </w:rPr>
              <w:t>.</w:t>
            </w:r>
          </w:p>
          <w:p w14:paraId="77677E85" w14:textId="77777777" w:rsidR="002A2F7E" w:rsidRPr="00242148" w:rsidRDefault="002A2F7E" w:rsidP="006F2363">
            <w:pPr>
              <w:pStyle w:val="NormalWeb"/>
              <w:spacing w:before="0" w:beforeAutospacing="0" w:after="0" w:afterAutospacing="0"/>
              <w:jc w:val="both"/>
              <w:rPr>
                <w:color w:val="000000"/>
                <w:sz w:val="26"/>
                <w:szCs w:val="26"/>
                <w:lang w:val="nl-NL"/>
              </w:rPr>
            </w:pPr>
            <w:r w:rsidRPr="00242148">
              <w:rPr>
                <w:color w:val="000000"/>
                <w:sz w:val="26"/>
                <w:szCs w:val="26"/>
                <w:lang w:val="nl-NL"/>
              </w:rPr>
              <w:t xml:space="preserve">2. Tổ chức, hướng dẫn, theo dõi việc thực hiện chế độ, chính sách chuyên môn, nghiệp vụ; đề xuất các biện pháp để nâng cao hiệu lực, hiệu quả quản lý </w:t>
            </w:r>
            <w:r w:rsidRPr="00242148">
              <w:rPr>
                <w:color w:val="000000"/>
                <w:sz w:val="26"/>
                <w:szCs w:val="26"/>
                <w:lang w:val="nl-NL"/>
              </w:rPr>
              <w:lastRenderedPageBreak/>
              <w:t>của ngành, lĩnh vực hoặc của địa phương về công tác đăng ký biện pháp bảo đảm.</w:t>
            </w:r>
          </w:p>
          <w:p w14:paraId="586DA54F" w14:textId="77777777" w:rsidR="002A2F7E" w:rsidRPr="00242148" w:rsidRDefault="002A2F7E" w:rsidP="006F2363">
            <w:pPr>
              <w:pStyle w:val="NormalWeb"/>
              <w:spacing w:before="0" w:beforeAutospacing="0" w:after="0" w:afterAutospacing="0"/>
              <w:jc w:val="both"/>
              <w:rPr>
                <w:color w:val="000000"/>
                <w:sz w:val="26"/>
                <w:szCs w:val="26"/>
                <w:lang w:val="nl-NL"/>
              </w:rPr>
            </w:pPr>
            <w:r w:rsidRPr="00242148">
              <w:rPr>
                <w:color w:val="000000"/>
                <w:sz w:val="26"/>
                <w:szCs w:val="26"/>
                <w:lang w:val="nl-NL"/>
              </w:rPr>
              <w:t>3. Chủ trì hoặc tham gia tổ chức các chuyên đề tập huấn, bồi dưỡng nghiệp vụ, phổ biến kinh nghiệm về công tác đăng ký biện pháp bảo đảm.</w:t>
            </w:r>
          </w:p>
        </w:tc>
        <w:tc>
          <w:tcPr>
            <w:tcW w:w="2889" w:type="dxa"/>
            <w:shd w:val="clear" w:color="auto" w:fill="auto"/>
            <w:tcPrChange w:id="1586" w:author="Hientd" w:date="2024-11-16T16:21:00Z" w16du:dateUtc="2024-11-16T09:21:00Z">
              <w:tcPr>
                <w:tcW w:w="2463" w:type="dxa"/>
                <w:shd w:val="clear" w:color="auto" w:fill="auto"/>
                <w:vAlign w:val="center"/>
              </w:tcPr>
            </w:tcPrChange>
          </w:tcPr>
          <w:p w14:paraId="016B9E3F" w14:textId="77777777" w:rsidR="002A2F7E" w:rsidRPr="00242148" w:rsidRDefault="002A2F7E" w:rsidP="006F2363">
            <w:pPr>
              <w:pStyle w:val="NormalWeb"/>
              <w:spacing w:before="0" w:beforeAutospacing="0" w:after="0" w:afterAutospacing="0"/>
              <w:jc w:val="both"/>
              <w:rPr>
                <w:color w:val="000000"/>
                <w:sz w:val="26"/>
                <w:szCs w:val="26"/>
                <w:lang w:val="nl-NL"/>
              </w:rPr>
            </w:pPr>
            <w:r w:rsidRPr="00242148">
              <w:rPr>
                <w:color w:val="000000"/>
                <w:sz w:val="26"/>
                <w:szCs w:val="26"/>
                <w:lang w:val="nl-NL"/>
              </w:rPr>
              <w:lastRenderedPageBreak/>
              <w:t>1. Văn bản, tài liệu được ban hành đúng tiến độ, kế hoạch, thời gian và bảo đảm chất lượng theo yêu cầu của cấp trên.</w:t>
            </w:r>
          </w:p>
          <w:p w14:paraId="18A2827F" w14:textId="77777777" w:rsidR="002A2F7E" w:rsidRPr="00242148" w:rsidRDefault="002A2F7E" w:rsidP="006F2363">
            <w:pPr>
              <w:pStyle w:val="NormalWeb"/>
              <w:spacing w:before="0" w:beforeAutospacing="0" w:after="0" w:afterAutospacing="0"/>
              <w:jc w:val="both"/>
              <w:rPr>
                <w:color w:val="000000"/>
                <w:sz w:val="26"/>
                <w:szCs w:val="26"/>
                <w:lang w:val="nl-NL"/>
              </w:rPr>
            </w:pPr>
            <w:r w:rsidRPr="00242148">
              <w:rPr>
                <w:color w:val="000000"/>
                <w:sz w:val="26"/>
                <w:szCs w:val="26"/>
                <w:lang w:val="nl-NL"/>
              </w:rPr>
              <w:t>2. Truyền đạt được các nội dung về nghiệp vụ theo phân công để các tổ chức, cá nhân khác hiểu, triển khai được và đạt kết quả.</w:t>
            </w:r>
          </w:p>
          <w:p w14:paraId="2D75110A" w14:textId="77777777" w:rsidR="002A2F7E" w:rsidRPr="00242148" w:rsidRDefault="002A2F7E" w:rsidP="006F2363">
            <w:pPr>
              <w:pStyle w:val="NormalWeb"/>
              <w:spacing w:before="0" w:beforeAutospacing="0" w:after="0" w:afterAutospacing="0"/>
              <w:jc w:val="both"/>
              <w:rPr>
                <w:color w:val="000000"/>
                <w:sz w:val="26"/>
                <w:szCs w:val="26"/>
                <w:lang w:val="nl-NL"/>
              </w:rPr>
            </w:pPr>
            <w:r w:rsidRPr="00242148">
              <w:rPr>
                <w:color w:val="000000"/>
                <w:sz w:val="26"/>
                <w:szCs w:val="26"/>
                <w:lang w:val="nl-NL"/>
              </w:rPr>
              <w:t>3. Được cơ quan, tổ chức lớp đào tạo, bồi dưỡng đánh giá hoàn thành công việc giảng dạy.</w:t>
            </w:r>
          </w:p>
        </w:tc>
      </w:tr>
      <w:tr w:rsidR="002A2F7E" w:rsidRPr="002A2F7E" w14:paraId="1DBAD23A" w14:textId="77777777" w:rsidTr="0079690A">
        <w:trPr>
          <w:trHeight w:val="3446"/>
          <w:jc w:val="center"/>
          <w:trPrChange w:id="1587" w:author="Hientd" w:date="2024-11-16T16:21:00Z" w16du:dateUtc="2024-11-16T09:21:00Z">
            <w:trPr>
              <w:trHeight w:val="3446"/>
              <w:jc w:val="center"/>
            </w:trPr>
          </w:trPrChange>
        </w:trPr>
        <w:tc>
          <w:tcPr>
            <w:tcW w:w="703" w:type="dxa"/>
            <w:shd w:val="clear" w:color="auto" w:fill="auto"/>
            <w:vAlign w:val="center"/>
            <w:tcPrChange w:id="1588" w:author="Hientd" w:date="2024-11-16T16:21:00Z" w16du:dateUtc="2024-11-16T09:21:00Z">
              <w:tcPr>
                <w:tcW w:w="703" w:type="dxa"/>
                <w:shd w:val="clear" w:color="auto" w:fill="auto"/>
                <w:vAlign w:val="center"/>
              </w:tcPr>
            </w:tcPrChange>
          </w:tcPr>
          <w:p w14:paraId="5B85EE46" w14:textId="77777777" w:rsidR="002A2F7E" w:rsidRPr="00242148" w:rsidRDefault="002A2F7E" w:rsidP="0079690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2.3</w:t>
            </w:r>
          </w:p>
        </w:tc>
        <w:tc>
          <w:tcPr>
            <w:tcW w:w="2045" w:type="dxa"/>
            <w:shd w:val="clear" w:color="auto" w:fill="auto"/>
            <w:vAlign w:val="center"/>
            <w:tcPrChange w:id="1589" w:author="Hientd" w:date="2024-11-16T16:21:00Z" w16du:dateUtc="2024-11-16T09:21:00Z">
              <w:tcPr>
                <w:tcW w:w="1565" w:type="dxa"/>
                <w:shd w:val="clear" w:color="auto" w:fill="auto"/>
                <w:vAlign w:val="center"/>
              </w:tcPr>
            </w:tcPrChange>
          </w:tcPr>
          <w:p w14:paraId="3C12D835" w14:textId="01B55797" w:rsidR="002A2F7E" w:rsidRPr="00242148" w:rsidRDefault="002A2F7E" w:rsidP="0079690A">
            <w:pPr>
              <w:spacing w:after="0" w:line="240" w:lineRule="auto"/>
              <w:jc w:val="center"/>
              <w:rPr>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Kiểm tra, sơ kết,</w:t>
            </w:r>
          </w:p>
          <w:p w14:paraId="39FD4EDB" w14:textId="77777777" w:rsidR="002A2F7E" w:rsidRPr="00242148" w:rsidRDefault="002A2F7E" w:rsidP="0079690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tổng kết</w:t>
            </w:r>
          </w:p>
        </w:tc>
        <w:tc>
          <w:tcPr>
            <w:tcW w:w="3543" w:type="dxa"/>
            <w:shd w:val="clear" w:color="auto" w:fill="auto"/>
            <w:tcPrChange w:id="1590" w:author="Hientd" w:date="2024-11-16T16:21:00Z" w16du:dateUtc="2024-11-16T09:21:00Z">
              <w:tcPr>
                <w:tcW w:w="4449" w:type="dxa"/>
                <w:gridSpan w:val="2"/>
                <w:shd w:val="clear" w:color="auto" w:fill="auto"/>
                <w:vAlign w:val="center"/>
              </w:tcPr>
            </w:tcPrChange>
          </w:tcPr>
          <w:p w14:paraId="45C70D16" w14:textId="69926E57" w:rsidR="002A2F7E" w:rsidRPr="00242148" w:rsidRDefault="002A2F7E" w:rsidP="006F2363">
            <w:pPr>
              <w:pStyle w:val="NormalWeb"/>
              <w:spacing w:before="0" w:beforeAutospacing="0" w:after="0" w:afterAutospacing="0"/>
              <w:jc w:val="both"/>
              <w:rPr>
                <w:color w:val="000000"/>
                <w:sz w:val="26"/>
                <w:szCs w:val="26"/>
                <w:lang w:val="nl-NL"/>
              </w:rPr>
            </w:pPr>
            <w:r w:rsidRPr="00242148">
              <w:rPr>
                <w:sz w:val="26"/>
                <w:szCs w:val="26"/>
                <w:lang w:val="nl-NL"/>
              </w:rPr>
              <w:t xml:space="preserve">Chủ trì hoặc tham gia tổ chức sơ kết, tổng kết, theo dõi, kiểm tra, phân tích, đánh giá và báo cáo việc thực hiện văn bản </w:t>
            </w:r>
            <w:r w:rsidRPr="00242148">
              <w:rPr>
                <w:color w:val="000000"/>
                <w:sz w:val="26"/>
                <w:szCs w:val="26"/>
                <w:lang w:val="nl-NL"/>
              </w:rPr>
              <w:t xml:space="preserve">của Bộ Chính trị, Ban Bí thư; văn bản quy phạm pháp luật; chiến lược, quy hoạch, kế hoạch, chính sách, chương trình, dự án, đề án của ngành, lĩnh vực về </w:t>
            </w:r>
            <w:r w:rsidRPr="00242148">
              <w:rPr>
                <w:sz w:val="26"/>
                <w:szCs w:val="26"/>
                <w:lang w:val="nl-NL"/>
              </w:rPr>
              <w:t xml:space="preserve">công tác </w:t>
            </w:r>
            <w:ins w:id="1591" w:author="Hientd" w:date="2024-11-16T16:22:00Z" w16du:dateUtc="2024-11-16T09:22:00Z">
              <w:r w:rsidR="006E56B8" w:rsidRPr="006E56B8">
                <w:rPr>
                  <w:sz w:val="26"/>
                  <w:szCs w:val="26"/>
                  <w:lang w:val="nl-NL"/>
                </w:rPr>
                <w:t>đăng ký biện pháp bảo đảm</w:t>
              </w:r>
            </w:ins>
            <w:del w:id="1592" w:author="Hientd" w:date="2024-11-16T16:22:00Z" w16du:dateUtc="2024-11-16T09:22:00Z">
              <w:r w:rsidRPr="00242148" w:rsidDel="006E56B8">
                <w:rPr>
                  <w:sz w:val="26"/>
                  <w:szCs w:val="26"/>
                  <w:lang w:val="nl-NL"/>
                </w:rPr>
                <w:delText>hành chính tư pháp</w:delText>
              </w:r>
            </w:del>
            <w:r w:rsidRPr="00242148">
              <w:rPr>
                <w:color w:val="000000"/>
                <w:sz w:val="26"/>
                <w:szCs w:val="26"/>
                <w:lang w:val="nl-NL"/>
              </w:rPr>
              <w:t xml:space="preserve">; </w:t>
            </w:r>
            <w:r w:rsidRPr="00242148">
              <w:rPr>
                <w:sz w:val="26"/>
                <w:szCs w:val="26"/>
                <w:lang w:val="nl-NL"/>
              </w:rPr>
              <w:t>đề xuất chủ trương, biện pháp, giải pháp khắc phục,  xử lý</w:t>
            </w:r>
            <w:ins w:id="1593" w:author="Hientd" w:date="2024-11-16T16:22:00Z" w16du:dateUtc="2024-11-16T09:22:00Z">
              <w:r w:rsidR="006E56B8">
                <w:rPr>
                  <w:sz w:val="26"/>
                  <w:szCs w:val="26"/>
                  <w:lang w:val="nl-NL"/>
                </w:rPr>
                <w:t>.</w:t>
              </w:r>
            </w:ins>
            <w:del w:id="1594" w:author="Hientd" w:date="2024-11-16T16:22:00Z" w16du:dateUtc="2024-11-16T09:22:00Z">
              <w:r w:rsidRPr="00242148" w:rsidDel="006E56B8">
                <w:rPr>
                  <w:sz w:val="26"/>
                  <w:szCs w:val="26"/>
                  <w:lang w:val="nl-NL"/>
                </w:rPr>
                <w:delText xml:space="preserve"> </w:delText>
              </w:r>
            </w:del>
          </w:p>
        </w:tc>
        <w:tc>
          <w:tcPr>
            <w:tcW w:w="2889" w:type="dxa"/>
            <w:shd w:val="clear" w:color="auto" w:fill="auto"/>
            <w:tcPrChange w:id="1595" w:author="Hientd" w:date="2024-11-16T16:21:00Z" w16du:dateUtc="2024-11-16T09:21:00Z">
              <w:tcPr>
                <w:tcW w:w="2463" w:type="dxa"/>
                <w:shd w:val="clear" w:color="auto" w:fill="auto"/>
                <w:vAlign w:val="center"/>
              </w:tcPr>
            </w:tcPrChange>
          </w:tcPr>
          <w:p w14:paraId="004DE38E" w14:textId="77777777" w:rsidR="002A2F7E" w:rsidRPr="00242148" w:rsidRDefault="002A2F7E" w:rsidP="006F2363">
            <w:pPr>
              <w:spacing w:after="0" w:line="240" w:lineRule="auto"/>
              <w:jc w:val="both"/>
              <w:rPr>
                <w:rFonts w:ascii="Times New Roman" w:hAnsi="Times New Roman" w:cs="Times New Roman"/>
                <w:sz w:val="26"/>
                <w:szCs w:val="26"/>
                <w:lang w:val="nl-NL"/>
              </w:rPr>
            </w:pPr>
            <w:r w:rsidRPr="00242148">
              <w:rPr>
                <w:rFonts w:ascii="Times New Roman" w:hAnsi="Times New Roman" w:cs="Times New Roman"/>
                <w:bCs/>
                <w:sz w:val="26"/>
                <w:szCs w:val="26"/>
                <w:lang w:val="nl-NL"/>
              </w:rPr>
              <w:t xml:space="preserve">1. Nội dung tham gia </w:t>
            </w:r>
            <w:r w:rsidRPr="00242148">
              <w:rPr>
                <w:rFonts w:ascii="Times New Roman" w:hAnsi="Times New Roman" w:cs="Times New Roman"/>
                <w:sz w:val="26"/>
                <w:szCs w:val="26"/>
                <w:lang w:val="nl-NL"/>
              </w:rPr>
              <w:t>đúng tiến độ, chất lượng, kế hoạch theo yêu cầu của người chủ trì.</w:t>
            </w:r>
          </w:p>
          <w:p w14:paraId="471F7AE7" w14:textId="77777777" w:rsidR="002A2F7E" w:rsidRPr="00242148" w:rsidRDefault="002A2F7E" w:rsidP="006F2363">
            <w:pPr>
              <w:spacing w:after="0" w:line="240" w:lineRule="auto"/>
              <w:jc w:val="both"/>
              <w:rPr>
                <w:rFonts w:ascii="Times New Roman" w:hAnsi="Times New Roman" w:cs="Times New Roman"/>
                <w:bCs/>
                <w:sz w:val="26"/>
                <w:szCs w:val="26"/>
                <w:lang w:val="nl-NL"/>
              </w:rPr>
            </w:pPr>
            <w:r w:rsidRPr="00242148">
              <w:rPr>
                <w:rFonts w:ascii="Times New Roman" w:hAnsi="Times New Roman" w:cs="Times New Roman"/>
                <w:sz w:val="26"/>
                <w:szCs w:val="26"/>
                <w:lang w:val="nl-NL"/>
              </w:rPr>
              <w:t>2. Có văn bản, báo cáo kịp thời, đúng quy định được phê duyệt.</w:t>
            </w:r>
            <w:r w:rsidRPr="00242148" w:rsidDel="001F53F0">
              <w:rPr>
                <w:rFonts w:ascii="Times New Roman" w:hAnsi="Times New Roman" w:cs="Times New Roman"/>
                <w:bCs/>
                <w:sz w:val="26"/>
                <w:szCs w:val="26"/>
                <w:lang w:val="nl-NL"/>
              </w:rPr>
              <w:t xml:space="preserve"> </w:t>
            </w:r>
          </w:p>
        </w:tc>
      </w:tr>
      <w:tr w:rsidR="002A2F7E" w:rsidRPr="002A2F7E" w14:paraId="611444E1" w14:textId="77777777" w:rsidTr="0079690A">
        <w:trPr>
          <w:jc w:val="center"/>
          <w:trPrChange w:id="1596" w:author="Hientd" w:date="2024-11-16T16:21:00Z" w16du:dateUtc="2024-11-16T09:21:00Z">
            <w:trPr>
              <w:jc w:val="center"/>
            </w:trPr>
          </w:trPrChange>
        </w:trPr>
        <w:tc>
          <w:tcPr>
            <w:tcW w:w="703" w:type="dxa"/>
            <w:shd w:val="clear" w:color="auto" w:fill="auto"/>
            <w:vAlign w:val="center"/>
            <w:tcPrChange w:id="1597" w:author="Hientd" w:date="2024-11-16T16:21:00Z" w16du:dateUtc="2024-11-16T09:21:00Z">
              <w:tcPr>
                <w:tcW w:w="703" w:type="dxa"/>
                <w:shd w:val="clear" w:color="auto" w:fill="auto"/>
                <w:vAlign w:val="center"/>
              </w:tcPr>
            </w:tcPrChange>
          </w:tcPr>
          <w:p w14:paraId="231FC8EC" w14:textId="77777777" w:rsidR="002A2F7E" w:rsidRPr="00242148" w:rsidRDefault="002A2F7E" w:rsidP="0079690A">
            <w:pPr>
              <w:spacing w:before="60" w:after="60"/>
              <w:jc w:val="center"/>
              <w:rPr>
                <w:rFonts w:ascii="Times New Roman" w:hAnsi="Times New Roman" w:cs="Times New Roman"/>
                <w:sz w:val="26"/>
                <w:szCs w:val="26"/>
                <w:lang w:val="nl-NL"/>
              </w:rPr>
            </w:pPr>
            <w:r w:rsidRPr="00242148">
              <w:rPr>
                <w:rFonts w:ascii="Times New Roman" w:hAnsi="Times New Roman" w:cs="Times New Roman"/>
                <w:sz w:val="26"/>
                <w:szCs w:val="26"/>
                <w:lang w:val="nl-NL"/>
              </w:rPr>
              <w:t>2.4</w:t>
            </w:r>
          </w:p>
        </w:tc>
        <w:tc>
          <w:tcPr>
            <w:tcW w:w="2045" w:type="dxa"/>
            <w:shd w:val="clear" w:color="auto" w:fill="auto"/>
            <w:vAlign w:val="center"/>
            <w:tcPrChange w:id="1598" w:author="Hientd" w:date="2024-11-16T16:21:00Z" w16du:dateUtc="2024-11-16T09:21:00Z">
              <w:tcPr>
                <w:tcW w:w="1565" w:type="dxa"/>
                <w:shd w:val="clear" w:color="auto" w:fill="auto"/>
                <w:vAlign w:val="center"/>
              </w:tcPr>
            </w:tcPrChange>
          </w:tcPr>
          <w:p w14:paraId="156BD503" w14:textId="77777777" w:rsidR="002A2F7E" w:rsidRPr="00242148" w:rsidRDefault="002A2F7E" w:rsidP="0079690A">
            <w:pPr>
              <w:spacing w:before="60" w:after="60"/>
              <w:jc w:val="center"/>
              <w:rPr>
                <w:rFonts w:ascii="Times New Roman" w:hAnsi="Times New Roman" w:cs="Times New Roman"/>
                <w:sz w:val="26"/>
                <w:szCs w:val="26"/>
                <w:lang w:val="nl-NL"/>
              </w:rPr>
            </w:pPr>
            <w:r w:rsidRPr="00242148">
              <w:rPr>
                <w:rFonts w:ascii="Times New Roman" w:hAnsi="Times New Roman" w:cs="Times New Roman"/>
                <w:sz w:val="26"/>
                <w:szCs w:val="26"/>
                <w:lang w:val="nl-NL"/>
              </w:rPr>
              <w:t>Tham gia thẩm định văn bản</w:t>
            </w:r>
          </w:p>
        </w:tc>
        <w:tc>
          <w:tcPr>
            <w:tcW w:w="3543" w:type="dxa"/>
            <w:shd w:val="clear" w:color="auto" w:fill="auto"/>
            <w:tcPrChange w:id="1599" w:author="Hientd" w:date="2024-11-16T16:21:00Z" w16du:dateUtc="2024-11-16T09:21:00Z">
              <w:tcPr>
                <w:tcW w:w="4449" w:type="dxa"/>
                <w:gridSpan w:val="2"/>
                <w:shd w:val="clear" w:color="auto" w:fill="auto"/>
                <w:vAlign w:val="center"/>
              </w:tcPr>
            </w:tcPrChange>
          </w:tcPr>
          <w:p w14:paraId="64D78E4F" w14:textId="77777777" w:rsidR="002A2F7E" w:rsidRPr="00242148" w:rsidRDefault="002A2F7E" w:rsidP="006F2363">
            <w:pPr>
              <w:spacing w:before="120"/>
              <w:jc w:val="both"/>
              <w:rPr>
                <w:rFonts w:ascii="Times New Roman" w:hAnsi="Times New Roman" w:cs="Times New Roman"/>
                <w:spacing w:val="-4"/>
                <w:sz w:val="26"/>
                <w:szCs w:val="26"/>
                <w:lang w:val="nl-NL"/>
              </w:rPr>
            </w:pPr>
            <w:r w:rsidRPr="00242148">
              <w:rPr>
                <w:rFonts w:ascii="Times New Roman" w:hAnsi="Times New Roman" w:cs="Times New Roman"/>
                <w:sz w:val="26"/>
                <w:szCs w:val="26"/>
                <w:lang w:val="nl-NL"/>
              </w:rPr>
              <w:t>Tham gia thẩm định, góp ý văn bản về công tác đăng ký biện pháp bảo đảm.</w:t>
            </w:r>
          </w:p>
        </w:tc>
        <w:tc>
          <w:tcPr>
            <w:tcW w:w="2889" w:type="dxa"/>
            <w:shd w:val="clear" w:color="auto" w:fill="auto"/>
            <w:tcPrChange w:id="1600" w:author="Hientd" w:date="2024-11-16T16:21:00Z" w16du:dateUtc="2024-11-16T09:21:00Z">
              <w:tcPr>
                <w:tcW w:w="2463" w:type="dxa"/>
                <w:shd w:val="clear" w:color="auto" w:fill="auto"/>
                <w:vAlign w:val="center"/>
              </w:tcPr>
            </w:tcPrChange>
          </w:tcPr>
          <w:p w14:paraId="3C7B4BB5" w14:textId="77777777" w:rsidR="002A2F7E" w:rsidRPr="00242148" w:rsidRDefault="002A2F7E" w:rsidP="006F2363">
            <w:pPr>
              <w:spacing w:before="60" w:after="60"/>
              <w:jc w:val="both"/>
              <w:rPr>
                <w:rFonts w:ascii="Times New Roman" w:hAnsi="Times New Roman" w:cs="Times New Roman"/>
                <w:sz w:val="26"/>
                <w:szCs w:val="26"/>
                <w:lang w:val="nl-NL"/>
              </w:rPr>
            </w:pPr>
            <w:r w:rsidRPr="00242148">
              <w:rPr>
                <w:rFonts w:ascii="Times New Roman" w:hAnsi="Times New Roman" w:cs="Times New Roman"/>
                <w:sz w:val="26"/>
                <w:szCs w:val="26"/>
                <w:lang w:val="nl-NL"/>
              </w:rPr>
              <w:t>Nội dung tham gia thẩm định, góp ý được hoàn thành theo đúng kế hoạch, chất lượng do người chủ trì giao.</w:t>
            </w:r>
          </w:p>
        </w:tc>
      </w:tr>
      <w:tr w:rsidR="002A2F7E" w:rsidRPr="002A2F7E" w14:paraId="0776D662" w14:textId="77777777" w:rsidTr="0079690A">
        <w:trPr>
          <w:trHeight w:val="841"/>
          <w:jc w:val="center"/>
          <w:trPrChange w:id="1601" w:author="Hientd" w:date="2024-11-16T16:21:00Z" w16du:dateUtc="2024-11-16T09:21:00Z">
            <w:trPr>
              <w:trHeight w:val="841"/>
              <w:jc w:val="center"/>
            </w:trPr>
          </w:trPrChange>
        </w:trPr>
        <w:tc>
          <w:tcPr>
            <w:tcW w:w="703" w:type="dxa"/>
            <w:shd w:val="clear" w:color="auto" w:fill="auto"/>
            <w:vAlign w:val="center"/>
            <w:tcPrChange w:id="1602" w:author="Hientd" w:date="2024-11-16T16:21:00Z" w16du:dateUtc="2024-11-16T09:21:00Z">
              <w:tcPr>
                <w:tcW w:w="703" w:type="dxa"/>
                <w:shd w:val="clear" w:color="auto" w:fill="auto"/>
                <w:vAlign w:val="center"/>
              </w:tcPr>
            </w:tcPrChange>
          </w:tcPr>
          <w:p w14:paraId="61A35BAE" w14:textId="77777777" w:rsidR="002A2F7E" w:rsidRPr="00242148" w:rsidRDefault="002A2F7E" w:rsidP="0079690A">
            <w:pPr>
              <w:spacing w:before="60" w:after="6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2.5.</w:t>
            </w:r>
          </w:p>
        </w:tc>
        <w:tc>
          <w:tcPr>
            <w:tcW w:w="2045" w:type="dxa"/>
            <w:shd w:val="clear" w:color="auto" w:fill="auto"/>
            <w:vAlign w:val="center"/>
            <w:tcPrChange w:id="1603" w:author="Hientd" w:date="2024-11-16T16:21:00Z" w16du:dateUtc="2024-11-16T09:21:00Z">
              <w:tcPr>
                <w:tcW w:w="1565" w:type="dxa"/>
                <w:shd w:val="clear" w:color="auto" w:fill="auto"/>
                <w:vAlign w:val="center"/>
              </w:tcPr>
            </w:tcPrChange>
          </w:tcPr>
          <w:p w14:paraId="53010A49" w14:textId="77777777" w:rsidR="002A2F7E" w:rsidRPr="00242148" w:rsidRDefault="002A2F7E" w:rsidP="0079690A">
            <w:pPr>
              <w:spacing w:before="60" w:after="6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Thực hiện các hoạt động chuyên môn, nghiệp vụ</w:t>
            </w:r>
          </w:p>
        </w:tc>
        <w:tc>
          <w:tcPr>
            <w:tcW w:w="3543" w:type="dxa"/>
            <w:shd w:val="clear" w:color="auto" w:fill="auto"/>
            <w:tcPrChange w:id="1604" w:author="Hientd" w:date="2024-11-16T16:21:00Z" w16du:dateUtc="2024-11-16T09:21:00Z">
              <w:tcPr>
                <w:tcW w:w="4449" w:type="dxa"/>
                <w:gridSpan w:val="2"/>
                <w:shd w:val="clear" w:color="auto" w:fill="auto"/>
                <w:vAlign w:val="center"/>
              </w:tcPr>
            </w:tcPrChange>
          </w:tcPr>
          <w:p w14:paraId="69F477D2" w14:textId="77777777" w:rsidR="002A2F7E" w:rsidRPr="00242148" w:rsidRDefault="002A2F7E" w:rsidP="006F2363">
            <w:pPr>
              <w:widowControl w:val="0"/>
              <w:spacing w:after="0" w:line="320" w:lineRule="exact"/>
              <w:jc w:val="both"/>
              <w:rPr>
                <w:rFonts w:ascii="Times New Roman" w:eastAsia="Times New Roman" w:hAnsi="Times New Roman" w:cs="Times New Roman"/>
                <w:sz w:val="26"/>
                <w:szCs w:val="26"/>
                <w:lang w:val="vi-VN"/>
              </w:rPr>
            </w:pPr>
            <w:r w:rsidRPr="00242148">
              <w:rPr>
                <w:rFonts w:ascii="Times New Roman" w:eastAsia="Times New Roman" w:hAnsi="Times New Roman" w:cs="Times New Roman"/>
                <w:sz w:val="26"/>
                <w:szCs w:val="26"/>
                <w:lang w:val="vi-VN"/>
              </w:rPr>
              <w:t>Tham gia quản lý nghiệp vụ về đăng ký biện pháp bảo đảm và thực hiện các nhiệm vụ trong lĩnh vực đăng ký biện pháp bảo đảm theo quy định của pháp luật.</w:t>
            </w:r>
          </w:p>
        </w:tc>
        <w:tc>
          <w:tcPr>
            <w:tcW w:w="2889" w:type="dxa"/>
            <w:shd w:val="clear" w:color="auto" w:fill="auto"/>
            <w:tcPrChange w:id="1605" w:author="Hientd" w:date="2024-11-16T16:21:00Z" w16du:dateUtc="2024-11-16T09:21:00Z">
              <w:tcPr>
                <w:tcW w:w="2463" w:type="dxa"/>
                <w:shd w:val="clear" w:color="auto" w:fill="auto"/>
                <w:vAlign w:val="center"/>
              </w:tcPr>
            </w:tcPrChange>
          </w:tcPr>
          <w:p w14:paraId="62A5A34E" w14:textId="77777777" w:rsidR="002A2F7E" w:rsidRPr="00242148" w:rsidRDefault="002A2F7E" w:rsidP="006F2363">
            <w:pPr>
              <w:spacing w:before="60" w:after="60" w:line="240" w:lineRule="auto"/>
              <w:jc w:val="both"/>
              <w:rPr>
                <w:rFonts w:ascii="Times New Roman" w:eastAsia="Calibri" w:hAnsi="Times New Roman" w:cs="Times New Roman"/>
                <w:sz w:val="26"/>
                <w:szCs w:val="26"/>
                <w:bdr w:val="none" w:sz="0" w:space="0" w:color="auto" w:frame="1"/>
                <w:lang w:val="vi-VN"/>
              </w:rPr>
            </w:pPr>
            <w:r w:rsidRPr="00242148">
              <w:rPr>
                <w:rFonts w:ascii="Times New Roman" w:eastAsia="Calibri" w:hAnsi="Times New Roman" w:cs="Times New Roman"/>
                <w:sz w:val="26"/>
                <w:szCs w:val="26"/>
                <w:bdr w:val="none" w:sz="0" w:space="0" w:color="auto" w:frame="1"/>
                <w:lang w:val="vi-VN"/>
              </w:rPr>
              <w:t>Thực hiện theo đúng quy định, trình tự, thủ tục hoặc tham gia đầy đủ và thực hiện theo yêu cầu của người chủ trì.</w:t>
            </w:r>
          </w:p>
        </w:tc>
      </w:tr>
      <w:tr w:rsidR="002A2F7E" w:rsidRPr="002A2F7E" w14:paraId="3ECBCE30" w14:textId="77777777" w:rsidTr="00A521D5">
        <w:trPr>
          <w:trHeight w:val="1535"/>
          <w:jc w:val="center"/>
          <w:trPrChange w:id="1606" w:author="Hientd" w:date="2024-11-16T16:23:00Z" w16du:dateUtc="2024-11-16T09:23:00Z">
            <w:trPr>
              <w:trHeight w:val="2256"/>
              <w:jc w:val="center"/>
            </w:trPr>
          </w:trPrChange>
        </w:trPr>
        <w:tc>
          <w:tcPr>
            <w:tcW w:w="703" w:type="dxa"/>
            <w:shd w:val="clear" w:color="auto" w:fill="auto"/>
            <w:vAlign w:val="center"/>
            <w:tcPrChange w:id="1607" w:author="Hientd" w:date="2024-11-16T16:23:00Z" w16du:dateUtc="2024-11-16T09:23:00Z">
              <w:tcPr>
                <w:tcW w:w="703" w:type="dxa"/>
                <w:shd w:val="clear" w:color="auto" w:fill="auto"/>
                <w:vAlign w:val="center"/>
              </w:tcPr>
            </w:tcPrChange>
          </w:tcPr>
          <w:p w14:paraId="750B286B" w14:textId="77777777" w:rsidR="002A2F7E" w:rsidRPr="00242148" w:rsidRDefault="002A2F7E" w:rsidP="0079690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2.5</w:t>
            </w:r>
          </w:p>
        </w:tc>
        <w:tc>
          <w:tcPr>
            <w:tcW w:w="2045" w:type="dxa"/>
            <w:shd w:val="clear" w:color="auto" w:fill="auto"/>
            <w:vAlign w:val="center"/>
            <w:tcPrChange w:id="1608" w:author="Hientd" w:date="2024-11-16T16:23:00Z" w16du:dateUtc="2024-11-16T09:23:00Z">
              <w:tcPr>
                <w:tcW w:w="1565" w:type="dxa"/>
                <w:shd w:val="clear" w:color="auto" w:fill="auto"/>
                <w:vAlign w:val="center"/>
              </w:tcPr>
            </w:tcPrChange>
          </w:tcPr>
          <w:p w14:paraId="462CE452" w14:textId="77777777" w:rsidR="00A521D5" w:rsidRDefault="002A2F7E" w:rsidP="0079690A">
            <w:pPr>
              <w:spacing w:after="0" w:line="240" w:lineRule="auto"/>
              <w:jc w:val="center"/>
              <w:rPr>
                <w:ins w:id="1609" w:author="Hientd" w:date="2024-11-16T16:22:00Z" w16du:dateUtc="2024-11-16T09:22:00Z"/>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 xml:space="preserve">Phối hợp </w:t>
            </w:r>
          </w:p>
          <w:p w14:paraId="481A8143" w14:textId="301F91E6" w:rsidR="002A2F7E" w:rsidRPr="00242148" w:rsidRDefault="002A2F7E" w:rsidP="0079690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thực hiện</w:t>
            </w:r>
          </w:p>
        </w:tc>
        <w:tc>
          <w:tcPr>
            <w:tcW w:w="3543" w:type="dxa"/>
            <w:shd w:val="clear" w:color="auto" w:fill="auto"/>
            <w:tcPrChange w:id="1610" w:author="Hientd" w:date="2024-11-16T16:23:00Z" w16du:dateUtc="2024-11-16T09:23:00Z">
              <w:tcPr>
                <w:tcW w:w="4449" w:type="dxa"/>
                <w:gridSpan w:val="2"/>
                <w:shd w:val="clear" w:color="auto" w:fill="auto"/>
                <w:vAlign w:val="center"/>
              </w:tcPr>
            </w:tcPrChange>
          </w:tcPr>
          <w:p w14:paraId="3BDDD2DD" w14:textId="77777777" w:rsidR="002A2F7E" w:rsidRPr="00242148" w:rsidRDefault="002A2F7E" w:rsidP="006F2363">
            <w:pPr>
              <w:spacing w:after="0" w:line="240" w:lineRule="auto"/>
              <w:jc w:val="both"/>
              <w:rPr>
                <w:rFonts w:ascii="Times New Roman" w:hAnsi="Times New Roman" w:cs="Times New Roman"/>
                <w:bCs/>
                <w:sz w:val="26"/>
                <w:szCs w:val="26"/>
                <w:lang w:val="nl-NL"/>
              </w:rPr>
            </w:pPr>
            <w:r w:rsidRPr="00242148">
              <w:rPr>
                <w:rFonts w:ascii="Times New Roman" w:hAnsi="Times New Roman" w:cs="Times New Roman"/>
                <w:sz w:val="26"/>
                <w:szCs w:val="26"/>
                <w:lang w:val="nl-NL"/>
              </w:rPr>
              <w:t>Phối hợp với các đơn vị liên quan tham mưu hoạch định và thực thi chính sách liên quan đến ngành, lĩnh vực nhiệm vụ được phân công.</w:t>
            </w:r>
          </w:p>
        </w:tc>
        <w:tc>
          <w:tcPr>
            <w:tcW w:w="2889" w:type="dxa"/>
            <w:shd w:val="clear" w:color="auto" w:fill="auto"/>
            <w:tcPrChange w:id="1611" w:author="Hientd" w:date="2024-11-16T16:23:00Z" w16du:dateUtc="2024-11-16T09:23:00Z">
              <w:tcPr>
                <w:tcW w:w="2463" w:type="dxa"/>
                <w:shd w:val="clear" w:color="auto" w:fill="auto"/>
                <w:vAlign w:val="center"/>
              </w:tcPr>
            </w:tcPrChange>
          </w:tcPr>
          <w:p w14:paraId="47EF34DD" w14:textId="77777777" w:rsidR="002A2F7E" w:rsidRPr="00242148" w:rsidRDefault="002A2F7E" w:rsidP="006F2363">
            <w:pPr>
              <w:spacing w:after="0" w:line="240" w:lineRule="auto"/>
              <w:jc w:val="both"/>
              <w:rPr>
                <w:rFonts w:ascii="Times New Roman" w:hAnsi="Times New Roman" w:cs="Times New Roman"/>
                <w:bCs/>
                <w:sz w:val="26"/>
                <w:szCs w:val="26"/>
                <w:lang w:val="nl-NL"/>
              </w:rPr>
            </w:pPr>
            <w:r w:rsidRPr="00242148">
              <w:rPr>
                <w:rFonts w:ascii="Times New Roman" w:hAnsi="Times New Roman" w:cs="Times New Roman"/>
                <w:bCs/>
                <w:sz w:val="26"/>
                <w:szCs w:val="26"/>
                <w:lang w:val="nl-NL"/>
              </w:rPr>
              <w:t xml:space="preserve">Nội dung phối hợp được </w:t>
            </w:r>
            <w:r w:rsidRPr="00242148">
              <w:rPr>
                <w:rFonts w:ascii="Times New Roman" w:hAnsi="Times New Roman" w:cs="Times New Roman"/>
                <w:sz w:val="26"/>
                <w:szCs w:val="26"/>
                <w:lang w:val="nl-NL"/>
              </w:rPr>
              <w:t>được hoàn thành theo đúng tiến độ kế hoạch, chất lượng  theo yêu cầu của cơ quan, tổ chức.</w:t>
            </w:r>
          </w:p>
        </w:tc>
      </w:tr>
      <w:tr w:rsidR="002A2F7E" w:rsidRPr="002A2F7E" w14:paraId="10337856" w14:textId="77777777" w:rsidTr="0079690A">
        <w:trPr>
          <w:jc w:val="center"/>
          <w:trPrChange w:id="1612" w:author="Hientd" w:date="2024-11-16T16:21:00Z" w16du:dateUtc="2024-11-16T09:21:00Z">
            <w:trPr>
              <w:jc w:val="center"/>
            </w:trPr>
          </w:trPrChange>
        </w:trPr>
        <w:tc>
          <w:tcPr>
            <w:tcW w:w="703" w:type="dxa"/>
            <w:shd w:val="clear" w:color="auto" w:fill="auto"/>
            <w:vAlign w:val="center"/>
            <w:tcPrChange w:id="1613" w:author="Hientd" w:date="2024-11-16T16:21:00Z" w16du:dateUtc="2024-11-16T09:21:00Z">
              <w:tcPr>
                <w:tcW w:w="703" w:type="dxa"/>
                <w:shd w:val="clear" w:color="auto" w:fill="auto"/>
                <w:vAlign w:val="center"/>
              </w:tcPr>
            </w:tcPrChange>
          </w:tcPr>
          <w:p w14:paraId="2BB1E15A" w14:textId="77777777" w:rsidR="002A2F7E" w:rsidRPr="00242148" w:rsidRDefault="002A2F7E" w:rsidP="0079690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2.6</w:t>
            </w:r>
          </w:p>
        </w:tc>
        <w:tc>
          <w:tcPr>
            <w:tcW w:w="2045" w:type="dxa"/>
            <w:shd w:val="clear" w:color="auto" w:fill="auto"/>
            <w:vAlign w:val="center"/>
            <w:tcPrChange w:id="1614" w:author="Hientd" w:date="2024-11-16T16:21:00Z" w16du:dateUtc="2024-11-16T09:21:00Z">
              <w:tcPr>
                <w:tcW w:w="1565" w:type="dxa"/>
                <w:shd w:val="clear" w:color="auto" w:fill="auto"/>
                <w:vAlign w:val="center"/>
              </w:tcPr>
            </w:tcPrChange>
          </w:tcPr>
          <w:p w14:paraId="5E4D0CA3" w14:textId="77777777" w:rsidR="00A521D5" w:rsidRDefault="002A2F7E" w:rsidP="0079690A">
            <w:pPr>
              <w:spacing w:after="0" w:line="240" w:lineRule="auto"/>
              <w:jc w:val="center"/>
              <w:rPr>
                <w:ins w:id="1615" w:author="Hientd" w:date="2024-11-16T16:23:00Z" w16du:dateUtc="2024-11-16T09:23:00Z"/>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 xml:space="preserve">Thực hiện </w:t>
            </w:r>
          </w:p>
          <w:p w14:paraId="621F1255" w14:textId="08B9E32E" w:rsidR="002A2F7E" w:rsidRPr="00242148" w:rsidRDefault="002A2F7E" w:rsidP="0079690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nhiệm vụ chung, hội họp</w:t>
            </w:r>
          </w:p>
        </w:tc>
        <w:tc>
          <w:tcPr>
            <w:tcW w:w="3543" w:type="dxa"/>
            <w:shd w:val="clear" w:color="auto" w:fill="auto"/>
            <w:tcPrChange w:id="1616" w:author="Hientd" w:date="2024-11-16T16:21:00Z" w16du:dateUtc="2024-11-16T09:21:00Z">
              <w:tcPr>
                <w:tcW w:w="4449" w:type="dxa"/>
                <w:gridSpan w:val="2"/>
                <w:shd w:val="clear" w:color="auto" w:fill="auto"/>
                <w:vAlign w:val="center"/>
              </w:tcPr>
            </w:tcPrChange>
          </w:tcPr>
          <w:p w14:paraId="5D0F4282" w14:textId="77777777" w:rsidR="002A2F7E" w:rsidRPr="00242148" w:rsidRDefault="002A2F7E" w:rsidP="006F2363">
            <w:pPr>
              <w:spacing w:after="0" w:line="240" w:lineRule="auto"/>
              <w:jc w:val="both"/>
              <w:rPr>
                <w:rFonts w:ascii="Times New Roman" w:eastAsia="Calibri" w:hAnsi="Times New Roman" w:cs="Times New Roman"/>
                <w:bCs/>
                <w:sz w:val="26"/>
                <w:szCs w:val="26"/>
                <w:lang w:val="nl-NL"/>
              </w:rPr>
            </w:pPr>
            <w:r w:rsidRPr="00242148">
              <w:rPr>
                <w:rFonts w:ascii="Times New Roman" w:eastAsia="Calibri" w:hAnsi="Times New Roman" w:cs="Times New Roman"/>
                <w:bCs/>
                <w:sz w:val="26"/>
                <w:szCs w:val="26"/>
                <w:lang w:val="nl-NL"/>
              </w:rPr>
              <w:t>1. Tham dự các cuộc họp liên quan đến lĩnh vực chuyên môn ở trong và ngoài cơ quan theo phân công.</w:t>
            </w:r>
          </w:p>
          <w:p w14:paraId="2D776A31" w14:textId="77777777" w:rsidR="002A2F7E" w:rsidRPr="00242148" w:rsidRDefault="002A2F7E" w:rsidP="006F2363">
            <w:pPr>
              <w:spacing w:after="0" w:line="240" w:lineRule="auto"/>
              <w:jc w:val="both"/>
              <w:rPr>
                <w:rFonts w:ascii="Times New Roman" w:eastAsia="Calibri" w:hAnsi="Times New Roman" w:cs="Times New Roman"/>
                <w:b/>
                <w:sz w:val="26"/>
                <w:szCs w:val="26"/>
                <w:lang w:val="nl-NL"/>
              </w:rPr>
            </w:pPr>
            <w:r w:rsidRPr="00242148">
              <w:rPr>
                <w:rFonts w:ascii="Times New Roman" w:eastAsia="Calibri" w:hAnsi="Times New Roman" w:cs="Times New Roman"/>
                <w:bCs/>
                <w:sz w:val="26"/>
                <w:szCs w:val="26"/>
                <w:lang w:val="nl-NL"/>
              </w:rPr>
              <w:t>2. Tham dự các cuộc họp đơn vị, họp cơ quan theo quy định.</w:t>
            </w:r>
          </w:p>
        </w:tc>
        <w:tc>
          <w:tcPr>
            <w:tcW w:w="2889" w:type="dxa"/>
            <w:shd w:val="clear" w:color="auto" w:fill="auto"/>
            <w:tcPrChange w:id="1617" w:author="Hientd" w:date="2024-11-16T16:21:00Z" w16du:dateUtc="2024-11-16T09:21:00Z">
              <w:tcPr>
                <w:tcW w:w="2463" w:type="dxa"/>
                <w:shd w:val="clear" w:color="auto" w:fill="auto"/>
                <w:vAlign w:val="center"/>
              </w:tcPr>
            </w:tcPrChange>
          </w:tcPr>
          <w:p w14:paraId="5931A208" w14:textId="77777777" w:rsidR="002A2F7E" w:rsidRPr="00242148" w:rsidRDefault="002A2F7E" w:rsidP="006F2363">
            <w:pPr>
              <w:spacing w:after="0" w:line="240" w:lineRule="auto"/>
              <w:jc w:val="both"/>
              <w:rPr>
                <w:rFonts w:ascii="Times New Roman" w:eastAsia="Calibri" w:hAnsi="Times New Roman" w:cs="Times New Roman"/>
                <w:bCs/>
                <w:sz w:val="26"/>
                <w:szCs w:val="26"/>
                <w:lang w:val="nl-NL"/>
              </w:rPr>
            </w:pPr>
            <w:r w:rsidRPr="00242148">
              <w:rPr>
                <w:rFonts w:ascii="Times New Roman" w:eastAsia="Calibri" w:hAnsi="Times New Roman" w:cs="Times New Roman"/>
                <w:bCs/>
                <w:sz w:val="26"/>
                <w:szCs w:val="26"/>
                <w:lang w:val="nl-NL"/>
              </w:rPr>
              <w:t>Tham dự đầy đủ, chuẩn bị tài liệu và ý kiến phát biểu theo yêu cầu.</w:t>
            </w:r>
          </w:p>
          <w:p w14:paraId="6021EAA4" w14:textId="77777777" w:rsidR="002A2F7E" w:rsidRPr="00242148" w:rsidRDefault="002A2F7E" w:rsidP="006F2363">
            <w:pPr>
              <w:spacing w:after="0" w:line="240" w:lineRule="auto"/>
              <w:jc w:val="both"/>
              <w:rPr>
                <w:rFonts w:ascii="Times New Roman" w:eastAsia="Calibri" w:hAnsi="Times New Roman" w:cs="Times New Roman"/>
                <w:b/>
                <w:sz w:val="26"/>
                <w:szCs w:val="26"/>
                <w:lang w:val="nl-NL"/>
              </w:rPr>
            </w:pPr>
          </w:p>
        </w:tc>
      </w:tr>
      <w:tr w:rsidR="002A2F7E" w:rsidRPr="002A2F7E" w14:paraId="300FDFEF" w14:textId="77777777" w:rsidTr="00EB646C">
        <w:trPr>
          <w:jc w:val="center"/>
          <w:trPrChange w:id="1618" w:author="Hientd" w:date="2024-11-16T16:20:00Z" w16du:dateUtc="2024-11-16T09:20:00Z">
            <w:trPr>
              <w:jc w:val="center"/>
            </w:trPr>
          </w:trPrChange>
        </w:trPr>
        <w:tc>
          <w:tcPr>
            <w:tcW w:w="703" w:type="dxa"/>
            <w:shd w:val="clear" w:color="auto" w:fill="auto"/>
            <w:vAlign w:val="center"/>
            <w:tcPrChange w:id="1619" w:author="Hientd" w:date="2024-11-16T16:20:00Z" w16du:dateUtc="2024-11-16T09:20:00Z">
              <w:tcPr>
                <w:tcW w:w="703" w:type="dxa"/>
                <w:shd w:val="clear" w:color="auto" w:fill="auto"/>
                <w:vAlign w:val="center"/>
              </w:tcPr>
            </w:tcPrChange>
          </w:tcPr>
          <w:p w14:paraId="219C3E28" w14:textId="77777777" w:rsidR="002A2F7E" w:rsidRPr="00242148" w:rsidRDefault="002A2F7E" w:rsidP="006F2363">
            <w:pPr>
              <w:spacing w:before="60" w:after="60" w:line="240" w:lineRule="auto"/>
              <w:rPr>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2.7</w:t>
            </w:r>
          </w:p>
        </w:tc>
        <w:tc>
          <w:tcPr>
            <w:tcW w:w="5588" w:type="dxa"/>
            <w:gridSpan w:val="2"/>
            <w:shd w:val="clear" w:color="auto" w:fill="auto"/>
            <w:vAlign w:val="center"/>
            <w:tcPrChange w:id="1620" w:author="Hientd" w:date="2024-11-16T16:20:00Z" w16du:dateUtc="2024-11-16T09:20:00Z">
              <w:tcPr>
                <w:tcW w:w="6014" w:type="dxa"/>
                <w:gridSpan w:val="3"/>
                <w:shd w:val="clear" w:color="auto" w:fill="auto"/>
                <w:vAlign w:val="center"/>
              </w:tcPr>
            </w:tcPrChange>
          </w:tcPr>
          <w:p w14:paraId="02093FE1" w14:textId="77777777" w:rsidR="002A2F7E" w:rsidRPr="00242148" w:rsidRDefault="002A2F7E">
            <w:pPr>
              <w:spacing w:before="60" w:after="60" w:line="240" w:lineRule="auto"/>
              <w:jc w:val="both"/>
              <w:rPr>
                <w:rFonts w:ascii="Times New Roman" w:eastAsia="Calibri" w:hAnsi="Times New Roman" w:cs="Times New Roman"/>
                <w:sz w:val="26"/>
                <w:szCs w:val="26"/>
                <w:lang w:val="nl-NL"/>
              </w:rPr>
              <w:pPrChange w:id="1621" w:author="Hientd" w:date="2024-11-16T16:23:00Z" w16du:dateUtc="2024-11-16T09:23:00Z">
                <w:pPr>
                  <w:spacing w:before="60" w:after="60" w:line="240" w:lineRule="auto"/>
                </w:pPr>
              </w:pPrChange>
            </w:pPr>
            <w:r w:rsidRPr="00242148">
              <w:rPr>
                <w:rFonts w:ascii="Times New Roman" w:eastAsia="Calibri" w:hAnsi="Times New Roman" w:cs="Times New Roman"/>
                <w:sz w:val="26"/>
                <w:szCs w:val="26"/>
                <w:lang w:val="nl-NL"/>
              </w:rPr>
              <w:t>Xây dựng và thực hiện kế hoạch công tác năm, quý, tháng, tuần của cá nhân</w:t>
            </w:r>
          </w:p>
          <w:p w14:paraId="37E448D2" w14:textId="77777777" w:rsidR="002A2F7E" w:rsidRPr="00242148" w:rsidRDefault="002A2F7E">
            <w:pPr>
              <w:spacing w:after="0" w:line="240" w:lineRule="auto"/>
              <w:jc w:val="both"/>
              <w:rPr>
                <w:rFonts w:ascii="Times New Roman" w:eastAsia="Calibri" w:hAnsi="Times New Roman" w:cs="Times New Roman"/>
                <w:bCs/>
                <w:sz w:val="26"/>
                <w:szCs w:val="26"/>
                <w:lang w:val="nl-NL"/>
              </w:rPr>
              <w:pPrChange w:id="1622" w:author="Hientd" w:date="2024-11-16T16:23:00Z" w16du:dateUtc="2024-11-16T09:23:00Z">
                <w:pPr>
                  <w:spacing w:after="0" w:line="240" w:lineRule="auto"/>
                </w:pPr>
              </w:pPrChange>
            </w:pPr>
          </w:p>
        </w:tc>
        <w:tc>
          <w:tcPr>
            <w:tcW w:w="2889" w:type="dxa"/>
            <w:shd w:val="clear" w:color="auto" w:fill="auto"/>
            <w:vAlign w:val="center"/>
            <w:tcPrChange w:id="1623" w:author="Hientd" w:date="2024-11-16T16:20:00Z" w16du:dateUtc="2024-11-16T09:20:00Z">
              <w:tcPr>
                <w:tcW w:w="2463" w:type="dxa"/>
                <w:shd w:val="clear" w:color="auto" w:fill="auto"/>
                <w:vAlign w:val="center"/>
              </w:tcPr>
            </w:tcPrChange>
          </w:tcPr>
          <w:p w14:paraId="4BCA6EF7" w14:textId="77777777" w:rsidR="002A2F7E" w:rsidRPr="00242148" w:rsidRDefault="002A2F7E" w:rsidP="00A521D5">
            <w:pPr>
              <w:spacing w:after="0" w:line="240" w:lineRule="auto"/>
              <w:jc w:val="both"/>
              <w:rPr>
                <w:rFonts w:ascii="Times New Roman" w:eastAsia="Calibri" w:hAnsi="Times New Roman" w:cs="Times New Roman"/>
                <w:bCs/>
                <w:sz w:val="26"/>
                <w:szCs w:val="26"/>
                <w:lang w:val="nl-NL"/>
              </w:rPr>
            </w:pPr>
            <w:r w:rsidRPr="00242148">
              <w:rPr>
                <w:rFonts w:ascii="Times New Roman" w:eastAsia="Calibri" w:hAnsi="Times New Roman" w:cs="Times New Roman"/>
                <w:bCs/>
                <w:sz w:val="26"/>
                <w:szCs w:val="26"/>
                <w:lang w:val="nl-NL"/>
              </w:rPr>
              <w:t xml:space="preserve">Xây dựng, thực hiện kế hoạch theo đúng kế hoạch công tác của đơn </w:t>
            </w:r>
            <w:r w:rsidRPr="00242148">
              <w:rPr>
                <w:rFonts w:ascii="Times New Roman" w:eastAsia="Calibri" w:hAnsi="Times New Roman" w:cs="Times New Roman"/>
                <w:bCs/>
                <w:sz w:val="26"/>
                <w:szCs w:val="26"/>
                <w:lang w:val="nl-NL"/>
              </w:rPr>
              <w:lastRenderedPageBreak/>
              <w:t>vị, cơ quan và nhiệm vụ được giao.</w:t>
            </w:r>
          </w:p>
        </w:tc>
      </w:tr>
      <w:tr w:rsidR="002A2F7E" w:rsidRPr="002A2F7E" w14:paraId="7D4C1F0E" w14:textId="77777777" w:rsidTr="006F2363">
        <w:trPr>
          <w:jc w:val="center"/>
        </w:trPr>
        <w:tc>
          <w:tcPr>
            <w:tcW w:w="703" w:type="dxa"/>
            <w:shd w:val="clear" w:color="auto" w:fill="auto"/>
            <w:vAlign w:val="center"/>
          </w:tcPr>
          <w:p w14:paraId="6C0EA45F" w14:textId="77777777" w:rsidR="002A2F7E" w:rsidRPr="00242148" w:rsidRDefault="002A2F7E" w:rsidP="006F2363">
            <w:pPr>
              <w:spacing w:before="60" w:after="60" w:line="240" w:lineRule="auto"/>
              <w:jc w:val="both"/>
              <w:rPr>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lastRenderedPageBreak/>
              <w:t>2.8</w:t>
            </w:r>
          </w:p>
        </w:tc>
        <w:tc>
          <w:tcPr>
            <w:tcW w:w="8477" w:type="dxa"/>
            <w:gridSpan w:val="3"/>
            <w:shd w:val="clear" w:color="auto" w:fill="auto"/>
            <w:vAlign w:val="center"/>
          </w:tcPr>
          <w:p w14:paraId="08C4B478" w14:textId="77777777" w:rsidR="002A2F7E" w:rsidRPr="00242148" w:rsidRDefault="002A2F7E" w:rsidP="006F2363">
            <w:pPr>
              <w:spacing w:after="0" w:line="240" w:lineRule="auto"/>
              <w:jc w:val="both"/>
              <w:rPr>
                <w:rFonts w:ascii="Times New Roman" w:eastAsia="Calibri" w:hAnsi="Times New Roman" w:cs="Times New Roman"/>
                <w:bCs/>
                <w:sz w:val="26"/>
                <w:szCs w:val="26"/>
                <w:lang w:val="nl-NL"/>
              </w:rPr>
            </w:pPr>
            <w:r w:rsidRPr="00242148">
              <w:rPr>
                <w:rFonts w:ascii="Times New Roman" w:eastAsia="Calibri" w:hAnsi="Times New Roman" w:cs="Times New Roman"/>
                <w:sz w:val="26"/>
                <w:szCs w:val="26"/>
                <w:lang w:val="nl-NL"/>
              </w:rPr>
              <w:t>Thực hiện các nhiệm vụ khác do cấp trên giao.</w:t>
            </w:r>
          </w:p>
        </w:tc>
      </w:tr>
    </w:tbl>
    <w:p w14:paraId="6C505684" w14:textId="77777777" w:rsidR="002A2F7E" w:rsidRPr="00242148" w:rsidRDefault="002A2F7E" w:rsidP="00242148">
      <w:pPr>
        <w:spacing w:before="120" w:after="60" w:line="240" w:lineRule="auto"/>
        <w:ind w:firstLine="851"/>
        <w:jc w:val="both"/>
        <w:rPr>
          <w:rFonts w:ascii="Times New Roman" w:eastAsia="Times New Roman" w:hAnsi="Times New Roman" w:cs="Times New Roman"/>
          <w:b/>
          <w:sz w:val="26"/>
          <w:szCs w:val="26"/>
          <w:lang w:val="nl-NL" w:eastAsia="x-none"/>
        </w:rPr>
      </w:pPr>
      <w:r w:rsidRPr="00242148">
        <w:rPr>
          <w:rFonts w:ascii="Times New Roman" w:eastAsia="Times New Roman" w:hAnsi="Times New Roman" w:cs="Times New Roman"/>
          <w:b/>
          <w:sz w:val="26"/>
          <w:szCs w:val="26"/>
          <w:lang w:val="nl-NL" w:eastAsia="x-none"/>
        </w:rPr>
        <w:t>3- Các mối quan hệ công việc</w:t>
      </w:r>
    </w:p>
    <w:p w14:paraId="6113FEA9" w14:textId="77777777" w:rsidR="002A2F7E" w:rsidRPr="00242148" w:rsidRDefault="002A2F7E" w:rsidP="00242148">
      <w:pPr>
        <w:spacing w:before="60" w:after="60" w:line="240" w:lineRule="auto"/>
        <w:ind w:firstLine="851"/>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 xml:space="preserve">3.1- Bên trong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2764"/>
        <w:gridCol w:w="3898"/>
      </w:tblGrid>
      <w:tr w:rsidR="002A2F7E" w:rsidRPr="002A2F7E" w14:paraId="759F9CA8" w14:textId="77777777" w:rsidTr="00242148">
        <w:trPr>
          <w:jc w:val="center"/>
        </w:trPr>
        <w:tc>
          <w:tcPr>
            <w:tcW w:w="2552" w:type="dxa"/>
          </w:tcPr>
          <w:p w14:paraId="571D8B36" w14:textId="77777777" w:rsidR="002A2F7E" w:rsidRPr="00242148" w:rsidRDefault="002A2F7E" w:rsidP="006F2363">
            <w:pPr>
              <w:spacing w:after="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Được quản lý trực tiếp và kiểm duyệt kết quả bởi</w:t>
            </w:r>
          </w:p>
        </w:tc>
        <w:tc>
          <w:tcPr>
            <w:tcW w:w="2764" w:type="dxa"/>
          </w:tcPr>
          <w:p w14:paraId="23726D16" w14:textId="77777777" w:rsidR="002A2F7E" w:rsidRPr="00242148" w:rsidRDefault="002A2F7E" w:rsidP="006F2363">
            <w:pPr>
              <w:spacing w:after="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b/>
                <w:sz w:val="26"/>
                <w:szCs w:val="26"/>
                <w:lang w:val="nl-NL"/>
              </w:rPr>
              <w:t>Quan hệ phối hợp trực tiếp trong đơn vị</w:t>
            </w:r>
          </w:p>
        </w:tc>
        <w:tc>
          <w:tcPr>
            <w:tcW w:w="3898" w:type="dxa"/>
          </w:tcPr>
          <w:p w14:paraId="77CFAFFE" w14:textId="77777777" w:rsidR="002A2F7E" w:rsidRPr="00242148" w:rsidRDefault="002A2F7E" w:rsidP="006F2363">
            <w:pPr>
              <w:spacing w:after="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Các cá nhân, đơn vị                       phối hợp chính</w:t>
            </w:r>
          </w:p>
        </w:tc>
      </w:tr>
      <w:tr w:rsidR="002A2F7E" w:rsidRPr="002A2F7E" w14:paraId="11C8B69D" w14:textId="77777777" w:rsidTr="00242148">
        <w:trPr>
          <w:jc w:val="center"/>
        </w:trPr>
        <w:tc>
          <w:tcPr>
            <w:tcW w:w="2552" w:type="dxa"/>
            <w:vAlign w:val="center"/>
          </w:tcPr>
          <w:p w14:paraId="0749BCC4" w14:textId="77777777" w:rsidR="002A2F7E" w:rsidRPr="00242148" w:rsidRDefault="002A2F7E" w:rsidP="006F2363">
            <w:pPr>
              <w:spacing w:after="0" w:line="240" w:lineRule="auto"/>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Lãnh đạo trực tiếp</w:t>
            </w:r>
          </w:p>
        </w:tc>
        <w:tc>
          <w:tcPr>
            <w:tcW w:w="2764" w:type="dxa"/>
            <w:vAlign w:val="center"/>
          </w:tcPr>
          <w:p w14:paraId="32DB55B0" w14:textId="77777777" w:rsidR="002A2F7E" w:rsidRPr="00242148" w:rsidRDefault="002A2F7E" w:rsidP="006F2363">
            <w:pPr>
              <w:spacing w:after="0" w:line="240" w:lineRule="auto"/>
              <w:ind w:left="-67" w:firstLine="10"/>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Các công chức chuyên môn khác trong đơn vị</w:t>
            </w:r>
          </w:p>
        </w:tc>
        <w:tc>
          <w:tcPr>
            <w:tcW w:w="3898" w:type="dxa"/>
          </w:tcPr>
          <w:p w14:paraId="23731A67" w14:textId="77777777" w:rsidR="002A2F7E" w:rsidRPr="00242148" w:rsidRDefault="002A2F7E" w:rsidP="006F2363">
            <w:pPr>
              <w:spacing w:after="0" w:line="240" w:lineRule="auto"/>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Các đơn vị thuộc Bộ và các cơ quan, đơn vị khác có liên quan</w:t>
            </w:r>
          </w:p>
        </w:tc>
      </w:tr>
    </w:tbl>
    <w:p w14:paraId="5C126CAA" w14:textId="77777777" w:rsidR="002A2F7E" w:rsidRPr="00242148" w:rsidRDefault="002A2F7E" w:rsidP="00242148">
      <w:pPr>
        <w:spacing w:before="60" w:after="60" w:line="240" w:lineRule="auto"/>
        <w:ind w:firstLine="851"/>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3.2- Bên ngoài</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4819"/>
      </w:tblGrid>
      <w:tr w:rsidR="002A2F7E" w:rsidRPr="002A2F7E" w14:paraId="06D894B5" w14:textId="77777777" w:rsidTr="006F2363">
        <w:trPr>
          <w:jc w:val="center"/>
        </w:trPr>
        <w:tc>
          <w:tcPr>
            <w:tcW w:w="4395" w:type="dxa"/>
            <w:tcBorders>
              <w:top w:val="single" w:sz="4" w:space="0" w:color="auto"/>
              <w:left w:val="single" w:sz="4" w:space="0" w:color="auto"/>
              <w:bottom w:val="single" w:sz="4" w:space="0" w:color="auto"/>
              <w:right w:val="single" w:sz="4" w:space="0" w:color="auto"/>
            </w:tcBorders>
            <w:hideMark/>
          </w:tcPr>
          <w:p w14:paraId="49DFA879" w14:textId="77777777" w:rsidR="002A2F7E" w:rsidRPr="00242148" w:rsidRDefault="002A2F7E" w:rsidP="006F2363">
            <w:pPr>
              <w:spacing w:after="0" w:line="240" w:lineRule="auto"/>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Cơ quan, tổ chức có quan hệ chính</w:t>
            </w:r>
          </w:p>
        </w:tc>
        <w:tc>
          <w:tcPr>
            <w:tcW w:w="4819" w:type="dxa"/>
            <w:tcBorders>
              <w:top w:val="single" w:sz="4" w:space="0" w:color="auto"/>
              <w:left w:val="single" w:sz="4" w:space="0" w:color="auto"/>
              <w:bottom w:val="single" w:sz="4" w:space="0" w:color="auto"/>
              <w:right w:val="single" w:sz="4" w:space="0" w:color="auto"/>
            </w:tcBorders>
            <w:hideMark/>
          </w:tcPr>
          <w:p w14:paraId="244F0752" w14:textId="77777777" w:rsidR="002A2F7E" w:rsidRPr="00242148" w:rsidRDefault="002A2F7E" w:rsidP="006F2363">
            <w:pPr>
              <w:spacing w:after="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Bản chất quan hệ</w:t>
            </w:r>
          </w:p>
        </w:tc>
      </w:tr>
      <w:tr w:rsidR="002A2F7E" w:rsidRPr="002A2F7E" w14:paraId="6DEA7837" w14:textId="77777777" w:rsidTr="006F2363">
        <w:trPr>
          <w:jc w:val="center"/>
        </w:trPr>
        <w:tc>
          <w:tcPr>
            <w:tcW w:w="4395" w:type="dxa"/>
            <w:tcBorders>
              <w:top w:val="single" w:sz="4" w:space="0" w:color="auto"/>
              <w:left w:val="single" w:sz="4" w:space="0" w:color="auto"/>
              <w:bottom w:val="single" w:sz="4" w:space="0" w:color="auto"/>
              <w:right w:val="single" w:sz="4" w:space="0" w:color="auto"/>
            </w:tcBorders>
            <w:hideMark/>
          </w:tcPr>
          <w:p w14:paraId="3DCD94E8" w14:textId="77777777" w:rsidR="002A2F7E" w:rsidRPr="00242148" w:rsidRDefault="002A2F7E" w:rsidP="006F2363">
            <w:pPr>
              <w:spacing w:after="0" w:line="240" w:lineRule="auto"/>
              <w:jc w:val="both"/>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Chính phủ, các bộ, cơ quan ngang bộ, Tòa án nhân dân tối cao, Viện Kiểm sát nhân dân tối cao, Kiểm toán nhà nước, các cơ quan của Quốc Hội, Đại biểu quốc hội</w:t>
            </w:r>
          </w:p>
        </w:tc>
        <w:tc>
          <w:tcPr>
            <w:tcW w:w="4819" w:type="dxa"/>
            <w:tcBorders>
              <w:top w:val="single" w:sz="4" w:space="0" w:color="auto"/>
              <w:left w:val="single" w:sz="4" w:space="0" w:color="auto"/>
              <w:bottom w:val="single" w:sz="4" w:space="0" w:color="auto"/>
              <w:right w:val="single" w:sz="4" w:space="0" w:color="auto"/>
            </w:tcBorders>
            <w:hideMark/>
          </w:tcPr>
          <w:p w14:paraId="12D6681E" w14:textId="77777777" w:rsidR="002A2F7E" w:rsidRPr="00242148" w:rsidRDefault="002A2F7E" w:rsidP="002102C9">
            <w:pPr>
              <w:numPr>
                <w:ilvl w:val="0"/>
                <w:numId w:val="27"/>
              </w:numPr>
              <w:spacing w:after="0" w:line="240" w:lineRule="auto"/>
              <w:ind w:left="227" w:right="72" w:hanging="284"/>
              <w:jc w:val="both"/>
              <w:rPr>
                <w:rFonts w:ascii="Times New Roman" w:eastAsia="Times New Roman" w:hAnsi="Times New Roman" w:cs="Times New Roman"/>
                <w:bCs/>
                <w:sz w:val="26"/>
                <w:szCs w:val="26"/>
              </w:rPr>
            </w:pPr>
            <w:r w:rsidRPr="00242148">
              <w:rPr>
                <w:rFonts w:ascii="Times New Roman" w:eastAsia="Times New Roman" w:hAnsi="Times New Roman" w:cs="Times New Roman"/>
                <w:bCs/>
                <w:sz w:val="26"/>
                <w:szCs w:val="26"/>
              </w:rPr>
              <w:t>Tham gia các cuộc họp có liên quan.</w:t>
            </w:r>
          </w:p>
          <w:p w14:paraId="46650696" w14:textId="77777777" w:rsidR="002A2F7E" w:rsidRPr="00242148" w:rsidRDefault="002A2F7E" w:rsidP="002102C9">
            <w:pPr>
              <w:numPr>
                <w:ilvl w:val="0"/>
                <w:numId w:val="27"/>
              </w:numPr>
              <w:spacing w:after="0" w:line="240" w:lineRule="auto"/>
              <w:ind w:left="227" w:right="72" w:hanging="284"/>
              <w:jc w:val="both"/>
              <w:rPr>
                <w:rFonts w:ascii="Times New Roman" w:eastAsia="Times New Roman" w:hAnsi="Times New Roman" w:cs="Times New Roman"/>
                <w:sz w:val="26"/>
                <w:szCs w:val="26"/>
              </w:rPr>
            </w:pPr>
            <w:r w:rsidRPr="00242148">
              <w:rPr>
                <w:rFonts w:ascii="Times New Roman" w:eastAsia="Times New Roman" w:hAnsi="Times New Roman" w:cs="Times New Roman"/>
                <w:bCs/>
                <w:sz w:val="26"/>
                <w:szCs w:val="26"/>
              </w:rPr>
              <w:t>Cung cấp các thông tin theo yêu cầu.</w:t>
            </w:r>
          </w:p>
          <w:p w14:paraId="2CBA9178" w14:textId="77777777" w:rsidR="002A2F7E" w:rsidRPr="00242148" w:rsidRDefault="002A2F7E" w:rsidP="002102C9">
            <w:pPr>
              <w:numPr>
                <w:ilvl w:val="0"/>
                <w:numId w:val="27"/>
              </w:numPr>
              <w:spacing w:after="0" w:line="240" w:lineRule="auto"/>
              <w:ind w:left="227" w:right="72" w:hanging="284"/>
              <w:jc w:val="both"/>
              <w:rPr>
                <w:rFonts w:ascii="Times New Roman" w:eastAsia="Times New Roman" w:hAnsi="Times New Roman" w:cs="Times New Roman"/>
                <w:sz w:val="26"/>
                <w:szCs w:val="26"/>
              </w:rPr>
            </w:pPr>
            <w:r w:rsidRPr="00242148">
              <w:rPr>
                <w:rFonts w:ascii="Times New Roman" w:eastAsia="Times New Roman" w:hAnsi="Times New Roman" w:cs="Times New Roman"/>
                <w:bCs/>
                <w:sz w:val="26"/>
                <w:szCs w:val="26"/>
              </w:rPr>
              <w:t>Thu thập các thông tin cần thiết cho việc thực hiện công việc chuyên môn.</w:t>
            </w:r>
          </w:p>
          <w:p w14:paraId="0C6B6E6E" w14:textId="77777777" w:rsidR="002A2F7E" w:rsidRPr="00242148" w:rsidRDefault="002A2F7E" w:rsidP="002102C9">
            <w:pPr>
              <w:numPr>
                <w:ilvl w:val="0"/>
                <w:numId w:val="27"/>
              </w:numPr>
              <w:spacing w:after="0" w:line="240" w:lineRule="auto"/>
              <w:ind w:left="227" w:right="72" w:hanging="284"/>
              <w:jc w:val="both"/>
              <w:rPr>
                <w:rFonts w:ascii="Times New Roman" w:eastAsia="Times New Roman" w:hAnsi="Times New Roman" w:cs="Times New Roman"/>
                <w:sz w:val="26"/>
                <w:szCs w:val="26"/>
              </w:rPr>
            </w:pPr>
            <w:r w:rsidRPr="00242148">
              <w:rPr>
                <w:rFonts w:ascii="Times New Roman" w:eastAsia="Times New Roman" w:hAnsi="Times New Roman" w:cs="Times New Roman"/>
                <w:bCs/>
                <w:sz w:val="26"/>
                <w:szCs w:val="26"/>
              </w:rPr>
              <w:t>Lấy thông tin thống kê.</w:t>
            </w:r>
          </w:p>
          <w:p w14:paraId="10783087" w14:textId="77777777" w:rsidR="002A2F7E" w:rsidRPr="00242148" w:rsidRDefault="002A2F7E" w:rsidP="002102C9">
            <w:pPr>
              <w:numPr>
                <w:ilvl w:val="0"/>
                <w:numId w:val="27"/>
              </w:numPr>
              <w:spacing w:after="0" w:line="240" w:lineRule="auto"/>
              <w:ind w:left="227" w:right="72" w:hanging="284"/>
              <w:jc w:val="both"/>
              <w:rPr>
                <w:rFonts w:ascii="Times New Roman" w:eastAsia="Times New Roman" w:hAnsi="Times New Roman" w:cs="Times New Roman"/>
                <w:sz w:val="26"/>
                <w:szCs w:val="26"/>
              </w:rPr>
            </w:pPr>
            <w:r w:rsidRPr="00242148">
              <w:rPr>
                <w:rFonts w:ascii="Times New Roman" w:eastAsia="Times New Roman" w:hAnsi="Times New Roman" w:cs="Times New Roman"/>
                <w:bCs/>
                <w:sz w:val="26"/>
                <w:szCs w:val="26"/>
              </w:rPr>
              <w:t>Thực hiện báo cáo theo yêu cầu.</w:t>
            </w:r>
          </w:p>
        </w:tc>
      </w:tr>
      <w:tr w:rsidR="002A2F7E" w:rsidRPr="002A2F7E" w14:paraId="5B099F95" w14:textId="77777777" w:rsidTr="006F2363">
        <w:trPr>
          <w:jc w:val="center"/>
        </w:trPr>
        <w:tc>
          <w:tcPr>
            <w:tcW w:w="4395" w:type="dxa"/>
            <w:tcBorders>
              <w:top w:val="single" w:sz="4" w:space="0" w:color="auto"/>
              <w:left w:val="single" w:sz="4" w:space="0" w:color="auto"/>
              <w:bottom w:val="single" w:sz="4" w:space="0" w:color="auto"/>
              <w:right w:val="single" w:sz="4" w:space="0" w:color="auto"/>
            </w:tcBorders>
            <w:hideMark/>
          </w:tcPr>
          <w:p w14:paraId="5712D9A1" w14:textId="77777777" w:rsidR="002A2F7E" w:rsidRPr="00242148" w:rsidRDefault="002A2F7E" w:rsidP="006F2363">
            <w:pPr>
              <w:spacing w:after="0" w:line="240" w:lineRule="auto"/>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Ủy ban nhân dân các tỉnh, thành phố trực thuộc Trung ương và các cơ quan, tổ chức khác có liên quan</w:t>
            </w:r>
          </w:p>
        </w:tc>
        <w:tc>
          <w:tcPr>
            <w:tcW w:w="4819" w:type="dxa"/>
            <w:tcBorders>
              <w:top w:val="single" w:sz="4" w:space="0" w:color="auto"/>
              <w:left w:val="single" w:sz="4" w:space="0" w:color="auto"/>
              <w:bottom w:val="single" w:sz="4" w:space="0" w:color="auto"/>
              <w:right w:val="single" w:sz="4" w:space="0" w:color="auto"/>
            </w:tcBorders>
            <w:hideMark/>
          </w:tcPr>
          <w:p w14:paraId="0933D4E0" w14:textId="77777777" w:rsidR="002A2F7E" w:rsidRPr="00242148" w:rsidRDefault="002A2F7E" w:rsidP="002102C9">
            <w:pPr>
              <w:numPr>
                <w:ilvl w:val="0"/>
                <w:numId w:val="27"/>
              </w:numPr>
              <w:spacing w:after="0" w:line="240" w:lineRule="auto"/>
              <w:ind w:left="227" w:right="72" w:hanging="284"/>
              <w:jc w:val="both"/>
              <w:rPr>
                <w:rFonts w:ascii="Times New Roman" w:eastAsia="Times New Roman" w:hAnsi="Times New Roman" w:cs="Times New Roman"/>
                <w:bCs/>
                <w:sz w:val="26"/>
                <w:szCs w:val="26"/>
              </w:rPr>
            </w:pPr>
            <w:r w:rsidRPr="00242148">
              <w:rPr>
                <w:rFonts w:ascii="Times New Roman" w:eastAsia="Times New Roman" w:hAnsi="Times New Roman" w:cs="Times New Roman"/>
                <w:bCs/>
                <w:sz w:val="26"/>
                <w:szCs w:val="26"/>
              </w:rPr>
              <w:t>Kiểm tra, hướng dẫn các hoạt động chuyên môn.</w:t>
            </w:r>
          </w:p>
          <w:p w14:paraId="247A519F" w14:textId="77777777" w:rsidR="002A2F7E" w:rsidRPr="00242148" w:rsidRDefault="002A2F7E" w:rsidP="002102C9">
            <w:pPr>
              <w:numPr>
                <w:ilvl w:val="0"/>
                <w:numId w:val="27"/>
              </w:numPr>
              <w:spacing w:after="0" w:line="240" w:lineRule="auto"/>
              <w:ind w:left="227" w:right="72" w:hanging="284"/>
              <w:jc w:val="both"/>
              <w:rPr>
                <w:rFonts w:ascii="Times New Roman" w:eastAsia="Times New Roman" w:hAnsi="Times New Roman" w:cs="Times New Roman"/>
                <w:bCs/>
                <w:sz w:val="26"/>
                <w:szCs w:val="26"/>
              </w:rPr>
            </w:pPr>
            <w:r w:rsidRPr="00242148">
              <w:rPr>
                <w:rFonts w:ascii="Times New Roman" w:eastAsia="Times New Roman" w:hAnsi="Times New Roman" w:cs="Times New Roman"/>
                <w:bCs/>
                <w:sz w:val="26"/>
                <w:szCs w:val="26"/>
              </w:rPr>
              <w:t>Tham gia các cuộc họp có liên quan.</w:t>
            </w:r>
          </w:p>
          <w:p w14:paraId="0399F5BD" w14:textId="77777777" w:rsidR="002A2F7E" w:rsidRPr="00242148" w:rsidRDefault="002A2F7E" w:rsidP="002102C9">
            <w:pPr>
              <w:numPr>
                <w:ilvl w:val="0"/>
                <w:numId w:val="27"/>
              </w:numPr>
              <w:spacing w:after="0" w:line="240" w:lineRule="auto"/>
              <w:ind w:left="227" w:right="72" w:hanging="284"/>
              <w:jc w:val="both"/>
              <w:rPr>
                <w:rFonts w:ascii="Times New Roman" w:eastAsia="Times New Roman" w:hAnsi="Times New Roman" w:cs="Times New Roman"/>
                <w:bCs/>
                <w:sz w:val="26"/>
                <w:szCs w:val="26"/>
              </w:rPr>
            </w:pPr>
            <w:r w:rsidRPr="00242148">
              <w:rPr>
                <w:rFonts w:ascii="Times New Roman" w:eastAsia="Times New Roman" w:hAnsi="Times New Roman" w:cs="Times New Roman"/>
                <w:bCs/>
                <w:sz w:val="26"/>
                <w:szCs w:val="26"/>
              </w:rPr>
              <w:t>Thu thập các thông tin cần thiết cho việc thực hiện công việc chuyên môn.</w:t>
            </w:r>
          </w:p>
          <w:p w14:paraId="4475173F" w14:textId="77777777" w:rsidR="002A2F7E" w:rsidRPr="00242148" w:rsidRDefault="002A2F7E" w:rsidP="002102C9">
            <w:pPr>
              <w:numPr>
                <w:ilvl w:val="0"/>
                <w:numId w:val="27"/>
              </w:numPr>
              <w:spacing w:after="0" w:line="240" w:lineRule="auto"/>
              <w:ind w:left="227" w:right="72" w:hanging="284"/>
              <w:jc w:val="both"/>
              <w:rPr>
                <w:rFonts w:ascii="Times New Roman" w:eastAsia="Times New Roman" w:hAnsi="Times New Roman" w:cs="Times New Roman"/>
                <w:bCs/>
                <w:sz w:val="26"/>
                <w:szCs w:val="26"/>
              </w:rPr>
            </w:pPr>
            <w:r w:rsidRPr="00242148">
              <w:rPr>
                <w:rFonts w:ascii="Times New Roman" w:eastAsia="Times New Roman" w:hAnsi="Times New Roman" w:cs="Times New Roman"/>
                <w:bCs/>
                <w:sz w:val="26"/>
                <w:szCs w:val="26"/>
              </w:rPr>
              <w:t>Lấy thông tin thống kê.</w:t>
            </w:r>
          </w:p>
        </w:tc>
      </w:tr>
    </w:tbl>
    <w:p w14:paraId="1B3BECD9" w14:textId="77777777" w:rsidR="002A2F7E" w:rsidRPr="00242148" w:rsidRDefault="002A2F7E" w:rsidP="00242148">
      <w:pPr>
        <w:spacing w:before="40" w:after="40" w:line="240" w:lineRule="auto"/>
        <w:ind w:firstLine="567"/>
        <w:rPr>
          <w:rFonts w:ascii="Times New Roman" w:eastAsia="Times New Roman" w:hAnsi="Times New Roman" w:cs="Times New Roman"/>
          <w:b/>
          <w:sz w:val="26"/>
          <w:szCs w:val="26"/>
          <w:lang w:val="nl-NL" w:eastAsia="x-none"/>
        </w:rPr>
      </w:pPr>
      <w:r w:rsidRPr="00242148">
        <w:rPr>
          <w:rFonts w:ascii="Times New Roman" w:eastAsia="Times New Roman" w:hAnsi="Times New Roman" w:cs="Times New Roman"/>
          <w:b/>
          <w:sz w:val="26"/>
          <w:szCs w:val="26"/>
          <w:lang w:val="nl-NL" w:eastAsia="x-none"/>
        </w:rPr>
        <w:t>4- Phạm vi quyền hạn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8509"/>
      </w:tblGrid>
      <w:tr w:rsidR="002A2F7E" w:rsidRPr="002A2F7E" w14:paraId="399D754B" w14:textId="77777777" w:rsidTr="006F2363">
        <w:trPr>
          <w:jc w:val="center"/>
        </w:trPr>
        <w:tc>
          <w:tcPr>
            <w:tcW w:w="705" w:type="dxa"/>
          </w:tcPr>
          <w:p w14:paraId="64FA12E0" w14:textId="77777777" w:rsidR="002A2F7E" w:rsidRPr="00242148" w:rsidRDefault="002A2F7E" w:rsidP="006F2363">
            <w:pPr>
              <w:spacing w:before="40" w:after="4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TT</w:t>
            </w:r>
          </w:p>
        </w:tc>
        <w:tc>
          <w:tcPr>
            <w:tcW w:w="8509" w:type="dxa"/>
          </w:tcPr>
          <w:p w14:paraId="68B3179B" w14:textId="77777777" w:rsidR="002A2F7E" w:rsidRPr="00242148" w:rsidRDefault="002A2F7E" w:rsidP="006F2363">
            <w:pPr>
              <w:spacing w:before="40" w:after="4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Quyền hạn cụ thể</w:t>
            </w:r>
          </w:p>
        </w:tc>
      </w:tr>
      <w:tr w:rsidR="002A2F7E" w:rsidRPr="002A2F7E" w14:paraId="67D9C7F8" w14:textId="77777777" w:rsidTr="006F2363">
        <w:trPr>
          <w:jc w:val="center"/>
        </w:trPr>
        <w:tc>
          <w:tcPr>
            <w:tcW w:w="705" w:type="dxa"/>
          </w:tcPr>
          <w:p w14:paraId="68A98BDF" w14:textId="77777777" w:rsidR="002A2F7E" w:rsidRPr="00242148" w:rsidRDefault="002A2F7E" w:rsidP="006F2363">
            <w:pPr>
              <w:spacing w:before="40" w:after="4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4.1</w:t>
            </w:r>
          </w:p>
        </w:tc>
        <w:tc>
          <w:tcPr>
            <w:tcW w:w="8509" w:type="dxa"/>
            <w:tcBorders>
              <w:bottom w:val="single" w:sz="4" w:space="0" w:color="auto"/>
            </w:tcBorders>
          </w:tcPr>
          <w:p w14:paraId="4B67CABE" w14:textId="77777777" w:rsidR="002A2F7E" w:rsidRPr="00242148" w:rsidRDefault="002A2F7E" w:rsidP="006F2363">
            <w:pPr>
              <w:spacing w:before="40" w:after="40" w:line="240" w:lineRule="auto"/>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Được chủ động về phương pháp thực hiện công việc được giao.</w:t>
            </w:r>
          </w:p>
        </w:tc>
      </w:tr>
      <w:tr w:rsidR="002A2F7E" w:rsidRPr="002A2F7E" w14:paraId="29E54FA0" w14:textId="77777777" w:rsidTr="006F2363">
        <w:trPr>
          <w:jc w:val="center"/>
        </w:trPr>
        <w:tc>
          <w:tcPr>
            <w:tcW w:w="705" w:type="dxa"/>
          </w:tcPr>
          <w:p w14:paraId="28D952FB" w14:textId="77777777" w:rsidR="002A2F7E" w:rsidRPr="00242148" w:rsidRDefault="002A2F7E" w:rsidP="006F2363">
            <w:pPr>
              <w:spacing w:before="40" w:after="4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4.2</w:t>
            </w:r>
          </w:p>
        </w:tc>
        <w:tc>
          <w:tcPr>
            <w:tcW w:w="8509" w:type="dxa"/>
            <w:tcBorders>
              <w:bottom w:val="single" w:sz="4" w:space="0" w:color="auto"/>
            </w:tcBorders>
          </w:tcPr>
          <w:p w14:paraId="34513183" w14:textId="77777777" w:rsidR="002A2F7E" w:rsidRPr="00242148" w:rsidRDefault="002A2F7E" w:rsidP="006F2363">
            <w:pPr>
              <w:spacing w:before="40" w:after="40" w:line="240" w:lineRule="auto"/>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Tham gia ý kiến về các việc chuyên môn của đơn vị.</w:t>
            </w:r>
          </w:p>
        </w:tc>
      </w:tr>
      <w:tr w:rsidR="002A2F7E" w:rsidRPr="002A2F7E" w14:paraId="5F85A936" w14:textId="77777777" w:rsidTr="006F2363">
        <w:trPr>
          <w:jc w:val="center"/>
        </w:trPr>
        <w:tc>
          <w:tcPr>
            <w:tcW w:w="705" w:type="dxa"/>
          </w:tcPr>
          <w:p w14:paraId="5D2C6937" w14:textId="77777777" w:rsidR="002A2F7E" w:rsidRPr="00242148" w:rsidRDefault="002A2F7E" w:rsidP="006F2363">
            <w:pPr>
              <w:spacing w:before="40" w:after="4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4.3</w:t>
            </w:r>
          </w:p>
        </w:tc>
        <w:tc>
          <w:tcPr>
            <w:tcW w:w="8509" w:type="dxa"/>
            <w:tcBorders>
              <w:bottom w:val="single" w:sz="4" w:space="0" w:color="auto"/>
            </w:tcBorders>
          </w:tcPr>
          <w:p w14:paraId="0BCD56C0" w14:textId="77777777" w:rsidR="002A2F7E" w:rsidRPr="00242148" w:rsidRDefault="002A2F7E" w:rsidP="006F2363">
            <w:pPr>
              <w:spacing w:before="40" w:after="40" w:line="240" w:lineRule="auto"/>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 xml:space="preserve">Được cung cấp các thông tin chỉ đạo điều hành của tổ chức trong phạm vi nhiệm vụ được giao. </w:t>
            </w:r>
          </w:p>
        </w:tc>
      </w:tr>
      <w:tr w:rsidR="002A2F7E" w:rsidRPr="002A2F7E" w14:paraId="7EFE89D0" w14:textId="77777777" w:rsidTr="006F2363">
        <w:trPr>
          <w:jc w:val="center"/>
        </w:trPr>
        <w:tc>
          <w:tcPr>
            <w:tcW w:w="705" w:type="dxa"/>
          </w:tcPr>
          <w:p w14:paraId="25B975EE" w14:textId="77777777" w:rsidR="002A2F7E" w:rsidRPr="00242148" w:rsidRDefault="002A2F7E" w:rsidP="006F2363">
            <w:pPr>
              <w:spacing w:before="40" w:after="4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4.4</w:t>
            </w:r>
          </w:p>
        </w:tc>
        <w:tc>
          <w:tcPr>
            <w:tcW w:w="8509" w:type="dxa"/>
            <w:tcBorders>
              <w:bottom w:val="single" w:sz="4" w:space="0" w:color="auto"/>
            </w:tcBorders>
          </w:tcPr>
          <w:p w14:paraId="56EDE1DC" w14:textId="77777777" w:rsidR="002A2F7E" w:rsidRPr="00242148" w:rsidRDefault="002A2F7E" w:rsidP="006F2363">
            <w:pPr>
              <w:spacing w:before="40" w:after="40" w:line="240" w:lineRule="auto"/>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bCs/>
                <w:sz w:val="26"/>
                <w:szCs w:val="26"/>
                <w:lang w:val="nl-NL"/>
              </w:rPr>
              <w:t>Được yêu cầu cung cấp thông tin và đánh giá mức độ xác thực của thông tin phục vụ cho nhiệm vụ được giao.</w:t>
            </w:r>
          </w:p>
        </w:tc>
      </w:tr>
      <w:tr w:rsidR="002A2F7E" w:rsidRPr="002A2F7E" w14:paraId="25BAB007" w14:textId="77777777" w:rsidTr="006F2363">
        <w:trPr>
          <w:jc w:val="center"/>
        </w:trPr>
        <w:tc>
          <w:tcPr>
            <w:tcW w:w="705" w:type="dxa"/>
          </w:tcPr>
          <w:p w14:paraId="05F9E90D" w14:textId="77777777" w:rsidR="002A2F7E" w:rsidRPr="00242148" w:rsidRDefault="002A2F7E" w:rsidP="006F2363">
            <w:pPr>
              <w:spacing w:before="40" w:after="4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4.5</w:t>
            </w:r>
          </w:p>
        </w:tc>
        <w:tc>
          <w:tcPr>
            <w:tcW w:w="8509" w:type="dxa"/>
            <w:tcBorders>
              <w:bottom w:val="single" w:sz="4" w:space="0" w:color="auto"/>
            </w:tcBorders>
          </w:tcPr>
          <w:p w14:paraId="5F6E4E32" w14:textId="77777777" w:rsidR="002A2F7E" w:rsidRPr="00242148" w:rsidRDefault="002A2F7E" w:rsidP="006F2363">
            <w:pPr>
              <w:spacing w:before="40" w:after="40" w:line="240" w:lineRule="auto"/>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Được tham gia các cuộc họp trong và ngoài cơ quan theo sự phân công của thủ trưởng.</w:t>
            </w:r>
          </w:p>
        </w:tc>
      </w:tr>
    </w:tbl>
    <w:p w14:paraId="05FFCA8C" w14:textId="77777777" w:rsidR="002A2F7E" w:rsidRPr="00242148" w:rsidRDefault="002A2F7E" w:rsidP="00242148">
      <w:pPr>
        <w:spacing w:before="40" w:after="40" w:line="240" w:lineRule="auto"/>
        <w:ind w:firstLine="851"/>
        <w:rPr>
          <w:rFonts w:ascii="Times New Roman" w:eastAsia="Times New Roman" w:hAnsi="Times New Roman" w:cs="Times New Roman"/>
          <w:b/>
          <w:sz w:val="26"/>
          <w:szCs w:val="26"/>
          <w:lang w:val="da-DK" w:eastAsia="x-none"/>
        </w:rPr>
      </w:pPr>
      <w:r w:rsidRPr="00242148">
        <w:rPr>
          <w:rFonts w:ascii="Times New Roman" w:eastAsia="Times New Roman" w:hAnsi="Times New Roman" w:cs="Times New Roman"/>
          <w:b/>
          <w:sz w:val="26"/>
          <w:szCs w:val="26"/>
          <w:lang w:val="da-DK" w:eastAsia="x-none"/>
        </w:rPr>
        <w:t>5- Các yêu cầu về trình độ, năng lực</w:t>
      </w:r>
    </w:p>
    <w:p w14:paraId="410A13B5" w14:textId="77777777" w:rsidR="002A2F7E" w:rsidRPr="00242148" w:rsidRDefault="002A2F7E" w:rsidP="00242148">
      <w:pPr>
        <w:spacing w:before="40" w:after="40" w:line="240" w:lineRule="auto"/>
        <w:ind w:firstLine="851"/>
        <w:rPr>
          <w:rFonts w:ascii="Times New Roman" w:eastAsia="Times New Roman" w:hAnsi="Times New Roman" w:cs="Times New Roman"/>
          <w:b/>
          <w:sz w:val="26"/>
          <w:szCs w:val="26"/>
          <w:lang w:val="da-DK" w:eastAsia="x-none"/>
        </w:rPr>
      </w:pPr>
      <w:r w:rsidRPr="00242148">
        <w:rPr>
          <w:rFonts w:ascii="Times New Roman" w:eastAsia="Times New Roman" w:hAnsi="Times New Roman" w:cs="Times New Roman"/>
          <w:b/>
          <w:sz w:val="26"/>
          <w:szCs w:val="26"/>
          <w:lang w:val="da-DK" w:eastAsia="x-none"/>
        </w:rPr>
        <w:t>5.1- Yêu cầu về trình độ</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7087"/>
      </w:tblGrid>
      <w:tr w:rsidR="002A2F7E" w:rsidRPr="002A2F7E" w14:paraId="0B6ED668" w14:textId="77777777" w:rsidTr="006F2363">
        <w:trPr>
          <w:jc w:val="center"/>
        </w:trPr>
        <w:tc>
          <w:tcPr>
            <w:tcW w:w="2127" w:type="dxa"/>
          </w:tcPr>
          <w:p w14:paraId="3AA2DF18" w14:textId="77777777" w:rsidR="002A2F7E" w:rsidRPr="00242148" w:rsidRDefault="002A2F7E" w:rsidP="006F2363">
            <w:pPr>
              <w:spacing w:after="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Nhóm yêu cầu</w:t>
            </w:r>
          </w:p>
        </w:tc>
        <w:tc>
          <w:tcPr>
            <w:tcW w:w="7087" w:type="dxa"/>
          </w:tcPr>
          <w:p w14:paraId="15557B7B" w14:textId="77777777" w:rsidR="002A2F7E" w:rsidRPr="00242148" w:rsidRDefault="002A2F7E" w:rsidP="006F2363">
            <w:pPr>
              <w:spacing w:after="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Yêu cầu cụ thể</w:t>
            </w:r>
          </w:p>
        </w:tc>
      </w:tr>
      <w:tr w:rsidR="002A2F7E" w:rsidRPr="002A2F7E" w14:paraId="5A684798" w14:textId="77777777" w:rsidTr="006F2363">
        <w:trPr>
          <w:trHeight w:val="575"/>
          <w:jc w:val="center"/>
        </w:trPr>
        <w:tc>
          <w:tcPr>
            <w:tcW w:w="2127" w:type="dxa"/>
            <w:vAlign w:val="center"/>
          </w:tcPr>
          <w:p w14:paraId="36241A84" w14:textId="77777777" w:rsidR="002A2F7E" w:rsidRPr="00242148" w:rsidRDefault="002A2F7E" w:rsidP="006F2363">
            <w:pPr>
              <w:spacing w:after="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Trình độ đào tạo</w:t>
            </w:r>
          </w:p>
        </w:tc>
        <w:tc>
          <w:tcPr>
            <w:tcW w:w="7087" w:type="dxa"/>
            <w:tcBorders>
              <w:bottom w:val="single" w:sz="4" w:space="0" w:color="auto"/>
            </w:tcBorders>
          </w:tcPr>
          <w:p w14:paraId="2219FF6A" w14:textId="77777777" w:rsidR="002A2F7E" w:rsidRPr="00242148" w:rsidRDefault="00653F89" w:rsidP="002102C9">
            <w:pPr>
              <w:numPr>
                <w:ilvl w:val="0"/>
                <w:numId w:val="28"/>
              </w:numPr>
              <w:tabs>
                <w:tab w:val="clear" w:pos="360"/>
              </w:tabs>
              <w:spacing w:after="0" w:line="240" w:lineRule="auto"/>
              <w:ind w:left="251" w:hanging="283"/>
              <w:jc w:val="both"/>
              <w:rPr>
                <w:rFonts w:ascii="Times New Roman" w:eastAsia="Times New Roman" w:hAnsi="Times New Roman" w:cs="Times New Roman"/>
                <w:bCs/>
                <w:sz w:val="26"/>
                <w:szCs w:val="26"/>
                <w:lang w:val="nl-NL"/>
              </w:rPr>
            </w:pPr>
            <w:r w:rsidRPr="00296509">
              <w:rPr>
                <w:rFonts w:ascii="Times New Roman" w:eastAsia="Times New Roman" w:hAnsi="Times New Roman" w:cs="Times New Roman"/>
                <w:bCs/>
                <w:sz w:val="26"/>
                <w:szCs w:val="26"/>
                <w:lang w:val="nl-NL"/>
              </w:rPr>
              <w:t xml:space="preserve">Tốt </w:t>
            </w:r>
            <w:r w:rsidR="002A2F7E" w:rsidRPr="00242148">
              <w:rPr>
                <w:rFonts w:ascii="Times New Roman" w:eastAsia="Times New Roman" w:hAnsi="Times New Roman" w:cs="Times New Roman"/>
                <w:bCs/>
                <w:sz w:val="26"/>
                <w:szCs w:val="26"/>
                <w:lang w:val="nl-NL"/>
              </w:rPr>
              <w:t>nghiệp đại học trở lên</w:t>
            </w:r>
            <w:r>
              <w:rPr>
                <w:rFonts w:ascii="Times New Roman" w:eastAsia="Times New Roman" w:hAnsi="Times New Roman" w:cs="Times New Roman"/>
                <w:bCs/>
                <w:sz w:val="26"/>
                <w:szCs w:val="26"/>
                <w:lang w:val="nl-NL"/>
              </w:rPr>
              <w:t xml:space="preserve"> ngành/</w:t>
            </w:r>
            <w:r w:rsidR="002A2F7E" w:rsidRPr="00242148">
              <w:rPr>
                <w:rFonts w:ascii="Times New Roman" w:eastAsia="Times New Roman" w:hAnsi="Times New Roman" w:cs="Times New Roman"/>
                <w:bCs/>
                <w:sz w:val="26"/>
                <w:szCs w:val="26"/>
                <w:lang w:val="nl-NL"/>
              </w:rPr>
              <w:t>chuyên ngành</w:t>
            </w:r>
            <w:r>
              <w:rPr>
                <w:rFonts w:ascii="Times New Roman" w:eastAsia="Times New Roman" w:hAnsi="Times New Roman" w:cs="Times New Roman"/>
                <w:bCs/>
                <w:sz w:val="26"/>
                <w:szCs w:val="26"/>
                <w:lang w:val="nl-NL"/>
              </w:rPr>
              <w:t xml:space="preserve"> pháp</w:t>
            </w:r>
            <w:r w:rsidR="002A2F7E" w:rsidRPr="00242148">
              <w:rPr>
                <w:rFonts w:ascii="Times New Roman" w:eastAsia="Times New Roman" w:hAnsi="Times New Roman" w:cs="Times New Roman"/>
                <w:bCs/>
                <w:sz w:val="26"/>
                <w:szCs w:val="26"/>
                <w:lang w:val="nl-NL"/>
              </w:rPr>
              <w:t xml:space="preserve"> </w:t>
            </w:r>
            <w:r w:rsidR="002A2F7E" w:rsidRPr="00242148">
              <w:rPr>
                <w:rFonts w:ascii="Times New Roman" w:eastAsia="Times New Roman" w:hAnsi="Times New Roman" w:cs="Times New Roman"/>
                <w:sz w:val="26"/>
                <w:szCs w:val="26"/>
                <w:lang w:val="nl-NL"/>
              </w:rPr>
              <w:t>luật.</w:t>
            </w:r>
          </w:p>
        </w:tc>
      </w:tr>
      <w:tr w:rsidR="002A2F7E" w:rsidRPr="002A2F7E" w14:paraId="285C4563" w14:textId="77777777" w:rsidTr="006F2363">
        <w:trPr>
          <w:jc w:val="center"/>
        </w:trPr>
        <w:tc>
          <w:tcPr>
            <w:tcW w:w="2127" w:type="dxa"/>
            <w:vAlign w:val="center"/>
          </w:tcPr>
          <w:p w14:paraId="6D8F73FF" w14:textId="77777777" w:rsidR="002A2F7E" w:rsidRPr="00242148" w:rsidRDefault="000721FD" w:rsidP="006F2363">
            <w:pPr>
              <w:spacing w:after="0" w:line="240" w:lineRule="auto"/>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Kiến thức bổ trợ</w:t>
            </w:r>
          </w:p>
        </w:tc>
        <w:tc>
          <w:tcPr>
            <w:tcW w:w="7087" w:type="dxa"/>
          </w:tcPr>
          <w:p w14:paraId="3361FF6A" w14:textId="77777777" w:rsidR="002A2F7E" w:rsidRDefault="002A2F7E" w:rsidP="002102C9">
            <w:pPr>
              <w:numPr>
                <w:ilvl w:val="0"/>
                <w:numId w:val="28"/>
              </w:numPr>
              <w:tabs>
                <w:tab w:val="clear" w:pos="360"/>
              </w:tabs>
              <w:spacing w:after="0" w:line="240" w:lineRule="auto"/>
              <w:ind w:left="251" w:hanging="283"/>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Có chứng chỉ bồi dưỡng kiến thức, kỹ năng quản lý nhà nước đối với công chức ngạch chuyên viên chính và tương đương hoặc có bằng cao cấp lý luận chính trị - hành chính.</w:t>
            </w:r>
            <w:r w:rsidRPr="00242148" w:rsidDel="002E2E4D">
              <w:rPr>
                <w:rFonts w:ascii="Times New Roman" w:eastAsia="Times New Roman" w:hAnsi="Times New Roman" w:cs="Times New Roman"/>
                <w:bCs/>
                <w:sz w:val="26"/>
                <w:szCs w:val="26"/>
                <w:lang w:val="nl-NL"/>
              </w:rPr>
              <w:t xml:space="preserve"> </w:t>
            </w:r>
          </w:p>
          <w:p w14:paraId="51905010" w14:textId="77777777" w:rsidR="00653F89" w:rsidRPr="00242148" w:rsidRDefault="00653F89">
            <w:pPr>
              <w:numPr>
                <w:ilvl w:val="0"/>
                <w:numId w:val="28"/>
              </w:numPr>
              <w:tabs>
                <w:tab w:val="clear" w:pos="360"/>
                <w:tab w:val="num" w:pos="250"/>
              </w:tabs>
              <w:spacing w:after="0" w:line="240" w:lineRule="auto"/>
              <w:jc w:val="both"/>
              <w:rPr>
                <w:rFonts w:ascii="Times New Roman" w:eastAsia="Times New Roman" w:hAnsi="Times New Roman" w:cs="Times New Roman"/>
                <w:bCs/>
                <w:sz w:val="26"/>
                <w:szCs w:val="26"/>
                <w:lang w:val="nl-NL"/>
              </w:rPr>
              <w:pPrChange w:id="1624" w:author="Hientd" w:date="2024-11-16T16:23:00Z" w16du:dateUtc="2024-11-16T09:23:00Z">
                <w:pPr>
                  <w:numPr>
                    <w:numId w:val="28"/>
                  </w:numPr>
                  <w:tabs>
                    <w:tab w:val="num" w:pos="360"/>
                  </w:tabs>
                  <w:spacing w:after="0" w:line="240" w:lineRule="auto"/>
                  <w:ind w:left="360" w:hanging="360"/>
                  <w:jc w:val="both"/>
                </w:pPr>
              </w:pPrChange>
            </w:pPr>
            <w:r w:rsidRPr="00653F89">
              <w:rPr>
                <w:rFonts w:ascii="Times New Roman" w:eastAsia="Times New Roman" w:hAnsi="Times New Roman" w:cs="Times New Roman"/>
                <w:bCs/>
                <w:sz w:val="26"/>
                <w:szCs w:val="26"/>
                <w:lang w:val="nl-NL"/>
              </w:rPr>
              <w:t xml:space="preserve">Có kỹ năng sử dụng công nghệ thông tin cơ bản, sử dụng được </w:t>
            </w:r>
            <w:r w:rsidRPr="00653F89">
              <w:rPr>
                <w:rFonts w:ascii="Times New Roman" w:eastAsia="Times New Roman" w:hAnsi="Times New Roman" w:cs="Times New Roman"/>
                <w:bCs/>
                <w:sz w:val="26"/>
                <w:szCs w:val="26"/>
                <w:lang w:val="nl-NL"/>
              </w:rPr>
              <w:lastRenderedPageBreak/>
              <w:t>ngoại ngữ ở trình độ tương đương bậc 3 khung năng lực ngoại ngữ Việt Nam</w:t>
            </w:r>
            <w:r>
              <w:rPr>
                <w:rFonts w:ascii="Times New Roman" w:eastAsia="Times New Roman" w:hAnsi="Times New Roman" w:cs="Times New Roman"/>
                <w:bCs/>
                <w:sz w:val="26"/>
                <w:szCs w:val="26"/>
                <w:lang w:val="nl-NL"/>
              </w:rPr>
              <w:t>.</w:t>
            </w:r>
          </w:p>
        </w:tc>
      </w:tr>
      <w:tr w:rsidR="002A2F7E" w:rsidRPr="002A2F7E" w14:paraId="51188894" w14:textId="77777777" w:rsidTr="006F2363">
        <w:trPr>
          <w:jc w:val="center"/>
        </w:trPr>
        <w:tc>
          <w:tcPr>
            <w:tcW w:w="2127" w:type="dxa"/>
            <w:vAlign w:val="center"/>
          </w:tcPr>
          <w:p w14:paraId="76DEBD0E" w14:textId="77777777" w:rsidR="002A2F7E" w:rsidRPr="00242148" w:rsidRDefault="002A2F7E" w:rsidP="006F2363">
            <w:pPr>
              <w:spacing w:after="0" w:line="240" w:lineRule="auto"/>
              <w:ind w:left="-108"/>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lastRenderedPageBreak/>
              <w:t>Kinh nghiệm</w:t>
            </w:r>
          </w:p>
          <w:p w14:paraId="0C8FB011" w14:textId="77777777" w:rsidR="007F46F1" w:rsidRDefault="002A2F7E" w:rsidP="006F2363">
            <w:pPr>
              <w:spacing w:after="0" w:line="240" w:lineRule="auto"/>
              <w:ind w:left="-108"/>
              <w:jc w:val="center"/>
              <w:rPr>
                <w:ins w:id="1625" w:author="Hientd" w:date="2024-11-16T16:23:00Z" w16du:dateUtc="2024-11-16T09:23:00Z"/>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(thành tích</w:t>
            </w:r>
          </w:p>
          <w:p w14:paraId="5A07B6F9" w14:textId="56B583D7" w:rsidR="002A2F7E" w:rsidRPr="00242148" w:rsidRDefault="002A2F7E" w:rsidP="006F2363">
            <w:pPr>
              <w:spacing w:after="0" w:line="240" w:lineRule="auto"/>
              <w:ind w:left="-108"/>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 xml:space="preserve"> công tác)</w:t>
            </w:r>
          </w:p>
        </w:tc>
        <w:tc>
          <w:tcPr>
            <w:tcW w:w="7087" w:type="dxa"/>
          </w:tcPr>
          <w:p w14:paraId="75035614" w14:textId="77777777" w:rsidR="002A2F7E" w:rsidRPr="00242148" w:rsidRDefault="002A2F7E" w:rsidP="002102C9">
            <w:pPr>
              <w:numPr>
                <w:ilvl w:val="0"/>
                <w:numId w:val="31"/>
              </w:numPr>
              <w:spacing w:after="0" w:line="240" w:lineRule="auto"/>
              <w:ind w:left="251" w:hanging="283"/>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1C0A457D" w14:textId="77777777" w:rsidR="002A2F7E" w:rsidRPr="00242148" w:rsidRDefault="002A2F7E" w:rsidP="002102C9">
            <w:pPr>
              <w:numPr>
                <w:ilvl w:val="0"/>
                <w:numId w:val="31"/>
              </w:numPr>
              <w:spacing w:after="0" w:line="240" w:lineRule="auto"/>
              <w:ind w:left="251" w:hanging="283"/>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2A2F7E" w:rsidRPr="002A2F7E" w14:paraId="069D35AB" w14:textId="77777777" w:rsidTr="006F2363">
        <w:trPr>
          <w:jc w:val="center"/>
        </w:trPr>
        <w:tc>
          <w:tcPr>
            <w:tcW w:w="2127" w:type="dxa"/>
            <w:vAlign w:val="center"/>
          </w:tcPr>
          <w:p w14:paraId="3B62E70F" w14:textId="77777777" w:rsidR="007F46F1" w:rsidRDefault="002A2F7E" w:rsidP="006F2363">
            <w:pPr>
              <w:spacing w:after="0" w:line="240" w:lineRule="auto"/>
              <w:jc w:val="center"/>
              <w:rPr>
                <w:ins w:id="1626" w:author="Hientd" w:date="2024-11-16T16:24:00Z" w16du:dateUtc="2024-11-16T09:24:00Z"/>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 xml:space="preserve">Phẩm chất </w:t>
            </w:r>
          </w:p>
          <w:p w14:paraId="353C6A23" w14:textId="5698B4F4" w:rsidR="002A2F7E" w:rsidRPr="00242148" w:rsidRDefault="002A2F7E" w:rsidP="006F2363">
            <w:pPr>
              <w:spacing w:after="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cá nhân</w:t>
            </w:r>
          </w:p>
        </w:tc>
        <w:tc>
          <w:tcPr>
            <w:tcW w:w="7087" w:type="dxa"/>
          </w:tcPr>
          <w:p w14:paraId="69C0886B" w14:textId="77777777" w:rsidR="002A2F7E" w:rsidRPr="00242148" w:rsidRDefault="002A2F7E" w:rsidP="002102C9">
            <w:pPr>
              <w:numPr>
                <w:ilvl w:val="0"/>
                <w:numId w:val="28"/>
              </w:numPr>
              <w:tabs>
                <w:tab w:val="clear" w:pos="360"/>
              </w:tabs>
              <w:spacing w:after="0" w:line="240" w:lineRule="auto"/>
              <w:ind w:left="251" w:hanging="283"/>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1A3E6A8F" w14:textId="77777777" w:rsidR="002A2F7E" w:rsidRPr="00242148" w:rsidRDefault="002A2F7E" w:rsidP="002102C9">
            <w:pPr>
              <w:numPr>
                <w:ilvl w:val="0"/>
                <w:numId w:val="28"/>
              </w:numPr>
              <w:tabs>
                <w:tab w:val="clear" w:pos="360"/>
              </w:tabs>
              <w:spacing w:after="0" w:line="240" w:lineRule="auto"/>
              <w:ind w:left="251" w:hanging="283"/>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Tinh thần trách nhiệm cao với công việc, với tập thể, phối hợp công tác tốt.</w:t>
            </w:r>
          </w:p>
          <w:p w14:paraId="678AA2D3" w14:textId="77777777" w:rsidR="002A2F7E" w:rsidRPr="00242148" w:rsidRDefault="002A2F7E" w:rsidP="002102C9">
            <w:pPr>
              <w:numPr>
                <w:ilvl w:val="0"/>
                <w:numId w:val="28"/>
              </w:numPr>
              <w:tabs>
                <w:tab w:val="clear" w:pos="360"/>
              </w:tabs>
              <w:spacing w:after="0" w:line="240" w:lineRule="auto"/>
              <w:ind w:left="251" w:hanging="283"/>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Trung thực, thẳng thắn, kiên định nhưng biết lắng nghe.</w:t>
            </w:r>
          </w:p>
          <w:p w14:paraId="4C955F4E" w14:textId="77777777" w:rsidR="002A2F7E" w:rsidRPr="00242148" w:rsidRDefault="002A2F7E" w:rsidP="002102C9">
            <w:pPr>
              <w:numPr>
                <w:ilvl w:val="0"/>
                <w:numId w:val="28"/>
              </w:numPr>
              <w:tabs>
                <w:tab w:val="clear" w:pos="360"/>
              </w:tabs>
              <w:spacing w:after="0" w:line="240" w:lineRule="auto"/>
              <w:ind w:left="251" w:hanging="283"/>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Điềm tĩnh, nguyên tắc, cẩn thận, bảo mật thông tin.</w:t>
            </w:r>
          </w:p>
          <w:p w14:paraId="19760755" w14:textId="77777777" w:rsidR="002A2F7E" w:rsidRPr="00242148" w:rsidRDefault="002A2F7E" w:rsidP="002102C9">
            <w:pPr>
              <w:numPr>
                <w:ilvl w:val="0"/>
                <w:numId w:val="28"/>
              </w:numPr>
              <w:tabs>
                <w:tab w:val="clear" w:pos="360"/>
              </w:tabs>
              <w:spacing w:after="0" w:line="240" w:lineRule="auto"/>
              <w:ind w:left="251" w:hanging="283"/>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Khả năng đoàn kết nội bộ.</w:t>
            </w:r>
          </w:p>
          <w:p w14:paraId="6004131B" w14:textId="77777777" w:rsidR="002A2F7E" w:rsidRPr="00242148" w:rsidRDefault="002A2F7E" w:rsidP="002102C9">
            <w:pPr>
              <w:numPr>
                <w:ilvl w:val="0"/>
                <w:numId w:val="28"/>
              </w:numPr>
              <w:tabs>
                <w:tab w:val="clear" w:pos="360"/>
              </w:tabs>
              <w:spacing w:after="0" w:line="240" w:lineRule="auto"/>
              <w:ind w:left="251" w:hanging="283"/>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Chịu được áp lực trong công việc.</w:t>
            </w:r>
          </w:p>
          <w:p w14:paraId="175DDABD" w14:textId="77777777" w:rsidR="002A2F7E" w:rsidRPr="00242148" w:rsidRDefault="002A2F7E" w:rsidP="002102C9">
            <w:pPr>
              <w:numPr>
                <w:ilvl w:val="0"/>
                <w:numId w:val="28"/>
              </w:numPr>
              <w:tabs>
                <w:tab w:val="clear" w:pos="360"/>
              </w:tabs>
              <w:spacing w:after="0" w:line="240" w:lineRule="auto"/>
              <w:ind w:left="251" w:hanging="283"/>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Tập trung, sáng tạo, tư duy độc lập và logic.</w:t>
            </w:r>
          </w:p>
        </w:tc>
      </w:tr>
      <w:tr w:rsidR="002A2F7E" w:rsidRPr="002A2F7E" w14:paraId="3A096D0F" w14:textId="77777777" w:rsidTr="006F2363">
        <w:trPr>
          <w:jc w:val="center"/>
        </w:trPr>
        <w:tc>
          <w:tcPr>
            <w:tcW w:w="2127" w:type="dxa"/>
            <w:vAlign w:val="center"/>
          </w:tcPr>
          <w:p w14:paraId="58208CA7" w14:textId="77777777" w:rsidR="002A2F7E" w:rsidRPr="00242148" w:rsidRDefault="002A2F7E" w:rsidP="006F2363">
            <w:pPr>
              <w:spacing w:after="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Các yêu cầu khác</w:t>
            </w:r>
          </w:p>
        </w:tc>
        <w:tc>
          <w:tcPr>
            <w:tcW w:w="7087" w:type="dxa"/>
            <w:tcBorders>
              <w:bottom w:val="single" w:sz="4" w:space="0" w:color="auto"/>
            </w:tcBorders>
          </w:tcPr>
          <w:p w14:paraId="73C0D0F6" w14:textId="77777777" w:rsidR="002A2F7E" w:rsidRPr="00242148" w:rsidRDefault="002A2F7E" w:rsidP="002102C9">
            <w:pPr>
              <w:numPr>
                <w:ilvl w:val="0"/>
                <w:numId w:val="29"/>
              </w:numPr>
              <w:tabs>
                <w:tab w:val="clear" w:pos="720"/>
              </w:tabs>
              <w:spacing w:after="0" w:line="240" w:lineRule="auto"/>
              <w:ind w:left="251" w:hanging="283"/>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471D5598" w14:textId="77777777" w:rsidR="002A2F7E" w:rsidRPr="00242148" w:rsidRDefault="002A2F7E" w:rsidP="002102C9">
            <w:pPr>
              <w:numPr>
                <w:ilvl w:val="0"/>
                <w:numId w:val="29"/>
              </w:numPr>
              <w:tabs>
                <w:tab w:val="clear" w:pos="720"/>
              </w:tabs>
              <w:spacing w:after="0" w:line="240" w:lineRule="auto"/>
              <w:ind w:left="251" w:hanging="283"/>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4B69752B" w14:textId="77777777" w:rsidR="002A2F7E" w:rsidRPr="00242148" w:rsidRDefault="002A2F7E" w:rsidP="002102C9">
            <w:pPr>
              <w:numPr>
                <w:ilvl w:val="0"/>
                <w:numId w:val="29"/>
              </w:numPr>
              <w:tabs>
                <w:tab w:val="clear" w:pos="720"/>
              </w:tabs>
              <w:spacing w:after="0" w:line="240" w:lineRule="auto"/>
              <w:ind w:left="251" w:hanging="283"/>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Có khả năng đề xuất những chủ trương, xây dựng quy trình nội bộ và giải pháp giải quyết các vấn đề thực tiễn liên quan đến chức năng, nhiệm vụ của đơn vị.</w:t>
            </w:r>
          </w:p>
          <w:p w14:paraId="27C0E15E" w14:textId="77777777" w:rsidR="002A2F7E" w:rsidRPr="00242148" w:rsidRDefault="002A2F7E" w:rsidP="002102C9">
            <w:pPr>
              <w:numPr>
                <w:ilvl w:val="0"/>
                <w:numId w:val="29"/>
              </w:numPr>
              <w:tabs>
                <w:tab w:val="clear" w:pos="720"/>
              </w:tabs>
              <w:spacing w:after="0" w:line="240" w:lineRule="auto"/>
              <w:ind w:left="251" w:hanging="283"/>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D929875" w14:textId="77777777" w:rsidR="002A2F7E" w:rsidRPr="00242148" w:rsidRDefault="002A2F7E" w:rsidP="002102C9">
            <w:pPr>
              <w:numPr>
                <w:ilvl w:val="0"/>
                <w:numId w:val="29"/>
              </w:numPr>
              <w:tabs>
                <w:tab w:val="clear" w:pos="720"/>
              </w:tabs>
              <w:spacing w:after="0" w:line="240" w:lineRule="auto"/>
              <w:ind w:left="251" w:hanging="283"/>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6BEF9B04" w14:textId="77777777" w:rsidR="002A2F7E" w:rsidRPr="00242148" w:rsidRDefault="002A2F7E" w:rsidP="002102C9">
            <w:pPr>
              <w:numPr>
                <w:ilvl w:val="0"/>
                <w:numId w:val="29"/>
              </w:numPr>
              <w:tabs>
                <w:tab w:val="clear" w:pos="720"/>
              </w:tabs>
              <w:spacing w:after="0" w:line="240" w:lineRule="auto"/>
              <w:ind w:left="251" w:hanging="283"/>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Biết vận dụng các kiến thức cơ bản và nâng cao về ngành, lĩnh vực; có kỹ năng thuyết trình, giảng dạy, hướng dẫn nghiệp vụ về ngành, lĩnh vực.</w:t>
            </w:r>
          </w:p>
          <w:p w14:paraId="621AD27A" w14:textId="77777777" w:rsidR="002A2F7E" w:rsidRPr="00242148" w:rsidRDefault="002A2F7E" w:rsidP="002102C9">
            <w:pPr>
              <w:numPr>
                <w:ilvl w:val="0"/>
                <w:numId w:val="29"/>
              </w:numPr>
              <w:tabs>
                <w:tab w:val="clear" w:pos="720"/>
              </w:tabs>
              <w:spacing w:after="0" w:line="240" w:lineRule="auto"/>
              <w:ind w:left="251" w:hanging="283"/>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sz w:val="26"/>
                <w:szCs w:val="26"/>
                <w:lang w:val="nl-NL"/>
              </w:rPr>
              <w:t>Áp dụng thành thạo các kiến thức, kỹ thuật xây dựng, ban hành văn bản vào công việc theo yêu cầu của vị trí việc làm.</w:t>
            </w:r>
          </w:p>
        </w:tc>
      </w:tr>
    </w:tbl>
    <w:p w14:paraId="16A9B104" w14:textId="77777777" w:rsidR="002A2F7E" w:rsidDel="007F46F1" w:rsidRDefault="002A2F7E">
      <w:pPr>
        <w:tabs>
          <w:tab w:val="left" w:pos="709"/>
        </w:tabs>
        <w:spacing w:before="40" w:after="40" w:line="240" w:lineRule="auto"/>
        <w:rPr>
          <w:del w:id="1627" w:author="Hientd" w:date="2024-11-16T16:24:00Z" w16du:dateUtc="2024-11-16T09:24:00Z"/>
          <w:rFonts w:ascii="Times New Roman" w:eastAsia="Times New Roman" w:hAnsi="Times New Roman" w:cs="Times New Roman"/>
          <w:b/>
          <w:sz w:val="26"/>
          <w:szCs w:val="26"/>
          <w:lang w:val="da-DK" w:eastAsia="x-none"/>
        </w:rPr>
        <w:pPrChange w:id="1628" w:author="Hientd" w:date="2024-11-16T16:24:00Z" w16du:dateUtc="2024-11-16T09:24:00Z">
          <w:pPr>
            <w:tabs>
              <w:tab w:val="left" w:pos="709"/>
            </w:tabs>
            <w:spacing w:before="40" w:after="40" w:line="240" w:lineRule="auto"/>
            <w:ind w:firstLine="709"/>
          </w:pPr>
        </w:pPrChange>
      </w:pPr>
    </w:p>
    <w:p w14:paraId="06F8B4C2" w14:textId="19D12DBA" w:rsidR="002A2F7E" w:rsidDel="007F46F1" w:rsidRDefault="002A2F7E">
      <w:pPr>
        <w:tabs>
          <w:tab w:val="left" w:pos="709"/>
        </w:tabs>
        <w:spacing w:before="40" w:after="40" w:line="240" w:lineRule="auto"/>
        <w:rPr>
          <w:del w:id="1629" w:author="Hientd" w:date="2024-11-16T16:24:00Z" w16du:dateUtc="2024-11-16T09:24:00Z"/>
          <w:rFonts w:ascii="Times New Roman" w:eastAsia="Times New Roman" w:hAnsi="Times New Roman" w:cs="Times New Roman"/>
          <w:b/>
          <w:sz w:val="26"/>
          <w:szCs w:val="26"/>
          <w:lang w:val="da-DK" w:eastAsia="x-none"/>
        </w:rPr>
        <w:pPrChange w:id="1630" w:author="Hientd" w:date="2024-11-16T16:24:00Z" w16du:dateUtc="2024-11-16T09:24:00Z">
          <w:pPr>
            <w:tabs>
              <w:tab w:val="left" w:pos="709"/>
            </w:tabs>
            <w:spacing w:before="40" w:after="40" w:line="240" w:lineRule="auto"/>
            <w:ind w:firstLine="709"/>
          </w:pPr>
        </w:pPrChange>
      </w:pPr>
    </w:p>
    <w:p w14:paraId="0E3B22D6" w14:textId="77777777" w:rsidR="002A2F7E" w:rsidRPr="00242148" w:rsidRDefault="002A2F7E" w:rsidP="00242148">
      <w:pPr>
        <w:tabs>
          <w:tab w:val="left" w:pos="709"/>
        </w:tabs>
        <w:spacing w:before="40" w:after="40" w:line="240" w:lineRule="auto"/>
        <w:ind w:firstLine="709"/>
        <w:rPr>
          <w:rFonts w:ascii="Times New Roman" w:eastAsia="Times New Roman" w:hAnsi="Times New Roman" w:cs="Times New Roman"/>
          <w:b/>
          <w:sz w:val="26"/>
          <w:szCs w:val="26"/>
          <w:lang w:val="da-DK" w:eastAsia="x-none"/>
        </w:rPr>
      </w:pPr>
      <w:r w:rsidRPr="00242148">
        <w:rPr>
          <w:rFonts w:ascii="Times New Roman" w:eastAsia="Times New Roman" w:hAnsi="Times New Roman" w:cs="Times New Roman"/>
          <w:b/>
          <w:sz w:val="26"/>
          <w:szCs w:val="26"/>
          <w:lang w:val="da-DK" w:eastAsia="x-none"/>
        </w:rPr>
        <w:t>5.2- Các năng lực</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4773"/>
        <w:gridCol w:w="2126"/>
      </w:tblGrid>
      <w:tr w:rsidR="002A2F7E" w:rsidRPr="002A2F7E" w14:paraId="2F52CED9" w14:textId="77777777" w:rsidTr="006F2363">
        <w:trPr>
          <w:jc w:val="center"/>
        </w:trPr>
        <w:tc>
          <w:tcPr>
            <w:tcW w:w="2315" w:type="dxa"/>
            <w:shd w:val="clear" w:color="auto" w:fill="auto"/>
          </w:tcPr>
          <w:p w14:paraId="0DB4339A" w14:textId="77777777" w:rsidR="002A2F7E" w:rsidRPr="00242148" w:rsidRDefault="002A2F7E" w:rsidP="006F2363">
            <w:pPr>
              <w:spacing w:after="0" w:line="240" w:lineRule="auto"/>
              <w:jc w:val="center"/>
              <w:rPr>
                <w:rFonts w:ascii="Times New Roman" w:eastAsia="Calibri" w:hAnsi="Times New Roman" w:cs="Times New Roman"/>
                <w:b/>
                <w:sz w:val="26"/>
                <w:szCs w:val="26"/>
              </w:rPr>
            </w:pPr>
            <w:r w:rsidRPr="00242148">
              <w:rPr>
                <w:rFonts w:ascii="Times New Roman" w:eastAsia="Calibri" w:hAnsi="Times New Roman" w:cs="Times New Roman"/>
                <w:b/>
                <w:sz w:val="26"/>
                <w:szCs w:val="26"/>
              </w:rPr>
              <w:t>Nhóm năng lực</w:t>
            </w:r>
          </w:p>
        </w:tc>
        <w:tc>
          <w:tcPr>
            <w:tcW w:w="4773" w:type="dxa"/>
            <w:shd w:val="clear" w:color="auto" w:fill="auto"/>
          </w:tcPr>
          <w:p w14:paraId="552C55D7" w14:textId="77777777" w:rsidR="002A2F7E" w:rsidRPr="00242148" w:rsidRDefault="002A2F7E" w:rsidP="006F2363">
            <w:pPr>
              <w:spacing w:after="0" w:line="240" w:lineRule="auto"/>
              <w:jc w:val="center"/>
              <w:rPr>
                <w:rFonts w:ascii="Times New Roman" w:eastAsia="Calibri" w:hAnsi="Times New Roman" w:cs="Times New Roman"/>
                <w:b/>
                <w:sz w:val="26"/>
                <w:szCs w:val="26"/>
              </w:rPr>
            </w:pPr>
            <w:r w:rsidRPr="00242148">
              <w:rPr>
                <w:rFonts w:ascii="Times New Roman" w:eastAsia="Calibri" w:hAnsi="Times New Roman" w:cs="Times New Roman"/>
                <w:b/>
                <w:sz w:val="26"/>
                <w:szCs w:val="26"/>
              </w:rPr>
              <w:t>Tên năng lực</w:t>
            </w:r>
          </w:p>
        </w:tc>
        <w:tc>
          <w:tcPr>
            <w:tcW w:w="2126" w:type="dxa"/>
            <w:shd w:val="clear" w:color="auto" w:fill="auto"/>
          </w:tcPr>
          <w:p w14:paraId="20E5EA1B" w14:textId="77777777" w:rsidR="002A2F7E" w:rsidRPr="00242148" w:rsidRDefault="002A2F7E" w:rsidP="006F2363">
            <w:pPr>
              <w:spacing w:after="0" w:line="240" w:lineRule="auto"/>
              <w:jc w:val="center"/>
              <w:rPr>
                <w:rFonts w:ascii="Times New Roman" w:eastAsia="Calibri" w:hAnsi="Times New Roman" w:cs="Times New Roman"/>
                <w:b/>
                <w:sz w:val="26"/>
                <w:szCs w:val="26"/>
              </w:rPr>
            </w:pPr>
            <w:r w:rsidRPr="00242148">
              <w:rPr>
                <w:rFonts w:ascii="Times New Roman" w:eastAsia="Calibri" w:hAnsi="Times New Roman" w:cs="Times New Roman"/>
                <w:b/>
                <w:sz w:val="26"/>
                <w:szCs w:val="26"/>
              </w:rPr>
              <w:t>Cấp độ</w:t>
            </w:r>
          </w:p>
        </w:tc>
      </w:tr>
      <w:tr w:rsidR="002A2F7E" w:rsidRPr="002A2F7E" w14:paraId="6400C015" w14:textId="77777777" w:rsidTr="006F2363">
        <w:trPr>
          <w:trHeight w:val="330"/>
          <w:jc w:val="center"/>
        </w:trPr>
        <w:tc>
          <w:tcPr>
            <w:tcW w:w="2315" w:type="dxa"/>
            <w:vMerge w:val="restart"/>
            <w:shd w:val="clear" w:color="auto" w:fill="auto"/>
            <w:vAlign w:val="center"/>
          </w:tcPr>
          <w:p w14:paraId="16D627C9" w14:textId="77777777" w:rsidR="002A2F7E" w:rsidRPr="00242148" w:rsidRDefault="002A2F7E" w:rsidP="006F2363">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 xml:space="preserve">Nhóm năng lực </w:t>
            </w:r>
            <w:r w:rsidRPr="00242148">
              <w:rPr>
                <w:rFonts w:ascii="Times New Roman" w:eastAsia="Calibri" w:hAnsi="Times New Roman" w:cs="Times New Roman"/>
                <w:sz w:val="26"/>
                <w:szCs w:val="26"/>
              </w:rPr>
              <w:lastRenderedPageBreak/>
              <w:t>chung</w:t>
            </w:r>
          </w:p>
        </w:tc>
        <w:tc>
          <w:tcPr>
            <w:tcW w:w="4773" w:type="dxa"/>
            <w:shd w:val="clear" w:color="auto" w:fill="auto"/>
            <w:vAlign w:val="center"/>
          </w:tcPr>
          <w:p w14:paraId="30C11267" w14:textId="77777777" w:rsidR="002A2F7E" w:rsidRPr="00242148" w:rsidRDefault="002A2F7E"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lastRenderedPageBreak/>
              <w:t>Đạo đức và bản lĩnh</w:t>
            </w:r>
          </w:p>
        </w:tc>
        <w:tc>
          <w:tcPr>
            <w:tcW w:w="2126" w:type="dxa"/>
            <w:shd w:val="clear" w:color="auto" w:fill="auto"/>
            <w:vAlign w:val="center"/>
          </w:tcPr>
          <w:p w14:paraId="79EBBEB9" w14:textId="77777777" w:rsidR="002A2F7E" w:rsidRPr="00242148" w:rsidRDefault="002A2F7E" w:rsidP="006F2363">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3-4</w:t>
            </w:r>
          </w:p>
        </w:tc>
      </w:tr>
      <w:tr w:rsidR="002A2F7E" w:rsidRPr="002A2F7E" w14:paraId="473B64BE" w14:textId="77777777" w:rsidTr="006F2363">
        <w:trPr>
          <w:trHeight w:val="266"/>
          <w:jc w:val="center"/>
        </w:trPr>
        <w:tc>
          <w:tcPr>
            <w:tcW w:w="2315" w:type="dxa"/>
            <w:vMerge/>
            <w:shd w:val="clear" w:color="auto" w:fill="auto"/>
          </w:tcPr>
          <w:p w14:paraId="0BD5CFA8" w14:textId="77777777" w:rsidR="002A2F7E" w:rsidRPr="00242148" w:rsidRDefault="002A2F7E" w:rsidP="006F2363">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248C1455" w14:textId="77777777" w:rsidR="002A2F7E" w:rsidRPr="00242148" w:rsidRDefault="002A2F7E"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Tổ chức thực hiện công việc</w:t>
            </w:r>
          </w:p>
        </w:tc>
        <w:tc>
          <w:tcPr>
            <w:tcW w:w="2126" w:type="dxa"/>
            <w:shd w:val="clear" w:color="auto" w:fill="auto"/>
            <w:vAlign w:val="center"/>
          </w:tcPr>
          <w:p w14:paraId="2CF4D27A" w14:textId="77777777" w:rsidR="002A2F7E" w:rsidRPr="00242148" w:rsidRDefault="002A2F7E" w:rsidP="006F2363">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2A2F7E" w:rsidRPr="002A2F7E" w14:paraId="11C8D1B8" w14:textId="77777777" w:rsidTr="006F2363">
        <w:trPr>
          <w:trHeight w:val="285"/>
          <w:jc w:val="center"/>
        </w:trPr>
        <w:tc>
          <w:tcPr>
            <w:tcW w:w="2315" w:type="dxa"/>
            <w:vMerge/>
            <w:shd w:val="clear" w:color="auto" w:fill="auto"/>
          </w:tcPr>
          <w:p w14:paraId="4C949F5F" w14:textId="77777777" w:rsidR="002A2F7E" w:rsidRPr="00242148" w:rsidRDefault="002A2F7E" w:rsidP="006F2363">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7CB2CAE3" w14:textId="77777777" w:rsidR="002A2F7E" w:rsidRPr="00242148" w:rsidRDefault="002A2F7E"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Kỹ thuật soạn thảo và ban hành văn bản</w:t>
            </w:r>
          </w:p>
        </w:tc>
        <w:tc>
          <w:tcPr>
            <w:tcW w:w="2126" w:type="dxa"/>
            <w:shd w:val="clear" w:color="auto" w:fill="auto"/>
            <w:vAlign w:val="center"/>
          </w:tcPr>
          <w:p w14:paraId="721E5C53" w14:textId="77777777" w:rsidR="002A2F7E" w:rsidRPr="00242148" w:rsidRDefault="002A2F7E" w:rsidP="006F2363">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2A2F7E" w:rsidRPr="002A2F7E" w14:paraId="0CEDABCD" w14:textId="77777777" w:rsidTr="006F2363">
        <w:trPr>
          <w:trHeight w:val="270"/>
          <w:jc w:val="center"/>
        </w:trPr>
        <w:tc>
          <w:tcPr>
            <w:tcW w:w="2315" w:type="dxa"/>
            <w:vMerge/>
            <w:shd w:val="clear" w:color="auto" w:fill="auto"/>
          </w:tcPr>
          <w:p w14:paraId="6022332B" w14:textId="77777777" w:rsidR="002A2F7E" w:rsidRPr="00242148" w:rsidRDefault="002A2F7E" w:rsidP="006F2363">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1B11E2B9" w14:textId="77777777" w:rsidR="002A2F7E" w:rsidRPr="00242148" w:rsidRDefault="002A2F7E"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Giao tiếp ứng xử</w:t>
            </w:r>
          </w:p>
        </w:tc>
        <w:tc>
          <w:tcPr>
            <w:tcW w:w="2126" w:type="dxa"/>
            <w:shd w:val="clear" w:color="auto" w:fill="auto"/>
            <w:vAlign w:val="center"/>
          </w:tcPr>
          <w:p w14:paraId="18338E7A" w14:textId="77777777" w:rsidR="002A2F7E" w:rsidRPr="00242148" w:rsidRDefault="002A2F7E" w:rsidP="006F2363">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2A2F7E" w:rsidRPr="002A2F7E" w14:paraId="7F755748" w14:textId="77777777" w:rsidTr="006F2363">
        <w:trPr>
          <w:trHeight w:val="300"/>
          <w:jc w:val="center"/>
        </w:trPr>
        <w:tc>
          <w:tcPr>
            <w:tcW w:w="2315" w:type="dxa"/>
            <w:vMerge/>
            <w:shd w:val="clear" w:color="auto" w:fill="auto"/>
          </w:tcPr>
          <w:p w14:paraId="14E483E8" w14:textId="77777777" w:rsidR="002A2F7E" w:rsidRPr="00242148" w:rsidRDefault="002A2F7E" w:rsidP="006F2363">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1DA52A1C" w14:textId="77777777" w:rsidR="002A2F7E" w:rsidRPr="00242148" w:rsidRDefault="002A2F7E"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Quan hệ phối hợp</w:t>
            </w:r>
          </w:p>
        </w:tc>
        <w:tc>
          <w:tcPr>
            <w:tcW w:w="2126" w:type="dxa"/>
            <w:shd w:val="clear" w:color="auto" w:fill="auto"/>
            <w:vAlign w:val="center"/>
          </w:tcPr>
          <w:p w14:paraId="644D2AF1" w14:textId="77777777" w:rsidR="002A2F7E" w:rsidRPr="00242148" w:rsidRDefault="002A2F7E" w:rsidP="006F2363">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2A2F7E" w:rsidRPr="002A2F7E" w14:paraId="5A957B75" w14:textId="77777777" w:rsidTr="00242148">
        <w:trPr>
          <w:trHeight w:val="198"/>
          <w:jc w:val="center"/>
        </w:trPr>
        <w:tc>
          <w:tcPr>
            <w:tcW w:w="2315" w:type="dxa"/>
            <w:vMerge/>
            <w:shd w:val="clear" w:color="auto" w:fill="auto"/>
          </w:tcPr>
          <w:p w14:paraId="53A26F66" w14:textId="77777777" w:rsidR="002A2F7E" w:rsidRPr="00242148" w:rsidRDefault="002A2F7E" w:rsidP="006F2363">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19987AD7" w14:textId="77777777" w:rsidR="002A2F7E" w:rsidRPr="00242148" w:rsidRDefault="002A2F7E"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Sử dụng ngoại ngữ</w:t>
            </w:r>
          </w:p>
        </w:tc>
        <w:tc>
          <w:tcPr>
            <w:tcW w:w="2126" w:type="dxa"/>
            <w:shd w:val="clear" w:color="auto" w:fill="auto"/>
            <w:vAlign w:val="center"/>
          </w:tcPr>
          <w:p w14:paraId="09AD5B55" w14:textId="77777777" w:rsidR="002A2F7E" w:rsidRPr="00242148" w:rsidRDefault="00653F89" w:rsidP="0024214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2-3</w:t>
            </w:r>
          </w:p>
        </w:tc>
      </w:tr>
      <w:tr w:rsidR="002A2F7E" w:rsidRPr="002A2F7E" w14:paraId="02D325CF" w14:textId="77777777" w:rsidTr="006F2363">
        <w:trPr>
          <w:trHeight w:val="285"/>
          <w:jc w:val="center"/>
        </w:trPr>
        <w:tc>
          <w:tcPr>
            <w:tcW w:w="2315" w:type="dxa"/>
            <w:vMerge/>
            <w:shd w:val="clear" w:color="auto" w:fill="auto"/>
          </w:tcPr>
          <w:p w14:paraId="33AE1E75" w14:textId="77777777" w:rsidR="002A2F7E" w:rsidRPr="00242148" w:rsidRDefault="002A2F7E" w:rsidP="006F2363">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39D33802" w14:textId="77777777" w:rsidR="002A2F7E" w:rsidRPr="00242148" w:rsidRDefault="002A2F7E"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Sử dụng công nghệ thông tin</w:t>
            </w:r>
          </w:p>
        </w:tc>
        <w:tc>
          <w:tcPr>
            <w:tcW w:w="2126" w:type="dxa"/>
            <w:shd w:val="clear" w:color="auto" w:fill="auto"/>
            <w:vAlign w:val="center"/>
          </w:tcPr>
          <w:p w14:paraId="771885D5" w14:textId="77777777" w:rsidR="002A2F7E" w:rsidRPr="00242148" w:rsidRDefault="00653F89" w:rsidP="0024214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2-3</w:t>
            </w:r>
          </w:p>
        </w:tc>
      </w:tr>
      <w:tr w:rsidR="002A2F7E" w:rsidRPr="002A2F7E" w14:paraId="690A9F89" w14:textId="77777777" w:rsidTr="006F2363">
        <w:trPr>
          <w:jc w:val="center"/>
        </w:trPr>
        <w:tc>
          <w:tcPr>
            <w:tcW w:w="2315" w:type="dxa"/>
            <w:vMerge w:val="restart"/>
            <w:shd w:val="clear" w:color="auto" w:fill="auto"/>
            <w:vAlign w:val="center"/>
          </w:tcPr>
          <w:p w14:paraId="795E1930" w14:textId="77777777" w:rsidR="002A2F7E" w:rsidRPr="00242148" w:rsidRDefault="002A2F7E" w:rsidP="006F2363">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Nhóm năng lực chuyên môn</w:t>
            </w:r>
          </w:p>
        </w:tc>
        <w:tc>
          <w:tcPr>
            <w:tcW w:w="4773" w:type="dxa"/>
            <w:shd w:val="clear" w:color="auto" w:fill="auto"/>
            <w:vAlign w:val="center"/>
          </w:tcPr>
          <w:p w14:paraId="29F93FFA" w14:textId="77777777" w:rsidR="002A2F7E" w:rsidRPr="00242148" w:rsidRDefault="002A2F7E"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 xml:space="preserve">Khả năng tham mưu xây dựng </w:t>
            </w:r>
            <w:r w:rsidRPr="00242148">
              <w:rPr>
                <w:rFonts w:ascii="Times New Roman" w:hAnsi="Times New Roman" w:cs="Times New Roman"/>
                <w:sz w:val="26"/>
                <w:szCs w:val="26"/>
              </w:rPr>
              <w:t>văn bản</w:t>
            </w:r>
            <w:r w:rsidRPr="00242148">
              <w:rPr>
                <w:rFonts w:ascii="Times New Roman" w:hAnsi="Times New Roman" w:cs="Times New Roman"/>
                <w:sz w:val="26"/>
                <w:szCs w:val="26"/>
                <w:lang w:val="vi"/>
              </w:rPr>
              <w:t xml:space="preserve"> </w:t>
            </w:r>
          </w:p>
        </w:tc>
        <w:tc>
          <w:tcPr>
            <w:tcW w:w="2126" w:type="dxa"/>
            <w:shd w:val="clear" w:color="auto" w:fill="auto"/>
            <w:vAlign w:val="center"/>
          </w:tcPr>
          <w:p w14:paraId="5A1815D6" w14:textId="77777777" w:rsidR="002A2F7E" w:rsidRPr="00242148" w:rsidRDefault="002A2F7E" w:rsidP="006F2363">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3-4</w:t>
            </w:r>
          </w:p>
        </w:tc>
      </w:tr>
      <w:tr w:rsidR="002A2F7E" w:rsidRPr="002A2F7E" w14:paraId="0295DFB4" w14:textId="77777777" w:rsidTr="006F2363">
        <w:trPr>
          <w:jc w:val="center"/>
        </w:trPr>
        <w:tc>
          <w:tcPr>
            <w:tcW w:w="2315" w:type="dxa"/>
            <w:vMerge/>
            <w:shd w:val="clear" w:color="auto" w:fill="auto"/>
          </w:tcPr>
          <w:p w14:paraId="57974115" w14:textId="77777777" w:rsidR="002A2F7E" w:rsidRPr="00242148" w:rsidRDefault="002A2F7E" w:rsidP="006F2363">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60A89533" w14:textId="77777777" w:rsidR="002A2F7E" w:rsidRPr="00242148" w:rsidRDefault="002A2F7E"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 xml:space="preserve">Khả năng hướng dẫn thực hiện </w:t>
            </w:r>
            <w:r w:rsidRPr="00242148">
              <w:rPr>
                <w:rFonts w:ascii="Times New Roman" w:hAnsi="Times New Roman" w:cs="Times New Roman"/>
                <w:sz w:val="26"/>
                <w:szCs w:val="26"/>
              </w:rPr>
              <w:t>văn bản</w:t>
            </w:r>
          </w:p>
        </w:tc>
        <w:tc>
          <w:tcPr>
            <w:tcW w:w="2126" w:type="dxa"/>
            <w:shd w:val="clear" w:color="auto" w:fill="auto"/>
            <w:vAlign w:val="center"/>
          </w:tcPr>
          <w:p w14:paraId="3E70A5D0" w14:textId="77777777" w:rsidR="002A2F7E" w:rsidRPr="00242148" w:rsidRDefault="002A2F7E" w:rsidP="006F2363">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2A2F7E" w:rsidRPr="002A2F7E" w14:paraId="66597947" w14:textId="77777777" w:rsidTr="006F2363">
        <w:trPr>
          <w:jc w:val="center"/>
        </w:trPr>
        <w:tc>
          <w:tcPr>
            <w:tcW w:w="2315" w:type="dxa"/>
            <w:vMerge/>
            <w:shd w:val="clear" w:color="auto" w:fill="auto"/>
          </w:tcPr>
          <w:p w14:paraId="4AB3A646" w14:textId="77777777" w:rsidR="002A2F7E" w:rsidRPr="00242148" w:rsidRDefault="002A2F7E" w:rsidP="006F2363">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68FEB9E0" w14:textId="77777777" w:rsidR="002A2F7E" w:rsidRPr="00242148" w:rsidRDefault="002A2F7E"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 xml:space="preserve">Khả năng kiểm tra thực hiện </w:t>
            </w:r>
            <w:r w:rsidRPr="00242148">
              <w:rPr>
                <w:rFonts w:ascii="Times New Roman" w:hAnsi="Times New Roman" w:cs="Times New Roman"/>
                <w:sz w:val="26"/>
                <w:szCs w:val="26"/>
              </w:rPr>
              <w:t>văn bản</w:t>
            </w:r>
          </w:p>
        </w:tc>
        <w:tc>
          <w:tcPr>
            <w:tcW w:w="2126" w:type="dxa"/>
            <w:shd w:val="clear" w:color="auto" w:fill="auto"/>
            <w:vAlign w:val="center"/>
          </w:tcPr>
          <w:p w14:paraId="0F2DAD2E" w14:textId="77777777" w:rsidR="002A2F7E" w:rsidRPr="00242148" w:rsidRDefault="002A2F7E" w:rsidP="006F2363">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2A2F7E" w:rsidRPr="002A2F7E" w14:paraId="35BEE2BD" w14:textId="77777777" w:rsidTr="006F2363">
        <w:trPr>
          <w:jc w:val="center"/>
        </w:trPr>
        <w:tc>
          <w:tcPr>
            <w:tcW w:w="2315" w:type="dxa"/>
            <w:vMerge/>
            <w:shd w:val="clear" w:color="auto" w:fill="auto"/>
          </w:tcPr>
          <w:p w14:paraId="118E8225" w14:textId="77777777" w:rsidR="002A2F7E" w:rsidRPr="00242148" w:rsidRDefault="002A2F7E" w:rsidP="006F2363">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232387C1" w14:textId="77777777" w:rsidR="002A2F7E" w:rsidRPr="00242148" w:rsidRDefault="002A2F7E"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Khả năng thẩm định</w:t>
            </w:r>
            <w:r w:rsidRPr="00242148">
              <w:rPr>
                <w:rFonts w:ascii="Times New Roman" w:hAnsi="Times New Roman" w:cs="Times New Roman"/>
                <w:sz w:val="26"/>
                <w:szCs w:val="26"/>
              </w:rPr>
              <w:t xml:space="preserve">, góp ý </w:t>
            </w:r>
            <w:r w:rsidRPr="00242148">
              <w:rPr>
                <w:rFonts w:ascii="Times New Roman" w:hAnsi="Times New Roman" w:cs="Times New Roman"/>
                <w:sz w:val="26"/>
                <w:szCs w:val="26"/>
                <w:lang w:val="vi"/>
              </w:rPr>
              <w:t>văn bản</w:t>
            </w:r>
          </w:p>
        </w:tc>
        <w:tc>
          <w:tcPr>
            <w:tcW w:w="2126" w:type="dxa"/>
            <w:shd w:val="clear" w:color="auto" w:fill="auto"/>
            <w:vAlign w:val="center"/>
          </w:tcPr>
          <w:p w14:paraId="251BC770" w14:textId="77777777" w:rsidR="002A2F7E" w:rsidRPr="00242148" w:rsidRDefault="002A2F7E" w:rsidP="006F2363">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2A2F7E" w:rsidRPr="002A2F7E" w14:paraId="34AF45A6" w14:textId="77777777" w:rsidTr="006F2363">
        <w:trPr>
          <w:jc w:val="center"/>
        </w:trPr>
        <w:tc>
          <w:tcPr>
            <w:tcW w:w="2315" w:type="dxa"/>
            <w:vMerge/>
            <w:shd w:val="clear" w:color="auto" w:fill="auto"/>
          </w:tcPr>
          <w:p w14:paraId="770D3856" w14:textId="77777777" w:rsidR="002A2F7E" w:rsidRPr="00242148" w:rsidRDefault="002A2F7E" w:rsidP="006F2363">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5137269D" w14:textId="77777777" w:rsidR="002A2F7E" w:rsidRPr="00242148" w:rsidRDefault="002A2F7E"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 xml:space="preserve">Khả năng phối hợp thực hiện </w:t>
            </w:r>
            <w:r w:rsidRPr="00242148">
              <w:rPr>
                <w:rFonts w:ascii="Times New Roman" w:hAnsi="Times New Roman" w:cs="Times New Roman"/>
                <w:sz w:val="26"/>
                <w:szCs w:val="26"/>
              </w:rPr>
              <w:t>văn bản</w:t>
            </w:r>
          </w:p>
        </w:tc>
        <w:tc>
          <w:tcPr>
            <w:tcW w:w="2126" w:type="dxa"/>
            <w:shd w:val="clear" w:color="auto" w:fill="auto"/>
            <w:vAlign w:val="center"/>
          </w:tcPr>
          <w:p w14:paraId="4BD13A1D" w14:textId="77777777" w:rsidR="002A2F7E" w:rsidRPr="00242148" w:rsidRDefault="002A2F7E" w:rsidP="006F2363">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3-4</w:t>
            </w:r>
          </w:p>
        </w:tc>
      </w:tr>
      <w:tr w:rsidR="002A2F7E" w:rsidRPr="002A2F7E" w14:paraId="01DF334B" w14:textId="77777777" w:rsidTr="006F2363">
        <w:trPr>
          <w:jc w:val="center"/>
        </w:trPr>
        <w:tc>
          <w:tcPr>
            <w:tcW w:w="2315" w:type="dxa"/>
            <w:vMerge w:val="restart"/>
            <w:shd w:val="clear" w:color="auto" w:fill="auto"/>
            <w:vAlign w:val="center"/>
          </w:tcPr>
          <w:p w14:paraId="430FC659" w14:textId="77777777" w:rsidR="002A2F7E" w:rsidRPr="00242148" w:rsidRDefault="002A2F7E" w:rsidP="006F2363">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 xml:space="preserve">Nhóm năng lực </w:t>
            </w:r>
          </w:p>
          <w:p w14:paraId="4F392464" w14:textId="77777777" w:rsidR="002A2F7E" w:rsidRPr="00242148" w:rsidRDefault="002A2F7E" w:rsidP="006F2363">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quản lý</w:t>
            </w:r>
          </w:p>
        </w:tc>
        <w:tc>
          <w:tcPr>
            <w:tcW w:w="4773" w:type="dxa"/>
            <w:shd w:val="clear" w:color="auto" w:fill="auto"/>
            <w:vAlign w:val="center"/>
          </w:tcPr>
          <w:p w14:paraId="5E35E4EC" w14:textId="77777777" w:rsidR="002A2F7E" w:rsidRPr="00242148" w:rsidRDefault="002A2F7E"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Tư duy chiến lược</w:t>
            </w:r>
          </w:p>
        </w:tc>
        <w:tc>
          <w:tcPr>
            <w:tcW w:w="2126" w:type="dxa"/>
            <w:shd w:val="clear" w:color="auto" w:fill="auto"/>
            <w:vAlign w:val="center"/>
          </w:tcPr>
          <w:p w14:paraId="549C0E58" w14:textId="77777777" w:rsidR="002A2F7E" w:rsidRPr="00242148" w:rsidRDefault="002A2F7E" w:rsidP="006F2363">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2-3</w:t>
            </w:r>
          </w:p>
        </w:tc>
      </w:tr>
      <w:tr w:rsidR="002A2F7E" w:rsidRPr="002A2F7E" w14:paraId="7576C3ED" w14:textId="77777777" w:rsidTr="006F2363">
        <w:trPr>
          <w:jc w:val="center"/>
        </w:trPr>
        <w:tc>
          <w:tcPr>
            <w:tcW w:w="2315" w:type="dxa"/>
            <w:vMerge/>
            <w:shd w:val="clear" w:color="auto" w:fill="auto"/>
          </w:tcPr>
          <w:p w14:paraId="6ABF783E" w14:textId="77777777" w:rsidR="002A2F7E" w:rsidRPr="00242148" w:rsidRDefault="002A2F7E" w:rsidP="006F2363">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4E74E4FA" w14:textId="77777777" w:rsidR="002A2F7E" w:rsidRPr="00242148" w:rsidRDefault="002A2F7E"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Quản lý sự thay đổi</w:t>
            </w:r>
          </w:p>
        </w:tc>
        <w:tc>
          <w:tcPr>
            <w:tcW w:w="2126" w:type="dxa"/>
            <w:shd w:val="clear" w:color="auto" w:fill="auto"/>
            <w:vAlign w:val="center"/>
          </w:tcPr>
          <w:p w14:paraId="75811E5D" w14:textId="77777777" w:rsidR="002A2F7E" w:rsidRPr="00242148" w:rsidRDefault="002A2F7E" w:rsidP="006F2363">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2A2F7E" w:rsidRPr="002A2F7E" w14:paraId="0406179F" w14:textId="77777777" w:rsidTr="006F2363">
        <w:trPr>
          <w:jc w:val="center"/>
        </w:trPr>
        <w:tc>
          <w:tcPr>
            <w:tcW w:w="2315" w:type="dxa"/>
            <w:vMerge/>
            <w:shd w:val="clear" w:color="auto" w:fill="auto"/>
          </w:tcPr>
          <w:p w14:paraId="68475BE6" w14:textId="77777777" w:rsidR="002A2F7E" w:rsidRPr="00242148" w:rsidRDefault="002A2F7E" w:rsidP="006F2363">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149D69B0" w14:textId="77777777" w:rsidR="002A2F7E" w:rsidRPr="00242148" w:rsidRDefault="002A2F7E"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Ra quyết định</w:t>
            </w:r>
          </w:p>
        </w:tc>
        <w:tc>
          <w:tcPr>
            <w:tcW w:w="2126" w:type="dxa"/>
            <w:shd w:val="clear" w:color="auto" w:fill="auto"/>
            <w:vAlign w:val="center"/>
          </w:tcPr>
          <w:p w14:paraId="75EC4453" w14:textId="77777777" w:rsidR="002A2F7E" w:rsidRPr="00242148" w:rsidRDefault="002A2F7E" w:rsidP="006F2363">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2A2F7E" w:rsidRPr="002A2F7E" w14:paraId="3F55E577" w14:textId="77777777" w:rsidTr="006F2363">
        <w:trPr>
          <w:jc w:val="center"/>
        </w:trPr>
        <w:tc>
          <w:tcPr>
            <w:tcW w:w="2315" w:type="dxa"/>
            <w:vMerge/>
            <w:shd w:val="clear" w:color="auto" w:fill="auto"/>
          </w:tcPr>
          <w:p w14:paraId="78C4DECA" w14:textId="77777777" w:rsidR="002A2F7E" w:rsidRPr="00242148" w:rsidRDefault="002A2F7E" w:rsidP="006F2363">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33A3D5C8" w14:textId="77777777" w:rsidR="002A2F7E" w:rsidRPr="00242148" w:rsidRDefault="002A2F7E"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Quản lý nguồn lực</w:t>
            </w:r>
          </w:p>
        </w:tc>
        <w:tc>
          <w:tcPr>
            <w:tcW w:w="2126" w:type="dxa"/>
            <w:shd w:val="clear" w:color="auto" w:fill="auto"/>
            <w:vAlign w:val="center"/>
          </w:tcPr>
          <w:p w14:paraId="2F4D30CD" w14:textId="77777777" w:rsidR="002A2F7E" w:rsidRPr="00242148" w:rsidRDefault="002A2F7E" w:rsidP="006F2363">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2A2F7E" w:rsidRPr="002A2F7E" w14:paraId="6A967CF2" w14:textId="77777777" w:rsidTr="006F2363">
        <w:trPr>
          <w:jc w:val="center"/>
        </w:trPr>
        <w:tc>
          <w:tcPr>
            <w:tcW w:w="2315" w:type="dxa"/>
            <w:vMerge/>
            <w:shd w:val="clear" w:color="auto" w:fill="auto"/>
          </w:tcPr>
          <w:p w14:paraId="5D50DA86" w14:textId="77777777" w:rsidR="002A2F7E" w:rsidRPr="00242148" w:rsidRDefault="002A2F7E" w:rsidP="006F2363">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01DC2DC9" w14:textId="77777777" w:rsidR="002A2F7E" w:rsidRPr="00242148" w:rsidRDefault="002A2F7E"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Phát triển nhân viên</w:t>
            </w:r>
          </w:p>
        </w:tc>
        <w:tc>
          <w:tcPr>
            <w:tcW w:w="2126" w:type="dxa"/>
            <w:shd w:val="clear" w:color="auto" w:fill="auto"/>
            <w:vAlign w:val="center"/>
          </w:tcPr>
          <w:p w14:paraId="76D52918" w14:textId="77777777" w:rsidR="002A2F7E" w:rsidRPr="00242148" w:rsidRDefault="002A2F7E" w:rsidP="006F2363">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bl>
    <w:p w14:paraId="2A44512B" w14:textId="77777777" w:rsidR="00AF04DF" w:rsidRPr="00296509" w:rsidRDefault="00AF04DF" w:rsidP="006E1E69">
      <w:pPr>
        <w:rPr>
          <w:rFonts w:ascii="Times New Roman" w:hAnsi="Times New Roman" w:cs="Times New Roman"/>
          <w:b/>
          <w:sz w:val="26"/>
          <w:szCs w:val="26"/>
        </w:rPr>
      </w:pPr>
    </w:p>
    <w:p w14:paraId="19EA9EC3" w14:textId="77777777" w:rsidR="00AF04DF" w:rsidRPr="0049512D" w:rsidRDefault="00AF04DF" w:rsidP="006E1E69">
      <w:pPr>
        <w:rPr>
          <w:rFonts w:ascii="Times New Roman" w:hAnsi="Times New Roman" w:cs="Times New Roman"/>
          <w:b/>
          <w:sz w:val="26"/>
          <w:szCs w:val="26"/>
        </w:rPr>
      </w:pPr>
    </w:p>
    <w:p w14:paraId="58D964E6" w14:textId="77777777" w:rsidR="00AF04DF" w:rsidRDefault="00AF04DF" w:rsidP="006E1E69">
      <w:pPr>
        <w:rPr>
          <w:rFonts w:ascii="Times New Roman" w:hAnsi="Times New Roman" w:cs="Times New Roman"/>
          <w:b/>
          <w:sz w:val="26"/>
          <w:szCs w:val="26"/>
        </w:rPr>
      </w:pPr>
    </w:p>
    <w:p w14:paraId="27009F07" w14:textId="77777777" w:rsidR="00AF04DF" w:rsidRDefault="00AF04DF" w:rsidP="006E1E69">
      <w:pPr>
        <w:rPr>
          <w:rFonts w:ascii="Times New Roman" w:hAnsi="Times New Roman" w:cs="Times New Roman"/>
          <w:b/>
          <w:sz w:val="26"/>
          <w:szCs w:val="26"/>
        </w:rPr>
      </w:pPr>
    </w:p>
    <w:p w14:paraId="5DE1905B" w14:textId="77777777" w:rsidR="00AF04DF" w:rsidRDefault="00AF04DF" w:rsidP="006E1E69">
      <w:pPr>
        <w:rPr>
          <w:rFonts w:ascii="Times New Roman" w:hAnsi="Times New Roman" w:cs="Times New Roman"/>
          <w:b/>
          <w:sz w:val="26"/>
          <w:szCs w:val="26"/>
        </w:rPr>
      </w:pPr>
    </w:p>
    <w:p w14:paraId="316BD178" w14:textId="77777777" w:rsidR="00AF04DF" w:rsidRDefault="00AF04DF" w:rsidP="006E1E69">
      <w:pPr>
        <w:rPr>
          <w:rFonts w:ascii="Times New Roman" w:hAnsi="Times New Roman" w:cs="Times New Roman"/>
          <w:b/>
          <w:sz w:val="26"/>
          <w:szCs w:val="26"/>
        </w:rPr>
      </w:pPr>
    </w:p>
    <w:p w14:paraId="104FBD57" w14:textId="77777777" w:rsidR="00AF04DF" w:rsidRDefault="00AF04DF" w:rsidP="006E1E69">
      <w:pPr>
        <w:rPr>
          <w:rFonts w:ascii="Times New Roman" w:hAnsi="Times New Roman" w:cs="Times New Roman"/>
          <w:b/>
          <w:sz w:val="26"/>
          <w:szCs w:val="26"/>
        </w:rPr>
      </w:pPr>
    </w:p>
    <w:p w14:paraId="5E1F76CA" w14:textId="77777777" w:rsidR="00AF04DF" w:rsidRPr="00296509" w:rsidRDefault="00AF04DF" w:rsidP="006E1E69">
      <w:pPr>
        <w:rPr>
          <w:rFonts w:ascii="Times New Roman" w:hAnsi="Times New Roman" w:cs="Times New Roman"/>
          <w:b/>
          <w:sz w:val="26"/>
          <w:szCs w:val="26"/>
        </w:rPr>
      </w:pPr>
    </w:p>
    <w:p w14:paraId="781D0875" w14:textId="77777777" w:rsidR="00AF2C4C" w:rsidRDefault="00AF2C4C" w:rsidP="006E1E69">
      <w:pPr>
        <w:rPr>
          <w:rFonts w:ascii="Times New Roman" w:hAnsi="Times New Roman" w:cs="Times New Roman"/>
          <w:b/>
          <w:sz w:val="26"/>
          <w:szCs w:val="26"/>
        </w:rPr>
      </w:pPr>
    </w:p>
    <w:p w14:paraId="0CDA71FC" w14:textId="77777777" w:rsidR="00AF2C4C" w:rsidRDefault="00AF2C4C" w:rsidP="006E1E69">
      <w:pPr>
        <w:rPr>
          <w:rFonts w:ascii="Times New Roman" w:hAnsi="Times New Roman" w:cs="Times New Roman"/>
          <w:b/>
          <w:sz w:val="26"/>
          <w:szCs w:val="26"/>
        </w:rPr>
      </w:pPr>
    </w:p>
    <w:p w14:paraId="33537F3A" w14:textId="77777777" w:rsidR="00E33185" w:rsidRDefault="00E33185" w:rsidP="006E1E69">
      <w:pPr>
        <w:rPr>
          <w:rFonts w:ascii="Times New Roman" w:hAnsi="Times New Roman" w:cs="Times New Roman"/>
          <w:b/>
          <w:sz w:val="26"/>
          <w:szCs w:val="26"/>
        </w:rPr>
      </w:pPr>
    </w:p>
    <w:p w14:paraId="2544B421" w14:textId="77777777" w:rsidR="00E33185" w:rsidRDefault="00E33185" w:rsidP="006E1E69">
      <w:pPr>
        <w:rPr>
          <w:rFonts w:ascii="Times New Roman" w:hAnsi="Times New Roman" w:cs="Times New Roman"/>
          <w:b/>
          <w:sz w:val="26"/>
          <w:szCs w:val="26"/>
        </w:rPr>
      </w:pPr>
    </w:p>
    <w:p w14:paraId="57BF2A95" w14:textId="77777777" w:rsidR="00715E87" w:rsidRDefault="00715E87" w:rsidP="006E1E69">
      <w:pPr>
        <w:rPr>
          <w:ins w:id="1631" w:author="Hientd" w:date="2024-11-16T16:24:00Z" w16du:dateUtc="2024-11-16T09:24:00Z"/>
          <w:rFonts w:ascii="Times New Roman" w:hAnsi="Times New Roman" w:cs="Times New Roman"/>
          <w:b/>
          <w:sz w:val="26"/>
          <w:szCs w:val="26"/>
        </w:rPr>
      </w:pPr>
    </w:p>
    <w:p w14:paraId="718720F5" w14:textId="77777777" w:rsidR="007F46F1" w:rsidRDefault="007F46F1" w:rsidP="006E1E69">
      <w:pPr>
        <w:rPr>
          <w:rFonts w:ascii="Times New Roman" w:hAnsi="Times New Roman" w:cs="Times New Roman"/>
          <w:b/>
          <w:sz w:val="26"/>
          <w:szCs w:val="26"/>
        </w:rPr>
      </w:pPr>
    </w:p>
    <w:p w14:paraId="5BD172BD" w14:textId="77777777" w:rsidR="00715E87" w:rsidRDefault="00715E87" w:rsidP="006E1E69">
      <w:pPr>
        <w:rPr>
          <w:rFonts w:ascii="Times New Roman" w:hAnsi="Times New Roman" w:cs="Times New Roman"/>
          <w:b/>
          <w:sz w:val="26"/>
          <w:szCs w:val="26"/>
        </w:rPr>
      </w:pPr>
    </w:p>
    <w:p w14:paraId="0D2BA9FC" w14:textId="77777777" w:rsidR="002A2133" w:rsidRDefault="002A2133" w:rsidP="006E1E69">
      <w:pPr>
        <w:rPr>
          <w:rFonts w:ascii="Times New Roman" w:hAnsi="Times New Roman" w:cs="Times New Roman"/>
          <w:b/>
          <w:sz w:val="26"/>
          <w:szCs w:val="26"/>
        </w:rPr>
      </w:pPr>
    </w:p>
    <w:p w14:paraId="5F24DC8C" w14:textId="77777777" w:rsidR="000721FD" w:rsidRPr="00242148" w:rsidRDefault="00DD2C54" w:rsidP="00242148">
      <w:pPr>
        <w:pStyle w:val="Heading1"/>
        <w:spacing w:before="120" w:after="120" w:line="360" w:lineRule="exact"/>
        <w:rPr>
          <w:rFonts w:eastAsia="Times New Roman"/>
          <w:b w:val="0"/>
        </w:rPr>
      </w:pPr>
      <w:bookmarkStart w:id="1632" w:name="_Toc177034482"/>
      <w:r>
        <w:rPr>
          <w:rFonts w:eastAsia="Times New Roman"/>
        </w:rPr>
        <w:lastRenderedPageBreak/>
        <w:t>9. Chuyên viên về hành chính tư pháp</w:t>
      </w:r>
      <w:bookmarkEnd w:id="1632"/>
    </w:p>
    <w:p w14:paraId="242DC2F3" w14:textId="77777777" w:rsidR="007032BA" w:rsidRPr="00242148" w:rsidRDefault="007032BA" w:rsidP="00242148">
      <w:pPr>
        <w:widowControl w:val="0"/>
        <w:autoSpaceDE w:val="0"/>
        <w:autoSpaceDN w:val="0"/>
        <w:spacing w:before="120" w:after="120" w:line="360" w:lineRule="exact"/>
        <w:jc w:val="center"/>
        <w:rPr>
          <w:rFonts w:ascii="Times New Roman" w:eastAsia="Times New Roman" w:hAnsi="Times New Roman" w:cs="Times New Roman"/>
          <w:b/>
          <w:sz w:val="26"/>
          <w:szCs w:val="26"/>
          <w:lang w:val="vi-VN"/>
        </w:rPr>
      </w:pPr>
      <w:r w:rsidRPr="00242148">
        <w:rPr>
          <w:rFonts w:ascii="Times New Roman" w:eastAsia="Times New Roman" w:hAnsi="Times New Roman" w:cs="Times New Roman"/>
          <w:b/>
          <w:sz w:val="26"/>
          <w:szCs w:val="26"/>
          <w:lang w:val="vi-VN"/>
        </w:rPr>
        <w:t>BẢN MÔ TẢ VỊ TRÍ VIỆC LÀM</w:t>
      </w:r>
    </w:p>
    <w:tbl>
      <w:tblPr>
        <w:tblW w:w="5185" w:type="pct"/>
        <w:jc w:val="center"/>
        <w:tblCellMar>
          <w:left w:w="0" w:type="dxa"/>
          <w:right w:w="0" w:type="dxa"/>
        </w:tblCellMar>
        <w:tblLook w:val="0000" w:firstRow="0" w:lastRow="0" w:firstColumn="0" w:lastColumn="0" w:noHBand="0" w:noVBand="0"/>
      </w:tblPr>
      <w:tblGrid>
        <w:gridCol w:w="2725"/>
        <w:gridCol w:w="3193"/>
        <w:gridCol w:w="3500"/>
        <w:tblGridChange w:id="1633">
          <w:tblGrid>
            <w:gridCol w:w="5"/>
            <w:gridCol w:w="2720"/>
            <w:gridCol w:w="572"/>
            <w:gridCol w:w="2621"/>
            <w:gridCol w:w="3500"/>
            <w:gridCol w:w="5"/>
          </w:tblGrid>
        </w:tblGridChange>
      </w:tblGrid>
      <w:tr w:rsidR="007032BA" w:rsidRPr="007032BA" w14:paraId="64183D2D" w14:textId="77777777" w:rsidTr="006F2363">
        <w:trPr>
          <w:trHeight w:val="20"/>
          <w:jc w:val="center"/>
        </w:trPr>
        <w:tc>
          <w:tcPr>
            <w:tcW w:w="3142" w:type="pct"/>
            <w:gridSpan w:val="2"/>
            <w:vMerge w:val="restart"/>
            <w:tcBorders>
              <w:top w:val="single" w:sz="4" w:space="0" w:color="auto"/>
              <w:left w:val="single" w:sz="4" w:space="0" w:color="auto"/>
              <w:bottom w:val="nil"/>
              <w:right w:val="nil"/>
            </w:tcBorders>
            <w:shd w:val="clear" w:color="auto" w:fill="FFFFFF"/>
            <w:vAlign w:val="center"/>
          </w:tcPr>
          <w:p w14:paraId="0A9CA0D3" w14:textId="77777777" w:rsidR="007032BA" w:rsidRPr="00242148" w:rsidRDefault="007032BA">
            <w:pPr>
              <w:spacing w:after="0"/>
              <w:ind w:left="170" w:right="133"/>
              <w:rPr>
                <w:rFonts w:ascii="Times New Roman" w:hAnsi="Times New Roman" w:cs="Times New Roman"/>
                <w:sz w:val="26"/>
                <w:szCs w:val="26"/>
                <w:lang w:val="vi-VN"/>
              </w:rPr>
              <w:pPrChange w:id="1634" w:author="Hientd" w:date="2024-11-16T16:24:00Z" w16du:dateUtc="2024-11-16T09:24:00Z">
                <w:pPr>
                  <w:spacing w:after="0"/>
                </w:pPr>
              </w:pPrChange>
            </w:pPr>
            <w:r w:rsidRPr="00242148">
              <w:rPr>
                <w:rStyle w:val="Other"/>
                <w:sz w:val="26"/>
                <w:szCs w:val="26"/>
                <w:lang w:val="vi-VN"/>
              </w:rPr>
              <w:t xml:space="preserve">Tên VTVL: </w:t>
            </w:r>
            <w:r w:rsidRPr="00242148">
              <w:rPr>
                <w:rStyle w:val="Other"/>
                <w:b/>
                <w:sz w:val="26"/>
                <w:szCs w:val="26"/>
                <w:lang w:val="vi-VN"/>
              </w:rPr>
              <w:t>Chuyên viên về hành chính tư pháp</w:t>
            </w:r>
          </w:p>
        </w:tc>
        <w:tc>
          <w:tcPr>
            <w:tcW w:w="1858" w:type="pct"/>
            <w:tcBorders>
              <w:top w:val="single" w:sz="4" w:space="0" w:color="auto"/>
              <w:left w:val="single" w:sz="4" w:space="0" w:color="auto"/>
              <w:bottom w:val="nil"/>
              <w:right w:val="single" w:sz="4" w:space="0" w:color="auto"/>
            </w:tcBorders>
            <w:shd w:val="clear" w:color="auto" w:fill="FFFFFF"/>
            <w:vAlign w:val="center"/>
          </w:tcPr>
          <w:p w14:paraId="35D26923" w14:textId="77777777" w:rsidR="007032BA" w:rsidRPr="00242148" w:rsidRDefault="007032BA">
            <w:pPr>
              <w:spacing w:after="0"/>
              <w:ind w:left="170" w:right="133"/>
              <w:rPr>
                <w:rFonts w:ascii="Times New Roman" w:hAnsi="Times New Roman" w:cs="Times New Roman"/>
                <w:sz w:val="26"/>
                <w:szCs w:val="26"/>
                <w:lang w:val="vi-VN"/>
              </w:rPr>
              <w:pPrChange w:id="1635" w:author="Hientd" w:date="2024-11-16T16:24:00Z" w16du:dateUtc="2024-11-16T09:24:00Z">
                <w:pPr>
                  <w:spacing w:after="0"/>
                </w:pPr>
              </w:pPrChange>
            </w:pPr>
            <w:r w:rsidRPr="00242148">
              <w:rPr>
                <w:rStyle w:val="Other"/>
                <w:sz w:val="26"/>
                <w:szCs w:val="26"/>
                <w:lang w:val="vi-VN"/>
              </w:rPr>
              <w:t>Mã vị trí việc làm:</w:t>
            </w:r>
          </w:p>
        </w:tc>
      </w:tr>
      <w:tr w:rsidR="007032BA" w:rsidRPr="007032BA" w14:paraId="0E49CE5D" w14:textId="77777777" w:rsidTr="006F2363">
        <w:trPr>
          <w:trHeight w:val="20"/>
          <w:jc w:val="center"/>
        </w:trPr>
        <w:tc>
          <w:tcPr>
            <w:tcW w:w="3142" w:type="pct"/>
            <w:gridSpan w:val="2"/>
            <w:vMerge/>
            <w:tcBorders>
              <w:top w:val="nil"/>
              <w:left w:val="single" w:sz="4" w:space="0" w:color="auto"/>
              <w:bottom w:val="nil"/>
              <w:right w:val="nil"/>
            </w:tcBorders>
            <w:shd w:val="clear" w:color="auto" w:fill="FFFFFF"/>
            <w:vAlign w:val="center"/>
          </w:tcPr>
          <w:p w14:paraId="10EFE2E8" w14:textId="77777777" w:rsidR="007032BA" w:rsidRPr="00242148" w:rsidRDefault="007032BA">
            <w:pPr>
              <w:spacing w:after="0"/>
              <w:ind w:left="170" w:right="133"/>
              <w:rPr>
                <w:rFonts w:ascii="Times New Roman" w:hAnsi="Times New Roman" w:cs="Times New Roman"/>
                <w:sz w:val="26"/>
                <w:szCs w:val="26"/>
                <w:lang w:val="vi-VN"/>
              </w:rPr>
              <w:pPrChange w:id="1636" w:author="Hientd" w:date="2024-11-16T16:24:00Z" w16du:dateUtc="2024-11-16T09:24:00Z">
                <w:pPr>
                  <w:spacing w:after="0"/>
                </w:pPr>
              </w:pPrChange>
            </w:pPr>
          </w:p>
        </w:tc>
        <w:tc>
          <w:tcPr>
            <w:tcW w:w="1858" w:type="pct"/>
            <w:tcBorders>
              <w:top w:val="single" w:sz="4" w:space="0" w:color="auto"/>
              <w:left w:val="single" w:sz="4" w:space="0" w:color="auto"/>
              <w:bottom w:val="nil"/>
              <w:right w:val="single" w:sz="4" w:space="0" w:color="auto"/>
            </w:tcBorders>
            <w:shd w:val="clear" w:color="auto" w:fill="FFFFFF"/>
            <w:vAlign w:val="center"/>
          </w:tcPr>
          <w:p w14:paraId="5DE0A5E9" w14:textId="77777777" w:rsidR="007032BA" w:rsidRPr="00242148" w:rsidRDefault="007032BA">
            <w:pPr>
              <w:spacing w:after="0"/>
              <w:ind w:left="170" w:right="133"/>
              <w:rPr>
                <w:rFonts w:ascii="Times New Roman" w:hAnsi="Times New Roman" w:cs="Times New Roman"/>
                <w:sz w:val="26"/>
                <w:szCs w:val="26"/>
                <w:lang w:val="vi-VN"/>
              </w:rPr>
              <w:pPrChange w:id="1637" w:author="Hientd" w:date="2024-11-16T16:24:00Z" w16du:dateUtc="2024-11-16T09:24:00Z">
                <w:pPr>
                  <w:spacing w:after="0"/>
                </w:pPr>
              </w:pPrChange>
            </w:pPr>
            <w:r w:rsidRPr="00242148">
              <w:rPr>
                <w:rStyle w:val="Other"/>
                <w:sz w:val="26"/>
                <w:szCs w:val="26"/>
                <w:lang w:val="vi-VN"/>
              </w:rPr>
              <w:t>Ngày bắt đầu thực hiện:</w:t>
            </w:r>
          </w:p>
        </w:tc>
      </w:tr>
      <w:tr w:rsidR="00BD5C2B" w:rsidRPr="007032BA" w14:paraId="5F92AA57" w14:textId="77777777" w:rsidTr="0029538A">
        <w:tblPrEx>
          <w:tblW w:w="5185" w:type="pct"/>
          <w:jc w:val="center"/>
          <w:tblCellMar>
            <w:left w:w="0" w:type="dxa"/>
            <w:right w:w="0" w:type="dxa"/>
          </w:tblCellMar>
          <w:tblLook w:val="0000" w:firstRow="0" w:lastRow="0" w:firstColumn="0" w:lastColumn="0" w:noHBand="0" w:noVBand="0"/>
          <w:tblPrExChange w:id="1638" w:author="Hientd" w:date="2024-11-16T16:24:00Z" w16du:dateUtc="2024-11-16T09:24:00Z">
            <w:tblPrEx>
              <w:tblW w:w="5185" w:type="pct"/>
              <w:jc w:val="center"/>
              <w:tblCellMar>
                <w:left w:w="0" w:type="dxa"/>
                <w:right w:w="0" w:type="dxa"/>
              </w:tblCellMar>
              <w:tblLook w:val="0000" w:firstRow="0" w:lastRow="0" w:firstColumn="0" w:lastColumn="0" w:noHBand="0" w:noVBand="0"/>
            </w:tblPrEx>
          </w:tblPrExChange>
        </w:tblPrEx>
        <w:trPr>
          <w:trHeight w:val="20"/>
          <w:jc w:val="center"/>
          <w:trPrChange w:id="1639" w:author="Hientd" w:date="2024-11-16T16:24:00Z" w16du:dateUtc="2024-11-16T09:24:00Z">
            <w:trPr>
              <w:gridBefore w:val="1"/>
              <w:trHeight w:val="20"/>
              <w:jc w:val="center"/>
            </w:trPr>
          </w:trPrChange>
        </w:trPr>
        <w:tc>
          <w:tcPr>
            <w:tcW w:w="1447" w:type="pct"/>
            <w:tcBorders>
              <w:top w:val="single" w:sz="4" w:space="0" w:color="auto"/>
              <w:left w:val="single" w:sz="4" w:space="0" w:color="auto"/>
              <w:bottom w:val="nil"/>
              <w:right w:val="single" w:sz="4" w:space="0" w:color="auto"/>
            </w:tcBorders>
            <w:shd w:val="clear" w:color="auto" w:fill="FFFFFF"/>
            <w:vAlign w:val="bottom"/>
            <w:tcPrChange w:id="1640" w:author="Hientd" w:date="2024-11-16T16:24:00Z" w16du:dateUtc="2024-11-16T09:24:00Z">
              <w:tcPr>
                <w:tcW w:w="1748"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407E7CC8" w14:textId="77777777" w:rsidR="00BD5C2B" w:rsidRPr="00BD5C2B" w:rsidRDefault="00BD5C2B">
            <w:pPr>
              <w:spacing w:after="0"/>
              <w:ind w:left="170" w:right="133"/>
              <w:rPr>
                <w:rFonts w:ascii="Times New Roman" w:hAnsi="Times New Roman" w:cs="Times New Roman"/>
                <w:sz w:val="26"/>
                <w:szCs w:val="26"/>
              </w:rPr>
              <w:pPrChange w:id="1641" w:author="Hientd" w:date="2024-11-16T16:24:00Z" w16du:dateUtc="2024-11-16T09:24:00Z">
                <w:pPr>
                  <w:spacing w:after="0"/>
                </w:pPr>
              </w:pPrChange>
            </w:pPr>
            <w:r w:rsidRPr="00242148">
              <w:rPr>
                <w:rStyle w:val="Other"/>
                <w:sz w:val="26"/>
                <w:szCs w:val="26"/>
                <w:lang w:val="vi-VN"/>
              </w:rPr>
              <w:t xml:space="preserve">Địa điểm làm việc: </w:t>
            </w:r>
          </w:p>
        </w:tc>
        <w:tc>
          <w:tcPr>
            <w:tcW w:w="3553" w:type="pct"/>
            <w:gridSpan w:val="2"/>
            <w:tcBorders>
              <w:top w:val="single" w:sz="4" w:space="0" w:color="auto"/>
              <w:left w:val="single" w:sz="4" w:space="0" w:color="auto"/>
              <w:bottom w:val="nil"/>
              <w:right w:val="single" w:sz="4" w:space="0" w:color="auto"/>
            </w:tcBorders>
            <w:shd w:val="clear" w:color="auto" w:fill="FFFFFF"/>
            <w:vAlign w:val="bottom"/>
            <w:tcPrChange w:id="1642" w:author="Hientd" w:date="2024-11-16T16:24:00Z" w16du:dateUtc="2024-11-16T09:24:00Z">
              <w:tcPr>
                <w:tcW w:w="3252" w:type="pct"/>
                <w:gridSpan w:val="3"/>
                <w:tcBorders>
                  <w:top w:val="single" w:sz="4" w:space="0" w:color="auto"/>
                  <w:left w:val="single" w:sz="4" w:space="0" w:color="auto"/>
                  <w:bottom w:val="nil"/>
                  <w:right w:val="single" w:sz="4" w:space="0" w:color="auto"/>
                </w:tcBorders>
                <w:shd w:val="clear" w:color="auto" w:fill="FFFFFF"/>
                <w:vAlign w:val="bottom"/>
              </w:tcPr>
            </w:tcPrChange>
          </w:tcPr>
          <w:p w14:paraId="4F85EAEF" w14:textId="77777777" w:rsidR="00BD5C2B" w:rsidRPr="00BD5C2B" w:rsidRDefault="00BD5C2B">
            <w:pPr>
              <w:spacing w:after="0"/>
              <w:ind w:left="170" w:right="133"/>
              <w:jc w:val="both"/>
              <w:rPr>
                <w:rFonts w:ascii="Times New Roman" w:hAnsi="Times New Roman" w:cs="Times New Roman"/>
                <w:sz w:val="26"/>
                <w:szCs w:val="26"/>
              </w:rPr>
              <w:pPrChange w:id="1643" w:author="Hientd" w:date="2024-11-16T16:24:00Z" w16du:dateUtc="2024-11-16T09:24:00Z">
                <w:pPr>
                  <w:spacing w:after="0"/>
                  <w:jc w:val="both"/>
                </w:pPr>
              </w:pPrChange>
            </w:pPr>
            <w:r w:rsidRPr="00242148">
              <w:rPr>
                <w:rFonts w:ascii="Times New Roman" w:eastAsia="Times New Roman" w:hAnsi="Times New Roman" w:cs="Times New Roman"/>
                <w:sz w:val="26"/>
                <w:szCs w:val="26"/>
                <w:lang w:val="vi-VN"/>
              </w:rPr>
              <w:t xml:space="preserve">Cục Đăng </w:t>
            </w:r>
            <w:r>
              <w:rPr>
                <w:rFonts w:ascii="Times New Roman" w:eastAsia="Times New Roman" w:hAnsi="Times New Roman" w:cs="Times New Roman"/>
                <w:sz w:val="26"/>
                <w:szCs w:val="26"/>
                <w:lang w:val="vi-VN"/>
              </w:rPr>
              <w:t>ký quốc gia giao dịch bảo đảm</w:t>
            </w:r>
            <w:r>
              <w:rPr>
                <w:rFonts w:ascii="Times New Roman" w:eastAsia="Times New Roman" w:hAnsi="Times New Roman" w:cs="Times New Roman"/>
                <w:sz w:val="26"/>
                <w:szCs w:val="26"/>
              </w:rPr>
              <w:t>, Bộ Tư pháp</w:t>
            </w:r>
          </w:p>
        </w:tc>
      </w:tr>
      <w:tr w:rsidR="00BD5C2B" w:rsidRPr="007032BA" w14:paraId="2CCFB4A3" w14:textId="77777777" w:rsidTr="0029538A">
        <w:tblPrEx>
          <w:tblW w:w="5185" w:type="pct"/>
          <w:jc w:val="center"/>
          <w:tblCellMar>
            <w:left w:w="0" w:type="dxa"/>
            <w:right w:w="0" w:type="dxa"/>
          </w:tblCellMar>
          <w:tblLook w:val="0000" w:firstRow="0" w:lastRow="0" w:firstColumn="0" w:lastColumn="0" w:noHBand="0" w:noVBand="0"/>
          <w:tblPrExChange w:id="1644" w:author="Hientd" w:date="2024-11-16T16:24:00Z" w16du:dateUtc="2024-11-16T09:24:00Z">
            <w:tblPrEx>
              <w:tblW w:w="5185" w:type="pct"/>
              <w:jc w:val="center"/>
              <w:tblCellMar>
                <w:left w:w="0" w:type="dxa"/>
                <w:right w:w="0" w:type="dxa"/>
              </w:tblCellMar>
              <w:tblLook w:val="0000" w:firstRow="0" w:lastRow="0" w:firstColumn="0" w:lastColumn="0" w:noHBand="0" w:noVBand="0"/>
            </w:tblPrEx>
          </w:tblPrExChange>
        </w:tblPrEx>
        <w:trPr>
          <w:trHeight w:val="20"/>
          <w:jc w:val="center"/>
          <w:trPrChange w:id="1645" w:author="Hientd" w:date="2024-11-16T16:24:00Z" w16du:dateUtc="2024-11-16T09:24:00Z">
            <w:trPr>
              <w:gridBefore w:val="1"/>
              <w:trHeight w:val="20"/>
              <w:jc w:val="center"/>
            </w:trPr>
          </w:trPrChange>
        </w:trPr>
        <w:tc>
          <w:tcPr>
            <w:tcW w:w="1447" w:type="pct"/>
            <w:tcBorders>
              <w:top w:val="single" w:sz="4" w:space="0" w:color="auto"/>
              <w:left w:val="single" w:sz="4" w:space="0" w:color="auto"/>
              <w:bottom w:val="single" w:sz="4" w:space="0" w:color="auto"/>
              <w:right w:val="single" w:sz="4" w:space="0" w:color="auto"/>
            </w:tcBorders>
            <w:shd w:val="clear" w:color="auto" w:fill="FFFFFF"/>
            <w:tcPrChange w:id="1646" w:author="Hientd" w:date="2024-11-16T16:24:00Z" w16du:dateUtc="2024-11-16T09:24:00Z">
              <w:tcPr>
                <w:tcW w:w="1748"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89DAB71" w14:textId="77777777" w:rsidR="00BD5C2B" w:rsidRPr="00242148" w:rsidRDefault="00BD5C2B">
            <w:pPr>
              <w:spacing w:after="0"/>
              <w:ind w:left="170" w:right="133"/>
              <w:rPr>
                <w:rFonts w:ascii="Times New Roman" w:hAnsi="Times New Roman" w:cs="Times New Roman"/>
                <w:sz w:val="26"/>
                <w:szCs w:val="26"/>
                <w:lang w:val="vi-VN"/>
              </w:rPr>
              <w:pPrChange w:id="1647" w:author="Hientd" w:date="2024-11-16T16:24:00Z" w16du:dateUtc="2024-11-16T09:24:00Z">
                <w:pPr>
                  <w:spacing w:after="0"/>
                </w:pPr>
              </w:pPrChange>
            </w:pPr>
            <w:r w:rsidRPr="00242148">
              <w:rPr>
                <w:rStyle w:val="Other"/>
                <w:sz w:val="26"/>
                <w:szCs w:val="26"/>
                <w:lang w:val="vi-VN"/>
              </w:rPr>
              <w:t xml:space="preserve">Quy trình công việc liên quan: </w:t>
            </w:r>
          </w:p>
        </w:tc>
        <w:tc>
          <w:tcPr>
            <w:tcW w:w="3553" w:type="pct"/>
            <w:gridSpan w:val="2"/>
            <w:tcBorders>
              <w:top w:val="single" w:sz="4" w:space="0" w:color="auto"/>
              <w:left w:val="single" w:sz="4" w:space="0" w:color="auto"/>
              <w:bottom w:val="single" w:sz="4" w:space="0" w:color="auto"/>
              <w:right w:val="single" w:sz="4" w:space="0" w:color="auto"/>
            </w:tcBorders>
            <w:shd w:val="clear" w:color="auto" w:fill="FFFFFF"/>
            <w:tcPrChange w:id="1648" w:author="Hientd" w:date="2024-11-16T16:24:00Z" w16du:dateUtc="2024-11-16T09:24:00Z">
              <w:tcPr>
                <w:tcW w:w="3252"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3C6CDBD" w14:textId="77777777" w:rsidR="00BD5C2B" w:rsidRPr="00242148" w:rsidRDefault="00BD5C2B">
            <w:pPr>
              <w:spacing w:after="0"/>
              <w:ind w:left="170" w:right="133"/>
              <w:jc w:val="both"/>
              <w:rPr>
                <w:rFonts w:ascii="Times New Roman" w:hAnsi="Times New Roman" w:cs="Times New Roman"/>
                <w:sz w:val="26"/>
                <w:szCs w:val="26"/>
                <w:lang w:val="vi-VN"/>
              </w:rPr>
              <w:pPrChange w:id="1649" w:author="Hientd" w:date="2024-11-16T16:24:00Z" w16du:dateUtc="2024-11-16T09:24:00Z">
                <w:pPr>
                  <w:spacing w:after="0"/>
                  <w:jc w:val="both"/>
                </w:pPr>
              </w:pPrChange>
            </w:pPr>
            <w:r w:rsidRPr="009347A8">
              <w:rPr>
                <w:rStyle w:val="Other"/>
                <w:sz w:val="26"/>
                <w:szCs w:val="26"/>
                <w:lang w:val="vi-VN"/>
              </w:rPr>
              <w:t xml:space="preserve">Các văn bản, tài liệu của Đảng, Nhà nước trong các lĩnh vực quản lý nhà nước về </w:t>
            </w:r>
            <w:r>
              <w:rPr>
                <w:rStyle w:val="Other"/>
                <w:sz w:val="26"/>
                <w:szCs w:val="26"/>
              </w:rPr>
              <w:t>đăng ký biện pháp bảo đảm</w:t>
            </w:r>
            <w:r w:rsidRPr="009347A8">
              <w:rPr>
                <w:rStyle w:val="Other"/>
                <w:sz w:val="26"/>
                <w:szCs w:val="26"/>
                <w:lang w:val="vi-VN"/>
              </w:rPr>
              <w:t xml:space="preserve">; các tài liệu, văn bản khác có liên quan đến quy trình thực hiện công việc, nhiệm vụ chuyên môn của chuyên viên </w:t>
            </w:r>
            <w:r>
              <w:rPr>
                <w:rStyle w:val="Other"/>
                <w:sz w:val="26"/>
                <w:szCs w:val="26"/>
              </w:rPr>
              <w:t>chính</w:t>
            </w:r>
            <w:r w:rsidRPr="009347A8">
              <w:rPr>
                <w:rStyle w:val="Other"/>
                <w:sz w:val="26"/>
                <w:szCs w:val="26"/>
                <w:lang w:val="vi-VN"/>
              </w:rPr>
              <w:t xml:space="preserve"> về </w:t>
            </w:r>
            <w:r>
              <w:rPr>
                <w:rStyle w:val="Other"/>
                <w:sz w:val="26"/>
                <w:szCs w:val="26"/>
              </w:rPr>
              <w:t>đăng ký biện pháp bảo đảm.</w:t>
            </w:r>
          </w:p>
        </w:tc>
      </w:tr>
    </w:tbl>
    <w:p w14:paraId="37519720" w14:textId="77777777" w:rsidR="007032BA" w:rsidRPr="00242148" w:rsidRDefault="007032BA">
      <w:pPr>
        <w:spacing w:before="60" w:after="60" w:line="240" w:lineRule="auto"/>
        <w:ind w:firstLine="720"/>
        <w:jc w:val="both"/>
        <w:rPr>
          <w:rFonts w:ascii="Times New Roman" w:eastAsia="Times New Roman" w:hAnsi="Times New Roman" w:cs="Times New Roman"/>
          <w:sz w:val="26"/>
          <w:szCs w:val="26"/>
          <w:lang w:val="vi-VN" w:eastAsia="x-none"/>
        </w:rPr>
        <w:pPrChange w:id="1650" w:author="Hientd" w:date="2024-11-16T16:25:00Z" w16du:dateUtc="2024-11-16T09:25:00Z">
          <w:pPr>
            <w:spacing w:before="60" w:after="60" w:line="240" w:lineRule="auto"/>
            <w:jc w:val="both"/>
          </w:pPr>
        </w:pPrChange>
      </w:pPr>
      <w:r w:rsidRPr="00242148">
        <w:rPr>
          <w:rFonts w:ascii="Times New Roman" w:eastAsia="Times New Roman" w:hAnsi="Times New Roman" w:cs="Times New Roman"/>
          <w:b/>
          <w:sz w:val="26"/>
          <w:szCs w:val="26"/>
          <w:lang w:val="vi-VN" w:eastAsia="x-none"/>
        </w:rPr>
        <w:t>1- Mục tiêu vị trí việc làm:</w:t>
      </w:r>
    </w:p>
    <w:p w14:paraId="501F6C28" w14:textId="44EABE4A" w:rsidR="007032BA" w:rsidRPr="00242148" w:rsidRDefault="0029538A">
      <w:pPr>
        <w:spacing w:before="60" w:after="60" w:line="240" w:lineRule="auto"/>
        <w:ind w:left="-142" w:right="-142"/>
        <w:jc w:val="both"/>
        <w:rPr>
          <w:rFonts w:ascii="Times New Roman" w:eastAsia="Times New Roman" w:hAnsi="Times New Roman" w:cs="Times New Roman"/>
          <w:sz w:val="26"/>
          <w:szCs w:val="26"/>
          <w:lang w:val="vi-VN" w:eastAsia="x-none"/>
        </w:rPr>
        <w:pPrChange w:id="1651" w:author="Hientd" w:date="2024-11-16T16:25:00Z" w16du:dateUtc="2024-11-16T09:25:00Z">
          <w:pPr>
            <w:spacing w:before="60" w:after="60" w:line="240" w:lineRule="auto"/>
            <w:ind w:right="-142"/>
            <w:jc w:val="both"/>
          </w:pPr>
        </w:pPrChange>
      </w:pPr>
      <w:ins w:id="1652" w:author="Hientd" w:date="2024-11-16T16:25:00Z" w16du:dateUtc="2024-11-16T09:25:00Z">
        <w:r>
          <w:rPr>
            <w:rFonts w:ascii="Times New Roman" w:eastAsia="Times New Roman" w:hAnsi="Times New Roman" w:cs="Times New Roman"/>
            <w:sz w:val="26"/>
            <w:szCs w:val="26"/>
            <w:lang w:eastAsia="x-none"/>
          </w:rPr>
          <w:tab/>
        </w:r>
        <w:r>
          <w:rPr>
            <w:rFonts w:ascii="Times New Roman" w:eastAsia="Times New Roman" w:hAnsi="Times New Roman" w:cs="Times New Roman"/>
            <w:sz w:val="26"/>
            <w:szCs w:val="26"/>
            <w:lang w:eastAsia="x-none"/>
          </w:rPr>
          <w:tab/>
        </w:r>
      </w:ins>
      <w:del w:id="1653" w:author="Hientd" w:date="2024-11-16T16:25:00Z" w16du:dateUtc="2024-11-16T09:25:00Z">
        <w:r w:rsidR="007032BA" w:rsidRPr="00242148" w:rsidDel="0029538A">
          <w:rPr>
            <w:rFonts w:ascii="Times New Roman" w:eastAsia="Times New Roman" w:hAnsi="Times New Roman" w:cs="Times New Roman"/>
            <w:sz w:val="26"/>
            <w:szCs w:val="26"/>
            <w:lang w:val="vi-VN" w:eastAsia="x-none"/>
          </w:rPr>
          <w:tab/>
        </w:r>
      </w:del>
      <w:r w:rsidR="007032BA" w:rsidRPr="00242148">
        <w:rPr>
          <w:rFonts w:ascii="Times New Roman" w:eastAsia="Times New Roman" w:hAnsi="Times New Roman" w:cs="Times New Roman"/>
          <w:sz w:val="26"/>
          <w:szCs w:val="26"/>
          <w:lang w:val="vi-VN" w:eastAsia="x-none"/>
        </w:rPr>
        <w:t>Tham gia xây dựng và tổ chức triển khai thực hiện văn bản, chủ trương, nhiệm vụ, giải pháp về công tác đăng ký biện pháp bảo đảm; tham gia hướng dẫn công tác đăng ký biện pháp bảo đảm; thực hiện công tác đăng ký biện pháp bảo đảm được phân công.</w:t>
      </w:r>
    </w:p>
    <w:p w14:paraId="608529F3" w14:textId="77777777" w:rsidR="007032BA" w:rsidRPr="00242148" w:rsidRDefault="007032BA">
      <w:pPr>
        <w:spacing w:before="60" w:after="60" w:line="240" w:lineRule="auto"/>
        <w:ind w:firstLine="720"/>
        <w:jc w:val="both"/>
        <w:rPr>
          <w:rFonts w:ascii="Times New Roman" w:eastAsia="Times New Roman" w:hAnsi="Times New Roman" w:cs="Times New Roman"/>
          <w:b/>
          <w:sz w:val="26"/>
          <w:szCs w:val="26"/>
          <w:lang w:val="vi-VN" w:eastAsia="x-none"/>
        </w:rPr>
        <w:pPrChange w:id="1654" w:author="Hientd" w:date="2024-11-16T16:25:00Z" w16du:dateUtc="2024-11-16T09:25:00Z">
          <w:pPr>
            <w:spacing w:before="60" w:after="60" w:line="240" w:lineRule="auto"/>
            <w:jc w:val="both"/>
          </w:pPr>
        </w:pPrChange>
      </w:pPr>
      <w:r w:rsidRPr="00242148">
        <w:rPr>
          <w:rFonts w:ascii="Times New Roman" w:eastAsia="Times New Roman" w:hAnsi="Times New Roman" w:cs="Times New Roman"/>
          <w:b/>
          <w:sz w:val="26"/>
          <w:szCs w:val="26"/>
          <w:lang w:val="vi-VN" w:eastAsia="x-none"/>
        </w:rPr>
        <w:t>2- Các công việc và tiêu chí đánh giá</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55" w:author="Hientd" w:date="2024-11-16T16:26:00Z" w16du:dateUtc="2024-11-16T09:26:00Z">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9"/>
        <w:gridCol w:w="2056"/>
        <w:gridCol w:w="3543"/>
        <w:gridCol w:w="2906"/>
        <w:tblGridChange w:id="1656">
          <w:tblGrid>
            <w:gridCol w:w="709"/>
            <w:gridCol w:w="1559"/>
            <w:gridCol w:w="4040"/>
            <w:gridCol w:w="208"/>
            <w:gridCol w:w="2698"/>
          </w:tblGrid>
        </w:tblGridChange>
      </w:tblGrid>
      <w:tr w:rsidR="007032BA" w:rsidRPr="007032BA" w14:paraId="1081537A" w14:textId="77777777" w:rsidTr="00CF4A57">
        <w:trPr>
          <w:trHeight w:val="526"/>
          <w:jc w:val="center"/>
          <w:trPrChange w:id="1657" w:author="Hientd" w:date="2024-11-16T16:26:00Z" w16du:dateUtc="2024-11-16T09:26:00Z">
            <w:trPr>
              <w:trHeight w:val="526"/>
              <w:jc w:val="center"/>
            </w:trPr>
          </w:trPrChange>
        </w:trPr>
        <w:tc>
          <w:tcPr>
            <w:tcW w:w="709" w:type="dxa"/>
            <w:vMerge w:val="restart"/>
            <w:shd w:val="clear" w:color="auto" w:fill="auto"/>
            <w:vAlign w:val="center"/>
            <w:tcPrChange w:id="1658" w:author="Hientd" w:date="2024-11-16T16:26:00Z" w16du:dateUtc="2024-11-16T09:26:00Z">
              <w:tcPr>
                <w:tcW w:w="709" w:type="dxa"/>
                <w:vMerge w:val="restart"/>
                <w:shd w:val="clear" w:color="auto" w:fill="auto"/>
                <w:vAlign w:val="center"/>
              </w:tcPr>
            </w:tcPrChange>
          </w:tcPr>
          <w:p w14:paraId="6FA72CEF" w14:textId="77777777" w:rsidR="007032BA" w:rsidRPr="00242148" w:rsidRDefault="007032BA" w:rsidP="006F2363">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b/>
                <w:sz w:val="26"/>
                <w:szCs w:val="26"/>
                <w:lang w:val="nl-NL"/>
              </w:rPr>
              <w:t>TT</w:t>
            </w:r>
          </w:p>
        </w:tc>
        <w:tc>
          <w:tcPr>
            <w:tcW w:w="5599" w:type="dxa"/>
            <w:gridSpan w:val="2"/>
            <w:shd w:val="clear" w:color="auto" w:fill="auto"/>
            <w:tcPrChange w:id="1659" w:author="Hientd" w:date="2024-11-16T16:26:00Z" w16du:dateUtc="2024-11-16T09:26:00Z">
              <w:tcPr>
                <w:tcW w:w="5807" w:type="dxa"/>
                <w:gridSpan w:val="3"/>
                <w:shd w:val="clear" w:color="auto" w:fill="auto"/>
              </w:tcPr>
            </w:tcPrChange>
          </w:tcPr>
          <w:p w14:paraId="7B73CEF9" w14:textId="77777777" w:rsidR="007032BA" w:rsidRPr="00242148" w:rsidRDefault="007032BA" w:rsidP="006F2363">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b/>
                <w:sz w:val="26"/>
                <w:szCs w:val="26"/>
                <w:lang w:val="nl-NL"/>
              </w:rPr>
              <w:t>Các nhiệm vụ, công việc</w:t>
            </w:r>
          </w:p>
        </w:tc>
        <w:tc>
          <w:tcPr>
            <w:tcW w:w="2906" w:type="dxa"/>
            <w:vMerge w:val="restart"/>
            <w:shd w:val="clear" w:color="auto" w:fill="auto"/>
            <w:vAlign w:val="center"/>
            <w:tcPrChange w:id="1660" w:author="Hientd" w:date="2024-11-16T16:26:00Z" w16du:dateUtc="2024-11-16T09:26:00Z">
              <w:tcPr>
                <w:tcW w:w="2698" w:type="dxa"/>
                <w:vMerge w:val="restart"/>
                <w:shd w:val="clear" w:color="auto" w:fill="auto"/>
              </w:tcPr>
            </w:tcPrChange>
          </w:tcPr>
          <w:p w14:paraId="24D813EE" w14:textId="77777777" w:rsidR="007032BA" w:rsidRPr="00242148" w:rsidRDefault="007032BA" w:rsidP="006F2363">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b/>
                <w:sz w:val="26"/>
                <w:szCs w:val="26"/>
                <w:lang w:val="nl-NL"/>
              </w:rPr>
              <w:t>Tiêu chí đánh giá hoàn thành công việc</w:t>
            </w:r>
          </w:p>
        </w:tc>
      </w:tr>
      <w:tr w:rsidR="007032BA" w:rsidRPr="007032BA" w14:paraId="3C4D7AC9" w14:textId="77777777" w:rsidTr="00CF4A57">
        <w:trPr>
          <w:trHeight w:val="755"/>
          <w:jc w:val="center"/>
          <w:trPrChange w:id="1661" w:author="Hientd" w:date="2024-11-16T16:26:00Z" w16du:dateUtc="2024-11-16T09:26:00Z">
            <w:trPr>
              <w:trHeight w:val="755"/>
              <w:jc w:val="center"/>
            </w:trPr>
          </w:trPrChange>
        </w:trPr>
        <w:tc>
          <w:tcPr>
            <w:tcW w:w="709" w:type="dxa"/>
            <w:vMerge/>
            <w:shd w:val="clear" w:color="auto" w:fill="auto"/>
            <w:tcPrChange w:id="1662" w:author="Hientd" w:date="2024-11-16T16:26:00Z" w16du:dateUtc="2024-11-16T09:26:00Z">
              <w:tcPr>
                <w:tcW w:w="709" w:type="dxa"/>
                <w:vMerge/>
                <w:shd w:val="clear" w:color="auto" w:fill="auto"/>
              </w:tcPr>
            </w:tcPrChange>
          </w:tcPr>
          <w:p w14:paraId="4C6C23C5" w14:textId="77777777" w:rsidR="007032BA" w:rsidRPr="00242148" w:rsidRDefault="007032BA" w:rsidP="006F2363">
            <w:pPr>
              <w:spacing w:after="0" w:line="240" w:lineRule="auto"/>
              <w:jc w:val="both"/>
              <w:rPr>
                <w:rFonts w:ascii="Times New Roman" w:eastAsia="Calibri" w:hAnsi="Times New Roman" w:cs="Times New Roman"/>
                <w:b/>
                <w:sz w:val="26"/>
                <w:szCs w:val="26"/>
                <w:lang w:val="nl-NL"/>
              </w:rPr>
            </w:pPr>
          </w:p>
        </w:tc>
        <w:tc>
          <w:tcPr>
            <w:tcW w:w="2056" w:type="dxa"/>
            <w:shd w:val="clear" w:color="auto" w:fill="auto"/>
            <w:vAlign w:val="center"/>
            <w:tcPrChange w:id="1663" w:author="Hientd" w:date="2024-11-16T16:26:00Z" w16du:dateUtc="2024-11-16T09:26:00Z">
              <w:tcPr>
                <w:tcW w:w="1559" w:type="dxa"/>
                <w:shd w:val="clear" w:color="auto" w:fill="auto"/>
                <w:vAlign w:val="center"/>
              </w:tcPr>
            </w:tcPrChange>
          </w:tcPr>
          <w:p w14:paraId="6BA51C19" w14:textId="77777777" w:rsidR="007032BA" w:rsidRPr="00242148" w:rsidRDefault="007032BA" w:rsidP="006F2363">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b/>
                <w:sz w:val="26"/>
                <w:szCs w:val="26"/>
                <w:lang w:val="nl-NL"/>
              </w:rPr>
              <w:t>Nhiệm vụ, Mảng công việc</w:t>
            </w:r>
          </w:p>
        </w:tc>
        <w:tc>
          <w:tcPr>
            <w:tcW w:w="3543" w:type="dxa"/>
            <w:shd w:val="clear" w:color="auto" w:fill="auto"/>
            <w:vAlign w:val="center"/>
            <w:tcPrChange w:id="1664" w:author="Hientd" w:date="2024-11-16T16:26:00Z" w16du:dateUtc="2024-11-16T09:26:00Z">
              <w:tcPr>
                <w:tcW w:w="4248" w:type="dxa"/>
                <w:gridSpan w:val="2"/>
                <w:shd w:val="clear" w:color="auto" w:fill="auto"/>
                <w:vAlign w:val="center"/>
              </w:tcPr>
            </w:tcPrChange>
          </w:tcPr>
          <w:p w14:paraId="3833DBA0" w14:textId="77777777" w:rsidR="007032BA" w:rsidRPr="00242148" w:rsidRDefault="007032BA" w:rsidP="006F2363">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b/>
                <w:sz w:val="26"/>
                <w:szCs w:val="26"/>
                <w:lang w:val="nl-NL"/>
              </w:rPr>
              <w:t>Công việc cụ thể</w:t>
            </w:r>
          </w:p>
        </w:tc>
        <w:tc>
          <w:tcPr>
            <w:tcW w:w="2906" w:type="dxa"/>
            <w:vMerge/>
            <w:shd w:val="clear" w:color="auto" w:fill="auto"/>
            <w:tcPrChange w:id="1665" w:author="Hientd" w:date="2024-11-16T16:26:00Z" w16du:dateUtc="2024-11-16T09:26:00Z">
              <w:tcPr>
                <w:tcW w:w="2698" w:type="dxa"/>
                <w:vMerge/>
                <w:shd w:val="clear" w:color="auto" w:fill="auto"/>
              </w:tcPr>
            </w:tcPrChange>
          </w:tcPr>
          <w:p w14:paraId="387D5C5F" w14:textId="77777777" w:rsidR="007032BA" w:rsidRPr="00242148" w:rsidRDefault="007032BA" w:rsidP="006F2363">
            <w:pPr>
              <w:spacing w:after="0" w:line="240" w:lineRule="auto"/>
              <w:jc w:val="center"/>
              <w:rPr>
                <w:rFonts w:ascii="Times New Roman" w:eastAsia="Calibri" w:hAnsi="Times New Roman" w:cs="Times New Roman"/>
                <w:b/>
                <w:sz w:val="26"/>
                <w:szCs w:val="26"/>
                <w:lang w:val="nl-NL"/>
              </w:rPr>
            </w:pPr>
          </w:p>
        </w:tc>
      </w:tr>
      <w:tr w:rsidR="007032BA" w:rsidRPr="007032BA" w14:paraId="0DE33F7D" w14:textId="77777777" w:rsidTr="00CF4A57">
        <w:trPr>
          <w:trHeight w:val="1417"/>
          <w:jc w:val="center"/>
          <w:trPrChange w:id="1666" w:author="Hientd" w:date="2024-11-16T16:26:00Z" w16du:dateUtc="2024-11-16T09:26:00Z">
            <w:trPr>
              <w:jc w:val="center"/>
            </w:trPr>
          </w:trPrChange>
        </w:trPr>
        <w:tc>
          <w:tcPr>
            <w:tcW w:w="709" w:type="dxa"/>
            <w:shd w:val="clear" w:color="auto" w:fill="auto"/>
            <w:vAlign w:val="center"/>
            <w:tcPrChange w:id="1667" w:author="Hientd" w:date="2024-11-16T16:26:00Z" w16du:dateUtc="2024-11-16T09:26:00Z">
              <w:tcPr>
                <w:tcW w:w="709" w:type="dxa"/>
                <w:shd w:val="clear" w:color="auto" w:fill="auto"/>
                <w:vAlign w:val="center"/>
              </w:tcPr>
            </w:tcPrChange>
          </w:tcPr>
          <w:p w14:paraId="036C356F" w14:textId="77777777" w:rsidR="007032BA" w:rsidRPr="00242148" w:rsidRDefault="007032BA">
            <w:pPr>
              <w:spacing w:after="0" w:line="240" w:lineRule="auto"/>
              <w:jc w:val="center"/>
              <w:rPr>
                <w:rFonts w:ascii="Times New Roman" w:eastAsia="Calibri" w:hAnsi="Times New Roman" w:cs="Times New Roman"/>
                <w:b/>
                <w:sz w:val="26"/>
                <w:szCs w:val="26"/>
                <w:lang w:val="nl-NL"/>
              </w:rPr>
              <w:pPrChange w:id="1668" w:author="Hientd" w:date="2024-11-16T16:25:00Z" w16du:dateUtc="2024-11-16T09:25:00Z">
                <w:pPr>
                  <w:spacing w:after="0" w:line="240" w:lineRule="auto"/>
                  <w:jc w:val="both"/>
                </w:pPr>
              </w:pPrChange>
            </w:pPr>
            <w:r w:rsidRPr="00242148">
              <w:rPr>
                <w:rFonts w:ascii="Times New Roman" w:eastAsia="Calibri" w:hAnsi="Times New Roman" w:cs="Times New Roman"/>
                <w:sz w:val="26"/>
                <w:szCs w:val="26"/>
                <w:lang w:val="nl-NL"/>
              </w:rPr>
              <w:t>2.1</w:t>
            </w:r>
          </w:p>
        </w:tc>
        <w:tc>
          <w:tcPr>
            <w:tcW w:w="2056" w:type="dxa"/>
            <w:shd w:val="clear" w:color="auto" w:fill="auto"/>
            <w:vAlign w:val="center"/>
            <w:tcPrChange w:id="1669" w:author="Hientd" w:date="2024-11-16T16:26:00Z" w16du:dateUtc="2024-11-16T09:26:00Z">
              <w:tcPr>
                <w:tcW w:w="1559" w:type="dxa"/>
                <w:shd w:val="clear" w:color="auto" w:fill="auto"/>
                <w:vAlign w:val="center"/>
              </w:tcPr>
            </w:tcPrChange>
          </w:tcPr>
          <w:p w14:paraId="4141CB7C" w14:textId="77777777" w:rsidR="00CF4A57" w:rsidRDefault="007032BA" w:rsidP="0029538A">
            <w:pPr>
              <w:spacing w:after="0" w:line="240" w:lineRule="auto"/>
              <w:jc w:val="center"/>
              <w:rPr>
                <w:ins w:id="1670" w:author="Hientd" w:date="2024-11-16T16:26:00Z" w16du:dateUtc="2024-11-16T09:26:00Z"/>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 xml:space="preserve">Xây dựng </w:t>
            </w:r>
          </w:p>
          <w:p w14:paraId="694A9094" w14:textId="654C756D" w:rsidR="007032BA" w:rsidRPr="00242148" w:rsidRDefault="007032BA">
            <w:pPr>
              <w:spacing w:after="0" w:line="240" w:lineRule="auto"/>
              <w:jc w:val="center"/>
              <w:rPr>
                <w:rFonts w:ascii="Times New Roman" w:eastAsia="Calibri" w:hAnsi="Times New Roman" w:cs="Times New Roman"/>
                <w:b/>
                <w:sz w:val="26"/>
                <w:szCs w:val="26"/>
                <w:lang w:val="nl-NL"/>
              </w:rPr>
              <w:pPrChange w:id="1671" w:author="Hientd" w:date="2024-11-16T16:25:00Z" w16du:dateUtc="2024-11-16T09:25:00Z">
                <w:pPr>
                  <w:spacing w:after="0" w:line="240" w:lineRule="auto"/>
                  <w:jc w:val="both"/>
                </w:pPr>
              </w:pPrChange>
            </w:pPr>
            <w:r w:rsidRPr="00242148">
              <w:rPr>
                <w:rFonts w:ascii="Times New Roman" w:eastAsia="Calibri" w:hAnsi="Times New Roman" w:cs="Times New Roman"/>
                <w:sz w:val="26"/>
                <w:szCs w:val="26"/>
                <w:lang w:val="nl-NL"/>
              </w:rPr>
              <w:t>văn bản</w:t>
            </w:r>
          </w:p>
        </w:tc>
        <w:tc>
          <w:tcPr>
            <w:tcW w:w="3543" w:type="dxa"/>
            <w:shd w:val="clear" w:color="auto" w:fill="auto"/>
            <w:tcPrChange w:id="1672" w:author="Hientd" w:date="2024-11-16T16:26:00Z" w16du:dateUtc="2024-11-16T09:26:00Z">
              <w:tcPr>
                <w:tcW w:w="4248" w:type="dxa"/>
                <w:gridSpan w:val="2"/>
                <w:shd w:val="clear" w:color="auto" w:fill="auto"/>
                <w:vAlign w:val="center"/>
              </w:tcPr>
            </w:tcPrChange>
          </w:tcPr>
          <w:p w14:paraId="6C9972E0" w14:textId="77777777" w:rsidR="007032BA" w:rsidRPr="00242148" w:rsidRDefault="007032BA" w:rsidP="006F2363">
            <w:pPr>
              <w:spacing w:after="0" w:line="240" w:lineRule="auto"/>
              <w:jc w:val="both"/>
              <w:rPr>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Tham gia xây dựng dự án, dự thảo văn bản QPPL, đề án, chương trình và văn bản khác về công tác</w:t>
            </w:r>
            <w:r w:rsidRPr="00242148">
              <w:rPr>
                <w:rFonts w:ascii="Times New Roman" w:eastAsia="Times New Roman" w:hAnsi="Times New Roman" w:cs="Times New Roman"/>
                <w:sz w:val="26"/>
                <w:szCs w:val="26"/>
                <w:lang w:val="nl-NL" w:eastAsia="x-none"/>
              </w:rPr>
              <w:t xml:space="preserve"> đăng ký biện pháp bảo đảm.</w:t>
            </w:r>
          </w:p>
        </w:tc>
        <w:tc>
          <w:tcPr>
            <w:tcW w:w="2906" w:type="dxa"/>
            <w:shd w:val="clear" w:color="auto" w:fill="auto"/>
            <w:tcPrChange w:id="1673" w:author="Hientd" w:date="2024-11-16T16:26:00Z" w16du:dateUtc="2024-11-16T09:26:00Z">
              <w:tcPr>
                <w:tcW w:w="2698" w:type="dxa"/>
                <w:shd w:val="clear" w:color="auto" w:fill="auto"/>
                <w:vAlign w:val="center"/>
              </w:tcPr>
            </w:tcPrChange>
          </w:tcPr>
          <w:p w14:paraId="55D8F7E8" w14:textId="5A98BDC3" w:rsidR="007032BA" w:rsidRPr="00242148" w:rsidDel="00CF4A57" w:rsidRDefault="007032BA" w:rsidP="006F2363">
            <w:pPr>
              <w:spacing w:after="0" w:line="240" w:lineRule="auto"/>
              <w:jc w:val="both"/>
              <w:rPr>
                <w:del w:id="1674" w:author="Hientd" w:date="2024-11-16T16:26:00Z" w16du:dateUtc="2024-11-16T09:26:00Z"/>
                <w:rFonts w:ascii="Times New Roman" w:eastAsia="Calibri" w:hAnsi="Times New Roman" w:cs="Times New Roman"/>
                <w:sz w:val="26"/>
                <w:szCs w:val="26"/>
                <w:lang w:val="nl-NL"/>
              </w:rPr>
            </w:pPr>
          </w:p>
          <w:p w14:paraId="7FAB54EC" w14:textId="77777777" w:rsidR="007032BA" w:rsidRPr="00242148" w:rsidDel="00CF4A57" w:rsidRDefault="007032BA" w:rsidP="006F2363">
            <w:pPr>
              <w:spacing w:after="0" w:line="240" w:lineRule="auto"/>
              <w:jc w:val="both"/>
              <w:rPr>
                <w:del w:id="1675" w:author="Hientd" w:date="2024-11-16T16:26:00Z" w16du:dateUtc="2024-11-16T09:26:00Z"/>
                <w:rFonts w:ascii="Times New Roman" w:eastAsia="Times New Roman" w:hAnsi="Times New Roman" w:cs="Times New Roman"/>
                <w:sz w:val="26"/>
                <w:szCs w:val="26"/>
                <w:lang w:val="nl-NL" w:eastAsia="x-none"/>
              </w:rPr>
            </w:pPr>
            <w:r w:rsidRPr="00242148">
              <w:rPr>
                <w:rFonts w:ascii="Times New Roman" w:eastAsia="Times New Roman" w:hAnsi="Times New Roman" w:cs="Times New Roman"/>
                <w:sz w:val="26"/>
                <w:szCs w:val="26"/>
                <w:lang w:val="nl-NL" w:eastAsia="x-none"/>
              </w:rPr>
              <w:t>Nội dung soạn thảo, tham gia đúng tiến độ, chất lượng, kế hoạch theo yêu cầu của người giao nhiệm vụ, chủ trì.</w:t>
            </w:r>
          </w:p>
          <w:p w14:paraId="6AE5D32C" w14:textId="77777777" w:rsidR="007032BA" w:rsidRPr="00242148" w:rsidRDefault="007032BA" w:rsidP="006F2363">
            <w:pPr>
              <w:spacing w:after="0" w:line="240" w:lineRule="auto"/>
              <w:jc w:val="both"/>
              <w:rPr>
                <w:rFonts w:ascii="Times New Roman" w:eastAsia="Calibri" w:hAnsi="Times New Roman" w:cs="Times New Roman"/>
                <w:b/>
                <w:sz w:val="26"/>
                <w:szCs w:val="26"/>
                <w:lang w:val="nl-NL"/>
              </w:rPr>
            </w:pPr>
          </w:p>
        </w:tc>
      </w:tr>
      <w:tr w:rsidR="007032BA" w:rsidRPr="007032BA" w14:paraId="3E8FCFD3" w14:textId="77777777" w:rsidTr="00CF4A57">
        <w:trPr>
          <w:jc w:val="center"/>
          <w:trPrChange w:id="1676" w:author="Hientd" w:date="2024-11-16T16:26:00Z" w16du:dateUtc="2024-11-16T09:26:00Z">
            <w:trPr>
              <w:jc w:val="center"/>
            </w:trPr>
          </w:trPrChange>
        </w:trPr>
        <w:tc>
          <w:tcPr>
            <w:tcW w:w="709" w:type="dxa"/>
            <w:shd w:val="clear" w:color="auto" w:fill="auto"/>
            <w:vAlign w:val="center"/>
            <w:tcPrChange w:id="1677" w:author="Hientd" w:date="2024-11-16T16:26:00Z" w16du:dateUtc="2024-11-16T09:26:00Z">
              <w:tcPr>
                <w:tcW w:w="709" w:type="dxa"/>
                <w:shd w:val="clear" w:color="auto" w:fill="auto"/>
                <w:vAlign w:val="center"/>
              </w:tcPr>
            </w:tcPrChange>
          </w:tcPr>
          <w:p w14:paraId="620765AA" w14:textId="77777777" w:rsidR="007032BA" w:rsidRPr="00242148" w:rsidRDefault="007032BA" w:rsidP="0029538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2.2</w:t>
            </w:r>
          </w:p>
        </w:tc>
        <w:tc>
          <w:tcPr>
            <w:tcW w:w="2056" w:type="dxa"/>
            <w:shd w:val="clear" w:color="auto" w:fill="auto"/>
            <w:vAlign w:val="center"/>
            <w:tcPrChange w:id="1678" w:author="Hientd" w:date="2024-11-16T16:26:00Z" w16du:dateUtc="2024-11-16T09:26:00Z">
              <w:tcPr>
                <w:tcW w:w="1559" w:type="dxa"/>
                <w:shd w:val="clear" w:color="auto" w:fill="auto"/>
                <w:vAlign w:val="center"/>
              </w:tcPr>
            </w:tcPrChange>
          </w:tcPr>
          <w:p w14:paraId="50D420FE" w14:textId="77777777" w:rsidR="007032BA" w:rsidRPr="00242148" w:rsidRDefault="007032BA" w:rsidP="0029538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Hướng dẫn</w:t>
            </w:r>
          </w:p>
        </w:tc>
        <w:tc>
          <w:tcPr>
            <w:tcW w:w="3543" w:type="dxa"/>
            <w:shd w:val="clear" w:color="auto" w:fill="auto"/>
            <w:tcPrChange w:id="1679" w:author="Hientd" w:date="2024-11-16T16:26:00Z" w16du:dateUtc="2024-11-16T09:26:00Z">
              <w:tcPr>
                <w:tcW w:w="4248" w:type="dxa"/>
                <w:gridSpan w:val="2"/>
                <w:shd w:val="clear" w:color="auto" w:fill="auto"/>
                <w:vAlign w:val="center"/>
              </w:tcPr>
            </w:tcPrChange>
          </w:tcPr>
          <w:p w14:paraId="7502A23D" w14:textId="77777777" w:rsidR="007032BA" w:rsidRPr="00242148" w:rsidRDefault="007032BA" w:rsidP="006F2363">
            <w:pPr>
              <w:pStyle w:val="NormalWeb"/>
              <w:spacing w:before="0" w:beforeAutospacing="0" w:after="0" w:afterAutospacing="0"/>
              <w:jc w:val="both"/>
              <w:rPr>
                <w:color w:val="000000"/>
                <w:sz w:val="26"/>
                <w:szCs w:val="26"/>
                <w:lang w:val="nl-NL"/>
              </w:rPr>
            </w:pPr>
            <w:r w:rsidRPr="00242148">
              <w:rPr>
                <w:color w:val="000000"/>
                <w:sz w:val="26"/>
                <w:szCs w:val="26"/>
                <w:lang w:val="nl-NL"/>
              </w:rPr>
              <w:t xml:space="preserve">1. Tham gia hướng dẫn triển khai thực hiện các quy định của Bộ Chính trị, Ban Bí thư; văn bản quy phạm pháp luật; chiến lược, quy hoạch, kế hoạch, chính sách, chương trình, dự án, đề án của ngành, lĩnh vực hoặc của địa phương về </w:t>
            </w:r>
            <w:r w:rsidRPr="00242148">
              <w:rPr>
                <w:sz w:val="26"/>
                <w:szCs w:val="26"/>
                <w:lang w:val="nl-NL"/>
              </w:rPr>
              <w:t>công tác đăng ký biện pháp bảo đảm</w:t>
            </w:r>
            <w:r w:rsidRPr="00242148">
              <w:rPr>
                <w:color w:val="000000"/>
                <w:sz w:val="26"/>
                <w:szCs w:val="26"/>
                <w:lang w:val="nl-NL"/>
              </w:rPr>
              <w:t>.</w:t>
            </w:r>
          </w:p>
          <w:p w14:paraId="0116E291" w14:textId="77777777" w:rsidR="007032BA" w:rsidRPr="00242148" w:rsidRDefault="007032BA" w:rsidP="006F2363">
            <w:pPr>
              <w:pStyle w:val="NormalWeb"/>
              <w:spacing w:before="0" w:beforeAutospacing="0" w:after="0" w:afterAutospacing="0"/>
              <w:jc w:val="both"/>
              <w:rPr>
                <w:color w:val="000000"/>
                <w:sz w:val="26"/>
                <w:szCs w:val="26"/>
                <w:lang w:val="nl-NL"/>
              </w:rPr>
            </w:pPr>
            <w:r w:rsidRPr="00242148">
              <w:rPr>
                <w:color w:val="000000"/>
                <w:sz w:val="26"/>
                <w:szCs w:val="26"/>
                <w:lang w:val="nl-NL"/>
              </w:rPr>
              <w:t>2. Tổ chức, hướng dẫn, theo dõi việc thực hiện chế độ, chính sách chuyên môn, nghiệp vụ; đề xuất các biện pháp để nâng cao hiệu lực, hiệu quả quản lý của ngành, lĩnh vực hoặc của địa phương về công tác đăng ký biện pháp bảo đảm.</w:t>
            </w:r>
          </w:p>
          <w:p w14:paraId="65FE976F" w14:textId="77777777" w:rsidR="007032BA" w:rsidRPr="00242148" w:rsidRDefault="007032BA" w:rsidP="006F2363">
            <w:pPr>
              <w:pStyle w:val="NormalWeb"/>
              <w:spacing w:before="0" w:beforeAutospacing="0" w:after="0" w:afterAutospacing="0"/>
              <w:jc w:val="both"/>
              <w:rPr>
                <w:color w:val="000000"/>
                <w:sz w:val="26"/>
                <w:szCs w:val="26"/>
                <w:lang w:val="nl-NL"/>
              </w:rPr>
            </w:pPr>
            <w:r w:rsidRPr="00242148">
              <w:rPr>
                <w:color w:val="000000"/>
                <w:sz w:val="26"/>
                <w:szCs w:val="26"/>
                <w:lang w:val="nl-NL"/>
              </w:rPr>
              <w:t xml:space="preserve">3. Tham gia tổ chức các chuyên đề tập huấn, bồi dưỡng nghiệp vụ, phổ biến kinh nghiệm về </w:t>
            </w:r>
            <w:r w:rsidRPr="00242148">
              <w:rPr>
                <w:color w:val="000000"/>
                <w:sz w:val="26"/>
                <w:szCs w:val="26"/>
                <w:lang w:val="nl-NL"/>
              </w:rPr>
              <w:lastRenderedPageBreak/>
              <w:t>công tác đăng ký biện pháp bảo đảm.</w:t>
            </w:r>
          </w:p>
        </w:tc>
        <w:tc>
          <w:tcPr>
            <w:tcW w:w="2906" w:type="dxa"/>
            <w:shd w:val="clear" w:color="auto" w:fill="auto"/>
            <w:tcPrChange w:id="1680" w:author="Hientd" w:date="2024-11-16T16:26:00Z" w16du:dateUtc="2024-11-16T09:26:00Z">
              <w:tcPr>
                <w:tcW w:w="2698" w:type="dxa"/>
                <w:shd w:val="clear" w:color="auto" w:fill="auto"/>
                <w:vAlign w:val="center"/>
              </w:tcPr>
            </w:tcPrChange>
          </w:tcPr>
          <w:p w14:paraId="73047775" w14:textId="77777777" w:rsidR="007032BA" w:rsidRPr="00242148" w:rsidRDefault="007032BA" w:rsidP="006F2363">
            <w:pPr>
              <w:pStyle w:val="NormalWeb"/>
              <w:spacing w:before="0" w:beforeAutospacing="0" w:after="0" w:afterAutospacing="0"/>
              <w:jc w:val="both"/>
              <w:rPr>
                <w:color w:val="000000"/>
                <w:sz w:val="26"/>
                <w:szCs w:val="26"/>
                <w:lang w:val="nl-NL"/>
              </w:rPr>
            </w:pPr>
            <w:r w:rsidRPr="00242148">
              <w:rPr>
                <w:color w:val="000000"/>
                <w:sz w:val="26"/>
                <w:szCs w:val="26"/>
                <w:lang w:val="nl-NL"/>
              </w:rPr>
              <w:lastRenderedPageBreak/>
              <w:t>1. Văn bản, tài liệu được ban hành đúng tiến độ, kế hoạch, thời gian và bảo đảm chất lượng theo yêu cầu của cấp trên.</w:t>
            </w:r>
          </w:p>
          <w:p w14:paraId="0D67ABA8" w14:textId="77777777" w:rsidR="007032BA" w:rsidRPr="00242148" w:rsidRDefault="007032BA" w:rsidP="006F2363">
            <w:pPr>
              <w:pStyle w:val="NormalWeb"/>
              <w:spacing w:before="0" w:beforeAutospacing="0" w:after="0" w:afterAutospacing="0"/>
              <w:jc w:val="both"/>
              <w:rPr>
                <w:color w:val="000000"/>
                <w:sz w:val="26"/>
                <w:szCs w:val="26"/>
                <w:lang w:val="nl-NL"/>
              </w:rPr>
            </w:pPr>
            <w:r w:rsidRPr="00242148">
              <w:rPr>
                <w:color w:val="000000"/>
                <w:sz w:val="26"/>
                <w:szCs w:val="26"/>
                <w:lang w:val="nl-NL"/>
              </w:rPr>
              <w:t>2. Truyền đạt được các nội dung về nghiệp vụ theo phân công để các tổ chức, cá nhân khác hiểu, triển khai được và đạt kết quả.</w:t>
            </w:r>
          </w:p>
          <w:p w14:paraId="5D311216" w14:textId="77777777" w:rsidR="007032BA" w:rsidRPr="00242148" w:rsidRDefault="007032BA" w:rsidP="006F2363">
            <w:pPr>
              <w:pStyle w:val="NormalWeb"/>
              <w:spacing w:before="0" w:beforeAutospacing="0" w:after="0" w:afterAutospacing="0"/>
              <w:jc w:val="both"/>
              <w:rPr>
                <w:color w:val="000000"/>
                <w:sz w:val="26"/>
                <w:szCs w:val="26"/>
                <w:lang w:val="nl-NL"/>
              </w:rPr>
            </w:pPr>
            <w:r w:rsidRPr="00242148">
              <w:rPr>
                <w:color w:val="000000"/>
                <w:sz w:val="26"/>
                <w:szCs w:val="26"/>
                <w:lang w:val="nl-NL"/>
              </w:rPr>
              <w:t>3. Được cơ quan, tổ chức lớp đào tạo, bồi dưỡng đánh giá hoàn thành công việc giảng dạy.</w:t>
            </w:r>
          </w:p>
        </w:tc>
      </w:tr>
      <w:tr w:rsidR="007032BA" w:rsidRPr="007032BA" w14:paraId="0DA4A2EB" w14:textId="77777777" w:rsidTr="00CF4A57">
        <w:trPr>
          <w:jc w:val="center"/>
          <w:trPrChange w:id="1681" w:author="Hientd" w:date="2024-11-16T16:26:00Z" w16du:dateUtc="2024-11-16T09:26:00Z">
            <w:trPr>
              <w:jc w:val="center"/>
            </w:trPr>
          </w:trPrChange>
        </w:trPr>
        <w:tc>
          <w:tcPr>
            <w:tcW w:w="709" w:type="dxa"/>
            <w:shd w:val="clear" w:color="auto" w:fill="auto"/>
            <w:vAlign w:val="center"/>
            <w:tcPrChange w:id="1682" w:author="Hientd" w:date="2024-11-16T16:26:00Z" w16du:dateUtc="2024-11-16T09:26:00Z">
              <w:tcPr>
                <w:tcW w:w="709" w:type="dxa"/>
                <w:shd w:val="clear" w:color="auto" w:fill="auto"/>
                <w:vAlign w:val="center"/>
              </w:tcPr>
            </w:tcPrChange>
          </w:tcPr>
          <w:p w14:paraId="2E24B8D4" w14:textId="77777777" w:rsidR="007032BA" w:rsidRPr="00242148" w:rsidRDefault="007032BA" w:rsidP="0029538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2.3</w:t>
            </w:r>
          </w:p>
        </w:tc>
        <w:tc>
          <w:tcPr>
            <w:tcW w:w="2056" w:type="dxa"/>
            <w:shd w:val="clear" w:color="auto" w:fill="auto"/>
            <w:vAlign w:val="center"/>
            <w:tcPrChange w:id="1683" w:author="Hientd" w:date="2024-11-16T16:26:00Z" w16du:dateUtc="2024-11-16T09:26:00Z">
              <w:tcPr>
                <w:tcW w:w="1559" w:type="dxa"/>
                <w:shd w:val="clear" w:color="auto" w:fill="auto"/>
                <w:vAlign w:val="center"/>
              </w:tcPr>
            </w:tcPrChange>
          </w:tcPr>
          <w:p w14:paraId="51D37B6D" w14:textId="07AD6CFA" w:rsidR="007032BA" w:rsidRPr="00242148" w:rsidRDefault="007032BA" w:rsidP="0029538A">
            <w:pPr>
              <w:spacing w:after="0" w:line="240" w:lineRule="auto"/>
              <w:jc w:val="center"/>
              <w:rPr>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Kiểm tra, sơ kết,</w:t>
            </w:r>
          </w:p>
          <w:p w14:paraId="3932D958" w14:textId="77777777" w:rsidR="007032BA" w:rsidRPr="00242148" w:rsidRDefault="007032BA" w:rsidP="0029538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tổng kết</w:t>
            </w:r>
          </w:p>
        </w:tc>
        <w:tc>
          <w:tcPr>
            <w:tcW w:w="3543" w:type="dxa"/>
            <w:shd w:val="clear" w:color="auto" w:fill="auto"/>
            <w:tcPrChange w:id="1684" w:author="Hientd" w:date="2024-11-16T16:26:00Z" w16du:dateUtc="2024-11-16T09:26:00Z">
              <w:tcPr>
                <w:tcW w:w="4248" w:type="dxa"/>
                <w:gridSpan w:val="2"/>
                <w:shd w:val="clear" w:color="auto" w:fill="auto"/>
              </w:tcPr>
            </w:tcPrChange>
          </w:tcPr>
          <w:p w14:paraId="6EC8C927" w14:textId="517A9D4F" w:rsidR="007032BA" w:rsidRPr="00242148" w:rsidRDefault="007032BA" w:rsidP="006F2363">
            <w:pPr>
              <w:spacing w:after="0" w:line="240" w:lineRule="auto"/>
              <w:jc w:val="both"/>
              <w:rPr>
                <w:rFonts w:ascii="Times New Roman" w:hAnsi="Times New Roman" w:cs="Times New Roman"/>
                <w:iCs/>
                <w:sz w:val="26"/>
                <w:szCs w:val="26"/>
                <w:lang w:val="nl-NL"/>
              </w:rPr>
            </w:pPr>
            <w:r w:rsidRPr="00242148">
              <w:rPr>
                <w:rFonts w:ascii="Times New Roman" w:hAnsi="Times New Roman" w:cs="Times New Roman"/>
                <w:sz w:val="26"/>
                <w:szCs w:val="26"/>
                <w:lang w:val="nl-NL"/>
              </w:rPr>
              <w:t xml:space="preserve">Tham gia tổ chức sơ kết, tổng kết, theo dõi, kiểm tra, phân tích, đánh giá và báo cáo việc thực hiện văn bản </w:t>
            </w:r>
            <w:r w:rsidRPr="00242148">
              <w:rPr>
                <w:rFonts w:ascii="Times New Roman" w:hAnsi="Times New Roman" w:cs="Times New Roman"/>
                <w:color w:val="000000"/>
                <w:sz w:val="26"/>
                <w:szCs w:val="26"/>
                <w:lang w:val="nl-NL"/>
              </w:rPr>
              <w:t xml:space="preserve">của Bộ Chính trị, Ban Bí thư; văn bản quy phạm pháp luật; chiến lược, quy hoạch, kế hoạch, chính sách, chương trình, dự án, đề án của ngành, lĩnh vực về </w:t>
            </w:r>
            <w:r w:rsidRPr="00242148">
              <w:rPr>
                <w:rFonts w:ascii="Times New Roman" w:hAnsi="Times New Roman" w:cs="Times New Roman"/>
                <w:sz w:val="26"/>
                <w:szCs w:val="26"/>
                <w:lang w:val="nl-NL"/>
              </w:rPr>
              <w:t xml:space="preserve">công tác </w:t>
            </w:r>
            <w:ins w:id="1685" w:author="Hientd" w:date="2024-11-16T16:27:00Z" w16du:dateUtc="2024-11-16T09:27:00Z">
              <w:r w:rsidR="00A63A6F" w:rsidRPr="00A63A6F">
                <w:rPr>
                  <w:rFonts w:ascii="Times New Roman" w:hAnsi="Times New Roman" w:cs="Times New Roman"/>
                  <w:sz w:val="26"/>
                  <w:szCs w:val="26"/>
                  <w:lang w:val="nl-NL"/>
                </w:rPr>
                <w:t>đăng ký biện pháp bảo đảm.</w:t>
              </w:r>
            </w:ins>
            <w:del w:id="1686" w:author="Hientd" w:date="2024-11-16T16:27:00Z" w16du:dateUtc="2024-11-16T09:27:00Z">
              <w:r w:rsidRPr="00242148" w:rsidDel="00A63A6F">
                <w:rPr>
                  <w:rFonts w:ascii="Times New Roman" w:hAnsi="Times New Roman" w:cs="Times New Roman"/>
                  <w:sz w:val="26"/>
                  <w:szCs w:val="26"/>
                  <w:lang w:val="nl-NL"/>
                </w:rPr>
                <w:delText>Phổ biến, giáo dục pháp luật, hòa giải ở cơ sở, tiếp cận pháp luật</w:delText>
              </w:r>
            </w:del>
          </w:p>
        </w:tc>
        <w:tc>
          <w:tcPr>
            <w:tcW w:w="2906" w:type="dxa"/>
            <w:shd w:val="clear" w:color="auto" w:fill="auto"/>
            <w:tcPrChange w:id="1687" w:author="Hientd" w:date="2024-11-16T16:26:00Z" w16du:dateUtc="2024-11-16T09:26:00Z">
              <w:tcPr>
                <w:tcW w:w="2698" w:type="dxa"/>
                <w:shd w:val="clear" w:color="auto" w:fill="auto"/>
              </w:tcPr>
            </w:tcPrChange>
          </w:tcPr>
          <w:p w14:paraId="27D9C23F" w14:textId="77777777" w:rsidR="007032BA" w:rsidRPr="00242148" w:rsidRDefault="007032BA" w:rsidP="006F2363">
            <w:pPr>
              <w:spacing w:after="0" w:line="240" w:lineRule="auto"/>
              <w:jc w:val="both"/>
              <w:rPr>
                <w:rFonts w:ascii="Times New Roman" w:hAnsi="Times New Roman" w:cs="Times New Roman"/>
                <w:sz w:val="26"/>
                <w:szCs w:val="26"/>
                <w:lang w:val="nl-NL"/>
              </w:rPr>
            </w:pPr>
            <w:r w:rsidRPr="00242148">
              <w:rPr>
                <w:rFonts w:ascii="Times New Roman" w:hAnsi="Times New Roman" w:cs="Times New Roman"/>
                <w:sz w:val="26"/>
                <w:szCs w:val="26"/>
                <w:lang w:val="nl-NL"/>
              </w:rPr>
              <w:t xml:space="preserve">1. Đảm bảo theo đúng quy </w:t>
            </w:r>
            <w:r w:rsidRPr="00242148">
              <w:rPr>
                <w:rFonts w:ascii="Times New Roman" w:hAnsi="Times New Roman" w:cs="Times New Roman"/>
                <w:spacing w:val="-10"/>
                <w:sz w:val="26"/>
                <w:szCs w:val="26"/>
                <w:lang w:val="nl-NL"/>
              </w:rPr>
              <w:t>định, đáp ứng được yêu cầu, nhiệm vụ đề ra.</w:t>
            </w:r>
          </w:p>
          <w:p w14:paraId="67FDC613" w14:textId="77777777" w:rsidR="007032BA" w:rsidRPr="00242148" w:rsidRDefault="007032BA" w:rsidP="006F2363">
            <w:pPr>
              <w:spacing w:after="0" w:line="240" w:lineRule="auto"/>
              <w:jc w:val="both"/>
              <w:rPr>
                <w:rFonts w:ascii="Times New Roman" w:hAnsi="Times New Roman" w:cs="Times New Roman"/>
                <w:bCs/>
                <w:sz w:val="26"/>
                <w:szCs w:val="26"/>
                <w:lang w:val="nl-NL"/>
              </w:rPr>
            </w:pPr>
            <w:r w:rsidRPr="00242148">
              <w:rPr>
                <w:rFonts w:ascii="Times New Roman" w:hAnsi="Times New Roman" w:cs="Times New Roman"/>
                <w:bCs/>
                <w:sz w:val="26"/>
                <w:szCs w:val="26"/>
                <w:lang w:val="nl-NL"/>
              </w:rPr>
              <w:t>2. Nội dung tham gia đúng tiến độ, chất lượng, kế hoạch theo yêu cầu của người chủ trì.</w:t>
            </w:r>
          </w:p>
        </w:tc>
      </w:tr>
      <w:tr w:rsidR="007032BA" w:rsidRPr="007032BA" w14:paraId="199509CE" w14:textId="77777777" w:rsidTr="00CF4A57">
        <w:trPr>
          <w:jc w:val="center"/>
          <w:trPrChange w:id="1688" w:author="Hientd" w:date="2024-11-16T16:26:00Z" w16du:dateUtc="2024-11-16T09:26:00Z">
            <w:trPr>
              <w:jc w:val="center"/>
            </w:trPr>
          </w:trPrChange>
        </w:trPr>
        <w:tc>
          <w:tcPr>
            <w:tcW w:w="709" w:type="dxa"/>
            <w:shd w:val="clear" w:color="auto" w:fill="auto"/>
            <w:vAlign w:val="center"/>
            <w:tcPrChange w:id="1689" w:author="Hientd" w:date="2024-11-16T16:26:00Z" w16du:dateUtc="2024-11-16T09:26:00Z">
              <w:tcPr>
                <w:tcW w:w="709" w:type="dxa"/>
                <w:shd w:val="clear" w:color="auto" w:fill="auto"/>
                <w:vAlign w:val="center"/>
              </w:tcPr>
            </w:tcPrChange>
          </w:tcPr>
          <w:p w14:paraId="000AC6F3" w14:textId="77777777" w:rsidR="007032BA" w:rsidRPr="00242148" w:rsidRDefault="007032BA" w:rsidP="0029538A">
            <w:pPr>
              <w:spacing w:after="0" w:line="240" w:lineRule="auto"/>
              <w:jc w:val="center"/>
              <w:rPr>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2.4</w:t>
            </w:r>
          </w:p>
        </w:tc>
        <w:tc>
          <w:tcPr>
            <w:tcW w:w="2056" w:type="dxa"/>
            <w:shd w:val="clear" w:color="auto" w:fill="auto"/>
            <w:vAlign w:val="center"/>
            <w:tcPrChange w:id="1690" w:author="Hientd" w:date="2024-11-16T16:26:00Z" w16du:dateUtc="2024-11-16T09:26:00Z">
              <w:tcPr>
                <w:tcW w:w="1559" w:type="dxa"/>
                <w:shd w:val="clear" w:color="auto" w:fill="auto"/>
                <w:vAlign w:val="center"/>
              </w:tcPr>
            </w:tcPrChange>
          </w:tcPr>
          <w:p w14:paraId="387F06E2" w14:textId="77777777" w:rsidR="007032BA" w:rsidRPr="00242148" w:rsidRDefault="007032BA" w:rsidP="0029538A">
            <w:pPr>
              <w:spacing w:after="0" w:line="240" w:lineRule="auto"/>
              <w:jc w:val="center"/>
              <w:rPr>
                <w:rFonts w:ascii="Times New Roman" w:hAnsi="Times New Roman" w:cs="Times New Roman"/>
                <w:sz w:val="26"/>
                <w:szCs w:val="26"/>
                <w:lang w:val="nl-NL"/>
              </w:rPr>
            </w:pPr>
            <w:r w:rsidRPr="00242148">
              <w:rPr>
                <w:rFonts w:ascii="Times New Roman" w:hAnsi="Times New Roman" w:cs="Times New Roman"/>
                <w:sz w:val="26"/>
                <w:szCs w:val="26"/>
                <w:lang w:val="nl-NL"/>
              </w:rPr>
              <w:t>Tham gia thẩm định văn bản</w:t>
            </w:r>
          </w:p>
        </w:tc>
        <w:tc>
          <w:tcPr>
            <w:tcW w:w="3543" w:type="dxa"/>
            <w:shd w:val="clear" w:color="auto" w:fill="auto"/>
            <w:tcPrChange w:id="1691" w:author="Hientd" w:date="2024-11-16T16:26:00Z" w16du:dateUtc="2024-11-16T09:26:00Z">
              <w:tcPr>
                <w:tcW w:w="4248" w:type="dxa"/>
                <w:gridSpan w:val="2"/>
                <w:shd w:val="clear" w:color="auto" w:fill="auto"/>
                <w:vAlign w:val="center"/>
              </w:tcPr>
            </w:tcPrChange>
          </w:tcPr>
          <w:p w14:paraId="7C37E530" w14:textId="77777777" w:rsidR="007032BA" w:rsidRPr="00242148" w:rsidRDefault="007032BA" w:rsidP="006F2363">
            <w:pPr>
              <w:spacing w:after="0" w:line="240" w:lineRule="auto"/>
              <w:jc w:val="both"/>
              <w:rPr>
                <w:rFonts w:ascii="Times New Roman" w:eastAsia="Calibri" w:hAnsi="Times New Roman" w:cs="Times New Roman"/>
                <w:sz w:val="26"/>
                <w:szCs w:val="26"/>
                <w:lang w:val="nl-NL"/>
              </w:rPr>
            </w:pPr>
            <w:r w:rsidRPr="00242148">
              <w:rPr>
                <w:rFonts w:ascii="Times New Roman" w:hAnsi="Times New Roman" w:cs="Times New Roman"/>
                <w:sz w:val="26"/>
                <w:szCs w:val="26"/>
                <w:lang w:val="nl-NL"/>
              </w:rPr>
              <w:t>Tham gia thẩm định, góp ý văn bản về công tác đăng ký biện pháp bảo đảm.</w:t>
            </w:r>
          </w:p>
        </w:tc>
        <w:tc>
          <w:tcPr>
            <w:tcW w:w="2906" w:type="dxa"/>
            <w:shd w:val="clear" w:color="auto" w:fill="auto"/>
            <w:tcPrChange w:id="1692" w:author="Hientd" w:date="2024-11-16T16:26:00Z" w16du:dateUtc="2024-11-16T09:26:00Z">
              <w:tcPr>
                <w:tcW w:w="2698" w:type="dxa"/>
                <w:shd w:val="clear" w:color="auto" w:fill="auto"/>
              </w:tcPr>
            </w:tcPrChange>
          </w:tcPr>
          <w:p w14:paraId="07606F28" w14:textId="77777777" w:rsidR="007032BA" w:rsidRPr="00242148" w:rsidRDefault="007032BA" w:rsidP="006F2363">
            <w:pPr>
              <w:spacing w:after="0" w:line="240" w:lineRule="auto"/>
              <w:jc w:val="both"/>
              <w:rPr>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Nội dung tham gia thẩm định, góp ý được hoàn thành theo đúng kế hoạch, chất lượng do người chủ trì giao.</w:t>
            </w:r>
          </w:p>
        </w:tc>
      </w:tr>
      <w:tr w:rsidR="007032BA" w:rsidRPr="007032BA" w14:paraId="36AC2F7A" w14:textId="77777777" w:rsidTr="00CF4A57">
        <w:trPr>
          <w:trHeight w:val="1548"/>
          <w:jc w:val="center"/>
          <w:trPrChange w:id="1693" w:author="Hientd" w:date="2024-11-16T16:26:00Z" w16du:dateUtc="2024-11-16T09:26:00Z">
            <w:trPr>
              <w:trHeight w:val="1548"/>
              <w:jc w:val="center"/>
            </w:trPr>
          </w:trPrChange>
        </w:trPr>
        <w:tc>
          <w:tcPr>
            <w:tcW w:w="709" w:type="dxa"/>
            <w:shd w:val="clear" w:color="auto" w:fill="auto"/>
            <w:vAlign w:val="center"/>
            <w:tcPrChange w:id="1694" w:author="Hientd" w:date="2024-11-16T16:26:00Z" w16du:dateUtc="2024-11-16T09:26:00Z">
              <w:tcPr>
                <w:tcW w:w="709" w:type="dxa"/>
                <w:shd w:val="clear" w:color="auto" w:fill="auto"/>
                <w:vAlign w:val="center"/>
              </w:tcPr>
            </w:tcPrChange>
          </w:tcPr>
          <w:p w14:paraId="05A5E720" w14:textId="77777777" w:rsidR="007032BA" w:rsidRPr="00242148" w:rsidRDefault="007032BA" w:rsidP="0029538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2.5.</w:t>
            </w:r>
          </w:p>
        </w:tc>
        <w:tc>
          <w:tcPr>
            <w:tcW w:w="2056" w:type="dxa"/>
            <w:shd w:val="clear" w:color="auto" w:fill="auto"/>
            <w:vAlign w:val="center"/>
            <w:tcPrChange w:id="1695" w:author="Hientd" w:date="2024-11-16T16:26:00Z" w16du:dateUtc="2024-11-16T09:26:00Z">
              <w:tcPr>
                <w:tcW w:w="1559" w:type="dxa"/>
                <w:shd w:val="clear" w:color="auto" w:fill="auto"/>
                <w:vAlign w:val="center"/>
              </w:tcPr>
            </w:tcPrChange>
          </w:tcPr>
          <w:p w14:paraId="48A06E72" w14:textId="77777777" w:rsidR="007032BA" w:rsidRPr="00242148" w:rsidRDefault="007032BA" w:rsidP="0029538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Thực hiện các hoạt động chuyên môn, nghiệp vụ</w:t>
            </w:r>
          </w:p>
        </w:tc>
        <w:tc>
          <w:tcPr>
            <w:tcW w:w="3543" w:type="dxa"/>
            <w:shd w:val="clear" w:color="auto" w:fill="auto"/>
            <w:tcPrChange w:id="1696" w:author="Hientd" w:date="2024-11-16T16:26:00Z" w16du:dateUtc="2024-11-16T09:26:00Z">
              <w:tcPr>
                <w:tcW w:w="4248" w:type="dxa"/>
                <w:gridSpan w:val="2"/>
                <w:shd w:val="clear" w:color="auto" w:fill="auto"/>
              </w:tcPr>
            </w:tcPrChange>
          </w:tcPr>
          <w:p w14:paraId="4DB9F19E" w14:textId="77777777" w:rsidR="007032BA" w:rsidRPr="00242148" w:rsidRDefault="007032BA" w:rsidP="006F2363">
            <w:pPr>
              <w:widowControl w:val="0"/>
              <w:spacing w:after="0" w:line="240" w:lineRule="auto"/>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 xml:space="preserve">1. </w:t>
            </w:r>
            <w:r w:rsidRPr="00242148">
              <w:rPr>
                <w:rFonts w:ascii="Times New Roman" w:eastAsia="Times New Roman" w:hAnsi="Times New Roman" w:cs="Times New Roman"/>
                <w:bCs/>
                <w:spacing w:val="-2"/>
                <w:sz w:val="26"/>
                <w:szCs w:val="26"/>
                <w:lang w:val="nl-NL"/>
              </w:rPr>
              <w:t>Tham gia thực hiện các nhiệm vụ trong lĩnh vực đăng ký biện pháp bảo đảm theo quy định của pháp luật</w:t>
            </w:r>
            <w:r w:rsidRPr="00242148">
              <w:rPr>
                <w:rFonts w:ascii="Times New Roman" w:eastAsia="Times New Roman" w:hAnsi="Times New Roman" w:cs="Times New Roman"/>
                <w:sz w:val="26"/>
                <w:szCs w:val="26"/>
                <w:lang w:val="nl-NL"/>
              </w:rPr>
              <w:t>.</w:t>
            </w:r>
          </w:p>
          <w:p w14:paraId="71770AF2" w14:textId="77777777" w:rsidR="007032BA" w:rsidRPr="00242148" w:rsidRDefault="007032BA" w:rsidP="006F2363">
            <w:pPr>
              <w:widowControl w:val="0"/>
              <w:spacing w:after="0" w:line="240" w:lineRule="auto"/>
              <w:jc w:val="both"/>
              <w:rPr>
                <w:rFonts w:ascii="Times New Roman" w:eastAsia="Times New Roman" w:hAnsi="Times New Roman" w:cs="Times New Roman"/>
                <w:sz w:val="26"/>
                <w:szCs w:val="26"/>
                <w:lang w:val="vi-VN"/>
              </w:rPr>
            </w:pPr>
            <w:r w:rsidRPr="00242148">
              <w:rPr>
                <w:rFonts w:ascii="Times New Roman" w:eastAsia="Times New Roman" w:hAnsi="Times New Roman" w:cs="Times New Roman"/>
                <w:sz w:val="26"/>
                <w:szCs w:val="26"/>
                <w:lang w:val="nl-NL"/>
              </w:rPr>
              <w:t>2. Tham gia x</w:t>
            </w:r>
            <w:r w:rsidRPr="00242148">
              <w:rPr>
                <w:rFonts w:ascii="Times New Roman" w:eastAsia="Times New Roman" w:hAnsi="Times New Roman" w:cs="Times New Roman"/>
                <w:sz w:val="26"/>
                <w:szCs w:val="26"/>
                <w:lang w:val="vi-VN"/>
              </w:rPr>
              <w:t>ây dựng, vận hành và quản lý Hệ thống đăng ký trực tuyến</w:t>
            </w:r>
            <w:r w:rsidRPr="00242148">
              <w:rPr>
                <w:rFonts w:ascii="Times New Roman" w:eastAsia="Times New Roman" w:hAnsi="Times New Roman" w:cs="Times New Roman"/>
                <w:sz w:val="26"/>
                <w:szCs w:val="26"/>
                <w:lang w:val="nl-NL"/>
              </w:rPr>
              <w:t>, cơ sở dữ liệu về</w:t>
            </w:r>
            <w:r w:rsidRPr="00242148">
              <w:rPr>
                <w:rFonts w:ascii="Times New Roman" w:eastAsia="Times New Roman" w:hAnsi="Times New Roman" w:cs="Times New Roman"/>
                <w:sz w:val="26"/>
                <w:szCs w:val="26"/>
                <w:lang w:val="vi-VN"/>
              </w:rPr>
              <w:t xml:space="preserve"> biện pháp bảo đảm; thực hiện việc ứng dụng và phát triển công nghệ thông tin trong hoạt động đăng ký biện pháp bảo đảm.</w:t>
            </w:r>
          </w:p>
        </w:tc>
        <w:tc>
          <w:tcPr>
            <w:tcW w:w="2906" w:type="dxa"/>
            <w:shd w:val="clear" w:color="auto" w:fill="auto"/>
            <w:tcPrChange w:id="1697" w:author="Hientd" w:date="2024-11-16T16:26:00Z" w16du:dateUtc="2024-11-16T09:26:00Z">
              <w:tcPr>
                <w:tcW w:w="2698" w:type="dxa"/>
                <w:shd w:val="clear" w:color="auto" w:fill="auto"/>
              </w:tcPr>
            </w:tcPrChange>
          </w:tcPr>
          <w:p w14:paraId="7EEBC9DD" w14:textId="77777777" w:rsidR="007032BA" w:rsidRPr="00242148" w:rsidRDefault="007032BA" w:rsidP="006F2363">
            <w:pPr>
              <w:spacing w:after="0" w:line="240" w:lineRule="auto"/>
              <w:jc w:val="both"/>
              <w:rPr>
                <w:rFonts w:ascii="Times New Roman" w:eastAsia="Calibri" w:hAnsi="Times New Roman" w:cs="Times New Roman"/>
                <w:sz w:val="26"/>
                <w:szCs w:val="26"/>
                <w:lang w:val="vi-VN"/>
              </w:rPr>
            </w:pPr>
            <w:r w:rsidRPr="00242148">
              <w:rPr>
                <w:rFonts w:ascii="Times New Roman" w:eastAsia="Calibri" w:hAnsi="Times New Roman" w:cs="Times New Roman"/>
                <w:sz w:val="26"/>
                <w:szCs w:val="26"/>
                <w:lang w:val="vi-VN"/>
              </w:rPr>
              <w:t>Tham gia đầy đủ, thực hiện nhiệm vụ theo đúng quy định.</w:t>
            </w:r>
          </w:p>
        </w:tc>
      </w:tr>
      <w:tr w:rsidR="007032BA" w:rsidRPr="007032BA" w14:paraId="07494421" w14:textId="77777777" w:rsidTr="00CF4A57">
        <w:trPr>
          <w:jc w:val="center"/>
          <w:trPrChange w:id="1698" w:author="Hientd" w:date="2024-11-16T16:26:00Z" w16du:dateUtc="2024-11-16T09:26:00Z">
            <w:trPr>
              <w:jc w:val="center"/>
            </w:trPr>
          </w:trPrChange>
        </w:trPr>
        <w:tc>
          <w:tcPr>
            <w:tcW w:w="709" w:type="dxa"/>
            <w:shd w:val="clear" w:color="auto" w:fill="auto"/>
            <w:vAlign w:val="center"/>
            <w:tcPrChange w:id="1699" w:author="Hientd" w:date="2024-11-16T16:26:00Z" w16du:dateUtc="2024-11-16T09:26:00Z">
              <w:tcPr>
                <w:tcW w:w="709" w:type="dxa"/>
                <w:shd w:val="clear" w:color="auto" w:fill="auto"/>
                <w:vAlign w:val="center"/>
              </w:tcPr>
            </w:tcPrChange>
          </w:tcPr>
          <w:p w14:paraId="06A62F78" w14:textId="77777777" w:rsidR="007032BA" w:rsidRPr="00242148" w:rsidRDefault="007032BA" w:rsidP="0029538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2.6</w:t>
            </w:r>
          </w:p>
        </w:tc>
        <w:tc>
          <w:tcPr>
            <w:tcW w:w="2056" w:type="dxa"/>
            <w:shd w:val="clear" w:color="auto" w:fill="auto"/>
            <w:vAlign w:val="center"/>
            <w:tcPrChange w:id="1700" w:author="Hientd" w:date="2024-11-16T16:26:00Z" w16du:dateUtc="2024-11-16T09:26:00Z">
              <w:tcPr>
                <w:tcW w:w="1559" w:type="dxa"/>
                <w:shd w:val="clear" w:color="auto" w:fill="auto"/>
                <w:vAlign w:val="center"/>
              </w:tcPr>
            </w:tcPrChange>
          </w:tcPr>
          <w:p w14:paraId="5BC8A4A5" w14:textId="77777777" w:rsidR="00A63A6F" w:rsidRDefault="007032BA" w:rsidP="0029538A">
            <w:pPr>
              <w:spacing w:after="0" w:line="240" w:lineRule="auto"/>
              <w:jc w:val="center"/>
              <w:rPr>
                <w:ins w:id="1701" w:author="Hientd" w:date="2024-11-16T16:27:00Z" w16du:dateUtc="2024-11-16T09:27:00Z"/>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Phối hợp</w:t>
            </w:r>
          </w:p>
          <w:p w14:paraId="3077C165" w14:textId="58980A1B" w:rsidR="007032BA" w:rsidRPr="00242148" w:rsidRDefault="007032BA" w:rsidP="0029538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 xml:space="preserve"> thực hiện</w:t>
            </w:r>
          </w:p>
        </w:tc>
        <w:tc>
          <w:tcPr>
            <w:tcW w:w="3543" w:type="dxa"/>
            <w:shd w:val="clear" w:color="auto" w:fill="auto"/>
            <w:tcPrChange w:id="1702" w:author="Hientd" w:date="2024-11-16T16:26:00Z" w16du:dateUtc="2024-11-16T09:26:00Z">
              <w:tcPr>
                <w:tcW w:w="4248" w:type="dxa"/>
                <w:gridSpan w:val="2"/>
                <w:shd w:val="clear" w:color="auto" w:fill="auto"/>
                <w:vAlign w:val="center"/>
              </w:tcPr>
            </w:tcPrChange>
          </w:tcPr>
          <w:p w14:paraId="7D431F5F" w14:textId="77777777" w:rsidR="007032BA" w:rsidRPr="00242148" w:rsidRDefault="007032BA" w:rsidP="006F2363">
            <w:pPr>
              <w:spacing w:after="0" w:line="240" w:lineRule="auto"/>
              <w:jc w:val="both"/>
              <w:rPr>
                <w:rFonts w:ascii="Times New Roman" w:hAnsi="Times New Roman" w:cs="Times New Roman"/>
                <w:bCs/>
                <w:sz w:val="26"/>
                <w:szCs w:val="26"/>
                <w:lang w:val="nl-NL"/>
              </w:rPr>
            </w:pPr>
            <w:r w:rsidRPr="00242148">
              <w:rPr>
                <w:rFonts w:ascii="Times New Roman" w:hAnsi="Times New Roman" w:cs="Times New Roman"/>
                <w:sz w:val="26"/>
                <w:szCs w:val="26"/>
                <w:lang w:val="nl-NL"/>
              </w:rPr>
              <w:t>Phối hợp với các đơn vị liên quan tham mưu hoạch định và thực thi chính sách liên quan đến ngành, lĩnh vực nhiệm vụ được phân công</w:t>
            </w:r>
          </w:p>
        </w:tc>
        <w:tc>
          <w:tcPr>
            <w:tcW w:w="2906" w:type="dxa"/>
            <w:shd w:val="clear" w:color="auto" w:fill="auto"/>
            <w:tcPrChange w:id="1703" w:author="Hientd" w:date="2024-11-16T16:26:00Z" w16du:dateUtc="2024-11-16T09:26:00Z">
              <w:tcPr>
                <w:tcW w:w="2698" w:type="dxa"/>
                <w:shd w:val="clear" w:color="auto" w:fill="auto"/>
              </w:tcPr>
            </w:tcPrChange>
          </w:tcPr>
          <w:p w14:paraId="13177DFE" w14:textId="77777777" w:rsidR="007032BA" w:rsidRPr="00242148" w:rsidRDefault="007032BA" w:rsidP="006F2363">
            <w:pPr>
              <w:spacing w:after="0" w:line="240" w:lineRule="auto"/>
              <w:jc w:val="both"/>
              <w:rPr>
                <w:rFonts w:ascii="Times New Roman" w:hAnsi="Times New Roman" w:cs="Times New Roman"/>
                <w:bCs/>
                <w:sz w:val="26"/>
                <w:szCs w:val="26"/>
                <w:lang w:val="nl-NL"/>
              </w:rPr>
            </w:pPr>
            <w:r w:rsidRPr="00242148">
              <w:rPr>
                <w:rFonts w:ascii="Times New Roman" w:hAnsi="Times New Roman" w:cs="Times New Roman"/>
                <w:bCs/>
                <w:sz w:val="26"/>
                <w:szCs w:val="26"/>
                <w:lang w:val="nl-NL"/>
              </w:rPr>
              <w:t xml:space="preserve">Nội dung phối hợp được </w:t>
            </w:r>
            <w:r w:rsidRPr="00242148">
              <w:rPr>
                <w:rFonts w:ascii="Times New Roman" w:hAnsi="Times New Roman" w:cs="Times New Roman"/>
                <w:sz w:val="26"/>
                <w:szCs w:val="26"/>
                <w:lang w:val="nl-NL"/>
              </w:rPr>
              <w:t>được hoàn thành theo đúng tiến độ kế hoạch, chất lượng  theo yêu cầu của cơ quan, tổ chức</w:t>
            </w:r>
          </w:p>
        </w:tc>
      </w:tr>
      <w:tr w:rsidR="007032BA" w:rsidRPr="007032BA" w14:paraId="22DAD92B" w14:textId="77777777" w:rsidTr="00CF4A57">
        <w:trPr>
          <w:jc w:val="center"/>
          <w:trPrChange w:id="1704" w:author="Hientd" w:date="2024-11-16T16:26:00Z" w16du:dateUtc="2024-11-16T09:26:00Z">
            <w:trPr>
              <w:jc w:val="center"/>
            </w:trPr>
          </w:trPrChange>
        </w:trPr>
        <w:tc>
          <w:tcPr>
            <w:tcW w:w="709" w:type="dxa"/>
            <w:shd w:val="clear" w:color="auto" w:fill="auto"/>
            <w:vAlign w:val="center"/>
            <w:tcPrChange w:id="1705" w:author="Hientd" w:date="2024-11-16T16:26:00Z" w16du:dateUtc="2024-11-16T09:26:00Z">
              <w:tcPr>
                <w:tcW w:w="709" w:type="dxa"/>
                <w:shd w:val="clear" w:color="auto" w:fill="auto"/>
                <w:vAlign w:val="center"/>
              </w:tcPr>
            </w:tcPrChange>
          </w:tcPr>
          <w:p w14:paraId="20C76B13" w14:textId="77777777" w:rsidR="007032BA" w:rsidRPr="00242148" w:rsidRDefault="007032BA" w:rsidP="0029538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2.7</w:t>
            </w:r>
          </w:p>
        </w:tc>
        <w:tc>
          <w:tcPr>
            <w:tcW w:w="2056" w:type="dxa"/>
            <w:shd w:val="clear" w:color="auto" w:fill="auto"/>
            <w:vAlign w:val="center"/>
            <w:tcPrChange w:id="1706" w:author="Hientd" w:date="2024-11-16T16:26:00Z" w16du:dateUtc="2024-11-16T09:26:00Z">
              <w:tcPr>
                <w:tcW w:w="1559" w:type="dxa"/>
                <w:shd w:val="clear" w:color="auto" w:fill="auto"/>
                <w:vAlign w:val="center"/>
              </w:tcPr>
            </w:tcPrChange>
          </w:tcPr>
          <w:p w14:paraId="1D637D83" w14:textId="77777777" w:rsidR="007032BA" w:rsidRPr="00242148" w:rsidRDefault="007032BA" w:rsidP="0029538A">
            <w:pPr>
              <w:spacing w:after="0" w:line="240" w:lineRule="auto"/>
              <w:jc w:val="center"/>
              <w:rPr>
                <w:rFonts w:ascii="Times New Roman" w:eastAsia="Calibri" w:hAnsi="Times New Roman" w:cs="Times New Roman"/>
                <w:b/>
                <w:sz w:val="26"/>
                <w:szCs w:val="26"/>
                <w:lang w:val="nl-NL"/>
              </w:rPr>
            </w:pPr>
            <w:r w:rsidRPr="00242148">
              <w:rPr>
                <w:rFonts w:ascii="Times New Roman" w:eastAsia="Calibri" w:hAnsi="Times New Roman" w:cs="Times New Roman"/>
                <w:sz w:val="26"/>
                <w:szCs w:val="26"/>
                <w:lang w:val="nl-NL"/>
              </w:rPr>
              <w:t>Thực hiện chế độ hội họp</w:t>
            </w:r>
          </w:p>
        </w:tc>
        <w:tc>
          <w:tcPr>
            <w:tcW w:w="3543" w:type="dxa"/>
            <w:shd w:val="clear" w:color="auto" w:fill="auto"/>
            <w:tcPrChange w:id="1707" w:author="Hientd" w:date="2024-11-16T16:26:00Z" w16du:dateUtc="2024-11-16T09:26:00Z">
              <w:tcPr>
                <w:tcW w:w="4248" w:type="dxa"/>
                <w:gridSpan w:val="2"/>
                <w:shd w:val="clear" w:color="auto" w:fill="auto"/>
              </w:tcPr>
            </w:tcPrChange>
          </w:tcPr>
          <w:p w14:paraId="0CD2DA9E" w14:textId="77777777" w:rsidR="007032BA" w:rsidRPr="00242148" w:rsidRDefault="007032BA" w:rsidP="006F2363">
            <w:pPr>
              <w:spacing w:after="0" w:line="240" w:lineRule="auto"/>
              <w:jc w:val="both"/>
              <w:rPr>
                <w:rFonts w:ascii="Times New Roman" w:eastAsia="Calibri" w:hAnsi="Times New Roman" w:cs="Times New Roman"/>
                <w:bCs/>
                <w:sz w:val="26"/>
                <w:szCs w:val="26"/>
                <w:lang w:val="nl-NL"/>
              </w:rPr>
            </w:pPr>
            <w:r w:rsidRPr="00242148">
              <w:rPr>
                <w:rFonts w:ascii="Times New Roman" w:eastAsia="Calibri" w:hAnsi="Times New Roman" w:cs="Times New Roman"/>
                <w:bCs/>
                <w:sz w:val="26"/>
                <w:szCs w:val="26"/>
                <w:lang w:val="nl-NL"/>
              </w:rPr>
              <w:t>1. Tham dự các cuộc họp liên quan đến lĩnh vực chuyên môn ở trong và ngoài cơ quan theo phân công.</w:t>
            </w:r>
          </w:p>
          <w:p w14:paraId="10199294" w14:textId="77777777" w:rsidR="007032BA" w:rsidRPr="00242148" w:rsidRDefault="007032BA" w:rsidP="006F2363">
            <w:pPr>
              <w:spacing w:after="0" w:line="240" w:lineRule="auto"/>
              <w:jc w:val="both"/>
              <w:rPr>
                <w:rFonts w:ascii="Times New Roman" w:eastAsia="Calibri" w:hAnsi="Times New Roman" w:cs="Times New Roman"/>
                <w:b/>
                <w:sz w:val="26"/>
                <w:szCs w:val="26"/>
                <w:lang w:val="nl-NL"/>
              </w:rPr>
            </w:pPr>
            <w:r w:rsidRPr="00242148">
              <w:rPr>
                <w:rFonts w:ascii="Times New Roman" w:eastAsia="Calibri" w:hAnsi="Times New Roman" w:cs="Times New Roman"/>
                <w:bCs/>
                <w:sz w:val="26"/>
                <w:szCs w:val="26"/>
                <w:lang w:val="nl-NL"/>
              </w:rPr>
              <w:t>2. Tham dự các cuộc họp đơn vị, họp cơ quan theo quy định.</w:t>
            </w:r>
          </w:p>
        </w:tc>
        <w:tc>
          <w:tcPr>
            <w:tcW w:w="2906" w:type="dxa"/>
            <w:shd w:val="clear" w:color="auto" w:fill="auto"/>
            <w:tcPrChange w:id="1708" w:author="Hientd" w:date="2024-11-16T16:26:00Z" w16du:dateUtc="2024-11-16T09:26:00Z">
              <w:tcPr>
                <w:tcW w:w="2698" w:type="dxa"/>
                <w:shd w:val="clear" w:color="auto" w:fill="auto"/>
              </w:tcPr>
            </w:tcPrChange>
          </w:tcPr>
          <w:p w14:paraId="4018ED91" w14:textId="77777777" w:rsidR="007032BA" w:rsidRPr="00242148" w:rsidRDefault="007032BA" w:rsidP="006F2363">
            <w:pPr>
              <w:spacing w:after="0" w:line="240" w:lineRule="auto"/>
              <w:jc w:val="both"/>
              <w:rPr>
                <w:rFonts w:ascii="Times New Roman" w:eastAsia="Calibri" w:hAnsi="Times New Roman" w:cs="Times New Roman"/>
                <w:bCs/>
                <w:sz w:val="26"/>
                <w:szCs w:val="26"/>
                <w:lang w:val="nl-NL"/>
              </w:rPr>
            </w:pPr>
            <w:r w:rsidRPr="00242148">
              <w:rPr>
                <w:rFonts w:ascii="Times New Roman" w:eastAsia="Calibri" w:hAnsi="Times New Roman" w:cs="Times New Roman"/>
                <w:bCs/>
                <w:sz w:val="26"/>
                <w:szCs w:val="26"/>
                <w:lang w:val="nl-NL"/>
              </w:rPr>
              <w:t>1. Tham dự đầy đủ, chuẩn bị tài liệu và ý kiến phát biểu theo yêu cầu.</w:t>
            </w:r>
          </w:p>
          <w:p w14:paraId="175E9730" w14:textId="77777777" w:rsidR="007032BA" w:rsidRPr="00242148" w:rsidRDefault="007032BA" w:rsidP="006F2363">
            <w:pPr>
              <w:spacing w:after="0" w:line="240" w:lineRule="auto"/>
              <w:jc w:val="both"/>
              <w:rPr>
                <w:rFonts w:ascii="Times New Roman" w:eastAsia="Calibri" w:hAnsi="Times New Roman" w:cs="Times New Roman"/>
                <w:sz w:val="26"/>
                <w:szCs w:val="26"/>
                <w:lang w:val="nl-NL"/>
              </w:rPr>
            </w:pPr>
            <w:r w:rsidRPr="00242148">
              <w:rPr>
                <w:rFonts w:ascii="Times New Roman" w:eastAsia="Calibri" w:hAnsi="Times New Roman" w:cs="Times New Roman"/>
                <w:bCs/>
                <w:sz w:val="26"/>
                <w:szCs w:val="26"/>
                <w:lang w:val="nl-NL"/>
              </w:rPr>
              <w:t>2. Tham dự đầy đủ.</w:t>
            </w:r>
          </w:p>
        </w:tc>
      </w:tr>
      <w:tr w:rsidR="007032BA" w:rsidRPr="007032BA" w14:paraId="70798C1B" w14:textId="77777777" w:rsidTr="00CF4A57">
        <w:trPr>
          <w:jc w:val="center"/>
          <w:trPrChange w:id="1709" w:author="Hientd" w:date="2024-11-16T16:26:00Z" w16du:dateUtc="2024-11-16T09:26:00Z">
            <w:trPr>
              <w:jc w:val="center"/>
            </w:trPr>
          </w:trPrChange>
        </w:trPr>
        <w:tc>
          <w:tcPr>
            <w:tcW w:w="709" w:type="dxa"/>
            <w:shd w:val="clear" w:color="auto" w:fill="auto"/>
            <w:vAlign w:val="center"/>
            <w:tcPrChange w:id="1710" w:author="Hientd" w:date="2024-11-16T16:26:00Z" w16du:dateUtc="2024-11-16T09:26:00Z">
              <w:tcPr>
                <w:tcW w:w="709" w:type="dxa"/>
                <w:shd w:val="clear" w:color="auto" w:fill="auto"/>
                <w:vAlign w:val="center"/>
              </w:tcPr>
            </w:tcPrChange>
          </w:tcPr>
          <w:p w14:paraId="40C9FA19" w14:textId="77777777" w:rsidR="007032BA" w:rsidRPr="00242148" w:rsidRDefault="007032BA" w:rsidP="006F2363">
            <w:pPr>
              <w:spacing w:after="0" w:line="240" w:lineRule="auto"/>
              <w:jc w:val="center"/>
              <w:rPr>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2.8</w:t>
            </w:r>
          </w:p>
        </w:tc>
        <w:tc>
          <w:tcPr>
            <w:tcW w:w="5599" w:type="dxa"/>
            <w:gridSpan w:val="2"/>
            <w:shd w:val="clear" w:color="auto" w:fill="auto"/>
            <w:vAlign w:val="center"/>
            <w:tcPrChange w:id="1711" w:author="Hientd" w:date="2024-11-16T16:26:00Z" w16du:dateUtc="2024-11-16T09:26:00Z">
              <w:tcPr>
                <w:tcW w:w="5807" w:type="dxa"/>
                <w:gridSpan w:val="3"/>
                <w:shd w:val="clear" w:color="auto" w:fill="auto"/>
                <w:vAlign w:val="center"/>
              </w:tcPr>
            </w:tcPrChange>
          </w:tcPr>
          <w:p w14:paraId="1F8C62C2" w14:textId="77777777" w:rsidR="007032BA" w:rsidRPr="00242148" w:rsidRDefault="007032BA" w:rsidP="006F2363">
            <w:pPr>
              <w:spacing w:after="0" w:line="240" w:lineRule="auto"/>
              <w:jc w:val="both"/>
              <w:rPr>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Xây dựng và thực hiện kế hoạch công tác năm, quý, tháng, tuần của cá nhân</w:t>
            </w:r>
          </w:p>
          <w:p w14:paraId="67B55F80" w14:textId="77777777" w:rsidR="007032BA" w:rsidRPr="00242148" w:rsidRDefault="007032BA" w:rsidP="006F2363">
            <w:pPr>
              <w:spacing w:after="0" w:line="240" w:lineRule="auto"/>
              <w:jc w:val="center"/>
              <w:rPr>
                <w:rFonts w:ascii="Times New Roman" w:eastAsia="Calibri" w:hAnsi="Times New Roman" w:cs="Times New Roman"/>
                <w:bCs/>
                <w:sz w:val="26"/>
                <w:szCs w:val="26"/>
                <w:lang w:val="nl-NL"/>
              </w:rPr>
            </w:pPr>
          </w:p>
        </w:tc>
        <w:tc>
          <w:tcPr>
            <w:tcW w:w="2906" w:type="dxa"/>
            <w:shd w:val="clear" w:color="auto" w:fill="auto"/>
            <w:tcPrChange w:id="1712" w:author="Hientd" w:date="2024-11-16T16:26:00Z" w16du:dateUtc="2024-11-16T09:26:00Z">
              <w:tcPr>
                <w:tcW w:w="2698" w:type="dxa"/>
                <w:shd w:val="clear" w:color="auto" w:fill="auto"/>
              </w:tcPr>
            </w:tcPrChange>
          </w:tcPr>
          <w:p w14:paraId="341DA617" w14:textId="77777777" w:rsidR="007032BA" w:rsidRPr="00242148" w:rsidRDefault="007032BA" w:rsidP="006F2363">
            <w:pPr>
              <w:spacing w:after="0" w:line="240" w:lineRule="auto"/>
              <w:jc w:val="both"/>
              <w:rPr>
                <w:rFonts w:ascii="Times New Roman" w:eastAsia="Calibri" w:hAnsi="Times New Roman" w:cs="Times New Roman"/>
                <w:bCs/>
                <w:sz w:val="26"/>
                <w:szCs w:val="26"/>
                <w:lang w:val="nl-NL"/>
              </w:rPr>
            </w:pPr>
            <w:r w:rsidRPr="00242148">
              <w:rPr>
                <w:rFonts w:ascii="Times New Roman" w:eastAsia="Calibri" w:hAnsi="Times New Roman" w:cs="Times New Roman"/>
                <w:bCs/>
                <w:sz w:val="26"/>
                <w:szCs w:val="26"/>
                <w:lang w:val="nl-NL"/>
              </w:rPr>
              <w:t>Xây dựng, thực hiện kế hoạch theo đúng kế hoạch công tác của đơn vị, cơ quan và nhiệm vụ được giao.</w:t>
            </w:r>
          </w:p>
        </w:tc>
      </w:tr>
      <w:tr w:rsidR="007032BA" w:rsidRPr="007032BA" w14:paraId="0C352834" w14:textId="77777777" w:rsidTr="006F2363">
        <w:trPr>
          <w:jc w:val="center"/>
        </w:trPr>
        <w:tc>
          <w:tcPr>
            <w:tcW w:w="709" w:type="dxa"/>
            <w:shd w:val="clear" w:color="auto" w:fill="auto"/>
          </w:tcPr>
          <w:p w14:paraId="0200DA27" w14:textId="77777777" w:rsidR="007032BA" w:rsidRPr="00242148" w:rsidRDefault="007032BA" w:rsidP="006F2363">
            <w:pPr>
              <w:spacing w:after="0" w:line="240" w:lineRule="auto"/>
              <w:jc w:val="both"/>
              <w:rPr>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2.9</w:t>
            </w:r>
          </w:p>
        </w:tc>
        <w:tc>
          <w:tcPr>
            <w:tcW w:w="8505" w:type="dxa"/>
            <w:gridSpan w:val="3"/>
            <w:shd w:val="clear" w:color="auto" w:fill="auto"/>
          </w:tcPr>
          <w:p w14:paraId="75BDC4D5" w14:textId="77777777" w:rsidR="007032BA" w:rsidRPr="00242148" w:rsidRDefault="007032BA" w:rsidP="006F2363">
            <w:pPr>
              <w:spacing w:after="0" w:line="240" w:lineRule="auto"/>
              <w:jc w:val="both"/>
              <w:rPr>
                <w:rFonts w:ascii="Times New Roman" w:eastAsia="Calibri" w:hAnsi="Times New Roman" w:cs="Times New Roman"/>
                <w:sz w:val="26"/>
                <w:szCs w:val="26"/>
                <w:lang w:val="nl-NL"/>
              </w:rPr>
            </w:pPr>
            <w:r w:rsidRPr="00242148">
              <w:rPr>
                <w:rFonts w:ascii="Times New Roman" w:eastAsia="Calibri" w:hAnsi="Times New Roman" w:cs="Times New Roman"/>
                <w:sz w:val="26"/>
                <w:szCs w:val="26"/>
                <w:lang w:val="nl-NL"/>
              </w:rPr>
              <w:t>Thực hiện các nhiệm vụ khác do cấp trên giao.</w:t>
            </w:r>
          </w:p>
        </w:tc>
      </w:tr>
    </w:tbl>
    <w:p w14:paraId="6E541101" w14:textId="77777777" w:rsidR="007032BA" w:rsidRPr="00242148" w:rsidRDefault="007032BA" w:rsidP="00242148">
      <w:pPr>
        <w:spacing w:before="120" w:after="60" w:line="240" w:lineRule="auto"/>
        <w:ind w:firstLine="567"/>
        <w:jc w:val="both"/>
        <w:rPr>
          <w:rFonts w:ascii="Times New Roman" w:eastAsia="Times New Roman" w:hAnsi="Times New Roman" w:cs="Times New Roman"/>
          <w:b/>
          <w:sz w:val="26"/>
          <w:szCs w:val="26"/>
          <w:lang w:val="nl-NL" w:eastAsia="x-none"/>
        </w:rPr>
      </w:pPr>
      <w:r w:rsidRPr="00242148">
        <w:rPr>
          <w:rFonts w:ascii="Times New Roman" w:eastAsia="Times New Roman" w:hAnsi="Times New Roman" w:cs="Times New Roman"/>
          <w:b/>
          <w:sz w:val="26"/>
          <w:szCs w:val="26"/>
          <w:lang w:val="nl-NL" w:eastAsia="x-none"/>
        </w:rPr>
        <w:t>3- Các mối quan hệ công việc</w:t>
      </w:r>
    </w:p>
    <w:p w14:paraId="2A1D4375" w14:textId="77777777" w:rsidR="007032BA" w:rsidRPr="00242148" w:rsidRDefault="007032BA" w:rsidP="00242148">
      <w:pPr>
        <w:spacing w:before="60" w:after="60" w:line="240" w:lineRule="auto"/>
        <w:ind w:firstLine="567"/>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lastRenderedPageBreak/>
        <w:t xml:space="preserve">3.1- Bên trong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713" w:author="Hientd" w:date="2024-11-16T16:27:00Z" w16du:dateUtc="2024-11-16T09:27:00Z">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190"/>
        <w:gridCol w:w="2977"/>
        <w:gridCol w:w="3047"/>
        <w:tblGridChange w:id="1714">
          <w:tblGrid>
            <w:gridCol w:w="2835"/>
            <w:gridCol w:w="355"/>
            <w:gridCol w:w="2977"/>
            <w:gridCol w:w="3047"/>
          </w:tblGrid>
        </w:tblGridChange>
      </w:tblGrid>
      <w:tr w:rsidR="007032BA" w:rsidRPr="007032BA" w14:paraId="106FFEBF" w14:textId="77777777" w:rsidTr="00A63A6F">
        <w:trPr>
          <w:jc w:val="center"/>
          <w:trPrChange w:id="1715" w:author="Hientd" w:date="2024-11-16T16:27:00Z" w16du:dateUtc="2024-11-16T09:27:00Z">
            <w:trPr>
              <w:jc w:val="center"/>
            </w:trPr>
          </w:trPrChange>
        </w:trPr>
        <w:tc>
          <w:tcPr>
            <w:tcW w:w="3190" w:type="dxa"/>
            <w:vAlign w:val="center"/>
            <w:tcPrChange w:id="1716" w:author="Hientd" w:date="2024-11-16T16:27:00Z" w16du:dateUtc="2024-11-16T09:27:00Z">
              <w:tcPr>
                <w:tcW w:w="2835" w:type="dxa"/>
                <w:vAlign w:val="center"/>
              </w:tcPr>
            </w:tcPrChange>
          </w:tcPr>
          <w:p w14:paraId="3FB1AF27" w14:textId="77777777" w:rsidR="007032BA" w:rsidRPr="00242148" w:rsidRDefault="007032BA" w:rsidP="006F2363">
            <w:pPr>
              <w:spacing w:after="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hint="eastAsia"/>
                <w:b/>
                <w:sz w:val="26"/>
                <w:szCs w:val="26"/>
                <w:lang w:val="nl-NL"/>
              </w:rPr>
              <w:t>Đư</w:t>
            </w:r>
            <w:r w:rsidRPr="00242148">
              <w:rPr>
                <w:rFonts w:ascii="Times New Roman" w:eastAsia="Times New Roman" w:hAnsi="Times New Roman" w:cs="Times New Roman"/>
                <w:b/>
                <w:sz w:val="26"/>
                <w:szCs w:val="26"/>
                <w:lang w:val="nl-NL"/>
              </w:rPr>
              <w:t>ợc quản lý trực tiếp và kiểm duyệt kết quả bởi</w:t>
            </w:r>
          </w:p>
        </w:tc>
        <w:tc>
          <w:tcPr>
            <w:tcW w:w="2977" w:type="dxa"/>
            <w:vAlign w:val="center"/>
            <w:tcPrChange w:id="1717" w:author="Hientd" w:date="2024-11-16T16:27:00Z" w16du:dateUtc="2024-11-16T09:27:00Z">
              <w:tcPr>
                <w:tcW w:w="3332" w:type="dxa"/>
                <w:gridSpan w:val="2"/>
                <w:vAlign w:val="center"/>
              </w:tcPr>
            </w:tcPrChange>
          </w:tcPr>
          <w:p w14:paraId="1E99483B" w14:textId="77777777" w:rsidR="007032BA" w:rsidRPr="00242148" w:rsidRDefault="007032BA" w:rsidP="006F2363">
            <w:pPr>
              <w:spacing w:after="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b/>
                <w:sz w:val="26"/>
                <w:szCs w:val="26"/>
                <w:lang w:val="nl-NL"/>
              </w:rPr>
              <w:t>Quan hệ phối hợp trực tiếp trong đơn vị</w:t>
            </w:r>
          </w:p>
        </w:tc>
        <w:tc>
          <w:tcPr>
            <w:tcW w:w="3047" w:type="dxa"/>
            <w:vAlign w:val="center"/>
            <w:tcPrChange w:id="1718" w:author="Hientd" w:date="2024-11-16T16:27:00Z" w16du:dateUtc="2024-11-16T09:27:00Z">
              <w:tcPr>
                <w:tcW w:w="3047" w:type="dxa"/>
                <w:vAlign w:val="center"/>
              </w:tcPr>
            </w:tcPrChange>
          </w:tcPr>
          <w:p w14:paraId="7974C9D6" w14:textId="77777777" w:rsidR="007032BA" w:rsidRPr="00242148" w:rsidRDefault="007032BA" w:rsidP="006F2363">
            <w:pPr>
              <w:spacing w:after="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Các đơn vị phối hợp chính</w:t>
            </w:r>
          </w:p>
        </w:tc>
      </w:tr>
      <w:tr w:rsidR="007032BA" w:rsidRPr="007032BA" w14:paraId="17708044" w14:textId="77777777" w:rsidTr="00A63A6F">
        <w:trPr>
          <w:jc w:val="center"/>
          <w:trPrChange w:id="1719" w:author="Hientd" w:date="2024-11-16T16:27:00Z" w16du:dateUtc="2024-11-16T09:27:00Z">
            <w:trPr>
              <w:jc w:val="center"/>
            </w:trPr>
          </w:trPrChange>
        </w:trPr>
        <w:tc>
          <w:tcPr>
            <w:tcW w:w="3190" w:type="dxa"/>
            <w:vAlign w:val="center"/>
            <w:tcPrChange w:id="1720" w:author="Hientd" w:date="2024-11-16T16:27:00Z" w16du:dateUtc="2024-11-16T09:27:00Z">
              <w:tcPr>
                <w:tcW w:w="2835" w:type="dxa"/>
                <w:vAlign w:val="center"/>
              </w:tcPr>
            </w:tcPrChange>
          </w:tcPr>
          <w:p w14:paraId="338C9D5C" w14:textId="77777777" w:rsidR="007032BA" w:rsidRPr="00242148" w:rsidRDefault="007032BA" w:rsidP="006F2363">
            <w:pPr>
              <w:spacing w:after="0" w:line="240" w:lineRule="auto"/>
              <w:jc w:val="center"/>
              <w:rPr>
                <w:rFonts w:ascii="Times New Roman" w:eastAsia="Times New Roman" w:hAnsi="Times New Roman" w:cs="Times New Roman"/>
                <w:sz w:val="26"/>
                <w:szCs w:val="26"/>
                <w:lang w:val="nl-NL"/>
              </w:rPr>
            </w:pPr>
          </w:p>
          <w:p w14:paraId="347DA033" w14:textId="77777777" w:rsidR="007032BA" w:rsidRPr="00242148" w:rsidRDefault="007032BA" w:rsidP="006F2363">
            <w:pPr>
              <w:spacing w:after="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Lãnh đạo trực tiếp</w:t>
            </w:r>
          </w:p>
        </w:tc>
        <w:tc>
          <w:tcPr>
            <w:tcW w:w="2977" w:type="dxa"/>
            <w:vAlign w:val="center"/>
            <w:tcPrChange w:id="1721" w:author="Hientd" w:date="2024-11-16T16:27:00Z" w16du:dateUtc="2024-11-16T09:27:00Z">
              <w:tcPr>
                <w:tcW w:w="3332" w:type="dxa"/>
                <w:gridSpan w:val="2"/>
                <w:vAlign w:val="center"/>
              </w:tcPr>
            </w:tcPrChange>
          </w:tcPr>
          <w:p w14:paraId="52778CD5" w14:textId="77777777" w:rsidR="007032BA" w:rsidRPr="00242148" w:rsidRDefault="007032BA" w:rsidP="006F2363">
            <w:pPr>
              <w:spacing w:after="0" w:line="240" w:lineRule="auto"/>
              <w:ind w:left="-67" w:firstLine="10"/>
              <w:jc w:val="center"/>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Các công chức chuyên môn khác trong đơn vị</w:t>
            </w:r>
          </w:p>
        </w:tc>
        <w:tc>
          <w:tcPr>
            <w:tcW w:w="3047" w:type="dxa"/>
            <w:vAlign w:val="center"/>
            <w:tcPrChange w:id="1722" w:author="Hientd" w:date="2024-11-16T16:27:00Z" w16du:dateUtc="2024-11-16T09:27:00Z">
              <w:tcPr>
                <w:tcW w:w="3047" w:type="dxa"/>
                <w:vAlign w:val="center"/>
              </w:tcPr>
            </w:tcPrChange>
          </w:tcPr>
          <w:p w14:paraId="4F62AC15" w14:textId="77777777" w:rsidR="007032BA" w:rsidRPr="00242148" w:rsidRDefault="007032BA" w:rsidP="006F2363">
            <w:pPr>
              <w:spacing w:after="0" w:line="240" w:lineRule="auto"/>
              <w:jc w:val="center"/>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Các đơn vị thuộc Bộ và cơ quan, đơn vị có liên quan</w:t>
            </w:r>
          </w:p>
        </w:tc>
      </w:tr>
    </w:tbl>
    <w:p w14:paraId="51F573FD" w14:textId="5CF54BF4" w:rsidR="00875805" w:rsidDel="00BB51F6" w:rsidRDefault="00875805">
      <w:pPr>
        <w:spacing w:before="60" w:after="60" w:line="240" w:lineRule="auto"/>
        <w:rPr>
          <w:del w:id="1723" w:author="Hientd" w:date="2024-11-16T16:29:00Z" w16du:dateUtc="2024-11-16T09:29:00Z"/>
          <w:rFonts w:ascii="Times New Roman" w:eastAsia="Times New Roman" w:hAnsi="Times New Roman" w:cs="Times New Roman"/>
          <w:b/>
          <w:sz w:val="26"/>
          <w:szCs w:val="26"/>
          <w:lang w:val="nl-NL"/>
        </w:rPr>
        <w:pPrChange w:id="1724" w:author="Hientd" w:date="2024-11-16T16:29:00Z" w16du:dateUtc="2024-11-16T09:29:00Z">
          <w:pPr>
            <w:spacing w:before="60" w:after="60" w:line="240" w:lineRule="auto"/>
            <w:ind w:firstLine="567"/>
          </w:pPr>
        </w:pPrChange>
      </w:pPr>
    </w:p>
    <w:p w14:paraId="506F8F18" w14:textId="77777777" w:rsidR="007032BA" w:rsidRPr="00242148" w:rsidRDefault="007032BA" w:rsidP="00242148">
      <w:pPr>
        <w:spacing w:before="60" w:after="60" w:line="240" w:lineRule="auto"/>
        <w:ind w:firstLine="567"/>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 xml:space="preserve">3.2- Bên ngoài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678"/>
      </w:tblGrid>
      <w:tr w:rsidR="007032BA" w:rsidRPr="007032BA" w14:paraId="284B1D1D" w14:textId="77777777" w:rsidTr="006F2363">
        <w:trPr>
          <w:jc w:val="center"/>
        </w:trPr>
        <w:tc>
          <w:tcPr>
            <w:tcW w:w="4536" w:type="dxa"/>
          </w:tcPr>
          <w:p w14:paraId="62D171EB" w14:textId="77777777" w:rsidR="007032BA" w:rsidRPr="00242148" w:rsidRDefault="007032BA" w:rsidP="006F2363">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Cơ quan, tổ chức có quan hệ chính</w:t>
            </w:r>
          </w:p>
        </w:tc>
        <w:tc>
          <w:tcPr>
            <w:tcW w:w="4678" w:type="dxa"/>
          </w:tcPr>
          <w:p w14:paraId="180C3B49" w14:textId="77777777" w:rsidR="007032BA" w:rsidRPr="00242148" w:rsidRDefault="007032BA" w:rsidP="006F2363">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Bản chất quan hệ</w:t>
            </w:r>
          </w:p>
        </w:tc>
      </w:tr>
      <w:tr w:rsidR="007032BA" w:rsidRPr="007032BA" w14:paraId="3EB9A972" w14:textId="77777777" w:rsidTr="006F2363">
        <w:trPr>
          <w:jc w:val="center"/>
        </w:trPr>
        <w:tc>
          <w:tcPr>
            <w:tcW w:w="4536" w:type="dxa"/>
            <w:vAlign w:val="center"/>
          </w:tcPr>
          <w:p w14:paraId="64A8A0D9" w14:textId="77777777" w:rsidR="007032BA" w:rsidRPr="00242148" w:rsidRDefault="007032BA" w:rsidP="006F2363">
            <w:pPr>
              <w:widowControl w:val="0"/>
              <w:autoSpaceDE w:val="0"/>
              <w:autoSpaceDN w:val="0"/>
              <w:spacing w:after="0" w:line="240" w:lineRule="auto"/>
              <w:jc w:val="both"/>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Bộ, cơ quan ngang Bộ, Văn phòng Chính phủ, cơ quan thuộc Chính phủ, Tòa án  nhân dân tối cao, Viện kiểm sát nhân dân tối cao, các cơ quan của Quốc Hội, đại biểu quốc hội</w:t>
            </w:r>
          </w:p>
        </w:tc>
        <w:tc>
          <w:tcPr>
            <w:tcW w:w="4678" w:type="dxa"/>
            <w:vAlign w:val="center"/>
          </w:tcPr>
          <w:p w14:paraId="342F9154" w14:textId="77777777" w:rsidR="007032BA" w:rsidRPr="00242148" w:rsidRDefault="007032BA" w:rsidP="002102C9">
            <w:pPr>
              <w:widowControl w:val="0"/>
              <w:numPr>
                <w:ilvl w:val="0"/>
                <w:numId w:val="27"/>
              </w:numPr>
              <w:autoSpaceDE w:val="0"/>
              <w:autoSpaceDN w:val="0"/>
              <w:spacing w:after="0" w:line="240" w:lineRule="auto"/>
              <w:ind w:left="227" w:hanging="284"/>
              <w:jc w:val="both"/>
              <w:rPr>
                <w:rFonts w:ascii="Times New Roman" w:eastAsia="Times New Roman" w:hAnsi="Times New Roman" w:cs="Times New Roman"/>
                <w:bCs/>
                <w:sz w:val="26"/>
                <w:szCs w:val="26"/>
              </w:rPr>
            </w:pPr>
            <w:r w:rsidRPr="00242148">
              <w:rPr>
                <w:rFonts w:ascii="Times New Roman" w:eastAsia="Times New Roman" w:hAnsi="Times New Roman" w:cs="Times New Roman"/>
                <w:bCs/>
                <w:sz w:val="26"/>
                <w:szCs w:val="26"/>
              </w:rPr>
              <w:t>Tham gia các cuộc họp có liên quan.</w:t>
            </w:r>
          </w:p>
          <w:p w14:paraId="1FE71DF5" w14:textId="77777777" w:rsidR="007032BA" w:rsidRPr="00242148" w:rsidRDefault="007032BA" w:rsidP="002102C9">
            <w:pPr>
              <w:widowControl w:val="0"/>
              <w:numPr>
                <w:ilvl w:val="0"/>
                <w:numId w:val="27"/>
              </w:numPr>
              <w:autoSpaceDE w:val="0"/>
              <w:autoSpaceDN w:val="0"/>
              <w:spacing w:after="0" w:line="240" w:lineRule="auto"/>
              <w:ind w:left="227" w:hanging="284"/>
              <w:jc w:val="both"/>
              <w:rPr>
                <w:rFonts w:ascii="Times New Roman" w:eastAsia="Times New Roman" w:hAnsi="Times New Roman" w:cs="Times New Roman"/>
                <w:bCs/>
                <w:sz w:val="26"/>
                <w:szCs w:val="26"/>
              </w:rPr>
            </w:pPr>
            <w:r w:rsidRPr="00242148">
              <w:rPr>
                <w:rFonts w:ascii="Times New Roman" w:eastAsia="Times New Roman" w:hAnsi="Times New Roman" w:cs="Times New Roman"/>
                <w:bCs/>
                <w:sz w:val="26"/>
                <w:szCs w:val="26"/>
              </w:rPr>
              <w:t>Cung cấp các thông tin theo yêu cầu.</w:t>
            </w:r>
          </w:p>
          <w:p w14:paraId="0074FCB3" w14:textId="77777777" w:rsidR="007032BA" w:rsidRPr="00242148" w:rsidRDefault="007032BA" w:rsidP="002102C9">
            <w:pPr>
              <w:widowControl w:val="0"/>
              <w:numPr>
                <w:ilvl w:val="0"/>
                <w:numId w:val="27"/>
              </w:numPr>
              <w:autoSpaceDE w:val="0"/>
              <w:autoSpaceDN w:val="0"/>
              <w:spacing w:after="0" w:line="240" w:lineRule="auto"/>
              <w:ind w:left="227" w:hanging="284"/>
              <w:jc w:val="both"/>
              <w:rPr>
                <w:rFonts w:ascii="Times New Roman" w:eastAsia="Times New Roman" w:hAnsi="Times New Roman" w:cs="Times New Roman"/>
                <w:bCs/>
                <w:sz w:val="26"/>
                <w:szCs w:val="26"/>
              </w:rPr>
            </w:pPr>
            <w:r w:rsidRPr="00242148">
              <w:rPr>
                <w:rFonts w:ascii="Times New Roman" w:eastAsia="Times New Roman" w:hAnsi="Times New Roman" w:cs="Times New Roman"/>
                <w:bCs/>
                <w:sz w:val="26"/>
                <w:szCs w:val="26"/>
              </w:rPr>
              <w:t>Thu thập các thông tin cần thiết cho việc thực hiện công việc chuyên môn.</w:t>
            </w:r>
          </w:p>
          <w:p w14:paraId="230F1773" w14:textId="77777777" w:rsidR="007032BA" w:rsidRPr="00242148" w:rsidRDefault="007032BA" w:rsidP="002102C9">
            <w:pPr>
              <w:widowControl w:val="0"/>
              <w:numPr>
                <w:ilvl w:val="0"/>
                <w:numId w:val="27"/>
              </w:numPr>
              <w:autoSpaceDE w:val="0"/>
              <w:autoSpaceDN w:val="0"/>
              <w:spacing w:after="0" w:line="240" w:lineRule="auto"/>
              <w:ind w:left="227" w:hanging="284"/>
              <w:jc w:val="both"/>
              <w:rPr>
                <w:rFonts w:ascii="Times New Roman" w:eastAsia="Times New Roman" w:hAnsi="Times New Roman" w:cs="Times New Roman"/>
                <w:bCs/>
                <w:sz w:val="26"/>
                <w:szCs w:val="26"/>
              </w:rPr>
            </w:pPr>
            <w:r w:rsidRPr="00242148">
              <w:rPr>
                <w:rFonts w:ascii="Times New Roman" w:eastAsia="Times New Roman" w:hAnsi="Times New Roman" w:cs="Times New Roman"/>
                <w:bCs/>
                <w:sz w:val="26"/>
                <w:szCs w:val="26"/>
              </w:rPr>
              <w:t>Lấy các thông tin thống kê.</w:t>
            </w:r>
          </w:p>
          <w:p w14:paraId="15036801" w14:textId="77777777" w:rsidR="007032BA" w:rsidRPr="00242148" w:rsidRDefault="007032BA" w:rsidP="002102C9">
            <w:pPr>
              <w:widowControl w:val="0"/>
              <w:numPr>
                <w:ilvl w:val="0"/>
                <w:numId w:val="27"/>
              </w:numPr>
              <w:autoSpaceDE w:val="0"/>
              <w:autoSpaceDN w:val="0"/>
              <w:spacing w:after="0" w:line="240" w:lineRule="auto"/>
              <w:ind w:left="227" w:hanging="284"/>
              <w:jc w:val="both"/>
              <w:rPr>
                <w:rFonts w:ascii="Times New Roman" w:eastAsia="Times New Roman" w:hAnsi="Times New Roman" w:cs="Times New Roman"/>
                <w:bCs/>
                <w:sz w:val="26"/>
                <w:szCs w:val="26"/>
              </w:rPr>
            </w:pPr>
            <w:r w:rsidRPr="00242148">
              <w:rPr>
                <w:rFonts w:ascii="Times New Roman" w:eastAsia="Times New Roman" w:hAnsi="Times New Roman" w:cs="Times New Roman"/>
                <w:bCs/>
                <w:sz w:val="26"/>
                <w:szCs w:val="26"/>
              </w:rPr>
              <w:t>Thực hiện các báo cáo theo yêu cầu.</w:t>
            </w:r>
          </w:p>
        </w:tc>
      </w:tr>
      <w:tr w:rsidR="007032BA" w:rsidRPr="007032BA" w14:paraId="5827EAA4" w14:textId="77777777" w:rsidTr="006F2363">
        <w:trPr>
          <w:jc w:val="center"/>
        </w:trPr>
        <w:tc>
          <w:tcPr>
            <w:tcW w:w="4536" w:type="dxa"/>
            <w:vAlign w:val="center"/>
          </w:tcPr>
          <w:p w14:paraId="73A649A6" w14:textId="77777777" w:rsidR="007032BA" w:rsidRPr="00242148" w:rsidRDefault="007032BA" w:rsidP="006F2363">
            <w:pPr>
              <w:widowControl w:val="0"/>
              <w:autoSpaceDE w:val="0"/>
              <w:autoSpaceDN w:val="0"/>
              <w:spacing w:after="0" w:line="240" w:lineRule="auto"/>
              <w:jc w:val="both"/>
              <w:rPr>
                <w:rFonts w:ascii="Times New Roman" w:eastAsia="Times New Roman" w:hAnsi="Times New Roman" w:cs="Times New Roman"/>
                <w:sz w:val="26"/>
                <w:szCs w:val="26"/>
              </w:rPr>
            </w:pPr>
            <w:r w:rsidRPr="00242148">
              <w:rPr>
                <w:rFonts w:ascii="Times New Roman" w:eastAsia="Times New Roman" w:hAnsi="Times New Roman" w:cs="Times New Roman"/>
                <w:sz w:val="26"/>
                <w:szCs w:val="26"/>
              </w:rPr>
              <w:t>Ủy ban nhân dân các cấp; Sở, ban, ngành ở địa phương; Phòng Tư pháp; công chức Tư pháp - hộ tịch cấp xã và các cơ quan, tổ chức khác có liên quan</w:t>
            </w:r>
          </w:p>
        </w:tc>
        <w:tc>
          <w:tcPr>
            <w:tcW w:w="4678" w:type="dxa"/>
          </w:tcPr>
          <w:p w14:paraId="4D64558C" w14:textId="77777777" w:rsidR="007032BA" w:rsidRPr="00242148" w:rsidRDefault="007032BA" w:rsidP="002102C9">
            <w:pPr>
              <w:widowControl w:val="0"/>
              <w:numPr>
                <w:ilvl w:val="0"/>
                <w:numId w:val="27"/>
              </w:numPr>
              <w:autoSpaceDE w:val="0"/>
              <w:autoSpaceDN w:val="0"/>
              <w:spacing w:after="0" w:line="240" w:lineRule="auto"/>
              <w:ind w:left="227" w:right="72" w:hanging="284"/>
              <w:jc w:val="both"/>
              <w:rPr>
                <w:rFonts w:ascii="Times New Roman" w:eastAsia="Times New Roman" w:hAnsi="Times New Roman" w:cs="Times New Roman"/>
                <w:bCs/>
                <w:sz w:val="26"/>
                <w:szCs w:val="26"/>
              </w:rPr>
            </w:pPr>
            <w:r w:rsidRPr="00242148">
              <w:rPr>
                <w:rFonts w:ascii="Times New Roman" w:eastAsia="Times New Roman" w:hAnsi="Times New Roman" w:cs="Times New Roman"/>
                <w:bCs/>
                <w:sz w:val="26"/>
                <w:szCs w:val="26"/>
              </w:rPr>
              <w:t>Kiểm tra, hướng dẫn các hoạt động chuyên môn.</w:t>
            </w:r>
          </w:p>
          <w:p w14:paraId="1D32B999" w14:textId="77777777" w:rsidR="007032BA" w:rsidRPr="00242148" w:rsidRDefault="007032BA" w:rsidP="002102C9">
            <w:pPr>
              <w:widowControl w:val="0"/>
              <w:numPr>
                <w:ilvl w:val="0"/>
                <w:numId w:val="27"/>
              </w:numPr>
              <w:autoSpaceDE w:val="0"/>
              <w:autoSpaceDN w:val="0"/>
              <w:spacing w:after="0" w:line="240" w:lineRule="auto"/>
              <w:ind w:left="227" w:right="72" w:hanging="284"/>
              <w:jc w:val="both"/>
              <w:rPr>
                <w:rFonts w:ascii="Times New Roman" w:eastAsia="Times New Roman" w:hAnsi="Times New Roman" w:cs="Times New Roman"/>
                <w:bCs/>
                <w:sz w:val="26"/>
                <w:szCs w:val="26"/>
              </w:rPr>
            </w:pPr>
            <w:r w:rsidRPr="00242148">
              <w:rPr>
                <w:rFonts w:ascii="Times New Roman" w:eastAsia="Times New Roman" w:hAnsi="Times New Roman" w:cs="Times New Roman"/>
                <w:bCs/>
                <w:sz w:val="26"/>
                <w:szCs w:val="26"/>
              </w:rPr>
              <w:t>Tham gia các cuộc họp có liên quan.</w:t>
            </w:r>
          </w:p>
          <w:p w14:paraId="3E06DEFA" w14:textId="77777777" w:rsidR="007032BA" w:rsidRPr="00242148" w:rsidRDefault="007032BA" w:rsidP="002102C9">
            <w:pPr>
              <w:widowControl w:val="0"/>
              <w:numPr>
                <w:ilvl w:val="0"/>
                <w:numId w:val="27"/>
              </w:numPr>
              <w:autoSpaceDE w:val="0"/>
              <w:autoSpaceDN w:val="0"/>
              <w:spacing w:after="0" w:line="240" w:lineRule="auto"/>
              <w:ind w:left="227" w:right="72" w:hanging="284"/>
              <w:jc w:val="both"/>
              <w:rPr>
                <w:rFonts w:ascii="Times New Roman" w:eastAsia="Times New Roman" w:hAnsi="Times New Roman" w:cs="Times New Roman"/>
                <w:bCs/>
                <w:sz w:val="26"/>
                <w:szCs w:val="26"/>
              </w:rPr>
            </w:pPr>
            <w:r w:rsidRPr="00242148">
              <w:rPr>
                <w:rFonts w:ascii="Times New Roman" w:eastAsia="Times New Roman" w:hAnsi="Times New Roman" w:cs="Times New Roman"/>
                <w:bCs/>
                <w:sz w:val="26"/>
                <w:szCs w:val="26"/>
              </w:rPr>
              <w:t>Thu thập các thông tin cần thiết cho việc thực hiện công việc chuyên môn.</w:t>
            </w:r>
          </w:p>
          <w:p w14:paraId="28A4DFBC" w14:textId="77777777" w:rsidR="007032BA" w:rsidRPr="00242148" w:rsidRDefault="007032BA" w:rsidP="002102C9">
            <w:pPr>
              <w:widowControl w:val="0"/>
              <w:numPr>
                <w:ilvl w:val="0"/>
                <w:numId w:val="27"/>
              </w:numPr>
              <w:autoSpaceDE w:val="0"/>
              <w:autoSpaceDN w:val="0"/>
              <w:spacing w:after="0" w:line="240" w:lineRule="auto"/>
              <w:ind w:left="227" w:right="72" w:hanging="284"/>
              <w:jc w:val="both"/>
              <w:rPr>
                <w:rFonts w:ascii="Times New Roman" w:eastAsia="Times New Roman" w:hAnsi="Times New Roman" w:cs="Times New Roman"/>
                <w:bCs/>
                <w:sz w:val="26"/>
                <w:szCs w:val="26"/>
              </w:rPr>
            </w:pPr>
            <w:r w:rsidRPr="00242148">
              <w:rPr>
                <w:rFonts w:ascii="Times New Roman" w:eastAsia="Times New Roman" w:hAnsi="Times New Roman" w:cs="Times New Roman"/>
                <w:bCs/>
                <w:sz w:val="26"/>
                <w:szCs w:val="26"/>
              </w:rPr>
              <w:t>Lấy thông tin thống kê.</w:t>
            </w:r>
          </w:p>
        </w:tc>
      </w:tr>
    </w:tbl>
    <w:p w14:paraId="0E616A07" w14:textId="77777777" w:rsidR="007032BA" w:rsidRPr="00242148" w:rsidRDefault="007032BA" w:rsidP="007032BA">
      <w:pPr>
        <w:spacing w:before="40" w:after="40" w:line="240" w:lineRule="auto"/>
        <w:rPr>
          <w:rFonts w:ascii="Times New Roman" w:eastAsia="Times New Roman" w:hAnsi="Times New Roman" w:cs="Times New Roman"/>
          <w:b/>
          <w:sz w:val="26"/>
          <w:szCs w:val="26"/>
          <w:lang w:val="nl-NL" w:eastAsia="x-none"/>
        </w:rPr>
      </w:pPr>
      <w:r w:rsidRPr="00242148">
        <w:rPr>
          <w:rFonts w:ascii="Times New Roman" w:eastAsia="Times New Roman" w:hAnsi="Times New Roman" w:cs="Times New Roman"/>
          <w:b/>
          <w:sz w:val="26"/>
          <w:szCs w:val="26"/>
          <w:lang w:val="nl-NL" w:eastAsia="x-none"/>
        </w:rPr>
        <w:t>4- Phạm vi quyền hạn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8509"/>
      </w:tblGrid>
      <w:tr w:rsidR="007032BA" w:rsidRPr="007032BA" w14:paraId="28DA7218" w14:textId="77777777" w:rsidTr="006F2363">
        <w:trPr>
          <w:jc w:val="center"/>
        </w:trPr>
        <w:tc>
          <w:tcPr>
            <w:tcW w:w="705" w:type="dxa"/>
          </w:tcPr>
          <w:p w14:paraId="4A2D36DB" w14:textId="77777777" w:rsidR="007032BA" w:rsidRPr="00242148" w:rsidRDefault="007032BA" w:rsidP="006F2363">
            <w:pPr>
              <w:spacing w:before="40" w:after="4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TT</w:t>
            </w:r>
          </w:p>
        </w:tc>
        <w:tc>
          <w:tcPr>
            <w:tcW w:w="8509" w:type="dxa"/>
          </w:tcPr>
          <w:p w14:paraId="439E3EC2" w14:textId="77777777" w:rsidR="007032BA" w:rsidRPr="00242148" w:rsidRDefault="007032BA" w:rsidP="006F2363">
            <w:pPr>
              <w:spacing w:before="40" w:after="4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Quyền hạn cụ thể</w:t>
            </w:r>
          </w:p>
        </w:tc>
      </w:tr>
      <w:tr w:rsidR="007032BA" w:rsidRPr="007032BA" w14:paraId="469ECE93" w14:textId="77777777" w:rsidTr="006F2363">
        <w:trPr>
          <w:jc w:val="center"/>
        </w:trPr>
        <w:tc>
          <w:tcPr>
            <w:tcW w:w="705" w:type="dxa"/>
          </w:tcPr>
          <w:p w14:paraId="5F57BF7C" w14:textId="77777777" w:rsidR="007032BA" w:rsidRPr="00242148" w:rsidRDefault="007032BA" w:rsidP="006F2363">
            <w:pPr>
              <w:spacing w:before="40" w:after="4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4.1</w:t>
            </w:r>
          </w:p>
        </w:tc>
        <w:tc>
          <w:tcPr>
            <w:tcW w:w="8509" w:type="dxa"/>
            <w:tcBorders>
              <w:bottom w:val="single" w:sz="4" w:space="0" w:color="auto"/>
            </w:tcBorders>
          </w:tcPr>
          <w:p w14:paraId="4459DDCD" w14:textId="77777777" w:rsidR="007032BA" w:rsidRPr="00242148" w:rsidRDefault="007032BA" w:rsidP="006F2363">
            <w:pPr>
              <w:spacing w:before="40" w:after="40" w:line="240" w:lineRule="auto"/>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Được chủ động về phương pháp thực hiện công việc được giao.</w:t>
            </w:r>
          </w:p>
        </w:tc>
      </w:tr>
      <w:tr w:rsidR="007032BA" w:rsidRPr="007032BA" w14:paraId="24E0C1B2" w14:textId="77777777" w:rsidTr="006F2363">
        <w:trPr>
          <w:jc w:val="center"/>
        </w:trPr>
        <w:tc>
          <w:tcPr>
            <w:tcW w:w="705" w:type="dxa"/>
          </w:tcPr>
          <w:p w14:paraId="5567B3B8" w14:textId="77777777" w:rsidR="007032BA" w:rsidRPr="00242148" w:rsidRDefault="007032BA" w:rsidP="006F2363">
            <w:pPr>
              <w:spacing w:before="40" w:after="4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4.2</w:t>
            </w:r>
          </w:p>
        </w:tc>
        <w:tc>
          <w:tcPr>
            <w:tcW w:w="8509" w:type="dxa"/>
            <w:tcBorders>
              <w:bottom w:val="single" w:sz="4" w:space="0" w:color="auto"/>
            </w:tcBorders>
          </w:tcPr>
          <w:p w14:paraId="06667D47" w14:textId="77777777" w:rsidR="007032BA" w:rsidRPr="00242148" w:rsidRDefault="007032BA" w:rsidP="006F2363">
            <w:pPr>
              <w:spacing w:before="40" w:after="40" w:line="240" w:lineRule="auto"/>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Tham gia ý kiến về các việc chuyên môn của đơn vị.</w:t>
            </w:r>
          </w:p>
        </w:tc>
      </w:tr>
      <w:tr w:rsidR="007032BA" w:rsidRPr="007032BA" w14:paraId="184FD8CE" w14:textId="77777777" w:rsidTr="006F2363">
        <w:trPr>
          <w:jc w:val="center"/>
        </w:trPr>
        <w:tc>
          <w:tcPr>
            <w:tcW w:w="705" w:type="dxa"/>
          </w:tcPr>
          <w:p w14:paraId="5D738648" w14:textId="77777777" w:rsidR="007032BA" w:rsidRPr="00242148" w:rsidRDefault="007032BA" w:rsidP="006F2363">
            <w:pPr>
              <w:spacing w:before="40" w:after="4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4.3</w:t>
            </w:r>
          </w:p>
        </w:tc>
        <w:tc>
          <w:tcPr>
            <w:tcW w:w="8509" w:type="dxa"/>
            <w:tcBorders>
              <w:bottom w:val="single" w:sz="4" w:space="0" w:color="auto"/>
            </w:tcBorders>
          </w:tcPr>
          <w:p w14:paraId="33F34FF9" w14:textId="77777777" w:rsidR="007032BA" w:rsidRPr="00242148" w:rsidRDefault="007032BA" w:rsidP="006F2363">
            <w:pPr>
              <w:spacing w:before="40" w:after="40" w:line="240" w:lineRule="auto"/>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 xml:space="preserve">Được cung cấp các thông tin chỉ đạo điều hành của tổ chức trong phạm vi nhiệm vụ được giao. </w:t>
            </w:r>
          </w:p>
        </w:tc>
      </w:tr>
      <w:tr w:rsidR="007032BA" w:rsidRPr="007032BA" w14:paraId="646121EB" w14:textId="77777777" w:rsidTr="006F2363">
        <w:trPr>
          <w:jc w:val="center"/>
        </w:trPr>
        <w:tc>
          <w:tcPr>
            <w:tcW w:w="705" w:type="dxa"/>
          </w:tcPr>
          <w:p w14:paraId="4A3D060A" w14:textId="77777777" w:rsidR="007032BA" w:rsidRPr="00242148" w:rsidRDefault="007032BA" w:rsidP="006F2363">
            <w:pPr>
              <w:spacing w:before="40" w:after="4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4.4</w:t>
            </w:r>
          </w:p>
        </w:tc>
        <w:tc>
          <w:tcPr>
            <w:tcW w:w="8509" w:type="dxa"/>
            <w:tcBorders>
              <w:bottom w:val="single" w:sz="4" w:space="0" w:color="auto"/>
            </w:tcBorders>
          </w:tcPr>
          <w:p w14:paraId="221D981C" w14:textId="77777777" w:rsidR="007032BA" w:rsidRPr="00242148" w:rsidRDefault="007032BA" w:rsidP="006F2363">
            <w:pPr>
              <w:spacing w:before="40" w:after="40" w:line="240" w:lineRule="auto"/>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bCs/>
                <w:sz w:val="26"/>
                <w:szCs w:val="26"/>
                <w:lang w:val="nl-NL"/>
              </w:rPr>
              <w:t>Được yêu cầu cung cấp thông tin và đánh giá mức độ xác thực của thông tin phục vụ cho nhiệm vụ được giao.</w:t>
            </w:r>
          </w:p>
        </w:tc>
      </w:tr>
      <w:tr w:rsidR="007032BA" w:rsidRPr="007032BA" w14:paraId="1F0C5B8D" w14:textId="77777777" w:rsidTr="006F2363">
        <w:trPr>
          <w:jc w:val="center"/>
        </w:trPr>
        <w:tc>
          <w:tcPr>
            <w:tcW w:w="705" w:type="dxa"/>
          </w:tcPr>
          <w:p w14:paraId="7D5F139A" w14:textId="77777777" w:rsidR="007032BA" w:rsidRPr="00242148" w:rsidRDefault="007032BA" w:rsidP="006F2363">
            <w:pPr>
              <w:spacing w:before="40" w:after="40" w:line="240" w:lineRule="auto"/>
              <w:jc w:val="center"/>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4.5</w:t>
            </w:r>
          </w:p>
        </w:tc>
        <w:tc>
          <w:tcPr>
            <w:tcW w:w="8509" w:type="dxa"/>
            <w:tcBorders>
              <w:bottom w:val="single" w:sz="4" w:space="0" w:color="auto"/>
            </w:tcBorders>
          </w:tcPr>
          <w:p w14:paraId="437FF5FA" w14:textId="77777777" w:rsidR="007032BA" w:rsidRPr="00242148" w:rsidRDefault="007032BA" w:rsidP="006F2363">
            <w:pPr>
              <w:spacing w:before="40" w:after="40" w:line="240" w:lineRule="auto"/>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Được tham gia các cuộc họp trong và ngoài cơ quan theo sự phân công của thủ trưởng.</w:t>
            </w:r>
          </w:p>
        </w:tc>
      </w:tr>
    </w:tbl>
    <w:p w14:paraId="382100FF" w14:textId="77777777" w:rsidR="007032BA" w:rsidRPr="00242148" w:rsidRDefault="007032BA" w:rsidP="00242148">
      <w:pPr>
        <w:spacing w:before="40" w:after="40" w:line="240" w:lineRule="auto"/>
        <w:ind w:firstLine="567"/>
        <w:rPr>
          <w:rFonts w:ascii="Times New Roman" w:eastAsia="Times New Roman" w:hAnsi="Times New Roman" w:cs="Times New Roman"/>
          <w:b/>
          <w:sz w:val="26"/>
          <w:szCs w:val="26"/>
          <w:lang w:val="da-DK" w:eastAsia="x-none"/>
        </w:rPr>
      </w:pPr>
      <w:r w:rsidRPr="00242148">
        <w:rPr>
          <w:rFonts w:ascii="Times New Roman" w:eastAsia="Times New Roman" w:hAnsi="Times New Roman" w:cs="Times New Roman"/>
          <w:b/>
          <w:sz w:val="26"/>
          <w:szCs w:val="26"/>
          <w:lang w:val="da-DK" w:eastAsia="x-none"/>
        </w:rPr>
        <w:t>5- Các yêu cầu về trình độ, năng lực</w:t>
      </w:r>
    </w:p>
    <w:p w14:paraId="65300921" w14:textId="77777777" w:rsidR="007032BA" w:rsidRPr="00242148" w:rsidRDefault="007032BA" w:rsidP="00242148">
      <w:pPr>
        <w:spacing w:before="40" w:after="40" w:line="240" w:lineRule="auto"/>
        <w:ind w:firstLine="567"/>
        <w:rPr>
          <w:rFonts w:ascii="Times New Roman" w:eastAsia="Times New Roman" w:hAnsi="Times New Roman" w:cs="Times New Roman"/>
          <w:b/>
          <w:sz w:val="26"/>
          <w:szCs w:val="26"/>
          <w:lang w:val="da-DK" w:eastAsia="x-none"/>
        </w:rPr>
      </w:pPr>
      <w:r w:rsidRPr="00242148">
        <w:rPr>
          <w:rFonts w:ascii="Times New Roman" w:eastAsia="Times New Roman" w:hAnsi="Times New Roman" w:cs="Times New Roman"/>
          <w:b/>
          <w:sz w:val="26"/>
          <w:szCs w:val="26"/>
          <w:lang w:val="da-DK" w:eastAsia="x-none"/>
        </w:rPr>
        <w:t>5.1- Yêu cầu về trình độ</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725" w:author="Hientd" w:date="2024-11-16T16:29:00Z" w16du:dateUtc="2024-11-16T09:29:00Z">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339"/>
        <w:gridCol w:w="6875"/>
        <w:tblGridChange w:id="1726">
          <w:tblGrid>
            <w:gridCol w:w="2339"/>
            <w:gridCol w:w="142"/>
            <w:gridCol w:w="6733"/>
          </w:tblGrid>
        </w:tblGridChange>
      </w:tblGrid>
      <w:tr w:rsidR="007032BA" w:rsidRPr="007032BA" w14:paraId="66542A2F" w14:textId="77777777" w:rsidTr="00622597">
        <w:trPr>
          <w:jc w:val="center"/>
          <w:trPrChange w:id="1727" w:author="Hientd" w:date="2024-11-16T16:29:00Z" w16du:dateUtc="2024-11-16T09:29:00Z">
            <w:trPr>
              <w:jc w:val="center"/>
            </w:trPr>
          </w:trPrChange>
        </w:trPr>
        <w:tc>
          <w:tcPr>
            <w:tcW w:w="2339" w:type="dxa"/>
            <w:tcPrChange w:id="1728" w:author="Hientd" w:date="2024-11-16T16:29:00Z" w16du:dateUtc="2024-11-16T09:29:00Z">
              <w:tcPr>
                <w:tcW w:w="2481" w:type="dxa"/>
                <w:gridSpan w:val="2"/>
              </w:tcPr>
            </w:tcPrChange>
          </w:tcPr>
          <w:p w14:paraId="7EDB36AA" w14:textId="77777777" w:rsidR="007032BA" w:rsidRPr="00242148" w:rsidRDefault="007032BA" w:rsidP="006F2363">
            <w:pPr>
              <w:spacing w:after="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Nhóm yêu cầu</w:t>
            </w:r>
          </w:p>
        </w:tc>
        <w:tc>
          <w:tcPr>
            <w:tcW w:w="6875" w:type="dxa"/>
            <w:tcPrChange w:id="1729" w:author="Hientd" w:date="2024-11-16T16:29:00Z" w16du:dateUtc="2024-11-16T09:29:00Z">
              <w:tcPr>
                <w:tcW w:w="6733" w:type="dxa"/>
              </w:tcPr>
            </w:tcPrChange>
          </w:tcPr>
          <w:p w14:paraId="3ACD0561" w14:textId="77777777" w:rsidR="007032BA" w:rsidRPr="00242148" w:rsidRDefault="007032BA" w:rsidP="006F2363">
            <w:pPr>
              <w:spacing w:after="0" w:line="240" w:lineRule="auto"/>
              <w:jc w:val="center"/>
              <w:rPr>
                <w:rFonts w:ascii="Times New Roman" w:eastAsia="Times New Roman" w:hAnsi="Times New Roman" w:cs="Times New Roman"/>
                <w:b/>
                <w:sz w:val="26"/>
                <w:szCs w:val="26"/>
                <w:lang w:val="nl-NL"/>
              </w:rPr>
            </w:pPr>
            <w:r w:rsidRPr="00242148">
              <w:rPr>
                <w:rFonts w:ascii="Times New Roman" w:eastAsia="Times New Roman" w:hAnsi="Times New Roman" w:cs="Times New Roman"/>
                <w:b/>
                <w:sz w:val="26"/>
                <w:szCs w:val="26"/>
                <w:lang w:val="nl-NL"/>
              </w:rPr>
              <w:t>Yêu cầu cụ thể</w:t>
            </w:r>
          </w:p>
        </w:tc>
      </w:tr>
      <w:tr w:rsidR="007032BA" w:rsidRPr="007032BA" w14:paraId="47A4853A" w14:textId="77777777" w:rsidTr="00622597">
        <w:trPr>
          <w:trHeight w:val="293"/>
          <w:jc w:val="center"/>
          <w:trPrChange w:id="1730" w:author="Hientd" w:date="2024-11-16T16:29:00Z" w16du:dateUtc="2024-11-16T09:29:00Z">
            <w:trPr>
              <w:trHeight w:val="293"/>
              <w:jc w:val="center"/>
            </w:trPr>
          </w:trPrChange>
        </w:trPr>
        <w:tc>
          <w:tcPr>
            <w:tcW w:w="2339" w:type="dxa"/>
            <w:tcPrChange w:id="1731" w:author="Hientd" w:date="2024-11-16T16:29:00Z" w16du:dateUtc="2024-11-16T09:29:00Z">
              <w:tcPr>
                <w:tcW w:w="2481" w:type="dxa"/>
                <w:gridSpan w:val="2"/>
              </w:tcPr>
            </w:tcPrChange>
          </w:tcPr>
          <w:p w14:paraId="45E34602" w14:textId="77777777" w:rsidR="007032BA" w:rsidRPr="00242148" w:rsidRDefault="007032BA">
            <w:pPr>
              <w:spacing w:after="0" w:line="240" w:lineRule="auto"/>
              <w:jc w:val="center"/>
              <w:rPr>
                <w:rFonts w:ascii="Times New Roman" w:eastAsia="Times New Roman" w:hAnsi="Times New Roman" w:cs="Times New Roman"/>
                <w:sz w:val="26"/>
                <w:szCs w:val="26"/>
                <w:lang w:val="nl-NL"/>
              </w:rPr>
              <w:pPrChange w:id="1732" w:author="Hientd" w:date="2024-11-16T16:28:00Z" w16du:dateUtc="2024-11-16T09:28:00Z">
                <w:pPr>
                  <w:spacing w:after="0" w:line="240" w:lineRule="auto"/>
                </w:pPr>
              </w:pPrChange>
            </w:pPr>
            <w:r w:rsidRPr="00242148">
              <w:rPr>
                <w:rFonts w:ascii="Times New Roman" w:eastAsia="Times New Roman" w:hAnsi="Times New Roman" w:cs="Times New Roman"/>
                <w:sz w:val="26"/>
                <w:szCs w:val="26"/>
                <w:lang w:val="nl-NL"/>
              </w:rPr>
              <w:t>Trình độ đào tạo</w:t>
            </w:r>
          </w:p>
        </w:tc>
        <w:tc>
          <w:tcPr>
            <w:tcW w:w="6875" w:type="dxa"/>
            <w:tcBorders>
              <w:bottom w:val="single" w:sz="4" w:space="0" w:color="auto"/>
            </w:tcBorders>
            <w:tcPrChange w:id="1733" w:author="Hientd" w:date="2024-11-16T16:29:00Z" w16du:dateUtc="2024-11-16T09:29:00Z">
              <w:tcPr>
                <w:tcW w:w="6733" w:type="dxa"/>
                <w:tcBorders>
                  <w:bottom w:val="single" w:sz="4" w:space="0" w:color="auto"/>
                </w:tcBorders>
              </w:tcPr>
            </w:tcPrChange>
          </w:tcPr>
          <w:p w14:paraId="3B019B03" w14:textId="77777777" w:rsidR="007032BA" w:rsidRPr="00242148" w:rsidRDefault="00875805" w:rsidP="002102C9">
            <w:pPr>
              <w:numPr>
                <w:ilvl w:val="0"/>
                <w:numId w:val="28"/>
              </w:numPr>
              <w:tabs>
                <w:tab w:val="clear" w:pos="360"/>
              </w:tabs>
              <w:spacing w:after="0" w:line="240" w:lineRule="auto"/>
              <w:ind w:left="175" w:hanging="284"/>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T</w:t>
            </w:r>
            <w:r w:rsidR="007032BA" w:rsidRPr="00242148">
              <w:rPr>
                <w:rFonts w:ascii="Times New Roman" w:eastAsia="Times New Roman" w:hAnsi="Times New Roman" w:cs="Times New Roman"/>
                <w:bCs/>
                <w:sz w:val="26"/>
                <w:szCs w:val="26"/>
                <w:lang w:val="nl-NL"/>
              </w:rPr>
              <w:t xml:space="preserve">ốt nghiệp đại học trở lên </w:t>
            </w:r>
            <w:r>
              <w:rPr>
                <w:rFonts w:ascii="Times New Roman" w:eastAsia="Times New Roman" w:hAnsi="Times New Roman" w:cs="Times New Roman"/>
                <w:bCs/>
                <w:sz w:val="26"/>
                <w:szCs w:val="26"/>
                <w:lang w:val="nl-NL"/>
              </w:rPr>
              <w:t>ngành/</w:t>
            </w:r>
            <w:r w:rsidR="007032BA" w:rsidRPr="00242148">
              <w:rPr>
                <w:rFonts w:ascii="Times New Roman" w:eastAsia="Times New Roman" w:hAnsi="Times New Roman" w:cs="Times New Roman"/>
                <w:bCs/>
                <w:sz w:val="26"/>
                <w:szCs w:val="26"/>
                <w:lang w:val="nl-NL"/>
              </w:rPr>
              <w:t>chuyên ngành</w:t>
            </w:r>
            <w:r>
              <w:rPr>
                <w:rFonts w:ascii="Times New Roman" w:eastAsia="Times New Roman" w:hAnsi="Times New Roman" w:cs="Times New Roman"/>
                <w:bCs/>
                <w:sz w:val="26"/>
                <w:szCs w:val="26"/>
                <w:lang w:val="nl-NL"/>
              </w:rPr>
              <w:t xml:space="preserve"> pháp</w:t>
            </w:r>
            <w:r w:rsidR="007032BA" w:rsidRPr="00242148">
              <w:rPr>
                <w:rFonts w:ascii="Times New Roman" w:eastAsia="Times New Roman" w:hAnsi="Times New Roman" w:cs="Times New Roman"/>
                <w:bCs/>
                <w:sz w:val="26"/>
                <w:szCs w:val="26"/>
                <w:lang w:val="nl-NL"/>
              </w:rPr>
              <w:t xml:space="preserve"> luật.</w:t>
            </w:r>
          </w:p>
        </w:tc>
      </w:tr>
      <w:tr w:rsidR="007032BA" w:rsidRPr="007032BA" w14:paraId="44D57532" w14:textId="77777777" w:rsidTr="00622597">
        <w:trPr>
          <w:jc w:val="center"/>
          <w:trPrChange w:id="1734" w:author="Hientd" w:date="2024-11-16T16:29:00Z" w16du:dateUtc="2024-11-16T09:29:00Z">
            <w:trPr>
              <w:jc w:val="center"/>
            </w:trPr>
          </w:trPrChange>
        </w:trPr>
        <w:tc>
          <w:tcPr>
            <w:tcW w:w="2339" w:type="dxa"/>
            <w:tcPrChange w:id="1735" w:author="Hientd" w:date="2024-11-16T16:29:00Z" w16du:dateUtc="2024-11-16T09:29:00Z">
              <w:tcPr>
                <w:tcW w:w="2481" w:type="dxa"/>
                <w:gridSpan w:val="2"/>
              </w:tcPr>
            </w:tcPrChange>
          </w:tcPr>
          <w:p w14:paraId="0D97D252" w14:textId="77777777" w:rsidR="007032BA" w:rsidRPr="00242148" w:rsidRDefault="00875805">
            <w:pPr>
              <w:spacing w:after="0" w:line="240" w:lineRule="auto"/>
              <w:jc w:val="center"/>
              <w:rPr>
                <w:rFonts w:ascii="Times New Roman" w:eastAsia="Times New Roman" w:hAnsi="Times New Roman" w:cs="Times New Roman"/>
                <w:sz w:val="26"/>
                <w:szCs w:val="26"/>
                <w:lang w:val="nl-NL"/>
              </w:rPr>
              <w:pPrChange w:id="1736" w:author="Hientd" w:date="2024-11-16T16:28:00Z" w16du:dateUtc="2024-11-16T09:28:00Z">
                <w:pPr>
                  <w:spacing w:after="0" w:line="240" w:lineRule="auto"/>
                </w:pPr>
              </w:pPrChange>
            </w:pPr>
            <w:r>
              <w:rPr>
                <w:rFonts w:ascii="Times New Roman" w:eastAsia="Times New Roman" w:hAnsi="Times New Roman" w:cs="Times New Roman"/>
                <w:sz w:val="26"/>
                <w:szCs w:val="26"/>
                <w:lang w:val="nl-NL"/>
              </w:rPr>
              <w:t>Kiến thức bổ trợ</w:t>
            </w:r>
          </w:p>
        </w:tc>
        <w:tc>
          <w:tcPr>
            <w:tcW w:w="6875" w:type="dxa"/>
            <w:tcPrChange w:id="1737" w:author="Hientd" w:date="2024-11-16T16:29:00Z" w16du:dateUtc="2024-11-16T09:29:00Z">
              <w:tcPr>
                <w:tcW w:w="6733" w:type="dxa"/>
              </w:tcPr>
            </w:tcPrChange>
          </w:tcPr>
          <w:p w14:paraId="146C5BE0" w14:textId="77777777" w:rsidR="007032BA" w:rsidRDefault="007032BA" w:rsidP="002102C9">
            <w:pPr>
              <w:numPr>
                <w:ilvl w:val="0"/>
                <w:numId w:val="28"/>
              </w:numPr>
              <w:tabs>
                <w:tab w:val="clear" w:pos="360"/>
              </w:tabs>
              <w:spacing w:after="0" w:line="240" w:lineRule="auto"/>
              <w:ind w:left="175"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Có chứng chỉ bồi dưỡng kiến thức, kỹ năng quản lý nhà nước đối với công chức ngạch chuyên viên và tương đương.</w:t>
            </w:r>
          </w:p>
          <w:p w14:paraId="1C0D49D0" w14:textId="77777777" w:rsidR="00875805" w:rsidRPr="00242148" w:rsidRDefault="00875805" w:rsidP="002102C9">
            <w:pPr>
              <w:numPr>
                <w:ilvl w:val="0"/>
                <w:numId w:val="28"/>
              </w:numPr>
              <w:tabs>
                <w:tab w:val="clear" w:pos="360"/>
              </w:tabs>
              <w:spacing w:after="0" w:line="240" w:lineRule="auto"/>
              <w:ind w:left="175" w:hanging="284"/>
              <w:jc w:val="both"/>
              <w:rPr>
                <w:rFonts w:ascii="Times New Roman" w:eastAsia="Times New Roman" w:hAnsi="Times New Roman" w:cs="Times New Roman"/>
                <w:bCs/>
                <w:sz w:val="26"/>
                <w:szCs w:val="26"/>
                <w:lang w:val="nl-NL"/>
              </w:rPr>
            </w:pPr>
            <w:r w:rsidRPr="00242148">
              <w:rPr>
                <w:rFonts w:ascii="Times New Roman" w:hAnsi="Times New Roman" w:cs="Times New Roman"/>
                <w:bCs/>
                <w:sz w:val="26"/>
                <w:szCs w:val="26"/>
                <w:lang w:val="nl-NL"/>
              </w:rPr>
              <w:t>Có kỹ năng sử dụng công nghệ thông tin cơ bản, sử dụng được ngoại ngữ ở trình độ tương đương bậc 3 khung năng lực ngoại ngữ Việt Nam.</w:t>
            </w:r>
          </w:p>
        </w:tc>
      </w:tr>
      <w:tr w:rsidR="007032BA" w:rsidRPr="007032BA" w14:paraId="1F42066E" w14:textId="77777777" w:rsidTr="00622597">
        <w:trPr>
          <w:jc w:val="center"/>
          <w:trPrChange w:id="1738" w:author="Hientd" w:date="2024-11-16T16:29:00Z" w16du:dateUtc="2024-11-16T09:29:00Z">
            <w:trPr>
              <w:jc w:val="center"/>
            </w:trPr>
          </w:trPrChange>
        </w:trPr>
        <w:tc>
          <w:tcPr>
            <w:tcW w:w="2339" w:type="dxa"/>
            <w:tcPrChange w:id="1739" w:author="Hientd" w:date="2024-11-16T16:29:00Z" w16du:dateUtc="2024-11-16T09:29:00Z">
              <w:tcPr>
                <w:tcW w:w="2481" w:type="dxa"/>
                <w:gridSpan w:val="2"/>
              </w:tcPr>
            </w:tcPrChange>
          </w:tcPr>
          <w:p w14:paraId="4BFDE7B0" w14:textId="77777777" w:rsidR="007032BA" w:rsidRPr="00242148" w:rsidRDefault="007032BA">
            <w:pPr>
              <w:spacing w:after="0" w:line="240" w:lineRule="auto"/>
              <w:jc w:val="center"/>
              <w:rPr>
                <w:rFonts w:ascii="Times New Roman" w:eastAsia="Times New Roman" w:hAnsi="Times New Roman" w:cs="Times New Roman"/>
                <w:sz w:val="26"/>
                <w:szCs w:val="26"/>
                <w:lang w:val="nl-NL"/>
              </w:rPr>
              <w:pPrChange w:id="1740" w:author="Hientd" w:date="2024-11-16T16:28:00Z" w16du:dateUtc="2024-11-16T09:28:00Z">
                <w:pPr>
                  <w:spacing w:after="0" w:line="240" w:lineRule="auto"/>
                </w:pPr>
              </w:pPrChange>
            </w:pPr>
            <w:r w:rsidRPr="00242148">
              <w:rPr>
                <w:rFonts w:ascii="Times New Roman" w:eastAsia="Times New Roman" w:hAnsi="Times New Roman" w:cs="Times New Roman"/>
                <w:sz w:val="26"/>
                <w:szCs w:val="26"/>
                <w:lang w:val="nl-NL"/>
              </w:rPr>
              <w:t>Phẩm chất cá nhân</w:t>
            </w:r>
          </w:p>
        </w:tc>
        <w:tc>
          <w:tcPr>
            <w:tcW w:w="6875" w:type="dxa"/>
            <w:tcPrChange w:id="1741" w:author="Hientd" w:date="2024-11-16T16:29:00Z" w16du:dateUtc="2024-11-16T09:29:00Z">
              <w:tcPr>
                <w:tcW w:w="6733" w:type="dxa"/>
              </w:tcPr>
            </w:tcPrChange>
          </w:tcPr>
          <w:p w14:paraId="66AE33AF" w14:textId="77777777" w:rsidR="007032BA" w:rsidRPr="00242148" w:rsidRDefault="007032BA" w:rsidP="002102C9">
            <w:pPr>
              <w:numPr>
                <w:ilvl w:val="0"/>
                <w:numId w:val="28"/>
              </w:numPr>
              <w:tabs>
                <w:tab w:val="clear" w:pos="360"/>
              </w:tabs>
              <w:spacing w:after="0" w:line="240" w:lineRule="auto"/>
              <w:ind w:left="175"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4401BE3B" w14:textId="77777777" w:rsidR="007032BA" w:rsidRPr="00242148" w:rsidRDefault="007032BA" w:rsidP="002102C9">
            <w:pPr>
              <w:numPr>
                <w:ilvl w:val="0"/>
                <w:numId w:val="28"/>
              </w:numPr>
              <w:tabs>
                <w:tab w:val="clear" w:pos="360"/>
              </w:tabs>
              <w:spacing w:after="0" w:line="240" w:lineRule="auto"/>
              <w:ind w:left="175"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Tinh thần trách nhiệm cao với công việc, với tập thể, phối hợp công tác tốt.</w:t>
            </w:r>
          </w:p>
          <w:p w14:paraId="11EBA85D" w14:textId="77777777" w:rsidR="007032BA" w:rsidRPr="00242148" w:rsidRDefault="007032BA" w:rsidP="002102C9">
            <w:pPr>
              <w:numPr>
                <w:ilvl w:val="0"/>
                <w:numId w:val="28"/>
              </w:numPr>
              <w:tabs>
                <w:tab w:val="clear" w:pos="360"/>
              </w:tabs>
              <w:spacing w:after="0" w:line="240" w:lineRule="auto"/>
              <w:ind w:left="175"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Trung thực, thẳng thắn, kiên định nhưng biết lắng nghe.</w:t>
            </w:r>
          </w:p>
          <w:p w14:paraId="18A6C3D7" w14:textId="77777777" w:rsidR="007032BA" w:rsidRPr="00242148" w:rsidRDefault="007032BA" w:rsidP="002102C9">
            <w:pPr>
              <w:numPr>
                <w:ilvl w:val="0"/>
                <w:numId w:val="28"/>
              </w:numPr>
              <w:tabs>
                <w:tab w:val="clear" w:pos="360"/>
              </w:tabs>
              <w:spacing w:after="0" w:line="240" w:lineRule="auto"/>
              <w:ind w:left="175"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lastRenderedPageBreak/>
              <w:t>Điềm tĩnh, nguyên tắc, cẩn thận, bảo mật thông tin.</w:t>
            </w:r>
          </w:p>
          <w:p w14:paraId="50B3D098" w14:textId="77777777" w:rsidR="007032BA" w:rsidRPr="00242148" w:rsidRDefault="007032BA" w:rsidP="002102C9">
            <w:pPr>
              <w:numPr>
                <w:ilvl w:val="0"/>
                <w:numId w:val="28"/>
              </w:numPr>
              <w:tabs>
                <w:tab w:val="clear" w:pos="360"/>
              </w:tabs>
              <w:spacing w:after="0" w:line="240" w:lineRule="auto"/>
              <w:ind w:left="175"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Khả năng đoàn kết nội bộ.</w:t>
            </w:r>
          </w:p>
          <w:p w14:paraId="1D56279F" w14:textId="77777777" w:rsidR="007032BA" w:rsidRPr="00242148" w:rsidRDefault="007032BA" w:rsidP="002102C9">
            <w:pPr>
              <w:numPr>
                <w:ilvl w:val="0"/>
                <w:numId w:val="28"/>
              </w:numPr>
              <w:tabs>
                <w:tab w:val="clear" w:pos="360"/>
              </w:tabs>
              <w:spacing w:after="0" w:line="240" w:lineRule="auto"/>
              <w:ind w:left="175"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Chịu được áp lực trong công việc.</w:t>
            </w:r>
          </w:p>
          <w:p w14:paraId="0D3AAE6B" w14:textId="77777777" w:rsidR="007032BA" w:rsidRPr="00242148" w:rsidRDefault="007032BA" w:rsidP="002102C9">
            <w:pPr>
              <w:numPr>
                <w:ilvl w:val="0"/>
                <w:numId w:val="28"/>
              </w:numPr>
              <w:tabs>
                <w:tab w:val="clear" w:pos="360"/>
              </w:tabs>
              <w:spacing w:after="0" w:line="240" w:lineRule="auto"/>
              <w:ind w:left="175" w:hanging="284"/>
              <w:jc w:val="both"/>
              <w:rPr>
                <w:rFonts w:ascii="Times New Roman" w:eastAsia="Times New Roman" w:hAnsi="Times New Roman" w:cs="Times New Roman"/>
                <w:bCs/>
                <w:sz w:val="26"/>
                <w:szCs w:val="26"/>
                <w:lang w:val="nl-NL"/>
              </w:rPr>
            </w:pPr>
            <w:r w:rsidRPr="00242148">
              <w:rPr>
                <w:rFonts w:ascii="Times New Roman" w:eastAsia="Times New Roman" w:hAnsi="Times New Roman" w:cs="Times New Roman"/>
                <w:bCs/>
                <w:sz w:val="26"/>
                <w:szCs w:val="26"/>
                <w:lang w:val="nl-NL"/>
              </w:rPr>
              <w:t>Tập trung, sáng tạo, tư duy độc lập và logic.</w:t>
            </w:r>
          </w:p>
        </w:tc>
      </w:tr>
      <w:tr w:rsidR="007032BA" w:rsidRPr="007032BA" w14:paraId="2781F1B1" w14:textId="77777777" w:rsidTr="00622597">
        <w:trPr>
          <w:jc w:val="center"/>
          <w:trPrChange w:id="1742" w:author="Hientd" w:date="2024-11-16T16:29:00Z" w16du:dateUtc="2024-11-16T09:29:00Z">
            <w:trPr>
              <w:jc w:val="center"/>
            </w:trPr>
          </w:trPrChange>
        </w:trPr>
        <w:tc>
          <w:tcPr>
            <w:tcW w:w="2339" w:type="dxa"/>
            <w:vAlign w:val="center"/>
            <w:tcPrChange w:id="1743" w:author="Hientd" w:date="2024-11-16T16:29:00Z" w16du:dateUtc="2024-11-16T09:29:00Z">
              <w:tcPr>
                <w:tcW w:w="2481" w:type="dxa"/>
                <w:gridSpan w:val="2"/>
              </w:tcPr>
            </w:tcPrChange>
          </w:tcPr>
          <w:p w14:paraId="42FD6F58" w14:textId="77777777" w:rsidR="007032BA" w:rsidRPr="00242148" w:rsidRDefault="007032BA">
            <w:pPr>
              <w:spacing w:after="0" w:line="240" w:lineRule="auto"/>
              <w:jc w:val="center"/>
              <w:rPr>
                <w:rFonts w:ascii="Times New Roman" w:eastAsia="Times New Roman" w:hAnsi="Times New Roman" w:cs="Times New Roman"/>
                <w:sz w:val="26"/>
                <w:szCs w:val="26"/>
                <w:lang w:val="nl-NL"/>
              </w:rPr>
              <w:pPrChange w:id="1744" w:author="Hientd" w:date="2024-11-16T16:28:00Z" w16du:dateUtc="2024-11-16T09:28:00Z">
                <w:pPr>
                  <w:spacing w:after="0" w:line="240" w:lineRule="auto"/>
                </w:pPr>
              </w:pPrChange>
            </w:pPr>
            <w:r w:rsidRPr="00242148">
              <w:rPr>
                <w:rFonts w:ascii="Times New Roman" w:eastAsia="Times New Roman" w:hAnsi="Times New Roman" w:cs="Times New Roman"/>
                <w:sz w:val="26"/>
                <w:szCs w:val="26"/>
                <w:lang w:val="nl-NL"/>
              </w:rPr>
              <w:lastRenderedPageBreak/>
              <w:t>Các yêu cầu khác</w:t>
            </w:r>
          </w:p>
        </w:tc>
        <w:tc>
          <w:tcPr>
            <w:tcW w:w="6875" w:type="dxa"/>
            <w:tcBorders>
              <w:bottom w:val="single" w:sz="4" w:space="0" w:color="auto"/>
            </w:tcBorders>
            <w:tcPrChange w:id="1745" w:author="Hientd" w:date="2024-11-16T16:29:00Z" w16du:dateUtc="2024-11-16T09:29:00Z">
              <w:tcPr>
                <w:tcW w:w="6733" w:type="dxa"/>
                <w:tcBorders>
                  <w:bottom w:val="single" w:sz="4" w:space="0" w:color="auto"/>
                </w:tcBorders>
              </w:tcPr>
            </w:tcPrChange>
          </w:tcPr>
          <w:p w14:paraId="0FA56474" w14:textId="77777777" w:rsidR="007032BA" w:rsidRPr="00242148" w:rsidRDefault="007032BA" w:rsidP="002102C9">
            <w:pPr>
              <w:numPr>
                <w:ilvl w:val="0"/>
                <w:numId w:val="29"/>
              </w:numPr>
              <w:tabs>
                <w:tab w:val="clear" w:pos="720"/>
              </w:tabs>
              <w:spacing w:after="0" w:line="240" w:lineRule="auto"/>
              <w:ind w:left="175" w:hanging="284"/>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70B75AE" w14:textId="77777777" w:rsidR="007032BA" w:rsidRPr="00242148" w:rsidRDefault="007032BA" w:rsidP="002102C9">
            <w:pPr>
              <w:numPr>
                <w:ilvl w:val="0"/>
                <w:numId w:val="29"/>
              </w:numPr>
              <w:tabs>
                <w:tab w:val="clear" w:pos="720"/>
              </w:tabs>
              <w:spacing w:after="0" w:line="240" w:lineRule="auto"/>
              <w:ind w:left="175" w:hanging="284"/>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6DAE6F3F" w14:textId="77777777" w:rsidR="007032BA" w:rsidRPr="00242148" w:rsidRDefault="007032BA" w:rsidP="002102C9">
            <w:pPr>
              <w:numPr>
                <w:ilvl w:val="0"/>
                <w:numId w:val="29"/>
              </w:numPr>
              <w:tabs>
                <w:tab w:val="clear" w:pos="720"/>
              </w:tabs>
              <w:spacing w:after="0" w:line="240" w:lineRule="auto"/>
              <w:ind w:left="175" w:hanging="284"/>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Có khả năng đề xuất những chủ trương, xây dựng quy trình nội bộ và giải pháp giải quyết các vấn đề thực tiễn liên quan đến chức năng, nhiệm vụ của đơn vị.</w:t>
            </w:r>
          </w:p>
          <w:p w14:paraId="57EEB853" w14:textId="77777777" w:rsidR="007032BA" w:rsidRPr="00242148" w:rsidRDefault="007032BA" w:rsidP="002102C9">
            <w:pPr>
              <w:numPr>
                <w:ilvl w:val="0"/>
                <w:numId w:val="29"/>
              </w:numPr>
              <w:tabs>
                <w:tab w:val="clear" w:pos="720"/>
              </w:tabs>
              <w:spacing w:after="0" w:line="240" w:lineRule="auto"/>
              <w:ind w:left="175" w:hanging="284"/>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7C222C7A" w14:textId="77777777" w:rsidR="007032BA" w:rsidRPr="00242148" w:rsidRDefault="007032BA" w:rsidP="002102C9">
            <w:pPr>
              <w:numPr>
                <w:ilvl w:val="0"/>
                <w:numId w:val="29"/>
              </w:numPr>
              <w:tabs>
                <w:tab w:val="clear" w:pos="720"/>
              </w:tabs>
              <w:spacing w:after="0" w:line="240" w:lineRule="auto"/>
              <w:ind w:left="175" w:hanging="284"/>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46114CD7" w14:textId="77777777" w:rsidR="007032BA" w:rsidRPr="00242148" w:rsidRDefault="007032BA" w:rsidP="002102C9">
            <w:pPr>
              <w:numPr>
                <w:ilvl w:val="0"/>
                <w:numId w:val="29"/>
              </w:numPr>
              <w:tabs>
                <w:tab w:val="clear" w:pos="720"/>
              </w:tabs>
              <w:spacing w:after="0" w:line="240" w:lineRule="auto"/>
              <w:ind w:left="175" w:hanging="284"/>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Biết vận dụng các kiến thức cơ bản và nâng cao về ngành, lĩnh vực; có kỹ năng thuyết trình, giảng dạy, hướng dẫn nghiệp vụ về ngành, lĩnh vực.</w:t>
            </w:r>
          </w:p>
          <w:p w14:paraId="20BDAC26" w14:textId="77777777" w:rsidR="007032BA" w:rsidRPr="00242148" w:rsidRDefault="007032BA" w:rsidP="002102C9">
            <w:pPr>
              <w:numPr>
                <w:ilvl w:val="0"/>
                <w:numId w:val="29"/>
              </w:numPr>
              <w:tabs>
                <w:tab w:val="clear" w:pos="720"/>
              </w:tabs>
              <w:spacing w:after="0" w:line="240" w:lineRule="auto"/>
              <w:ind w:left="175" w:hanging="284"/>
              <w:jc w:val="both"/>
              <w:rPr>
                <w:rFonts w:ascii="Times New Roman" w:eastAsia="Times New Roman" w:hAnsi="Times New Roman" w:cs="Times New Roman"/>
                <w:sz w:val="26"/>
                <w:szCs w:val="26"/>
                <w:lang w:val="nl-NL"/>
              </w:rPr>
            </w:pPr>
            <w:r w:rsidRPr="00242148">
              <w:rPr>
                <w:rFonts w:ascii="Times New Roman" w:eastAsia="Times New Roman" w:hAnsi="Times New Roman" w:cs="Times New Roman"/>
                <w:sz w:val="26"/>
                <w:szCs w:val="26"/>
                <w:lang w:val="nl-NL"/>
              </w:rPr>
              <w:t>Áp dụng thành thạo các kiến thức, kỹ thuật xây dựng, ban hành văn bản vào công việc theo yêu cầu của vị trí việc làm...</w:t>
            </w:r>
          </w:p>
        </w:tc>
      </w:tr>
    </w:tbl>
    <w:p w14:paraId="3F21DC82" w14:textId="77777777" w:rsidR="007032BA" w:rsidRPr="00242148" w:rsidRDefault="007032BA">
      <w:pPr>
        <w:spacing w:before="40" w:after="40" w:line="240" w:lineRule="auto"/>
        <w:ind w:firstLine="720"/>
        <w:rPr>
          <w:rFonts w:ascii="Times New Roman" w:eastAsia="Times New Roman" w:hAnsi="Times New Roman" w:cs="Times New Roman"/>
          <w:b/>
          <w:sz w:val="26"/>
          <w:szCs w:val="26"/>
          <w:lang w:val="da-DK" w:eastAsia="x-none"/>
        </w:rPr>
        <w:pPrChange w:id="1746" w:author="Hientd" w:date="2024-11-16T16:28:00Z" w16du:dateUtc="2024-11-16T09:28:00Z">
          <w:pPr>
            <w:spacing w:before="40" w:after="40" w:line="240" w:lineRule="auto"/>
          </w:pPr>
        </w:pPrChange>
      </w:pPr>
      <w:r w:rsidRPr="00242148">
        <w:rPr>
          <w:rFonts w:ascii="Times New Roman" w:eastAsia="Times New Roman" w:hAnsi="Times New Roman" w:cs="Times New Roman"/>
          <w:b/>
          <w:sz w:val="26"/>
          <w:szCs w:val="26"/>
          <w:lang w:val="da-DK" w:eastAsia="x-none"/>
        </w:rPr>
        <w:t>5.2- Các năng lực</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4607"/>
        <w:gridCol w:w="2197"/>
      </w:tblGrid>
      <w:tr w:rsidR="007032BA" w:rsidRPr="007032BA" w14:paraId="2875A153" w14:textId="77777777" w:rsidTr="00242148">
        <w:trPr>
          <w:jc w:val="center"/>
        </w:trPr>
        <w:tc>
          <w:tcPr>
            <w:tcW w:w="2410" w:type="dxa"/>
            <w:shd w:val="clear" w:color="auto" w:fill="auto"/>
            <w:vAlign w:val="center"/>
          </w:tcPr>
          <w:p w14:paraId="11152C77" w14:textId="77777777" w:rsidR="007032BA" w:rsidRPr="00242148" w:rsidRDefault="007032BA" w:rsidP="006F2363">
            <w:pPr>
              <w:spacing w:after="0" w:line="240" w:lineRule="auto"/>
              <w:jc w:val="center"/>
              <w:rPr>
                <w:rFonts w:ascii="Times New Roman" w:eastAsia="Calibri" w:hAnsi="Times New Roman" w:cs="Times New Roman"/>
                <w:b/>
                <w:sz w:val="26"/>
                <w:szCs w:val="26"/>
              </w:rPr>
            </w:pPr>
            <w:r w:rsidRPr="00242148">
              <w:rPr>
                <w:rFonts w:ascii="Times New Roman" w:eastAsia="Calibri" w:hAnsi="Times New Roman" w:cs="Times New Roman"/>
                <w:b/>
                <w:sz w:val="26"/>
                <w:szCs w:val="26"/>
              </w:rPr>
              <w:t>Nhóm năng lực</w:t>
            </w:r>
          </w:p>
        </w:tc>
        <w:tc>
          <w:tcPr>
            <w:tcW w:w="4607" w:type="dxa"/>
            <w:shd w:val="clear" w:color="auto" w:fill="auto"/>
            <w:vAlign w:val="center"/>
          </w:tcPr>
          <w:p w14:paraId="74577E69" w14:textId="77777777" w:rsidR="007032BA" w:rsidRPr="00242148" w:rsidRDefault="007032BA" w:rsidP="006F2363">
            <w:pPr>
              <w:spacing w:after="0" w:line="240" w:lineRule="auto"/>
              <w:jc w:val="center"/>
              <w:rPr>
                <w:rFonts w:ascii="Times New Roman" w:eastAsia="Calibri" w:hAnsi="Times New Roman" w:cs="Times New Roman"/>
                <w:b/>
                <w:sz w:val="26"/>
                <w:szCs w:val="26"/>
              </w:rPr>
            </w:pPr>
            <w:r w:rsidRPr="00242148">
              <w:rPr>
                <w:rFonts w:ascii="Times New Roman" w:eastAsia="Calibri" w:hAnsi="Times New Roman" w:cs="Times New Roman"/>
                <w:b/>
                <w:sz w:val="26"/>
                <w:szCs w:val="26"/>
              </w:rPr>
              <w:t>Tên năng lực</w:t>
            </w:r>
          </w:p>
        </w:tc>
        <w:tc>
          <w:tcPr>
            <w:tcW w:w="2197" w:type="dxa"/>
            <w:shd w:val="clear" w:color="auto" w:fill="auto"/>
            <w:vAlign w:val="center"/>
          </w:tcPr>
          <w:p w14:paraId="5B99704A" w14:textId="77777777" w:rsidR="007032BA" w:rsidRPr="00242148" w:rsidRDefault="007032BA" w:rsidP="006F2363">
            <w:pPr>
              <w:spacing w:after="0" w:line="240" w:lineRule="auto"/>
              <w:jc w:val="center"/>
              <w:rPr>
                <w:rFonts w:ascii="Times New Roman" w:eastAsia="Calibri" w:hAnsi="Times New Roman" w:cs="Times New Roman"/>
                <w:b/>
                <w:sz w:val="26"/>
                <w:szCs w:val="26"/>
              </w:rPr>
            </w:pPr>
            <w:r w:rsidRPr="00242148">
              <w:rPr>
                <w:rFonts w:ascii="Times New Roman" w:eastAsia="Calibri" w:hAnsi="Times New Roman" w:cs="Times New Roman"/>
                <w:b/>
                <w:sz w:val="26"/>
                <w:szCs w:val="26"/>
              </w:rPr>
              <w:t>Cấp độ</w:t>
            </w:r>
          </w:p>
        </w:tc>
      </w:tr>
      <w:tr w:rsidR="007032BA" w:rsidRPr="007032BA" w14:paraId="7CADAFAE" w14:textId="77777777" w:rsidTr="00242148">
        <w:trPr>
          <w:trHeight w:val="330"/>
          <w:jc w:val="center"/>
        </w:trPr>
        <w:tc>
          <w:tcPr>
            <w:tcW w:w="2410" w:type="dxa"/>
            <w:vMerge w:val="restart"/>
            <w:shd w:val="clear" w:color="auto" w:fill="auto"/>
            <w:vAlign w:val="center"/>
          </w:tcPr>
          <w:p w14:paraId="43BAA9D8" w14:textId="77777777" w:rsidR="007032BA" w:rsidRPr="00242148" w:rsidRDefault="007032BA" w:rsidP="006F2363">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Nhóm năng lực chung</w:t>
            </w:r>
          </w:p>
        </w:tc>
        <w:tc>
          <w:tcPr>
            <w:tcW w:w="4607" w:type="dxa"/>
            <w:shd w:val="clear" w:color="auto" w:fill="auto"/>
            <w:vAlign w:val="center"/>
          </w:tcPr>
          <w:p w14:paraId="6B12A240" w14:textId="77777777" w:rsidR="007032BA" w:rsidRPr="00242148" w:rsidRDefault="007032BA"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Đạo đức và bản lĩnh</w:t>
            </w:r>
          </w:p>
        </w:tc>
        <w:tc>
          <w:tcPr>
            <w:tcW w:w="2197" w:type="dxa"/>
            <w:shd w:val="clear" w:color="auto" w:fill="auto"/>
            <w:vAlign w:val="center"/>
          </w:tcPr>
          <w:p w14:paraId="44E768D6" w14:textId="77777777" w:rsidR="007032BA" w:rsidRPr="00242148" w:rsidRDefault="007032BA" w:rsidP="006F2363">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2-3</w:t>
            </w:r>
          </w:p>
        </w:tc>
      </w:tr>
      <w:tr w:rsidR="007032BA" w:rsidRPr="007032BA" w14:paraId="0665F317" w14:textId="77777777" w:rsidTr="00242148">
        <w:trPr>
          <w:trHeight w:val="266"/>
          <w:jc w:val="center"/>
        </w:trPr>
        <w:tc>
          <w:tcPr>
            <w:tcW w:w="2410" w:type="dxa"/>
            <w:vMerge/>
            <w:shd w:val="clear" w:color="auto" w:fill="auto"/>
          </w:tcPr>
          <w:p w14:paraId="2E39B387" w14:textId="77777777" w:rsidR="007032BA" w:rsidRPr="00242148" w:rsidRDefault="007032BA" w:rsidP="006F2363">
            <w:pPr>
              <w:spacing w:after="0" w:line="240" w:lineRule="auto"/>
              <w:rPr>
                <w:rFonts w:ascii="Times New Roman" w:eastAsia="Calibri" w:hAnsi="Times New Roman" w:cs="Times New Roman"/>
                <w:sz w:val="26"/>
                <w:szCs w:val="26"/>
              </w:rPr>
            </w:pPr>
          </w:p>
        </w:tc>
        <w:tc>
          <w:tcPr>
            <w:tcW w:w="4607" w:type="dxa"/>
            <w:shd w:val="clear" w:color="auto" w:fill="auto"/>
            <w:vAlign w:val="center"/>
          </w:tcPr>
          <w:p w14:paraId="76A90BB2" w14:textId="77777777" w:rsidR="007032BA" w:rsidRPr="00242148" w:rsidRDefault="007032BA"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Tổ chức thực hiện công việc</w:t>
            </w:r>
          </w:p>
        </w:tc>
        <w:tc>
          <w:tcPr>
            <w:tcW w:w="2197" w:type="dxa"/>
            <w:shd w:val="clear" w:color="auto" w:fill="auto"/>
            <w:vAlign w:val="center"/>
          </w:tcPr>
          <w:p w14:paraId="4E329AB5" w14:textId="77777777" w:rsidR="007032BA" w:rsidRPr="00242148" w:rsidRDefault="007032BA" w:rsidP="006F2363">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7032BA" w:rsidRPr="007032BA" w14:paraId="7127EEB0" w14:textId="77777777" w:rsidTr="00242148">
        <w:trPr>
          <w:trHeight w:val="285"/>
          <w:jc w:val="center"/>
        </w:trPr>
        <w:tc>
          <w:tcPr>
            <w:tcW w:w="2410" w:type="dxa"/>
            <w:vMerge/>
            <w:shd w:val="clear" w:color="auto" w:fill="auto"/>
          </w:tcPr>
          <w:p w14:paraId="102B6AF6" w14:textId="77777777" w:rsidR="007032BA" w:rsidRPr="00242148" w:rsidRDefault="007032BA" w:rsidP="006F2363">
            <w:pPr>
              <w:spacing w:after="0" w:line="240" w:lineRule="auto"/>
              <w:rPr>
                <w:rFonts w:ascii="Times New Roman" w:eastAsia="Calibri" w:hAnsi="Times New Roman" w:cs="Times New Roman"/>
                <w:sz w:val="26"/>
                <w:szCs w:val="26"/>
              </w:rPr>
            </w:pPr>
          </w:p>
        </w:tc>
        <w:tc>
          <w:tcPr>
            <w:tcW w:w="4607" w:type="dxa"/>
            <w:shd w:val="clear" w:color="auto" w:fill="auto"/>
            <w:vAlign w:val="center"/>
          </w:tcPr>
          <w:p w14:paraId="6CB31C48" w14:textId="77777777" w:rsidR="007032BA" w:rsidRPr="00242148" w:rsidRDefault="007032BA"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Kỹ thuật soạn thảo và ban hành văn bản</w:t>
            </w:r>
          </w:p>
        </w:tc>
        <w:tc>
          <w:tcPr>
            <w:tcW w:w="2197" w:type="dxa"/>
            <w:shd w:val="clear" w:color="auto" w:fill="auto"/>
            <w:vAlign w:val="center"/>
          </w:tcPr>
          <w:p w14:paraId="2E50E9D9" w14:textId="77777777" w:rsidR="007032BA" w:rsidRPr="00242148" w:rsidRDefault="007032BA" w:rsidP="006F2363">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7032BA" w:rsidRPr="007032BA" w14:paraId="239AC696" w14:textId="77777777" w:rsidTr="00242148">
        <w:trPr>
          <w:trHeight w:val="270"/>
          <w:jc w:val="center"/>
        </w:trPr>
        <w:tc>
          <w:tcPr>
            <w:tcW w:w="2410" w:type="dxa"/>
            <w:vMerge/>
            <w:shd w:val="clear" w:color="auto" w:fill="auto"/>
          </w:tcPr>
          <w:p w14:paraId="23FCD35F" w14:textId="77777777" w:rsidR="007032BA" w:rsidRPr="00242148" w:rsidRDefault="007032BA" w:rsidP="006F2363">
            <w:pPr>
              <w:spacing w:after="0" w:line="240" w:lineRule="auto"/>
              <w:rPr>
                <w:rFonts w:ascii="Times New Roman" w:eastAsia="Calibri" w:hAnsi="Times New Roman" w:cs="Times New Roman"/>
                <w:sz w:val="26"/>
                <w:szCs w:val="26"/>
              </w:rPr>
            </w:pPr>
          </w:p>
        </w:tc>
        <w:tc>
          <w:tcPr>
            <w:tcW w:w="4607" w:type="dxa"/>
            <w:shd w:val="clear" w:color="auto" w:fill="auto"/>
            <w:vAlign w:val="center"/>
          </w:tcPr>
          <w:p w14:paraId="354599B0" w14:textId="77777777" w:rsidR="007032BA" w:rsidRPr="00242148" w:rsidRDefault="007032BA"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Giao tiếp ứng xử</w:t>
            </w:r>
          </w:p>
        </w:tc>
        <w:tc>
          <w:tcPr>
            <w:tcW w:w="2197" w:type="dxa"/>
            <w:shd w:val="clear" w:color="auto" w:fill="auto"/>
            <w:vAlign w:val="center"/>
          </w:tcPr>
          <w:p w14:paraId="4A25B4ED" w14:textId="77777777" w:rsidR="007032BA" w:rsidRPr="00242148" w:rsidRDefault="007032BA" w:rsidP="006F2363">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7032BA" w:rsidRPr="007032BA" w14:paraId="46A85C83" w14:textId="77777777" w:rsidTr="00242148">
        <w:trPr>
          <w:trHeight w:val="300"/>
          <w:jc w:val="center"/>
        </w:trPr>
        <w:tc>
          <w:tcPr>
            <w:tcW w:w="2410" w:type="dxa"/>
            <w:vMerge/>
            <w:shd w:val="clear" w:color="auto" w:fill="auto"/>
          </w:tcPr>
          <w:p w14:paraId="03C11DD8" w14:textId="77777777" w:rsidR="007032BA" w:rsidRPr="00242148" w:rsidRDefault="007032BA" w:rsidP="006F2363">
            <w:pPr>
              <w:spacing w:after="0" w:line="240" w:lineRule="auto"/>
              <w:rPr>
                <w:rFonts w:ascii="Times New Roman" w:eastAsia="Calibri" w:hAnsi="Times New Roman" w:cs="Times New Roman"/>
                <w:sz w:val="26"/>
                <w:szCs w:val="26"/>
              </w:rPr>
            </w:pPr>
          </w:p>
        </w:tc>
        <w:tc>
          <w:tcPr>
            <w:tcW w:w="4607" w:type="dxa"/>
            <w:shd w:val="clear" w:color="auto" w:fill="auto"/>
            <w:vAlign w:val="center"/>
          </w:tcPr>
          <w:p w14:paraId="22A2A789" w14:textId="77777777" w:rsidR="007032BA" w:rsidRPr="00242148" w:rsidRDefault="007032BA"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Quan hệ phối hợp</w:t>
            </w:r>
          </w:p>
        </w:tc>
        <w:tc>
          <w:tcPr>
            <w:tcW w:w="2197" w:type="dxa"/>
            <w:shd w:val="clear" w:color="auto" w:fill="auto"/>
            <w:vAlign w:val="center"/>
          </w:tcPr>
          <w:p w14:paraId="5501F1DC" w14:textId="77777777" w:rsidR="007032BA" w:rsidRPr="00242148" w:rsidRDefault="007032BA" w:rsidP="006F2363">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875805" w:rsidRPr="007032BA" w14:paraId="48F0E3D4" w14:textId="77777777" w:rsidTr="00242148">
        <w:trPr>
          <w:trHeight w:val="186"/>
          <w:jc w:val="center"/>
        </w:trPr>
        <w:tc>
          <w:tcPr>
            <w:tcW w:w="2410" w:type="dxa"/>
            <w:vMerge/>
            <w:shd w:val="clear" w:color="auto" w:fill="auto"/>
          </w:tcPr>
          <w:p w14:paraId="43F1F464" w14:textId="77777777" w:rsidR="00875805" w:rsidRPr="00242148" w:rsidRDefault="00875805" w:rsidP="00875805">
            <w:pPr>
              <w:spacing w:after="0" w:line="240" w:lineRule="auto"/>
              <w:rPr>
                <w:rFonts w:ascii="Times New Roman" w:eastAsia="Calibri" w:hAnsi="Times New Roman" w:cs="Times New Roman"/>
                <w:sz w:val="26"/>
                <w:szCs w:val="26"/>
              </w:rPr>
            </w:pPr>
          </w:p>
        </w:tc>
        <w:tc>
          <w:tcPr>
            <w:tcW w:w="4607" w:type="dxa"/>
            <w:shd w:val="clear" w:color="auto" w:fill="auto"/>
            <w:vAlign w:val="center"/>
          </w:tcPr>
          <w:p w14:paraId="34398243" w14:textId="77777777" w:rsidR="00875805" w:rsidRPr="00242148" w:rsidRDefault="00875805"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Sử dụng ngoại ngữ</w:t>
            </w:r>
          </w:p>
        </w:tc>
        <w:tc>
          <w:tcPr>
            <w:tcW w:w="2197" w:type="dxa"/>
            <w:shd w:val="clear" w:color="auto" w:fill="auto"/>
            <w:vAlign w:val="center"/>
          </w:tcPr>
          <w:p w14:paraId="1D470754" w14:textId="77777777" w:rsidR="00875805" w:rsidRPr="00242148" w:rsidRDefault="00875805" w:rsidP="00242148">
            <w:pPr>
              <w:spacing w:after="0" w:line="240" w:lineRule="auto"/>
              <w:jc w:val="center"/>
              <w:rPr>
                <w:rFonts w:ascii="Times New Roman" w:eastAsia="Calibri" w:hAnsi="Times New Roman" w:cs="Times New Roman"/>
                <w:sz w:val="26"/>
                <w:szCs w:val="26"/>
              </w:rPr>
            </w:pPr>
            <w:r w:rsidRPr="00596BB1">
              <w:rPr>
                <w:rFonts w:ascii="Times New Roman" w:eastAsia="Calibri" w:hAnsi="Times New Roman" w:cs="Times New Roman"/>
                <w:sz w:val="26"/>
                <w:szCs w:val="26"/>
              </w:rPr>
              <w:t>2-3</w:t>
            </w:r>
          </w:p>
        </w:tc>
      </w:tr>
      <w:tr w:rsidR="00875805" w:rsidRPr="007032BA" w14:paraId="21CAF721" w14:textId="77777777" w:rsidTr="00242148">
        <w:trPr>
          <w:trHeight w:val="162"/>
          <w:jc w:val="center"/>
        </w:trPr>
        <w:tc>
          <w:tcPr>
            <w:tcW w:w="2410" w:type="dxa"/>
            <w:vMerge/>
            <w:shd w:val="clear" w:color="auto" w:fill="auto"/>
          </w:tcPr>
          <w:p w14:paraId="5C610C56" w14:textId="77777777" w:rsidR="00875805" w:rsidRPr="00242148" w:rsidRDefault="00875805" w:rsidP="00875805">
            <w:pPr>
              <w:spacing w:after="0" w:line="240" w:lineRule="auto"/>
              <w:rPr>
                <w:rFonts w:ascii="Times New Roman" w:eastAsia="Calibri" w:hAnsi="Times New Roman" w:cs="Times New Roman"/>
                <w:sz w:val="26"/>
                <w:szCs w:val="26"/>
              </w:rPr>
            </w:pPr>
          </w:p>
        </w:tc>
        <w:tc>
          <w:tcPr>
            <w:tcW w:w="4607" w:type="dxa"/>
            <w:shd w:val="clear" w:color="auto" w:fill="auto"/>
            <w:vAlign w:val="center"/>
          </w:tcPr>
          <w:p w14:paraId="122334A8" w14:textId="77777777" w:rsidR="00875805" w:rsidRPr="00242148" w:rsidRDefault="00875805"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Sử dụng công nghệ thông tin</w:t>
            </w:r>
          </w:p>
        </w:tc>
        <w:tc>
          <w:tcPr>
            <w:tcW w:w="2197" w:type="dxa"/>
            <w:shd w:val="clear" w:color="auto" w:fill="auto"/>
            <w:vAlign w:val="center"/>
          </w:tcPr>
          <w:p w14:paraId="6BA7DCB5" w14:textId="77777777" w:rsidR="00875805" w:rsidRPr="00242148" w:rsidRDefault="00875805" w:rsidP="00242148">
            <w:pPr>
              <w:spacing w:after="0" w:line="240" w:lineRule="auto"/>
              <w:jc w:val="center"/>
              <w:rPr>
                <w:rFonts w:ascii="Times New Roman" w:eastAsia="Calibri" w:hAnsi="Times New Roman" w:cs="Times New Roman"/>
                <w:sz w:val="26"/>
                <w:szCs w:val="26"/>
              </w:rPr>
            </w:pPr>
            <w:r w:rsidRPr="00596BB1">
              <w:rPr>
                <w:rFonts w:ascii="Times New Roman" w:eastAsia="Calibri" w:hAnsi="Times New Roman" w:cs="Times New Roman"/>
                <w:sz w:val="26"/>
                <w:szCs w:val="26"/>
              </w:rPr>
              <w:t>2-3</w:t>
            </w:r>
          </w:p>
        </w:tc>
      </w:tr>
      <w:tr w:rsidR="00875805" w:rsidRPr="007032BA" w14:paraId="2AAB2B58" w14:textId="77777777" w:rsidTr="00242148">
        <w:trPr>
          <w:jc w:val="center"/>
        </w:trPr>
        <w:tc>
          <w:tcPr>
            <w:tcW w:w="2410" w:type="dxa"/>
            <w:vMerge w:val="restart"/>
            <w:shd w:val="clear" w:color="auto" w:fill="auto"/>
            <w:vAlign w:val="center"/>
          </w:tcPr>
          <w:p w14:paraId="02776BB5" w14:textId="77777777" w:rsidR="00875805" w:rsidRPr="00242148" w:rsidRDefault="00875805" w:rsidP="00875805">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Nhóm năng lực chuyên môn</w:t>
            </w:r>
          </w:p>
        </w:tc>
        <w:tc>
          <w:tcPr>
            <w:tcW w:w="4607" w:type="dxa"/>
            <w:shd w:val="clear" w:color="auto" w:fill="auto"/>
            <w:vAlign w:val="center"/>
          </w:tcPr>
          <w:p w14:paraId="3A6BB381" w14:textId="77777777" w:rsidR="00875805" w:rsidRPr="00242148" w:rsidRDefault="00875805"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 xml:space="preserve">Khả năng tham mưu xây dựng </w:t>
            </w:r>
            <w:r w:rsidRPr="00242148">
              <w:rPr>
                <w:rFonts w:ascii="Times New Roman" w:hAnsi="Times New Roman" w:cs="Times New Roman"/>
                <w:sz w:val="26"/>
                <w:szCs w:val="26"/>
              </w:rPr>
              <w:t>văn bản</w:t>
            </w:r>
            <w:r w:rsidRPr="00242148">
              <w:rPr>
                <w:rFonts w:ascii="Times New Roman" w:hAnsi="Times New Roman" w:cs="Times New Roman"/>
                <w:sz w:val="26"/>
                <w:szCs w:val="26"/>
                <w:lang w:val="vi"/>
              </w:rPr>
              <w:t xml:space="preserve"> </w:t>
            </w:r>
          </w:p>
        </w:tc>
        <w:tc>
          <w:tcPr>
            <w:tcW w:w="2197" w:type="dxa"/>
            <w:shd w:val="clear" w:color="auto" w:fill="auto"/>
            <w:vAlign w:val="center"/>
          </w:tcPr>
          <w:p w14:paraId="50D230E9" w14:textId="77777777" w:rsidR="00875805" w:rsidRPr="00242148" w:rsidRDefault="00875805" w:rsidP="0087580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875805" w:rsidRPr="007032BA" w14:paraId="1D1168EB" w14:textId="77777777" w:rsidTr="00242148">
        <w:trPr>
          <w:jc w:val="center"/>
        </w:trPr>
        <w:tc>
          <w:tcPr>
            <w:tcW w:w="2410" w:type="dxa"/>
            <w:vMerge/>
            <w:shd w:val="clear" w:color="auto" w:fill="auto"/>
          </w:tcPr>
          <w:p w14:paraId="03AA9A80" w14:textId="77777777" w:rsidR="00875805" w:rsidRPr="00242148" w:rsidRDefault="00875805" w:rsidP="00875805">
            <w:pPr>
              <w:spacing w:after="0" w:line="240" w:lineRule="auto"/>
              <w:rPr>
                <w:rFonts w:ascii="Times New Roman" w:eastAsia="Calibri" w:hAnsi="Times New Roman" w:cs="Times New Roman"/>
                <w:sz w:val="26"/>
                <w:szCs w:val="26"/>
              </w:rPr>
            </w:pPr>
          </w:p>
        </w:tc>
        <w:tc>
          <w:tcPr>
            <w:tcW w:w="4607" w:type="dxa"/>
            <w:shd w:val="clear" w:color="auto" w:fill="auto"/>
            <w:vAlign w:val="center"/>
          </w:tcPr>
          <w:p w14:paraId="42F5D793" w14:textId="77777777" w:rsidR="00875805" w:rsidRPr="00242148" w:rsidRDefault="00875805"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 xml:space="preserve">Khả năng hướng dẫn thực hiện </w:t>
            </w:r>
            <w:r w:rsidRPr="00242148">
              <w:rPr>
                <w:rFonts w:ascii="Times New Roman" w:hAnsi="Times New Roman" w:cs="Times New Roman"/>
                <w:sz w:val="26"/>
                <w:szCs w:val="26"/>
              </w:rPr>
              <w:t>văn bản</w:t>
            </w:r>
          </w:p>
        </w:tc>
        <w:tc>
          <w:tcPr>
            <w:tcW w:w="2197" w:type="dxa"/>
            <w:shd w:val="clear" w:color="auto" w:fill="auto"/>
            <w:vAlign w:val="center"/>
          </w:tcPr>
          <w:p w14:paraId="6C5BE948" w14:textId="77777777" w:rsidR="00875805" w:rsidRPr="00242148" w:rsidRDefault="00875805" w:rsidP="0087580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875805" w:rsidRPr="007032BA" w14:paraId="62223346" w14:textId="77777777" w:rsidTr="00242148">
        <w:trPr>
          <w:jc w:val="center"/>
        </w:trPr>
        <w:tc>
          <w:tcPr>
            <w:tcW w:w="2410" w:type="dxa"/>
            <w:vMerge/>
            <w:shd w:val="clear" w:color="auto" w:fill="auto"/>
          </w:tcPr>
          <w:p w14:paraId="3FF2B94A" w14:textId="77777777" w:rsidR="00875805" w:rsidRPr="00242148" w:rsidRDefault="00875805" w:rsidP="00875805">
            <w:pPr>
              <w:spacing w:after="0" w:line="240" w:lineRule="auto"/>
              <w:rPr>
                <w:rFonts w:ascii="Times New Roman" w:eastAsia="Calibri" w:hAnsi="Times New Roman" w:cs="Times New Roman"/>
                <w:sz w:val="26"/>
                <w:szCs w:val="26"/>
              </w:rPr>
            </w:pPr>
          </w:p>
        </w:tc>
        <w:tc>
          <w:tcPr>
            <w:tcW w:w="4607" w:type="dxa"/>
            <w:shd w:val="clear" w:color="auto" w:fill="auto"/>
            <w:vAlign w:val="center"/>
          </w:tcPr>
          <w:p w14:paraId="5DBB3561" w14:textId="77777777" w:rsidR="00875805" w:rsidRPr="00242148" w:rsidRDefault="00875805"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 xml:space="preserve">Khả năng kiểm tra thực hiện </w:t>
            </w:r>
            <w:r w:rsidRPr="00242148">
              <w:rPr>
                <w:rFonts w:ascii="Times New Roman" w:hAnsi="Times New Roman" w:cs="Times New Roman"/>
                <w:sz w:val="26"/>
                <w:szCs w:val="26"/>
              </w:rPr>
              <w:t>văn bản</w:t>
            </w:r>
          </w:p>
        </w:tc>
        <w:tc>
          <w:tcPr>
            <w:tcW w:w="2197" w:type="dxa"/>
            <w:shd w:val="clear" w:color="auto" w:fill="auto"/>
            <w:vAlign w:val="center"/>
          </w:tcPr>
          <w:p w14:paraId="71FBC0D9" w14:textId="77777777" w:rsidR="00875805" w:rsidRPr="00242148" w:rsidRDefault="00875805" w:rsidP="0087580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875805" w:rsidRPr="007032BA" w14:paraId="696687FF" w14:textId="77777777" w:rsidTr="00242148">
        <w:trPr>
          <w:jc w:val="center"/>
        </w:trPr>
        <w:tc>
          <w:tcPr>
            <w:tcW w:w="2410" w:type="dxa"/>
            <w:vMerge/>
            <w:shd w:val="clear" w:color="auto" w:fill="auto"/>
          </w:tcPr>
          <w:p w14:paraId="5515FABE" w14:textId="77777777" w:rsidR="00875805" w:rsidRPr="00242148" w:rsidRDefault="00875805" w:rsidP="00875805">
            <w:pPr>
              <w:spacing w:after="0" w:line="240" w:lineRule="auto"/>
              <w:rPr>
                <w:rFonts w:ascii="Times New Roman" w:eastAsia="Calibri" w:hAnsi="Times New Roman" w:cs="Times New Roman"/>
                <w:sz w:val="26"/>
                <w:szCs w:val="26"/>
              </w:rPr>
            </w:pPr>
          </w:p>
        </w:tc>
        <w:tc>
          <w:tcPr>
            <w:tcW w:w="4607" w:type="dxa"/>
            <w:shd w:val="clear" w:color="auto" w:fill="auto"/>
            <w:vAlign w:val="center"/>
          </w:tcPr>
          <w:p w14:paraId="47411D98" w14:textId="77777777" w:rsidR="00875805" w:rsidRPr="00242148" w:rsidRDefault="00875805"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Khả năng thẩm định</w:t>
            </w:r>
            <w:r w:rsidRPr="00242148">
              <w:rPr>
                <w:rFonts w:ascii="Times New Roman" w:hAnsi="Times New Roman" w:cs="Times New Roman"/>
                <w:sz w:val="26"/>
                <w:szCs w:val="26"/>
              </w:rPr>
              <w:t xml:space="preserve">, góp ý </w:t>
            </w:r>
            <w:r w:rsidRPr="00242148">
              <w:rPr>
                <w:rFonts w:ascii="Times New Roman" w:hAnsi="Times New Roman" w:cs="Times New Roman"/>
                <w:sz w:val="26"/>
                <w:szCs w:val="26"/>
                <w:lang w:val="vi"/>
              </w:rPr>
              <w:t>văn bản</w:t>
            </w:r>
          </w:p>
        </w:tc>
        <w:tc>
          <w:tcPr>
            <w:tcW w:w="2197" w:type="dxa"/>
            <w:shd w:val="clear" w:color="auto" w:fill="auto"/>
            <w:vAlign w:val="center"/>
          </w:tcPr>
          <w:p w14:paraId="28193081" w14:textId="77777777" w:rsidR="00875805" w:rsidRPr="00242148" w:rsidRDefault="00875805" w:rsidP="0087580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875805" w:rsidRPr="007032BA" w14:paraId="2F1762D9" w14:textId="77777777" w:rsidTr="00242148">
        <w:trPr>
          <w:jc w:val="center"/>
        </w:trPr>
        <w:tc>
          <w:tcPr>
            <w:tcW w:w="2410" w:type="dxa"/>
            <w:vMerge/>
            <w:shd w:val="clear" w:color="auto" w:fill="auto"/>
          </w:tcPr>
          <w:p w14:paraId="1D7C3840" w14:textId="77777777" w:rsidR="00875805" w:rsidRPr="00242148" w:rsidRDefault="00875805" w:rsidP="00875805">
            <w:pPr>
              <w:spacing w:after="0" w:line="240" w:lineRule="auto"/>
              <w:rPr>
                <w:rFonts w:ascii="Times New Roman" w:eastAsia="Calibri" w:hAnsi="Times New Roman" w:cs="Times New Roman"/>
                <w:sz w:val="26"/>
                <w:szCs w:val="26"/>
              </w:rPr>
            </w:pPr>
          </w:p>
        </w:tc>
        <w:tc>
          <w:tcPr>
            <w:tcW w:w="4607" w:type="dxa"/>
            <w:shd w:val="clear" w:color="auto" w:fill="auto"/>
            <w:vAlign w:val="center"/>
          </w:tcPr>
          <w:p w14:paraId="4186B755" w14:textId="77777777" w:rsidR="00875805" w:rsidRPr="00242148" w:rsidRDefault="00875805"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242148">
              <w:rPr>
                <w:rFonts w:ascii="Times New Roman" w:hAnsi="Times New Roman" w:cs="Times New Roman"/>
                <w:sz w:val="26"/>
                <w:szCs w:val="26"/>
                <w:lang w:val="vi"/>
              </w:rPr>
              <w:t xml:space="preserve">Khả năng phối hợp thực hiện </w:t>
            </w:r>
            <w:r w:rsidRPr="00242148">
              <w:rPr>
                <w:rFonts w:ascii="Times New Roman" w:hAnsi="Times New Roman" w:cs="Times New Roman"/>
                <w:sz w:val="26"/>
                <w:szCs w:val="26"/>
              </w:rPr>
              <w:t>văn bản</w:t>
            </w:r>
          </w:p>
        </w:tc>
        <w:tc>
          <w:tcPr>
            <w:tcW w:w="2197" w:type="dxa"/>
            <w:shd w:val="clear" w:color="auto" w:fill="auto"/>
            <w:vAlign w:val="center"/>
          </w:tcPr>
          <w:p w14:paraId="683407AD" w14:textId="77777777" w:rsidR="00875805" w:rsidRPr="00242148" w:rsidRDefault="00875805" w:rsidP="0087580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2-3</w:t>
            </w:r>
          </w:p>
        </w:tc>
      </w:tr>
      <w:tr w:rsidR="00875805" w:rsidRPr="007032BA" w14:paraId="0F09AE86" w14:textId="77777777" w:rsidTr="00242148">
        <w:trPr>
          <w:jc w:val="center"/>
        </w:trPr>
        <w:tc>
          <w:tcPr>
            <w:tcW w:w="2410" w:type="dxa"/>
            <w:vMerge w:val="restart"/>
            <w:shd w:val="clear" w:color="auto" w:fill="auto"/>
            <w:vAlign w:val="center"/>
          </w:tcPr>
          <w:p w14:paraId="2F37E0FF" w14:textId="77777777" w:rsidR="00875805" w:rsidRPr="00242148" w:rsidRDefault="00875805" w:rsidP="00875805">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 xml:space="preserve">Nhóm năng lực </w:t>
            </w:r>
          </w:p>
          <w:p w14:paraId="0DBF5907" w14:textId="77777777" w:rsidR="00875805" w:rsidRPr="00242148" w:rsidRDefault="00875805" w:rsidP="00875805">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quản lý</w:t>
            </w:r>
          </w:p>
        </w:tc>
        <w:tc>
          <w:tcPr>
            <w:tcW w:w="4607" w:type="dxa"/>
            <w:shd w:val="clear" w:color="auto" w:fill="auto"/>
            <w:vAlign w:val="center"/>
          </w:tcPr>
          <w:p w14:paraId="00C7127A" w14:textId="77777777" w:rsidR="00875805" w:rsidRPr="00242148" w:rsidRDefault="00875805"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Tư duy chiến lược</w:t>
            </w:r>
          </w:p>
        </w:tc>
        <w:tc>
          <w:tcPr>
            <w:tcW w:w="2197" w:type="dxa"/>
            <w:shd w:val="clear" w:color="auto" w:fill="auto"/>
            <w:vAlign w:val="center"/>
          </w:tcPr>
          <w:p w14:paraId="701C76E2" w14:textId="77777777" w:rsidR="00875805" w:rsidRPr="00242148" w:rsidRDefault="00875805" w:rsidP="00875805">
            <w:pPr>
              <w:spacing w:after="0" w:line="240" w:lineRule="auto"/>
              <w:jc w:val="center"/>
              <w:rPr>
                <w:rFonts w:ascii="Times New Roman" w:eastAsia="Calibri" w:hAnsi="Times New Roman" w:cs="Times New Roman"/>
                <w:sz w:val="26"/>
                <w:szCs w:val="26"/>
              </w:rPr>
            </w:pPr>
            <w:r w:rsidRPr="00242148">
              <w:rPr>
                <w:rFonts w:ascii="Times New Roman" w:eastAsia="Calibri" w:hAnsi="Times New Roman" w:cs="Times New Roman"/>
                <w:sz w:val="26"/>
                <w:szCs w:val="26"/>
              </w:rPr>
              <w:t>1-2</w:t>
            </w:r>
          </w:p>
        </w:tc>
      </w:tr>
      <w:tr w:rsidR="00875805" w:rsidRPr="007032BA" w14:paraId="0E643B6A" w14:textId="77777777" w:rsidTr="00242148">
        <w:trPr>
          <w:jc w:val="center"/>
        </w:trPr>
        <w:tc>
          <w:tcPr>
            <w:tcW w:w="2410" w:type="dxa"/>
            <w:vMerge/>
            <w:shd w:val="clear" w:color="auto" w:fill="auto"/>
          </w:tcPr>
          <w:p w14:paraId="0178F16C" w14:textId="77777777" w:rsidR="00875805" w:rsidRPr="00242148" w:rsidRDefault="00875805" w:rsidP="00875805">
            <w:pPr>
              <w:spacing w:after="0" w:line="240" w:lineRule="auto"/>
              <w:rPr>
                <w:rFonts w:ascii="Times New Roman" w:eastAsia="Calibri" w:hAnsi="Times New Roman" w:cs="Times New Roman"/>
                <w:sz w:val="26"/>
                <w:szCs w:val="26"/>
              </w:rPr>
            </w:pPr>
          </w:p>
        </w:tc>
        <w:tc>
          <w:tcPr>
            <w:tcW w:w="4607" w:type="dxa"/>
            <w:shd w:val="clear" w:color="auto" w:fill="auto"/>
            <w:vAlign w:val="center"/>
          </w:tcPr>
          <w:p w14:paraId="17D26C31" w14:textId="77777777" w:rsidR="00875805" w:rsidRPr="00242148" w:rsidRDefault="00875805"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Quản lý sự thay đổi</w:t>
            </w:r>
          </w:p>
        </w:tc>
        <w:tc>
          <w:tcPr>
            <w:tcW w:w="2197" w:type="dxa"/>
            <w:shd w:val="clear" w:color="auto" w:fill="auto"/>
            <w:vAlign w:val="center"/>
          </w:tcPr>
          <w:p w14:paraId="7E8D50DD" w14:textId="77777777" w:rsidR="00875805" w:rsidRPr="00242148" w:rsidRDefault="00875805" w:rsidP="0087580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1-2</w:t>
            </w:r>
          </w:p>
        </w:tc>
      </w:tr>
      <w:tr w:rsidR="00875805" w:rsidRPr="007032BA" w14:paraId="2DF9D501" w14:textId="77777777" w:rsidTr="00242148">
        <w:trPr>
          <w:jc w:val="center"/>
        </w:trPr>
        <w:tc>
          <w:tcPr>
            <w:tcW w:w="2410" w:type="dxa"/>
            <w:vMerge/>
            <w:shd w:val="clear" w:color="auto" w:fill="auto"/>
          </w:tcPr>
          <w:p w14:paraId="36481CD0" w14:textId="77777777" w:rsidR="00875805" w:rsidRPr="00242148" w:rsidRDefault="00875805" w:rsidP="00875805">
            <w:pPr>
              <w:spacing w:after="0" w:line="240" w:lineRule="auto"/>
              <w:rPr>
                <w:rFonts w:ascii="Times New Roman" w:eastAsia="Calibri" w:hAnsi="Times New Roman" w:cs="Times New Roman"/>
                <w:sz w:val="26"/>
                <w:szCs w:val="26"/>
              </w:rPr>
            </w:pPr>
          </w:p>
        </w:tc>
        <w:tc>
          <w:tcPr>
            <w:tcW w:w="4607" w:type="dxa"/>
            <w:shd w:val="clear" w:color="auto" w:fill="auto"/>
            <w:vAlign w:val="center"/>
          </w:tcPr>
          <w:p w14:paraId="07862019" w14:textId="77777777" w:rsidR="00875805" w:rsidRPr="00242148" w:rsidRDefault="00875805"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Ra quyết định</w:t>
            </w:r>
          </w:p>
        </w:tc>
        <w:tc>
          <w:tcPr>
            <w:tcW w:w="2197" w:type="dxa"/>
            <w:shd w:val="clear" w:color="auto" w:fill="auto"/>
            <w:vAlign w:val="center"/>
          </w:tcPr>
          <w:p w14:paraId="3F8A0BF7" w14:textId="77777777" w:rsidR="00875805" w:rsidRPr="00242148" w:rsidRDefault="00875805" w:rsidP="0087580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1-2</w:t>
            </w:r>
          </w:p>
        </w:tc>
      </w:tr>
      <w:tr w:rsidR="00875805" w:rsidRPr="007032BA" w14:paraId="1EDB27A0" w14:textId="77777777" w:rsidTr="00242148">
        <w:trPr>
          <w:jc w:val="center"/>
        </w:trPr>
        <w:tc>
          <w:tcPr>
            <w:tcW w:w="2410" w:type="dxa"/>
            <w:vMerge/>
            <w:shd w:val="clear" w:color="auto" w:fill="auto"/>
          </w:tcPr>
          <w:p w14:paraId="646D4BC5" w14:textId="77777777" w:rsidR="00875805" w:rsidRPr="00242148" w:rsidRDefault="00875805" w:rsidP="00875805">
            <w:pPr>
              <w:spacing w:after="0" w:line="240" w:lineRule="auto"/>
              <w:rPr>
                <w:rFonts w:ascii="Times New Roman" w:eastAsia="Calibri" w:hAnsi="Times New Roman" w:cs="Times New Roman"/>
                <w:sz w:val="26"/>
                <w:szCs w:val="26"/>
              </w:rPr>
            </w:pPr>
          </w:p>
        </w:tc>
        <w:tc>
          <w:tcPr>
            <w:tcW w:w="4607" w:type="dxa"/>
            <w:shd w:val="clear" w:color="auto" w:fill="auto"/>
            <w:vAlign w:val="center"/>
          </w:tcPr>
          <w:p w14:paraId="5000BE8D" w14:textId="77777777" w:rsidR="00875805" w:rsidRPr="00242148" w:rsidRDefault="00875805"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Quản lý nguồn lực</w:t>
            </w:r>
          </w:p>
        </w:tc>
        <w:tc>
          <w:tcPr>
            <w:tcW w:w="2197" w:type="dxa"/>
            <w:shd w:val="clear" w:color="auto" w:fill="auto"/>
            <w:vAlign w:val="center"/>
          </w:tcPr>
          <w:p w14:paraId="479AF5F9" w14:textId="77777777" w:rsidR="00875805" w:rsidRPr="00242148" w:rsidRDefault="00875805" w:rsidP="0087580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1-2</w:t>
            </w:r>
          </w:p>
        </w:tc>
      </w:tr>
      <w:tr w:rsidR="00875805" w:rsidRPr="007032BA" w14:paraId="6A6502A9" w14:textId="77777777" w:rsidTr="00242148">
        <w:trPr>
          <w:jc w:val="center"/>
        </w:trPr>
        <w:tc>
          <w:tcPr>
            <w:tcW w:w="2410" w:type="dxa"/>
            <w:vMerge/>
            <w:shd w:val="clear" w:color="auto" w:fill="auto"/>
          </w:tcPr>
          <w:p w14:paraId="588BFA9E" w14:textId="77777777" w:rsidR="00875805" w:rsidRPr="00242148" w:rsidRDefault="00875805" w:rsidP="00875805">
            <w:pPr>
              <w:spacing w:after="0" w:line="240" w:lineRule="auto"/>
              <w:rPr>
                <w:rFonts w:ascii="Times New Roman" w:eastAsia="Calibri" w:hAnsi="Times New Roman" w:cs="Times New Roman"/>
                <w:sz w:val="26"/>
                <w:szCs w:val="26"/>
              </w:rPr>
            </w:pPr>
          </w:p>
        </w:tc>
        <w:tc>
          <w:tcPr>
            <w:tcW w:w="4607" w:type="dxa"/>
            <w:shd w:val="clear" w:color="auto" w:fill="auto"/>
            <w:vAlign w:val="center"/>
          </w:tcPr>
          <w:p w14:paraId="0D1A62E8" w14:textId="77777777" w:rsidR="00875805" w:rsidRPr="00242148" w:rsidRDefault="00875805"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242148">
              <w:rPr>
                <w:rFonts w:ascii="Times New Roman" w:eastAsia="Calibri" w:hAnsi="Times New Roman" w:cs="Times New Roman"/>
                <w:sz w:val="26"/>
                <w:szCs w:val="26"/>
              </w:rPr>
              <w:t>Phát triển nhân viên</w:t>
            </w:r>
          </w:p>
        </w:tc>
        <w:tc>
          <w:tcPr>
            <w:tcW w:w="2197" w:type="dxa"/>
            <w:shd w:val="clear" w:color="auto" w:fill="auto"/>
            <w:vAlign w:val="center"/>
          </w:tcPr>
          <w:p w14:paraId="48511A26" w14:textId="77777777" w:rsidR="00875805" w:rsidRPr="00242148" w:rsidRDefault="00875805" w:rsidP="00875805">
            <w:pPr>
              <w:spacing w:after="0" w:line="240" w:lineRule="auto"/>
              <w:jc w:val="center"/>
              <w:rPr>
                <w:rFonts w:ascii="Times New Roman" w:hAnsi="Times New Roman" w:cs="Times New Roman"/>
                <w:sz w:val="26"/>
                <w:szCs w:val="26"/>
              </w:rPr>
            </w:pPr>
            <w:r w:rsidRPr="00242148">
              <w:rPr>
                <w:rFonts w:ascii="Times New Roman" w:eastAsia="Calibri" w:hAnsi="Times New Roman" w:cs="Times New Roman"/>
                <w:sz w:val="26"/>
                <w:szCs w:val="26"/>
              </w:rPr>
              <w:t>1-2</w:t>
            </w:r>
          </w:p>
        </w:tc>
      </w:tr>
    </w:tbl>
    <w:p w14:paraId="40240BF3" w14:textId="77777777" w:rsidR="007032BA" w:rsidRDefault="007032BA" w:rsidP="007032BA"/>
    <w:p w14:paraId="41EB3B19" w14:textId="77777777" w:rsidR="006F2363" w:rsidRPr="006F2363" w:rsidRDefault="006F2363" w:rsidP="00242148">
      <w:pPr>
        <w:keepNext/>
        <w:keepLines/>
        <w:widowControl w:val="0"/>
        <w:autoSpaceDE w:val="0"/>
        <w:autoSpaceDN w:val="0"/>
        <w:spacing w:before="120" w:after="120" w:line="360" w:lineRule="exact"/>
        <w:outlineLvl w:val="0"/>
        <w:rPr>
          <w:rFonts w:ascii="Times New Roman" w:eastAsia="Times New Roman" w:hAnsi="Times New Roman" w:cs="Times New Roman"/>
          <w:b/>
          <w:noProof w:val="0"/>
          <w:sz w:val="26"/>
          <w:szCs w:val="32"/>
          <w:lang w:val="nl-NL"/>
        </w:rPr>
      </w:pPr>
      <w:bookmarkStart w:id="1747" w:name="_Toc167552287"/>
      <w:bookmarkStart w:id="1748" w:name="_Toc177034483"/>
      <w:r w:rsidRPr="006F2363">
        <w:rPr>
          <w:rFonts w:ascii="Times New Roman" w:eastAsia="Times New Roman" w:hAnsi="Times New Roman" w:cs="Times New Roman"/>
          <w:b/>
          <w:noProof w:val="0"/>
          <w:sz w:val="26"/>
          <w:szCs w:val="26"/>
          <w:lang w:val="nl-NL"/>
        </w:rPr>
        <w:lastRenderedPageBreak/>
        <w:t>10. Chuyên viên chính về hành chính văn phòng</w:t>
      </w:r>
      <w:bookmarkEnd w:id="1747"/>
      <w:bookmarkEnd w:id="1748"/>
    </w:p>
    <w:p w14:paraId="78471568" w14:textId="77777777" w:rsidR="006F2363" w:rsidRPr="006F2363" w:rsidRDefault="006F2363" w:rsidP="00242148">
      <w:pPr>
        <w:widowControl w:val="0"/>
        <w:autoSpaceDE w:val="0"/>
        <w:autoSpaceDN w:val="0"/>
        <w:spacing w:before="120" w:after="120" w:line="360" w:lineRule="exact"/>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b/>
          <w:noProof w:val="0"/>
          <w:sz w:val="26"/>
          <w:szCs w:val="26"/>
          <w:lang w:val="nl-NL"/>
        </w:rPr>
        <w:t>BẢN MÔ TẢ VỊ TRÍ VIỆC LÀM</w:t>
      </w:r>
    </w:p>
    <w:tbl>
      <w:tblPr>
        <w:tblW w:w="9361"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3261"/>
        <w:gridCol w:w="2693"/>
      </w:tblGrid>
      <w:tr w:rsidR="006F2363" w:rsidRPr="006F2363" w14:paraId="7FA5FC91" w14:textId="77777777" w:rsidTr="00242148">
        <w:trPr>
          <w:cantSplit/>
          <w:trHeight w:val="487"/>
        </w:trPr>
        <w:tc>
          <w:tcPr>
            <w:tcW w:w="6668" w:type="dxa"/>
            <w:gridSpan w:val="2"/>
            <w:vMerge w:val="restart"/>
            <w:tcBorders>
              <w:top w:val="single" w:sz="4" w:space="0" w:color="auto"/>
              <w:left w:val="single" w:sz="4" w:space="0" w:color="auto"/>
              <w:right w:val="single" w:sz="4" w:space="0" w:color="auto"/>
            </w:tcBorders>
            <w:vAlign w:val="center"/>
          </w:tcPr>
          <w:p w14:paraId="5A0D2320" w14:textId="77777777" w:rsidR="006F2363" w:rsidRPr="006F2363" w:rsidRDefault="006F2363" w:rsidP="006F2363">
            <w:pPr>
              <w:widowControl w:val="0"/>
              <w:tabs>
                <w:tab w:val="center" w:pos="4680"/>
                <w:tab w:val="right" w:pos="9360"/>
              </w:tabs>
              <w:autoSpaceDE w:val="0"/>
              <w:autoSpaceDN w:val="0"/>
              <w:spacing w:after="0" w:line="240" w:lineRule="auto"/>
              <w:ind w:left="147"/>
              <w:rPr>
                <w:rFonts w:ascii="Times New Roman" w:eastAsia="Calibri" w:hAnsi="Times New Roman" w:cs="Times New Roman"/>
                <w:b/>
                <w:noProof w:val="0"/>
                <w:sz w:val="26"/>
                <w:szCs w:val="26"/>
                <w:lang w:val="nl-NL"/>
              </w:rPr>
            </w:pPr>
            <w:r w:rsidRPr="006F2363">
              <w:rPr>
                <w:rFonts w:ascii="Times New Roman" w:eastAsia="Calibri" w:hAnsi="Times New Roman" w:cs="Times New Roman"/>
                <w:noProof w:val="0"/>
                <w:sz w:val="26"/>
                <w:szCs w:val="26"/>
                <w:lang w:val="nl-NL"/>
              </w:rPr>
              <w:t xml:space="preserve">Tên VTVL: </w:t>
            </w:r>
            <w:r w:rsidRPr="006F2363">
              <w:rPr>
                <w:rFonts w:ascii="Times New Roman" w:eastAsia="Calibri" w:hAnsi="Times New Roman" w:cs="Times New Roman"/>
                <w:b/>
                <w:noProof w:val="0"/>
                <w:sz w:val="26"/>
                <w:szCs w:val="26"/>
                <w:lang w:val="nl-NL"/>
              </w:rPr>
              <w:t>Chuyên viên chính về hành chính - văn phòng</w:t>
            </w:r>
          </w:p>
          <w:p w14:paraId="450975A4" w14:textId="77777777" w:rsidR="006F2363" w:rsidRPr="006F2363" w:rsidRDefault="006F2363" w:rsidP="006F2363">
            <w:pPr>
              <w:widowControl w:val="0"/>
              <w:tabs>
                <w:tab w:val="center" w:pos="4680"/>
                <w:tab w:val="right" w:pos="9360"/>
              </w:tabs>
              <w:autoSpaceDE w:val="0"/>
              <w:autoSpaceDN w:val="0"/>
              <w:spacing w:after="0" w:line="240" w:lineRule="auto"/>
              <w:rPr>
                <w:rFonts w:ascii="Times New Roman" w:eastAsia="Calibri" w:hAnsi="Times New Roman" w:cs="Times New Roman"/>
                <w:b/>
                <w:noProof w:val="0"/>
                <w:sz w:val="26"/>
                <w:szCs w:val="26"/>
                <w:lang w:val="nl-NL"/>
              </w:rPr>
            </w:pPr>
          </w:p>
        </w:tc>
        <w:tc>
          <w:tcPr>
            <w:tcW w:w="2693" w:type="dxa"/>
            <w:tcBorders>
              <w:top w:val="single" w:sz="4" w:space="0" w:color="auto"/>
              <w:left w:val="single" w:sz="4" w:space="0" w:color="auto"/>
              <w:bottom w:val="single" w:sz="4" w:space="0" w:color="auto"/>
              <w:right w:val="single" w:sz="4" w:space="0" w:color="auto"/>
            </w:tcBorders>
            <w:vAlign w:val="center"/>
          </w:tcPr>
          <w:p w14:paraId="16F2E774" w14:textId="77777777" w:rsidR="006F2363" w:rsidRPr="006F2363" w:rsidRDefault="006F2363" w:rsidP="006F2363">
            <w:pPr>
              <w:widowControl w:val="0"/>
              <w:tabs>
                <w:tab w:val="center" w:pos="4680"/>
                <w:tab w:val="right" w:pos="9360"/>
              </w:tabs>
              <w:autoSpaceDE w:val="0"/>
              <w:autoSpaceDN w:val="0"/>
              <w:spacing w:before="60" w:after="0" w:line="240" w:lineRule="auto"/>
              <w:ind w:firstLine="96"/>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Mã vị trí việc làm:</w:t>
            </w:r>
          </w:p>
        </w:tc>
      </w:tr>
      <w:tr w:rsidR="006F2363" w:rsidRPr="006F2363" w14:paraId="3D07C3BD" w14:textId="77777777" w:rsidTr="00242148">
        <w:trPr>
          <w:cantSplit/>
          <w:trHeight w:val="410"/>
        </w:trPr>
        <w:tc>
          <w:tcPr>
            <w:tcW w:w="6668" w:type="dxa"/>
            <w:gridSpan w:val="2"/>
            <w:vMerge/>
            <w:tcBorders>
              <w:left w:val="single" w:sz="4" w:space="0" w:color="auto"/>
              <w:right w:val="single" w:sz="4" w:space="0" w:color="auto"/>
            </w:tcBorders>
          </w:tcPr>
          <w:p w14:paraId="1DD7460E" w14:textId="77777777" w:rsidR="006F2363" w:rsidRPr="006F2363" w:rsidRDefault="006F2363" w:rsidP="006F2363">
            <w:pPr>
              <w:widowControl w:val="0"/>
              <w:tabs>
                <w:tab w:val="center" w:pos="4680"/>
                <w:tab w:val="right" w:pos="9360"/>
              </w:tabs>
              <w:autoSpaceDE w:val="0"/>
              <w:autoSpaceDN w:val="0"/>
              <w:spacing w:before="60" w:after="0" w:line="240" w:lineRule="auto"/>
              <w:jc w:val="center"/>
              <w:rPr>
                <w:rFonts w:ascii="Times New Roman" w:eastAsia="Calibri" w:hAnsi="Times New Roman" w:cs="Times New Roman"/>
                <w:b/>
                <w:noProof w:val="0"/>
                <w:sz w:val="26"/>
                <w:szCs w:val="26"/>
                <w:lang w:val="nl-NL"/>
              </w:rPr>
            </w:pPr>
          </w:p>
        </w:tc>
        <w:tc>
          <w:tcPr>
            <w:tcW w:w="2693" w:type="dxa"/>
            <w:tcBorders>
              <w:top w:val="single" w:sz="4" w:space="0" w:color="auto"/>
              <w:left w:val="single" w:sz="4" w:space="0" w:color="auto"/>
              <w:right w:val="single" w:sz="4" w:space="0" w:color="auto"/>
            </w:tcBorders>
            <w:vAlign w:val="center"/>
          </w:tcPr>
          <w:p w14:paraId="66A758D5" w14:textId="77777777" w:rsidR="006F2363" w:rsidRPr="006F2363" w:rsidRDefault="006F2363" w:rsidP="006F2363">
            <w:pPr>
              <w:widowControl w:val="0"/>
              <w:tabs>
                <w:tab w:val="center" w:pos="4680"/>
                <w:tab w:val="right" w:pos="9360"/>
              </w:tabs>
              <w:autoSpaceDE w:val="0"/>
              <w:autoSpaceDN w:val="0"/>
              <w:spacing w:after="0" w:line="240" w:lineRule="auto"/>
              <w:ind w:firstLine="96"/>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 xml:space="preserve">Ngày bắt đầu thực hiện: </w:t>
            </w:r>
          </w:p>
        </w:tc>
      </w:tr>
      <w:tr w:rsidR="006F2363" w:rsidRPr="006F2363" w14:paraId="473EEF56" w14:textId="77777777" w:rsidTr="00242148">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6DECF3C3" w14:textId="77777777" w:rsidR="006F2363" w:rsidRPr="006F2363" w:rsidRDefault="006F2363" w:rsidP="006F2363">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Địa điểm làm việc:</w:t>
            </w:r>
          </w:p>
        </w:tc>
        <w:tc>
          <w:tcPr>
            <w:tcW w:w="5954" w:type="dxa"/>
            <w:gridSpan w:val="2"/>
            <w:tcBorders>
              <w:top w:val="single" w:sz="4" w:space="0" w:color="auto"/>
              <w:left w:val="single" w:sz="4" w:space="0" w:color="auto"/>
              <w:bottom w:val="single" w:sz="4" w:space="0" w:color="auto"/>
              <w:right w:val="single" w:sz="4" w:space="0" w:color="auto"/>
            </w:tcBorders>
          </w:tcPr>
          <w:p w14:paraId="36507255" w14:textId="77777777" w:rsidR="006F2363" w:rsidRPr="006F2363" w:rsidRDefault="006F2363" w:rsidP="006F2363">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Cục Đăng ký quốc gia giao dịch bảo đảm</w:t>
            </w:r>
            <w:r w:rsidRPr="006F2363">
              <w:rPr>
                <w:rFonts w:ascii="Times New Roman" w:eastAsia="Calibri" w:hAnsi="Times New Roman" w:cs="Times New Roman"/>
                <w:noProof w:val="0"/>
                <w:sz w:val="26"/>
                <w:szCs w:val="26"/>
                <w:lang w:val="nl-NL"/>
              </w:rPr>
              <w:t>, Bộ Tư pháp.</w:t>
            </w:r>
          </w:p>
        </w:tc>
      </w:tr>
      <w:tr w:rsidR="006F2363" w:rsidRPr="006F2363" w14:paraId="2D775027" w14:textId="77777777" w:rsidTr="00242148">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54708285" w14:textId="77777777" w:rsidR="006F2363" w:rsidRPr="006F2363" w:rsidRDefault="006F2363" w:rsidP="006F2363">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Quy trình công việc liên quan:</w:t>
            </w:r>
          </w:p>
        </w:tc>
        <w:tc>
          <w:tcPr>
            <w:tcW w:w="5954" w:type="dxa"/>
            <w:gridSpan w:val="2"/>
            <w:tcBorders>
              <w:top w:val="single" w:sz="4" w:space="0" w:color="auto"/>
              <w:left w:val="single" w:sz="4" w:space="0" w:color="auto"/>
              <w:bottom w:val="single" w:sz="4" w:space="0" w:color="auto"/>
              <w:right w:val="single" w:sz="4" w:space="0" w:color="auto"/>
            </w:tcBorders>
          </w:tcPr>
          <w:p w14:paraId="7B4BFEB5" w14:textId="77777777" w:rsidR="006F2363" w:rsidRPr="006F2363" w:rsidRDefault="006F2363" w:rsidP="006F2363">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Các quy định, văn bản của Đảng, chính sách, pháp luật của Nhà nước có liên quan đến quy trình thực hiện các công việc, nhiệm vụ được phân công.</w:t>
            </w:r>
          </w:p>
        </w:tc>
      </w:tr>
    </w:tbl>
    <w:p w14:paraId="554ABF4F" w14:textId="77777777" w:rsidR="006F2363" w:rsidRPr="006F2363" w:rsidRDefault="006F2363" w:rsidP="006F2363">
      <w:pPr>
        <w:spacing w:before="60" w:after="60" w:line="240" w:lineRule="auto"/>
        <w:ind w:firstLine="709"/>
        <w:jc w:val="both"/>
        <w:rPr>
          <w:rFonts w:ascii="Times New Roman" w:eastAsia="Arial MT" w:hAnsi="Times New Roman" w:cs="Times New Roman"/>
          <w:noProof w:val="0"/>
          <w:sz w:val="26"/>
          <w:szCs w:val="26"/>
          <w:lang w:val="nl-NL"/>
        </w:rPr>
      </w:pPr>
      <w:r w:rsidRPr="006F2363">
        <w:rPr>
          <w:rFonts w:ascii="Times New Roman" w:eastAsia="Arial MT" w:hAnsi="Times New Roman" w:cs="Times New Roman"/>
          <w:b/>
          <w:noProof w:val="0"/>
          <w:sz w:val="26"/>
          <w:szCs w:val="26"/>
          <w:lang w:val="nl-NL"/>
        </w:rPr>
        <w:t>1- Mục tiêu vị trí việc làm</w:t>
      </w:r>
    </w:p>
    <w:p w14:paraId="2F9A1D0E" w14:textId="77777777" w:rsidR="006F2363" w:rsidRPr="006F2363" w:rsidRDefault="006F2363" w:rsidP="006F2363">
      <w:pPr>
        <w:widowControl w:val="0"/>
        <w:autoSpaceDE w:val="0"/>
        <w:autoSpaceDN w:val="0"/>
        <w:spacing w:before="60" w:after="60" w:line="240" w:lineRule="auto"/>
        <w:ind w:right="-330"/>
        <w:jc w:val="both"/>
        <w:rPr>
          <w:rFonts w:ascii="Times New Roman" w:eastAsia="Arial MT" w:hAnsi="Times New Roman" w:cs="Times New Roman"/>
          <w:noProof w:val="0"/>
          <w:sz w:val="26"/>
          <w:szCs w:val="26"/>
          <w:lang w:val="nl-NL"/>
        </w:rPr>
      </w:pPr>
      <w:r w:rsidRPr="006F2363">
        <w:rPr>
          <w:rFonts w:ascii="Times New Roman" w:eastAsia="Arial MT" w:hAnsi="Times New Roman" w:cs="Times New Roman"/>
          <w:noProof w:val="0"/>
          <w:sz w:val="26"/>
          <w:szCs w:val="26"/>
          <w:lang w:val="nl-NL"/>
        </w:rPr>
        <w:tab/>
        <w:t>Chủ trì, tham mưu, hướng dẫn tổ chức triển khai thực hiện các nhiệm vụ, mảng công việc</w:t>
      </w:r>
      <w:r w:rsidRPr="006F2363" w:rsidDel="00062941">
        <w:rPr>
          <w:rFonts w:ascii="Times New Roman" w:eastAsia="Arial MT" w:hAnsi="Times New Roman" w:cs="Times New Roman"/>
          <w:noProof w:val="0"/>
          <w:sz w:val="26"/>
          <w:szCs w:val="26"/>
          <w:lang w:val="nl-NL"/>
        </w:rPr>
        <w:t xml:space="preserve"> </w:t>
      </w:r>
      <w:r w:rsidRPr="006F2363">
        <w:rPr>
          <w:rFonts w:ascii="Times New Roman" w:eastAsia="Arial MT" w:hAnsi="Times New Roman" w:cs="Times New Roman"/>
          <w:noProof w:val="0"/>
          <w:sz w:val="26"/>
          <w:szCs w:val="26"/>
          <w:lang w:val="nl-NL"/>
        </w:rPr>
        <w:t>xây dựng kế hoạch, công tác hành chính-văn phòng, tổng hợp, tổ chức cán bộ, thi đua khen thưởng, cải cách hành chính, kiểm soát thủ tục hành chính, bảo vệ bí mật nhà nước, an ninh chính trị nội bộ, đối nội, đối ngoại, truyền thông, hợp tác quốc tế, tiếp công dân, giải quyết khiếu nại tố cáo, quản trị công sở, thố</w:t>
      </w:r>
      <w:r w:rsidR="00651095">
        <w:rPr>
          <w:rFonts w:ascii="Times New Roman" w:eastAsia="Arial MT" w:hAnsi="Times New Roman" w:cs="Times New Roman"/>
          <w:noProof w:val="0"/>
          <w:sz w:val="26"/>
          <w:szCs w:val="26"/>
          <w:lang w:val="nl-NL"/>
        </w:rPr>
        <w:t xml:space="preserve">ng kê </w:t>
      </w:r>
      <w:r w:rsidRPr="006F2363">
        <w:rPr>
          <w:rFonts w:ascii="Times New Roman" w:eastAsia="Arial MT" w:hAnsi="Times New Roman" w:cs="Times New Roman"/>
          <w:noProof w:val="0"/>
          <w:sz w:val="26"/>
          <w:szCs w:val="26"/>
          <w:lang w:val="nl-NL"/>
        </w:rPr>
        <w:t>trong các lĩnh vực thuộc phạm vi quản lý của Cục; chủ trì, tham mưu, tham gia xây dựng các văn bản và tổ chức triển khai các nhiệm vụ, mảng công việc được phân công.</w:t>
      </w:r>
    </w:p>
    <w:p w14:paraId="46597661" w14:textId="77777777" w:rsidR="006F2363" w:rsidRPr="006F2363" w:rsidRDefault="006F2363" w:rsidP="006F2363">
      <w:pPr>
        <w:spacing w:before="60" w:after="60" w:line="240" w:lineRule="auto"/>
        <w:ind w:firstLine="709"/>
        <w:jc w:val="both"/>
        <w:rPr>
          <w:rFonts w:ascii="Times New Roman" w:eastAsia="Arial MT" w:hAnsi="Times New Roman" w:cs="Times New Roman"/>
          <w:b/>
          <w:noProof w:val="0"/>
          <w:sz w:val="26"/>
          <w:szCs w:val="26"/>
          <w:lang w:val="nl-NL"/>
        </w:rPr>
      </w:pPr>
      <w:r w:rsidRPr="006F2363">
        <w:rPr>
          <w:rFonts w:ascii="Times New Roman" w:eastAsia="Arial MT" w:hAnsi="Times New Roman" w:cs="Times New Roman"/>
          <w:b/>
          <w:noProof w:val="0"/>
          <w:sz w:val="26"/>
          <w:szCs w:val="26"/>
          <w:lang w:val="nl-NL"/>
        </w:rPr>
        <w:t>2- Các công việc và tiêu chí đánh giá</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49" w:author="Hientd" w:date="2024-11-16T16:31:00Z" w16du:dateUtc="2024-11-16T09:31:00Z">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9"/>
        <w:gridCol w:w="1985"/>
        <w:gridCol w:w="3827"/>
        <w:gridCol w:w="2835"/>
        <w:tblGridChange w:id="1750">
          <w:tblGrid>
            <w:gridCol w:w="709"/>
            <w:gridCol w:w="1559"/>
            <w:gridCol w:w="4253"/>
            <w:gridCol w:w="142"/>
            <w:gridCol w:w="2693"/>
          </w:tblGrid>
        </w:tblGridChange>
      </w:tblGrid>
      <w:tr w:rsidR="006F2363" w:rsidRPr="006F2363" w14:paraId="51E374C0" w14:textId="77777777" w:rsidTr="00D93CC2">
        <w:tc>
          <w:tcPr>
            <w:tcW w:w="709" w:type="dxa"/>
            <w:vMerge w:val="restart"/>
            <w:shd w:val="clear" w:color="auto" w:fill="auto"/>
            <w:tcPrChange w:id="1751" w:author="Hientd" w:date="2024-11-16T16:31:00Z" w16du:dateUtc="2024-11-16T09:31:00Z">
              <w:tcPr>
                <w:tcW w:w="709" w:type="dxa"/>
                <w:vMerge w:val="restart"/>
                <w:shd w:val="clear" w:color="auto" w:fill="auto"/>
              </w:tcPr>
            </w:tcPrChange>
          </w:tcPr>
          <w:p w14:paraId="711F4E56"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b/>
                <w:noProof w:val="0"/>
                <w:sz w:val="26"/>
                <w:szCs w:val="26"/>
                <w:lang w:val="nl-NL"/>
              </w:rPr>
              <w:t>TT</w:t>
            </w:r>
          </w:p>
        </w:tc>
        <w:tc>
          <w:tcPr>
            <w:tcW w:w="5812" w:type="dxa"/>
            <w:gridSpan w:val="2"/>
            <w:shd w:val="clear" w:color="auto" w:fill="auto"/>
            <w:tcPrChange w:id="1752" w:author="Hientd" w:date="2024-11-16T16:31:00Z" w16du:dateUtc="2024-11-16T09:31:00Z">
              <w:tcPr>
                <w:tcW w:w="5954" w:type="dxa"/>
                <w:gridSpan w:val="3"/>
                <w:shd w:val="clear" w:color="auto" w:fill="auto"/>
              </w:tcPr>
            </w:tcPrChange>
          </w:tcPr>
          <w:p w14:paraId="590D370C"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b/>
                <w:noProof w:val="0"/>
                <w:sz w:val="26"/>
                <w:szCs w:val="26"/>
                <w:lang w:val="nl-NL"/>
              </w:rPr>
              <w:t>Các nhiệm vụ, công việc</w:t>
            </w:r>
          </w:p>
        </w:tc>
        <w:tc>
          <w:tcPr>
            <w:tcW w:w="2835" w:type="dxa"/>
            <w:vMerge w:val="restart"/>
            <w:shd w:val="clear" w:color="auto" w:fill="auto"/>
            <w:tcPrChange w:id="1753" w:author="Hientd" w:date="2024-11-16T16:31:00Z" w16du:dateUtc="2024-11-16T09:31:00Z">
              <w:tcPr>
                <w:tcW w:w="2693" w:type="dxa"/>
                <w:vMerge w:val="restart"/>
                <w:shd w:val="clear" w:color="auto" w:fill="auto"/>
              </w:tcPr>
            </w:tcPrChange>
          </w:tcPr>
          <w:p w14:paraId="6B05A04C" w14:textId="77777777" w:rsidR="006F2363" w:rsidRPr="006F2363" w:rsidRDefault="006F2363" w:rsidP="006F2363">
            <w:pPr>
              <w:widowControl w:val="0"/>
              <w:autoSpaceDE w:val="0"/>
              <w:autoSpaceDN w:val="0"/>
              <w:spacing w:before="60" w:after="60" w:line="240" w:lineRule="auto"/>
              <w:ind w:hanging="39"/>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b/>
                <w:noProof w:val="0"/>
                <w:sz w:val="26"/>
                <w:szCs w:val="26"/>
                <w:lang w:val="nl-NL"/>
              </w:rPr>
              <w:t>Tiêu chí đánh giá hoàn thành công việc</w:t>
            </w:r>
          </w:p>
        </w:tc>
      </w:tr>
      <w:tr w:rsidR="006F2363" w:rsidRPr="006F2363" w14:paraId="5E23C2FB" w14:textId="77777777" w:rsidTr="00D93CC2">
        <w:tc>
          <w:tcPr>
            <w:tcW w:w="709" w:type="dxa"/>
            <w:vMerge/>
            <w:shd w:val="clear" w:color="auto" w:fill="auto"/>
            <w:tcPrChange w:id="1754" w:author="Hientd" w:date="2024-11-16T16:31:00Z" w16du:dateUtc="2024-11-16T09:31:00Z">
              <w:tcPr>
                <w:tcW w:w="709" w:type="dxa"/>
                <w:vMerge/>
                <w:shd w:val="clear" w:color="auto" w:fill="auto"/>
              </w:tcPr>
            </w:tcPrChange>
          </w:tcPr>
          <w:p w14:paraId="1E02CE62"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p>
        </w:tc>
        <w:tc>
          <w:tcPr>
            <w:tcW w:w="1985" w:type="dxa"/>
            <w:shd w:val="clear" w:color="auto" w:fill="auto"/>
            <w:vAlign w:val="center"/>
            <w:tcPrChange w:id="1755" w:author="Hientd" w:date="2024-11-16T16:31:00Z" w16du:dateUtc="2024-11-16T09:31:00Z">
              <w:tcPr>
                <w:tcW w:w="1559" w:type="dxa"/>
                <w:shd w:val="clear" w:color="auto" w:fill="auto"/>
                <w:vAlign w:val="center"/>
              </w:tcPr>
            </w:tcPrChange>
          </w:tcPr>
          <w:p w14:paraId="6CB436E7"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b/>
                <w:noProof w:val="0"/>
                <w:sz w:val="26"/>
                <w:szCs w:val="26"/>
                <w:lang w:val="nl-NL"/>
              </w:rPr>
              <w:t>Nhiệm vụ, Mảng công việc</w:t>
            </w:r>
          </w:p>
        </w:tc>
        <w:tc>
          <w:tcPr>
            <w:tcW w:w="3827" w:type="dxa"/>
            <w:shd w:val="clear" w:color="auto" w:fill="auto"/>
            <w:vAlign w:val="center"/>
            <w:tcPrChange w:id="1756" w:author="Hientd" w:date="2024-11-16T16:31:00Z" w16du:dateUtc="2024-11-16T09:31:00Z">
              <w:tcPr>
                <w:tcW w:w="4395" w:type="dxa"/>
                <w:gridSpan w:val="2"/>
                <w:shd w:val="clear" w:color="auto" w:fill="auto"/>
                <w:vAlign w:val="center"/>
              </w:tcPr>
            </w:tcPrChange>
          </w:tcPr>
          <w:p w14:paraId="58AB29B0"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b/>
                <w:noProof w:val="0"/>
                <w:sz w:val="26"/>
                <w:szCs w:val="26"/>
                <w:lang w:val="nl-NL"/>
              </w:rPr>
              <w:t>Công việc cụ thể</w:t>
            </w:r>
          </w:p>
        </w:tc>
        <w:tc>
          <w:tcPr>
            <w:tcW w:w="2835" w:type="dxa"/>
            <w:vMerge/>
            <w:shd w:val="clear" w:color="auto" w:fill="auto"/>
            <w:tcPrChange w:id="1757" w:author="Hientd" w:date="2024-11-16T16:31:00Z" w16du:dateUtc="2024-11-16T09:31:00Z">
              <w:tcPr>
                <w:tcW w:w="2693" w:type="dxa"/>
                <w:vMerge/>
                <w:shd w:val="clear" w:color="auto" w:fill="auto"/>
              </w:tcPr>
            </w:tcPrChange>
          </w:tcPr>
          <w:p w14:paraId="396B22D3" w14:textId="77777777" w:rsidR="006F2363" w:rsidRPr="006F2363" w:rsidRDefault="006F2363" w:rsidP="006F2363">
            <w:pPr>
              <w:widowControl w:val="0"/>
              <w:autoSpaceDE w:val="0"/>
              <w:autoSpaceDN w:val="0"/>
              <w:spacing w:before="60" w:after="60" w:line="240" w:lineRule="auto"/>
              <w:jc w:val="both"/>
              <w:rPr>
                <w:rFonts w:ascii="Times New Roman" w:eastAsia="Calibri" w:hAnsi="Times New Roman" w:cs="Times New Roman"/>
                <w:b/>
                <w:noProof w:val="0"/>
                <w:sz w:val="26"/>
                <w:szCs w:val="26"/>
                <w:lang w:val="nl-NL"/>
              </w:rPr>
            </w:pPr>
          </w:p>
        </w:tc>
      </w:tr>
      <w:tr w:rsidR="006F2363" w:rsidRPr="006F2363" w14:paraId="580E4205" w14:textId="77777777" w:rsidTr="00D93CC2">
        <w:tc>
          <w:tcPr>
            <w:tcW w:w="709" w:type="dxa"/>
            <w:shd w:val="clear" w:color="auto" w:fill="auto"/>
            <w:vAlign w:val="center"/>
            <w:tcPrChange w:id="1758" w:author="Hientd" w:date="2024-11-16T16:31:00Z" w16du:dateUtc="2024-11-16T09:31:00Z">
              <w:tcPr>
                <w:tcW w:w="709" w:type="dxa"/>
                <w:shd w:val="clear" w:color="auto" w:fill="auto"/>
                <w:vAlign w:val="center"/>
              </w:tcPr>
            </w:tcPrChange>
          </w:tcPr>
          <w:p w14:paraId="1CFBF838"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2.1</w:t>
            </w:r>
          </w:p>
        </w:tc>
        <w:tc>
          <w:tcPr>
            <w:tcW w:w="1985" w:type="dxa"/>
            <w:shd w:val="clear" w:color="auto" w:fill="auto"/>
            <w:vAlign w:val="center"/>
            <w:tcPrChange w:id="1759" w:author="Hientd" w:date="2024-11-16T16:31:00Z" w16du:dateUtc="2024-11-16T09:31:00Z">
              <w:tcPr>
                <w:tcW w:w="1559" w:type="dxa"/>
                <w:shd w:val="clear" w:color="auto" w:fill="auto"/>
                <w:vAlign w:val="center"/>
              </w:tcPr>
            </w:tcPrChange>
          </w:tcPr>
          <w:p w14:paraId="4FEA2F89" w14:textId="77777777" w:rsidR="00622597" w:rsidRDefault="006F2363" w:rsidP="006F2363">
            <w:pPr>
              <w:widowControl w:val="0"/>
              <w:autoSpaceDE w:val="0"/>
              <w:autoSpaceDN w:val="0"/>
              <w:spacing w:before="60" w:after="60" w:line="240" w:lineRule="auto"/>
              <w:jc w:val="center"/>
              <w:rPr>
                <w:ins w:id="1760" w:author="Hientd" w:date="2024-11-16T16:30:00Z" w16du:dateUtc="2024-11-16T09:30:00Z"/>
                <w:rFonts w:ascii="Times New Roman" w:eastAsia="Arial MT" w:hAnsi="Times New Roman" w:cs="Times New Roman"/>
                <w:noProof w:val="0"/>
                <w:sz w:val="26"/>
                <w:szCs w:val="26"/>
                <w:lang w:val="nl-NL"/>
              </w:rPr>
            </w:pPr>
            <w:r w:rsidRPr="006F2363">
              <w:rPr>
                <w:rFonts w:ascii="Times New Roman" w:eastAsia="Arial MT" w:hAnsi="Times New Roman" w:cs="Times New Roman"/>
                <w:noProof w:val="0"/>
                <w:sz w:val="26"/>
                <w:szCs w:val="26"/>
                <w:lang w:val="nl-NL"/>
              </w:rPr>
              <w:t xml:space="preserve">Xây dựng </w:t>
            </w:r>
          </w:p>
          <w:p w14:paraId="096E3871" w14:textId="2DB9E746" w:rsidR="006F2363" w:rsidRPr="006F2363" w:rsidRDefault="006F2363" w:rsidP="006F2363">
            <w:pPr>
              <w:widowControl w:val="0"/>
              <w:autoSpaceDE w:val="0"/>
              <w:autoSpaceDN w:val="0"/>
              <w:spacing w:before="60" w:after="60" w:line="240" w:lineRule="auto"/>
              <w:jc w:val="center"/>
              <w:rPr>
                <w:rFonts w:ascii="Times New Roman" w:eastAsia="Arial MT" w:hAnsi="Times New Roman" w:cs="Times New Roman"/>
                <w:noProof w:val="0"/>
                <w:sz w:val="26"/>
                <w:szCs w:val="26"/>
                <w:lang w:val="nl-NL"/>
              </w:rPr>
            </w:pPr>
            <w:r w:rsidRPr="006F2363">
              <w:rPr>
                <w:rFonts w:ascii="Times New Roman" w:eastAsia="Arial MT" w:hAnsi="Times New Roman" w:cs="Times New Roman"/>
                <w:noProof w:val="0"/>
                <w:sz w:val="26"/>
                <w:szCs w:val="26"/>
                <w:lang w:val="nl-NL"/>
              </w:rPr>
              <w:t>văn bản</w:t>
            </w:r>
          </w:p>
        </w:tc>
        <w:tc>
          <w:tcPr>
            <w:tcW w:w="3827" w:type="dxa"/>
            <w:shd w:val="clear" w:color="auto" w:fill="auto"/>
            <w:tcPrChange w:id="1761" w:author="Hientd" w:date="2024-11-16T16:31:00Z" w16du:dateUtc="2024-11-16T09:31:00Z">
              <w:tcPr>
                <w:tcW w:w="4395" w:type="dxa"/>
                <w:gridSpan w:val="2"/>
                <w:shd w:val="clear" w:color="auto" w:fill="auto"/>
              </w:tcPr>
            </w:tcPrChange>
          </w:tcPr>
          <w:p w14:paraId="6477EE16" w14:textId="77777777" w:rsidR="006F2363" w:rsidRPr="006F2363" w:rsidRDefault="006F2363" w:rsidP="00651095">
            <w:pPr>
              <w:widowControl w:val="0"/>
              <w:autoSpaceDE w:val="0"/>
              <w:autoSpaceDN w:val="0"/>
              <w:spacing w:after="0" w:line="240" w:lineRule="auto"/>
              <w:jc w:val="both"/>
              <w:rPr>
                <w:rFonts w:ascii="Times New Roman" w:eastAsia="Calibri" w:hAnsi="Times New Roman" w:cs="Times New Roman"/>
                <w:noProof w:val="0"/>
                <w:spacing w:val="2"/>
                <w:sz w:val="26"/>
                <w:szCs w:val="26"/>
                <w:lang w:val="nl-NL"/>
              </w:rPr>
            </w:pPr>
            <w:r w:rsidRPr="006F2363">
              <w:rPr>
                <w:rFonts w:ascii="Times New Roman" w:eastAsia="Calibri" w:hAnsi="Times New Roman" w:cs="Times New Roman"/>
                <w:noProof w:val="0"/>
                <w:spacing w:val="2"/>
                <w:sz w:val="26"/>
                <w:szCs w:val="26"/>
                <w:lang w:val="nl-NL"/>
              </w:rPr>
              <w:t>Chủ trì hoặc tham gia, tham mưu xây dựng, theo dõi và tổ chức triển khai thực hiện các việc về tổng hợp, hành chính-văn phòng, tổ chức cán bộ, thi đua khen thưởng, cải cách hành chính, kiểm soát thủ tục hành chính, an ninh chính trị nội bộ, đối nội, đối ngoại, truyền thông, hợp tác quốc tế, tiếp công dân, giải quyết khiếu nại tố cáo, thống kê, quản trị công sở trong các lĩnh vực thuộc phạm vi quản lý của Cục.</w:t>
            </w:r>
          </w:p>
        </w:tc>
        <w:tc>
          <w:tcPr>
            <w:tcW w:w="2835" w:type="dxa"/>
            <w:shd w:val="clear" w:color="auto" w:fill="auto"/>
            <w:tcPrChange w:id="1762" w:author="Hientd" w:date="2024-11-16T16:31:00Z" w16du:dateUtc="2024-11-16T09:31:00Z">
              <w:tcPr>
                <w:tcW w:w="2693" w:type="dxa"/>
                <w:shd w:val="clear" w:color="auto" w:fill="auto"/>
              </w:tcPr>
            </w:tcPrChange>
          </w:tcPr>
          <w:p w14:paraId="67F5B42E"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 xml:space="preserve">Chương trình công tác thực hiện đúng tiến độ. </w:t>
            </w:r>
          </w:p>
        </w:tc>
      </w:tr>
      <w:tr w:rsidR="006F2363" w:rsidRPr="006F2363" w14:paraId="546D423E" w14:textId="77777777" w:rsidTr="00D93CC2">
        <w:tc>
          <w:tcPr>
            <w:tcW w:w="709" w:type="dxa"/>
            <w:shd w:val="clear" w:color="auto" w:fill="auto"/>
            <w:vAlign w:val="center"/>
            <w:tcPrChange w:id="1763" w:author="Hientd" w:date="2024-11-16T16:31:00Z" w16du:dateUtc="2024-11-16T09:31:00Z">
              <w:tcPr>
                <w:tcW w:w="709" w:type="dxa"/>
                <w:shd w:val="clear" w:color="auto" w:fill="auto"/>
                <w:vAlign w:val="center"/>
              </w:tcPr>
            </w:tcPrChange>
          </w:tcPr>
          <w:p w14:paraId="36079694"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noProof w:val="0"/>
                <w:sz w:val="26"/>
                <w:szCs w:val="26"/>
                <w:lang w:val="nl-NL"/>
              </w:rPr>
              <w:t>2.2</w:t>
            </w:r>
          </w:p>
        </w:tc>
        <w:tc>
          <w:tcPr>
            <w:tcW w:w="1985" w:type="dxa"/>
            <w:shd w:val="clear" w:color="auto" w:fill="auto"/>
            <w:vAlign w:val="center"/>
            <w:tcPrChange w:id="1764" w:author="Hientd" w:date="2024-11-16T16:31:00Z" w16du:dateUtc="2024-11-16T09:31:00Z">
              <w:tcPr>
                <w:tcW w:w="1559" w:type="dxa"/>
                <w:shd w:val="clear" w:color="auto" w:fill="auto"/>
                <w:vAlign w:val="center"/>
              </w:tcPr>
            </w:tcPrChange>
          </w:tcPr>
          <w:p w14:paraId="5C2880A8"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noProof w:val="0"/>
                <w:sz w:val="26"/>
                <w:szCs w:val="26"/>
                <w:lang w:val="nl-NL"/>
              </w:rPr>
              <w:t>Hướng dẫn và triển khai thực hiện các văn bản</w:t>
            </w:r>
          </w:p>
        </w:tc>
        <w:tc>
          <w:tcPr>
            <w:tcW w:w="3827" w:type="dxa"/>
            <w:shd w:val="clear" w:color="auto" w:fill="auto"/>
            <w:tcPrChange w:id="1765" w:author="Hientd" w:date="2024-11-16T16:31:00Z" w16du:dateUtc="2024-11-16T09:31:00Z">
              <w:tcPr>
                <w:tcW w:w="4395" w:type="dxa"/>
                <w:gridSpan w:val="2"/>
                <w:shd w:val="clear" w:color="auto" w:fill="auto"/>
              </w:tcPr>
            </w:tcPrChange>
          </w:tcPr>
          <w:p w14:paraId="18DCA585"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rPr>
              <w:t>Chủ trì hoặc tham gia theo dõi, nắm tình hình thực tiễn để kịp thời tham mưu, đề xuất với lãnh đạo xem xét, chỉ đạo xử lý những vấn đề thuộc lĩnh vực công tác được phân công.</w:t>
            </w:r>
          </w:p>
        </w:tc>
        <w:tc>
          <w:tcPr>
            <w:tcW w:w="2835" w:type="dxa"/>
            <w:shd w:val="clear" w:color="auto" w:fill="auto"/>
            <w:tcPrChange w:id="1766" w:author="Hientd" w:date="2024-11-16T16:31:00Z" w16du:dateUtc="2024-11-16T09:31:00Z">
              <w:tcPr>
                <w:tcW w:w="2693" w:type="dxa"/>
                <w:shd w:val="clear" w:color="auto" w:fill="auto"/>
              </w:tcPr>
            </w:tcPrChange>
          </w:tcPr>
          <w:p w14:paraId="63C695CA"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bCs/>
                <w:noProof w:val="0"/>
                <w:sz w:val="26"/>
                <w:szCs w:val="26"/>
                <w:lang w:val="nl-NL"/>
              </w:rPr>
              <w:t>Bảo đảm đúng tiến độ, kế hoạch, thời gian, chất lượng theo yêu cầu của cấp trên.</w:t>
            </w:r>
          </w:p>
        </w:tc>
      </w:tr>
      <w:tr w:rsidR="006F2363" w:rsidRPr="006F2363" w14:paraId="61C04BDF" w14:textId="77777777" w:rsidTr="00D93CC2">
        <w:tc>
          <w:tcPr>
            <w:tcW w:w="709" w:type="dxa"/>
            <w:shd w:val="clear" w:color="auto" w:fill="auto"/>
            <w:vAlign w:val="center"/>
            <w:tcPrChange w:id="1767" w:author="Hientd" w:date="2024-11-16T16:31:00Z" w16du:dateUtc="2024-11-16T09:31:00Z">
              <w:tcPr>
                <w:tcW w:w="709" w:type="dxa"/>
                <w:shd w:val="clear" w:color="auto" w:fill="auto"/>
                <w:vAlign w:val="center"/>
              </w:tcPr>
            </w:tcPrChange>
          </w:tcPr>
          <w:p w14:paraId="7E9338E2"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noProof w:val="0"/>
                <w:sz w:val="26"/>
                <w:szCs w:val="26"/>
                <w:lang w:val="nl-NL"/>
              </w:rPr>
              <w:t>2.3</w:t>
            </w:r>
          </w:p>
        </w:tc>
        <w:tc>
          <w:tcPr>
            <w:tcW w:w="1985" w:type="dxa"/>
            <w:shd w:val="clear" w:color="auto" w:fill="auto"/>
            <w:vAlign w:val="center"/>
            <w:tcPrChange w:id="1768" w:author="Hientd" w:date="2024-11-16T16:31:00Z" w16du:dateUtc="2024-11-16T09:31:00Z">
              <w:tcPr>
                <w:tcW w:w="1559" w:type="dxa"/>
                <w:shd w:val="clear" w:color="auto" w:fill="auto"/>
                <w:vAlign w:val="center"/>
              </w:tcPr>
            </w:tcPrChange>
          </w:tcPr>
          <w:p w14:paraId="70FA39AC"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noProof w:val="0"/>
                <w:sz w:val="26"/>
                <w:szCs w:val="26"/>
                <w:lang w:val="nl-NL"/>
              </w:rPr>
              <w:t>Kiểm tra, sơ kết, tổng kết việc thực hiện các văn bản</w:t>
            </w:r>
          </w:p>
        </w:tc>
        <w:tc>
          <w:tcPr>
            <w:tcW w:w="3827" w:type="dxa"/>
            <w:shd w:val="clear" w:color="auto" w:fill="auto"/>
            <w:tcPrChange w:id="1769" w:author="Hientd" w:date="2024-11-16T16:31:00Z" w16du:dateUtc="2024-11-16T09:31:00Z">
              <w:tcPr>
                <w:tcW w:w="4395" w:type="dxa"/>
                <w:gridSpan w:val="2"/>
                <w:shd w:val="clear" w:color="auto" w:fill="auto"/>
              </w:tcPr>
            </w:tcPrChange>
          </w:tcPr>
          <w:p w14:paraId="4A837A30" w14:textId="77777777" w:rsidR="006F2363" w:rsidRPr="006F2363" w:rsidRDefault="006F2363" w:rsidP="00651095">
            <w:pPr>
              <w:widowControl w:val="0"/>
              <w:autoSpaceDE w:val="0"/>
              <w:autoSpaceDN w:val="0"/>
              <w:spacing w:after="0" w:line="240" w:lineRule="auto"/>
              <w:jc w:val="both"/>
              <w:rPr>
                <w:rFonts w:ascii="Times New Roman" w:eastAsia="Calibri" w:hAnsi="Times New Roman" w:cs="Times New Roman"/>
                <w:noProof w:val="0"/>
                <w:sz w:val="26"/>
                <w:szCs w:val="26"/>
              </w:rPr>
            </w:pPr>
            <w:r w:rsidRPr="006F2363">
              <w:rPr>
                <w:rFonts w:ascii="Times New Roman" w:eastAsia="Calibri" w:hAnsi="Times New Roman" w:cs="Times New Roman"/>
                <w:bCs/>
                <w:noProof w:val="0"/>
                <w:sz w:val="26"/>
                <w:szCs w:val="26"/>
                <w:lang w:val="nl-NL"/>
              </w:rPr>
              <w:t xml:space="preserve">Chủ trì tổ chức sơ kết, tổng kết, kiểm tra, phân tích, đánh giá và báo cáo </w:t>
            </w:r>
            <w:r w:rsidRPr="006F2363">
              <w:rPr>
                <w:rFonts w:ascii="Times New Roman" w:eastAsia="Calibri" w:hAnsi="Times New Roman" w:cs="Times New Roman"/>
                <w:noProof w:val="0"/>
                <w:sz w:val="26"/>
                <w:szCs w:val="26"/>
                <w:lang w:val="nl-NL"/>
              </w:rPr>
              <w:t xml:space="preserve">về </w:t>
            </w:r>
            <w:r w:rsidRPr="006F2363">
              <w:rPr>
                <w:rFonts w:ascii="Times New Roman" w:eastAsia="Calibri" w:hAnsi="Times New Roman" w:cs="Times New Roman"/>
                <w:noProof w:val="0"/>
                <w:spacing w:val="2"/>
                <w:sz w:val="26"/>
                <w:szCs w:val="26"/>
                <w:lang w:val="nl-NL"/>
              </w:rPr>
              <w:t xml:space="preserve">về tổng hợp, hành chính-văn phòng, tổ chức cán bộ, thi đua khen thưởng, cải cách </w:t>
            </w:r>
            <w:r w:rsidRPr="006F2363">
              <w:rPr>
                <w:rFonts w:ascii="Times New Roman" w:eastAsia="Calibri" w:hAnsi="Times New Roman" w:cs="Times New Roman"/>
                <w:noProof w:val="0"/>
                <w:spacing w:val="2"/>
                <w:sz w:val="26"/>
                <w:szCs w:val="26"/>
                <w:lang w:val="nl-NL"/>
              </w:rPr>
              <w:lastRenderedPageBreak/>
              <w:t>hành chính, kiểm soát thủ tục hành chính, an ninh chính trị nội bộ, đối nội, đối ngoại, truyền thông, hợp tác quốc tế, tiếp công dân, giải quyết khiếu nại tố cáo, thống kê, quản trị công sở</w:t>
            </w:r>
            <w:r w:rsidR="00651095">
              <w:rPr>
                <w:rFonts w:ascii="Times New Roman" w:eastAsia="Calibri" w:hAnsi="Times New Roman" w:cs="Times New Roman"/>
                <w:noProof w:val="0"/>
                <w:spacing w:val="2"/>
                <w:sz w:val="26"/>
                <w:szCs w:val="26"/>
                <w:lang w:val="nl-NL"/>
              </w:rPr>
              <w:t xml:space="preserve"> </w:t>
            </w:r>
            <w:r w:rsidRPr="006F2363">
              <w:rPr>
                <w:rFonts w:ascii="Times New Roman" w:eastAsia="Calibri" w:hAnsi="Times New Roman" w:cs="Times New Roman"/>
                <w:noProof w:val="0"/>
                <w:spacing w:val="2"/>
                <w:sz w:val="26"/>
                <w:szCs w:val="26"/>
                <w:lang w:val="nl-NL"/>
              </w:rPr>
              <w:t>trong các lĩnh vực thuộc phạm vi quản lý của Cục.</w:t>
            </w:r>
          </w:p>
        </w:tc>
        <w:tc>
          <w:tcPr>
            <w:tcW w:w="2835" w:type="dxa"/>
            <w:shd w:val="clear" w:color="auto" w:fill="auto"/>
            <w:tcPrChange w:id="1770" w:author="Hientd" w:date="2024-11-16T16:31:00Z" w16du:dateUtc="2024-11-16T09:31:00Z">
              <w:tcPr>
                <w:tcW w:w="2693" w:type="dxa"/>
                <w:shd w:val="clear" w:color="auto" w:fill="auto"/>
              </w:tcPr>
            </w:tcPrChange>
          </w:tcPr>
          <w:p w14:paraId="30F36346"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lastRenderedPageBreak/>
              <w:t>1. Văn bản báo cáo kết quả kiểm tra, sơ kết, tổng kết được thực hiện đúng thời hạn quy định.</w:t>
            </w:r>
          </w:p>
          <w:p w14:paraId="0434341F"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b/>
                <w:noProof w:val="0"/>
                <w:sz w:val="26"/>
                <w:szCs w:val="26"/>
                <w:lang w:val="nl-NL"/>
              </w:rPr>
            </w:pPr>
            <w:r w:rsidRPr="006F2363">
              <w:rPr>
                <w:rFonts w:ascii="Times New Roman" w:eastAsia="Calibri" w:hAnsi="Times New Roman" w:cs="Times New Roman"/>
                <w:bCs/>
                <w:noProof w:val="0"/>
                <w:sz w:val="26"/>
                <w:szCs w:val="36"/>
                <w:lang w:val="nl-NL"/>
              </w:rPr>
              <w:t xml:space="preserve">2. Nội dung báo cáo, </w:t>
            </w:r>
            <w:r w:rsidRPr="006F2363">
              <w:rPr>
                <w:rFonts w:ascii="Times New Roman" w:eastAsia="Calibri" w:hAnsi="Times New Roman" w:cs="Times New Roman"/>
                <w:bCs/>
                <w:noProof w:val="0"/>
                <w:sz w:val="26"/>
                <w:szCs w:val="36"/>
                <w:lang w:val="nl-NL"/>
              </w:rPr>
              <w:lastRenderedPageBreak/>
              <w:t>đánh giá có đề xuất, kiến nghị kịp thời, đúng kế hoạch, được cấp có thẩm quyền phê duyệt.</w:t>
            </w:r>
            <w:r w:rsidRPr="006F2363" w:rsidDel="00CF29BB">
              <w:rPr>
                <w:rFonts w:ascii="Times New Roman" w:eastAsia="Calibri" w:hAnsi="Times New Roman" w:cs="Times New Roman"/>
                <w:bCs/>
                <w:noProof w:val="0"/>
                <w:sz w:val="26"/>
                <w:szCs w:val="36"/>
                <w:lang w:val="nl-NL"/>
              </w:rPr>
              <w:t xml:space="preserve"> </w:t>
            </w:r>
          </w:p>
        </w:tc>
      </w:tr>
      <w:tr w:rsidR="006F2363" w:rsidRPr="006F2363" w14:paraId="7D985844" w14:textId="77777777" w:rsidTr="00D93CC2">
        <w:trPr>
          <w:trHeight w:val="1160"/>
          <w:trPrChange w:id="1771" w:author="Hientd" w:date="2024-11-16T16:31:00Z" w16du:dateUtc="2024-11-16T09:31:00Z">
            <w:trPr>
              <w:trHeight w:val="1160"/>
            </w:trPr>
          </w:trPrChange>
        </w:trPr>
        <w:tc>
          <w:tcPr>
            <w:tcW w:w="709" w:type="dxa"/>
            <w:shd w:val="clear" w:color="auto" w:fill="auto"/>
            <w:vAlign w:val="center"/>
            <w:tcPrChange w:id="1772" w:author="Hientd" w:date="2024-11-16T16:31:00Z" w16du:dateUtc="2024-11-16T09:31:00Z">
              <w:tcPr>
                <w:tcW w:w="709" w:type="dxa"/>
                <w:shd w:val="clear" w:color="auto" w:fill="auto"/>
                <w:vAlign w:val="center"/>
              </w:tcPr>
            </w:tcPrChange>
          </w:tcPr>
          <w:p w14:paraId="292B9636"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noProof w:val="0"/>
                <w:sz w:val="26"/>
                <w:szCs w:val="26"/>
                <w:lang w:val="nl-NL"/>
              </w:rPr>
              <w:lastRenderedPageBreak/>
              <w:t>2.4.</w:t>
            </w:r>
          </w:p>
          <w:p w14:paraId="082E5430"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lang w:val="nl-NL"/>
              </w:rPr>
            </w:pPr>
          </w:p>
          <w:p w14:paraId="74605C3F"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lang w:val="nl-NL"/>
              </w:rPr>
            </w:pPr>
          </w:p>
        </w:tc>
        <w:tc>
          <w:tcPr>
            <w:tcW w:w="1985" w:type="dxa"/>
            <w:shd w:val="clear" w:color="auto" w:fill="auto"/>
            <w:vAlign w:val="center"/>
            <w:tcPrChange w:id="1773" w:author="Hientd" w:date="2024-11-16T16:31:00Z" w16du:dateUtc="2024-11-16T09:31:00Z">
              <w:tcPr>
                <w:tcW w:w="1559" w:type="dxa"/>
                <w:shd w:val="clear" w:color="auto" w:fill="auto"/>
                <w:vAlign w:val="center"/>
              </w:tcPr>
            </w:tcPrChange>
          </w:tcPr>
          <w:p w14:paraId="2FBFE089"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noProof w:val="0"/>
                <w:sz w:val="26"/>
                <w:szCs w:val="26"/>
                <w:lang w:val="nl-NL"/>
              </w:rPr>
              <w:t>Tham gia thẩm định các văn bản</w:t>
            </w:r>
          </w:p>
        </w:tc>
        <w:tc>
          <w:tcPr>
            <w:tcW w:w="3827" w:type="dxa"/>
            <w:shd w:val="clear" w:color="auto" w:fill="auto"/>
            <w:tcPrChange w:id="1774" w:author="Hientd" w:date="2024-11-16T16:31:00Z" w16du:dateUtc="2024-11-16T09:31:00Z">
              <w:tcPr>
                <w:tcW w:w="4395" w:type="dxa"/>
                <w:gridSpan w:val="2"/>
                <w:shd w:val="clear" w:color="auto" w:fill="auto"/>
              </w:tcPr>
            </w:tcPrChange>
          </w:tcPr>
          <w:p w14:paraId="6F15C727" w14:textId="77777777" w:rsidR="006F2363" w:rsidRPr="006F2363" w:rsidRDefault="006F2363" w:rsidP="006F2363">
            <w:pPr>
              <w:spacing w:after="0" w:line="240" w:lineRule="auto"/>
              <w:jc w:val="both"/>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Tham gia góp ý các Chương trình công tác, Chương trình làm việc của Lãnh đạo khi được phân công.</w:t>
            </w:r>
          </w:p>
        </w:tc>
        <w:tc>
          <w:tcPr>
            <w:tcW w:w="2835" w:type="dxa"/>
            <w:shd w:val="clear" w:color="auto" w:fill="auto"/>
            <w:tcPrChange w:id="1775" w:author="Hientd" w:date="2024-11-16T16:31:00Z" w16du:dateUtc="2024-11-16T09:31:00Z">
              <w:tcPr>
                <w:tcW w:w="2693" w:type="dxa"/>
                <w:shd w:val="clear" w:color="auto" w:fill="auto"/>
              </w:tcPr>
            </w:tcPrChange>
          </w:tcPr>
          <w:p w14:paraId="318605C6"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Nội dung tham gia góp ý được hoàn thành theo đúng kế hoạch, chất lượng do người chủ trì giao.</w:t>
            </w:r>
          </w:p>
        </w:tc>
      </w:tr>
      <w:tr w:rsidR="006F2363" w:rsidRPr="006F2363" w14:paraId="759C772E" w14:textId="77777777" w:rsidTr="00D93CC2">
        <w:trPr>
          <w:trHeight w:val="374"/>
          <w:trPrChange w:id="1776" w:author="Hientd" w:date="2024-11-16T16:31:00Z" w16du:dateUtc="2024-11-16T09:31:00Z">
            <w:trPr>
              <w:trHeight w:val="374"/>
            </w:trPr>
          </w:trPrChange>
        </w:trPr>
        <w:tc>
          <w:tcPr>
            <w:tcW w:w="709" w:type="dxa"/>
            <w:shd w:val="clear" w:color="auto" w:fill="auto"/>
            <w:vAlign w:val="center"/>
            <w:tcPrChange w:id="1777" w:author="Hientd" w:date="2024-11-16T16:31:00Z" w16du:dateUtc="2024-11-16T09:31:00Z">
              <w:tcPr>
                <w:tcW w:w="709" w:type="dxa"/>
                <w:shd w:val="clear" w:color="auto" w:fill="auto"/>
                <w:vAlign w:val="center"/>
              </w:tcPr>
            </w:tcPrChange>
          </w:tcPr>
          <w:p w14:paraId="587F12A7"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noProof w:val="0"/>
                <w:sz w:val="26"/>
                <w:szCs w:val="26"/>
                <w:lang w:val="nl-NL"/>
              </w:rPr>
              <w:t>2.5</w:t>
            </w:r>
          </w:p>
        </w:tc>
        <w:tc>
          <w:tcPr>
            <w:tcW w:w="1985" w:type="dxa"/>
            <w:shd w:val="clear" w:color="auto" w:fill="auto"/>
            <w:vAlign w:val="center"/>
            <w:tcPrChange w:id="1778" w:author="Hientd" w:date="2024-11-16T16:31:00Z" w16du:dateUtc="2024-11-16T09:31:00Z">
              <w:tcPr>
                <w:tcW w:w="1559" w:type="dxa"/>
                <w:shd w:val="clear" w:color="auto" w:fill="auto"/>
                <w:vAlign w:val="center"/>
              </w:tcPr>
            </w:tcPrChange>
          </w:tcPr>
          <w:p w14:paraId="1DFB6484"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noProof w:val="0"/>
                <w:sz w:val="26"/>
                <w:szCs w:val="26"/>
                <w:lang w:val="nl-NL"/>
              </w:rPr>
              <w:t>Thực hiện các hoạt động chuyên môn, nghiệp vụ</w:t>
            </w:r>
          </w:p>
        </w:tc>
        <w:tc>
          <w:tcPr>
            <w:tcW w:w="3827" w:type="dxa"/>
            <w:shd w:val="clear" w:color="auto" w:fill="auto"/>
            <w:tcPrChange w:id="1779" w:author="Hientd" w:date="2024-11-16T16:31:00Z" w16du:dateUtc="2024-11-16T09:31:00Z">
              <w:tcPr>
                <w:tcW w:w="4395" w:type="dxa"/>
                <w:gridSpan w:val="2"/>
                <w:shd w:val="clear" w:color="auto" w:fill="auto"/>
              </w:tcPr>
            </w:tcPrChange>
          </w:tcPr>
          <w:p w14:paraId="504BD93E"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Chủ trì, tổ chức triển khai thực hiện các hoạt động chuyên môn, nghiệp vụ theo nhiệm vụ được phân công:</w:t>
            </w:r>
          </w:p>
          <w:p w14:paraId="08DA0FB2" w14:textId="2C3D5F7D"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 xml:space="preserve">- Xây dựng, tổng hợp, đôn đốc và theo dõi tình hình thực hiện chương trình, kế hoạch công tác năm, 06 tháng, quý, tháng </w:t>
            </w:r>
            <w:ins w:id="1780" w:author="Hientd" w:date="2024-11-16T16:31:00Z" w16du:dateUtc="2024-11-16T09:31:00Z">
              <w:r w:rsidR="00D93CC2">
                <w:rPr>
                  <w:rFonts w:ascii="Times New Roman" w:eastAsia="Calibri" w:hAnsi="Times New Roman" w:cs="Times New Roman"/>
                  <w:noProof w:val="0"/>
                  <w:sz w:val="26"/>
                  <w:szCs w:val="26"/>
                </w:rPr>
                <w:t xml:space="preserve">        </w:t>
              </w:r>
            </w:ins>
            <w:r w:rsidRPr="006F2363">
              <w:rPr>
                <w:rFonts w:ascii="Times New Roman" w:eastAsia="Calibri" w:hAnsi="Times New Roman" w:cs="Times New Roman"/>
                <w:noProof w:val="0"/>
                <w:sz w:val="26"/>
                <w:szCs w:val="26"/>
              </w:rPr>
              <w:t xml:space="preserve">của Cục; </w:t>
            </w:r>
          </w:p>
          <w:p w14:paraId="3098CFEB"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 Tổ chức thực hiện công tác hành chính, tổng hợp;</w:t>
            </w:r>
          </w:p>
          <w:p w14:paraId="716D434F"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 xml:space="preserve">- Xây dựng các chương trình, kế hoạch về truyền thông; tổ chức thực hiện các hoạt động về thông tin, truyền thông về </w:t>
            </w:r>
            <w:r w:rsidR="002A2133">
              <w:rPr>
                <w:rFonts w:ascii="Times New Roman" w:eastAsia="Calibri" w:hAnsi="Times New Roman" w:cs="Times New Roman"/>
                <w:noProof w:val="0"/>
                <w:sz w:val="26"/>
                <w:szCs w:val="26"/>
                <w:lang w:val="nl-NL"/>
              </w:rPr>
              <w:t>đăng ký biện pháp bảo đảm</w:t>
            </w:r>
            <w:r w:rsidRPr="006F2363">
              <w:rPr>
                <w:rFonts w:ascii="Times New Roman" w:eastAsia="Calibri" w:hAnsi="Times New Roman" w:cs="Times New Roman"/>
                <w:noProof w:val="0"/>
                <w:sz w:val="26"/>
                <w:szCs w:val="26"/>
                <w:lang w:val="nl-NL"/>
              </w:rPr>
              <w:t>;</w:t>
            </w:r>
          </w:p>
          <w:p w14:paraId="07BC1ED8"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 Thực hiện công tác đối nội, đối ngoại của Cục, quản trị, quản lý tài sản;</w:t>
            </w:r>
          </w:p>
          <w:p w14:paraId="56F802BC"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 xml:space="preserve">- Thực hiện hướng dẫn, quản lý công tác thống kê về </w:t>
            </w:r>
            <w:r w:rsidR="002A2133">
              <w:rPr>
                <w:rFonts w:ascii="Times New Roman" w:eastAsia="Calibri" w:hAnsi="Times New Roman" w:cs="Times New Roman"/>
                <w:noProof w:val="0"/>
                <w:sz w:val="26"/>
                <w:szCs w:val="26"/>
                <w:lang w:val="nl-NL"/>
              </w:rPr>
              <w:t>đăng ký biện pháp bảo đảm</w:t>
            </w:r>
            <w:r w:rsidRPr="006F2363">
              <w:rPr>
                <w:rFonts w:ascii="Times New Roman" w:eastAsia="Calibri" w:hAnsi="Times New Roman" w:cs="Times New Roman"/>
                <w:noProof w:val="0"/>
                <w:sz w:val="26"/>
                <w:szCs w:val="26"/>
                <w:lang w:val="nl-NL"/>
              </w:rPr>
              <w:t xml:space="preserve"> theo quy định;</w:t>
            </w:r>
          </w:p>
          <w:p w14:paraId="038DBDF8"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 Thực hiện công tác báo cáo sơ kết, tổng kết định kỳ và đột xuất về việc thực hiện nhiệm vụ, quyền hạn của Cục;</w:t>
            </w:r>
          </w:p>
          <w:p w14:paraId="6FBD7422"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 xml:space="preserve">- Thực hiện các nhiệm vụ liên quan đến tổ chức cán bộ; thi đua khen thưởng của Cục; bảo vệ bí mật nhà nước, an ninh chính trị nội bộ. </w:t>
            </w:r>
          </w:p>
          <w:p w14:paraId="521D4086"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 Thực hiện thực hành tiết kiệm, chống tham nhũng, chống lãng phí trong Cục và việc thực hiện các Quy chế;</w:t>
            </w:r>
          </w:p>
          <w:p w14:paraId="47413E67"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lastRenderedPageBreak/>
              <w:t>- Thực hiện công tác kiểm soát thủ tục hành chính, cải cách thủ tục hành chính; tiếp công dân, giải quyết khiếu nại tố cáo.</w:t>
            </w:r>
          </w:p>
          <w:p w14:paraId="2D03DA93" w14:textId="77777777" w:rsidR="006F2363" w:rsidRPr="006F2363" w:rsidRDefault="006F2363" w:rsidP="00296509">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 Tổ chức thực hiện công tác hợp tác quốc tế về</w:t>
            </w:r>
            <w:r w:rsidR="002A2133">
              <w:rPr>
                <w:rFonts w:ascii="Times New Roman" w:eastAsia="Calibri" w:hAnsi="Times New Roman" w:cs="Times New Roman"/>
                <w:noProof w:val="0"/>
                <w:sz w:val="26"/>
                <w:szCs w:val="26"/>
                <w:lang w:val="nl-NL"/>
              </w:rPr>
              <w:t xml:space="preserve"> đăng ký biện pháp bảo đảm.</w:t>
            </w:r>
          </w:p>
        </w:tc>
        <w:tc>
          <w:tcPr>
            <w:tcW w:w="2835" w:type="dxa"/>
            <w:shd w:val="clear" w:color="auto" w:fill="auto"/>
            <w:tcPrChange w:id="1781" w:author="Hientd" w:date="2024-11-16T16:31:00Z" w16du:dateUtc="2024-11-16T09:31:00Z">
              <w:tcPr>
                <w:tcW w:w="2693" w:type="dxa"/>
                <w:shd w:val="clear" w:color="auto" w:fill="auto"/>
              </w:tcPr>
            </w:tcPrChange>
          </w:tcPr>
          <w:p w14:paraId="07E4F520"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b/>
                <w:noProof w:val="0"/>
                <w:sz w:val="26"/>
                <w:szCs w:val="26"/>
                <w:lang w:val="nl-NL"/>
              </w:rPr>
            </w:pPr>
            <w:r w:rsidRPr="006F2363">
              <w:rPr>
                <w:rFonts w:ascii="Times New Roman" w:eastAsia="Calibri" w:hAnsi="Times New Roman" w:cs="Times New Roman"/>
                <w:bCs/>
                <w:noProof w:val="0"/>
                <w:sz w:val="26"/>
                <w:szCs w:val="26"/>
                <w:lang w:val="nl-NL"/>
              </w:rPr>
              <w:lastRenderedPageBreak/>
              <w:t>Đảm bảo quy trình công tác và theo đúng kế hoạch về tiến độ, chất lượng và hiệu quả công việc.</w:t>
            </w:r>
          </w:p>
        </w:tc>
      </w:tr>
      <w:tr w:rsidR="006F2363" w:rsidRPr="006F2363" w14:paraId="65AE2FC5" w14:textId="77777777" w:rsidTr="00D93CC2">
        <w:tc>
          <w:tcPr>
            <w:tcW w:w="709" w:type="dxa"/>
            <w:shd w:val="clear" w:color="auto" w:fill="auto"/>
            <w:vAlign w:val="center"/>
            <w:tcPrChange w:id="1782" w:author="Hientd" w:date="2024-11-16T16:31:00Z" w16du:dateUtc="2024-11-16T09:31:00Z">
              <w:tcPr>
                <w:tcW w:w="709" w:type="dxa"/>
                <w:shd w:val="clear" w:color="auto" w:fill="auto"/>
                <w:vAlign w:val="center"/>
              </w:tcPr>
            </w:tcPrChange>
          </w:tcPr>
          <w:p w14:paraId="0E952683"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noProof w:val="0"/>
                <w:sz w:val="26"/>
                <w:szCs w:val="26"/>
                <w:lang w:val="nl-NL"/>
              </w:rPr>
              <w:t>2.6</w:t>
            </w:r>
          </w:p>
        </w:tc>
        <w:tc>
          <w:tcPr>
            <w:tcW w:w="1985" w:type="dxa"/>
            <w:shd w:val="clear" w:color="auto" w:fill="auto"/>
            <w:vAlign w:val="center"/>
            <w:tcPrChange w:id="1783" w:author="Hientd" w:date="2024-11-16T16:31:00Z" w16du:dateUtc="2024-11-16T09:31:00Z">
              <w:tcPr>
                <w:tcW w:w="1559" w:type="dxa"/>
                <w:shd w:val="clear" w:color="auto" w:fill="auto"/>
                <w:vAlign w:val="center"/>
              </w:tcPr>
            </w:tcPrChange>
          </w:tcPr>
          <w:p w14:paraId="5FC43F3F" w14:textId="77777777" w:rsidR="00D93CC2" w:rsidRDefault="006F2363" w:rsidP="006F2363">
            <w:pPr>
              <w:widowControl w:val="0"/>
              <w:autoSpaceDE w:val="0"/>
              <w:autoSpaceDN w:val="0"/>
              <w:spacing w:before="60" w:after="60" w:line="240" w:lineRule="auto"/>
              <w:jc w:val="center"/>
              <w:rPr>
                <w:ins w:id="1784" w:author="Hientd" w:date="2024-11-16T16:31:00Z" w16du:dateUtc="2024-11-16T09:31:00Z"/>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 xml:space="preserve">Phối hợp </w:t>
            </w:r>
          </w:p>
          <w:p w14:paraId="0AF31A61" w14:textId="2C053B64"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thực hiện</w:t>
            </w:r>
          </w:p>
        </w:tc>
        <w:tc>
          <w:tcPr>
            <w:tcW w:w="3827" w:type="dxa"/>
            <w:shd w:val="clear" w:color="auto" w:fill="auto"/>
            <w:tcPrChange w:id="1785" w:author="Hientd" w:date="2024-11-16T16:31:00Z" w16du:dateUtc="2024-11-16T09:31:00Z">
              <w:tcPr>
                <w:tcW w:w="4395" w:type="dxa"/>
                <w:gridSpan w:val="2"/>
                <w:shd w:val="clear" w:color="auto" w:fill="auto"/>
              </w:tcPr>
            </w:tcPrChange>
          </w:tcPr>
          <w:p w14:paraId="2B47A3DA" w14:textId="77777777" w:rsidR="006F2363" w:rsidRPr="006F2363" w:rsidRDefault="006F2363" w:rsidP="00296509">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Phối hợp với các đơn vị liên quan tham mưu hoạch định và thực thi chính sách liên quan đến về tổng hợp, hành chính-văn phòng, tổ chức cán bộ, thi đua khen thưởng, cải cách hành chính, kiểm soát thủ tục hành chính, an ninh chính trị nội bộ, đối nội, đối ngoại, truyền thông, hợp tác quốc tế, tiếp công dân, giải quyết khiếu nại tố cáo, thống kê, quản trị công sở, lễ tân trong các lĩnh vực thuộc phạm vi quản lý của Cục.</w:t>
            </w:r>
          </w:p>
        </w:tc>
        <w:tc>
          <w:tcPr>
            <w:tcW w:w="2835" w:type="dxa"/>
            <w:shd w:val="clear" w:color="auto" w:fill="auto"/>
            <w:tcPrChange w:id="1786" w:author="Hientd" w:date="2024-11-16T16:31:00Z" w16du:dateUtc="2024-11-16T09:31:00Z">
              <w:tcPr>
                <w:tcW w:w="2693" w:type="dxa"/>
                <w:shd w:val="clear" w:color="auto" w:fill="auto"/>
              </w:tcPr>
            </w:tcPrChange>
          </w:tcPr>
          <w:p w14:paraId="7665A6E7"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1. Công việc, nhiệm vụ được giao thông suốt, tạo được mối quan hệ công tác phát triển hiệu quả cao.</w:t>
            </w:r>
          </w:p>
          <w:p w14:paraId="34C0DB6A"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2. Nội dung phối hợp được hoàn thành đạt chất lượng, theo đúng tiến độ kế hoạch.</w:t>
            </w:r>
          </w:p>
        </w:tc>
      </w:tr>
      <w:tr w:rsidR="006F2363" w:rsidRPr="006F2363" w14:paraId="01743F02" w14:textId="77777777" w:rsidTr="00D93CC2">
        <w:tc>
          <w:tcPr>
            <w:tcW w:w="709" w:type="dxa"/>
            <w:shd w:val="clear" w:color="auto" w:fill="auto"/>
            <w:vAlign w:val="center"/>
            <w:tcPrChange w:id="1787" w:author="Hientd" w:date="2024-11-16T16:31:00Z" w16du:dateUtc="2024-11-16T09:31:00Z">
              <w:tcPr>
                <w:tcW w:w="709" w:type="dxa"/>
                <w:shd w:val="clear" w:color="auto" w:fill="auto"/>
                <w:vAlign w:val="center"/>
              </w:tcPr>
            </w:tcPrChange>
          </w:tcPr>
          <w:p w14:paraId="666B9698"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2.7</w:t>
            </w:r>
          </w:p>
        </w:tc>
        <w:tc>
          <w:tcPr>
            <w:tcW w:w="1985" w:type="dxa"/>
            <w:shd w:val="clear" w:color="auto" w:fill="auto"/>
            <w:vAlign w:val="center"/>
            <w:tcPrChange w:id="1788" w:author="Hientd" w:date="2024-11-16T16:31:00Z" w16du:dateUtc="2024-11-16T09:31:00Z">
              <w:tcPr>
                <w:tcW w:w="1559" w:type="dxa"/>
                <w:shd w:val="clear" w:color="auto" w:fill="auto"/>
                <w:vAlign w:val="center"/>
              </w:tcPr>
            </w:tcPrChange>
          </w:tcPr>
          <w:p w14:paraId="487D32FD"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noProof w:val="0"/>
                <w:sz w:val="26"/>
                <w:szCs w:val="26"/>
                <w:lang w:val="nl-NL"/>
              </w:rPr>
              <w:t>Thực hiện nhiệm vụ chung, hội họp</w:t>
            </w:r>
          </w:p>
        </w:tc>
        <w:tc>
          <w:tcPr>
            <w:tcW w:w="3827" w:type="dxa"/>
            <w:shd w:val="clear" w:color="auto" w:fill="auto"/>
            <w:tcPrChange w:id="1789" w:author="Hientd" w:date="2024-11-16T16:31:00Z" w16du:dateUtc="2024-11-16T09:31:00Z">
              <w:tcPr>
                <w:tcW w:w="4395" w:type="dxa"/>
                <w:gridSpan w:val="2"/>
                <w:shd w:val="clear" w:color="auto" w:fill="auto"/>
              </w:tcPr>
            </w:tcPrChange>
          </w:tcPr>
          <w:p w14:paraId="0619F1B9"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1. Tham dự các cuộc họp liên quan đến lĩnh vực chuyên môn ở trong và ngoài cơ quan theo phân công.</w:t>
            </w:r>
          </w:p>
          <w:p w14:paraId="2C5B0992"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b/>
                <w:noProof w:val="0"/>
                <w:sz w:val="26"/>
                <w:szCs w:val="26"/>
                <w:lang w:val="nl-NL"/>
              </w:rPr>
            </w:pPr>
            <w:r w:rsidRPr="006F2363">
              <w:rPr>
                <w:rFonts w:ascii="Times New Roman" w:eastAsia="Calibri" w:hAnsi="Times New Roman" w:cs="Times New Roman"/>
                <w:bCs/>
                <w:noProof w:val="0"/>
                <w:sz w:val="26"/>
                <w:szCs w:val="26"/>
                <w:lang w:val="nl-NL"/>
              </w:rPr>
              <w:t>2. Tham dự các cuộc họp đơn vị, họp cơ quan theo quy định.</w:t>
            </w:r>
          </w:p>
        </w:tc>
        <w:tc>
          <w:tcPr>
            <w:tcW w:w="2835" w:type="dxa"/>
            <w:shd w:val="clear" w:color="auto" w:fill="auto"/>
            <w:tcPrChange w:id="1790" w:author="Hientd" w:date="2024-11-16T16:31:00Z" w16du:dateUtc="2024-11-16T09:31:00Z">
              <w:tcPr>
                <w:tcW w:w="2693" w:type="dxa"/>
                <w:shd w:val="clear" w:color="auto" w:fill="auto"/>
              </w:tcPr>
            </w:tcPrChange>
          </w:tcPr>
          <w:p w14:paraId="3B8AE4D4"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Tham dự đầy đủ, chuẩn bị tài liệu và ý kiến phát biểu theo yêu cầu.</w:t>
            </w:r>
          </w:p>
          <w:p w14:paraId="5A797B18"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b/>
                <w:noProof w:val="0"/>
                <w:sz w:val="26"/>
                <w:szCs w:val="26"/>
                <w:lang w:val="nl-NL"/>
              </w:rPr>
            </w:pPr>
          </w:p>
        </w:tc>
      </w:tr>
      <w:tr w:rsidR="006F2363" w:rsidRPr="006F2363" w14:paraId="19A6A9AD" w14:textId="77777777" w:rsidTr="00D93CC2">
        <w:tc>
          <w:tcPr>
            <w:tcW w:w="709" w:type="dxa"/>
            <w:shd w:val="clear" w:color="auto" w:fill="auto"/>
            <w:vAlign w:val="center"/>
            <w:tcPrChange w:id="1791" w:author="Hientd" w:date="2024-11-16T16:31:00Z" w16du:dateUtc="2024-11-16T09:31:00Z">
              <w:tcPr>
                <w:tcW w:w="709" w:type="dxa"/>
                <w:shd w:val="clear" w:color="auto" w:fill="auto"/>
                <w:vAlign w:val="center"/>
              </w:tcPr>
            </w:tcPrChange>
          </w:tcPr>
          <w:p w14:paraId="63A1E9CB" w14:textId="77777777" w:rsidR="006F2363" w:rsidRPr="006F2363" w:rsidRDefault="006F2363" w:rsidP="006F2363">
            <w:pPr>
              <w:widowControl w:val="0"/>
              <w:autoSpaceDE w:val="0"/>
              <w:autoSpaceDN w:val="0"/>
              <w:spacing w:before="60" w:after="60" w:line="240" w:lineRule="auto"/>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2.8</w:t>
            </w:r>
          </w:p>
        </w:tc>
        <w:tc>
          <w:tcPr>
            <w:tcW w:w="5812" w:type="dxa"/>
            <w:gridSpan w:val="2"/>
            <w:shd w:val="clear" w:color="auto" w:fill="auto"/>
            <w:vAlign w:val="center"/>
            <w:tcPrChange w:id="1792" w:author="Hientd" w:date="2024-11-16T16:31:00Z" w16du:dateUtc="2024-11-16T09:31:00Z">
              <w:tcPr>
                <w:tcW w:w="5954" w:type="dxa"/>
                <w:gridSpan w:val="3"/>
                <w:shd w:val="clear" w:color="auto" w:fill="auto"/>
                <w:vAlign w:val="center"/>
              </w:tcPr>
            </w:tcPrChange>
          </w:tcPr>
          <w:p w14:paraId="5593082F"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noProof w:val="0"/>
                <w:sz w:val="26"/>
                <w:szCs w:val="26"/>
                <w:lang w:val="nl-NL"/>
              </w:rPr>
              <w:t>Xây dựng và thực hiện kế hoạch công tác năm, quý, tháng, tuần của cá nhân.</w:t>
            </w:r>
          </w:p>
        </w:tc>
        <w:tc>
          <w:tcPr>
            <w:tcW w:w="2835" w:type="dxa"/>
            <w:shd w:val="clear" w:color="auto" w:fill="auto"/>
            <w:tcPrChange w:id="1793" w:author="Hientd" w:date="2024-11-16T16:31:00Z" w16du:dateUtc="2024-11-16T09:31:00Z">
              <w:tcPr>
                <w:tcW w:w="2693" w:type="dxa"/>
                <w:shd w:val="clear" w:color="auto" w:fill="auto"/>
              </w:tcPr>
            </w:tcPrChange>
          </w:tcPr>
          <w:p w14:paraId="04ADC68C"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Xây dựng, t</w:t>
            </w:r>
            <w:r w:rsidRPr="006F2363">
              <w:rPr>
                <w:rFonts w:ascii="Times New Roman" w:eastAsia="Calibri" w:hAnsi="Times New Roman" w:cs="Times New Roman"/>
                <w:bCs/>
                <w:noProof w:val="0"/>
                <w:spacing w:val="-4"/>
                <w:sz w:val="26"/>
                <w:szCs w:val="26"/>
                <w:lang w:val="nl-NL"/>
              </w:rPr>
              <w:t xml:space="preserve">hực hiện kế hoạch </w:t>
            </w:r>
            <w:r w:rsidRPr="006F2363">
              <w:rPr>
                <w:rFonts w:ascii="Times New Roman" w:eastAsia="Calibri" w:hAnsi="Times New Roman" w:cs="Times New Roman"/>
                <w:bCs/>
                <w:noProof w:val="0"/>
                <w:sz w:val="26"/>
                <w:szCs w:val="26"/>
                <w:lang w:val="nl-NL"/>
              </w:rPr>
              <w:t>theo đúng kế hoạch công tác của đơn vị, cơ quan và nhiệm vụ được giao.</w:t>
            </w:r>
          </w:p>
        </w:tc>
      </w:tr>
      <w:tr w:rsidR="006F2363" w:rsidRPr="006F2363" w14:paraId="2E833D60" w14:textId="77777777" w:rsidTr="00242148">
        <w:tc>
          <w:tcPr>
            <w:tcW w:w="709" w:type="dxa"/>
            <w:shd w:val="clear" w:color="auto" w:fill="auto"/>
            <w:vAlign w:val="center"/>
          </w:tcPr>
          <w:p w14:paraId="29C809E5"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2.9</w:t>
            </w:r>
          </w:p>
        </w:tc>
        <w:tc>
          <w:tcPr>
            <w:tcW w:w="8647" w:type="dxa"/>
            <w:gridSpan w:val="3"/>
            <w:shd w:val="clear" w:color="auto" w:fill="auto"/>
            <w:vAlign w:val="center"/>
          </w:tcPr>
          <w:p w14:paraId="7A306AEF" w14:textId="77777777" w:rsidR="006F2363" w:rsidRPr="006F2363" w:rsidRDefault="006F2363" w:rsidP="00296509">
            <w:pPr>
              <w:widowControl w:val="0"/>
              <w:autoSpaceDE w:val="0"/>
              <w:autoSpaceDN w:val="0"/>
              <w:spacing w:after="0" w:line="240" w:lineRule="auto"/>
              <w:rPr>
                <w:rFonts w:ascii="Times New Roman" w:eastAsia="Calibri" w:hAnsi="Times New Roman" w:cs="Times New Roman"/>
                <w:bCs/>
                <w:noProof w:val="0"/>
                <w:sz w:val="26"/>
                <w:szCs w:val="26"/>
                <w:lang w:val="nl-NL"/>
              </w:rPr>
            </w:pPr>
            <w:r w:rsidRPr="006F2363">
              <w:rPr>
                <w:rFonts w:ascii="Times New Roman" w:eastAsia="Calibri" w:hAnsi="Times New Roman" w:cs="Times New Roman"/>
                <w:noProof w:val="0"/>
                <w:sz w:val="26"/>
                <w:szCs w:val="26"/>
                <w:lang w:val="nl-NL"/>
              </w:rPr>
              <w:t xml:space="preserve">Thực hiện các nhiệm vụ khác do cấp trên </w:t>
            </w:r>
            <w:r w:rsidR="00512591">
              <w:rPr>
                <w:rFonts w:ascii="Times New Roman" w:eastAsia="Calibri" w:hAnsi="Times New Roman" w:cs="Times New Roman"/>
                <w:noProof w:val="0"/>
                <w:sz w:val="26"/>
                <w:szCs w:val="26"/>
                <w:lang w:val="nl-NL"/>
              </w:rPr>
              <w:t>giao</w:t>
            </w:r>
            <w:r w:rsidRPr="006F2363">
              <w:rPr>
                <w:rFonts w:ascii="Times New Roman" w:eastAsia="Calibri" w:hAnsi="Times New Roman" w:cs="Times New Roman"/>
                <w:noProof w:val="0"/>
                <w:sz w:val="26"/>
                <w:szCs w:val="26"/>
                <w:lang w:val="nl-NL"/>
              </w:rPr>
              <w:t>.</w:t>
            </w:r>
          </w:p>
        </w:tc>
      </w:tr>
    </w:tbl>
    <w:p w14:paraId="7BD64ABD" w14:textId="77777777" w:rsidR="006F2363" w:rsidRPr="006F2363" w:rsidRDefault="006F2363" w:rsidP="006F2363">
      <w:pPr>
        <w:spacing w:before="120" w:after="60" w:line="240" w:lineRule="auto"/>
        <w:ind w:firstLine="567"/>
        <w:jc w:val="both"/>
        <w:rPr>
          <w:rFonts w:ascii="Times New Roman" w:eastAsia="Arial MT" w:hAnsi="Times New Roman" w:cs="Times New Roman"/>
          <w:b/>
          <w:noProof w:val="0"/>
          <w:sz w:val="26"/>
          <w:szCs w:val="26"/>
          <w:lang w:val="nl-NL"/>
        </w:rPr>
      </w:pPr>
      <w:r w:rsidRPr="006F2363">
        <w:rPr>
          <w:rFonts w:ascii="Times New Roman" w:eastAsia="Arial MT" w:hAnsi="Times New Roman" w:cs="Times New Roman"/>
          <w:b/>
          <w:noProof w:val="0"/>
          <w:sz w:val="26"/>
          <w:szCs w:val="26"/>
          <w:lang w:val="nl-NL"/>
        </w:rPr>
        <w:t>3. Các mối quan hệ công việc</w:t>
      </w:r>
    </w:p>
    <w:p w14:paraId="66FE1DB5" w14:textId="77777777" w:rsidR="006F2363" w:rsidRPr="006F2363" w:rsidRDefault="006F2363" w:rsidP="006F2363">
      <w:pPr>
        <w:widowControl w:val="0"/>
        <w:autoSpaceDE w:val="0"/>
        <w:autoSpaceDN w:val="0"/>
        <w:spacing w:before="60" w:after="60" w:line="240" w:lineRule="auto"/>
        <w:ind w:firstLine="567"/>
        <w:rPr>
          <w:rFonts w:ascii="Times New Roman" w:eastAsia="Calibri" w:hAnsi="Times New Roman" w:cs="Times New Roman"/>
          <w:b/>
          <w:noProof w:val="0"/>
          <w:sz w:val="26"/>
          <w:szCs w:val="26"/>
          <w:lang w:val="nl-NL"/>
        </w:rPr>
      </w:pPr>
      <w:r w:rsidRPr="006F2363">
        <w:rPr>
          <w:rFonts w:ascii="Times New Roman" w:eastAsia="Calibri" w:hAnsi="Times New Roman" w:cs="Times New Roman"/>
          <w:b/>
          <w:noProof w:val="0"/>
          <w:sz w:val="26"/>
          <w:szCs w:val="26"/>
          <w:lang w:val="nl-NL"/>
        </w:rPr>
        <w:t xml:space="preserve">3.1- Bên trong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3301"/>
        <w:gridCol w:w="2835"/>
      </w:tblGrid>
      <w:tr w:rsidR="006F2363" w:rsidRPr="006F2363" w14:paraId="45B70D82" w14:textId="77777777" w:rsidTr="00242148">
        <w:tc>
          <w:tcPr>
            <w:tcW w:w="3220" w:type="dxa"/>
          </w:tcPr>
          <w:p w14:paraId="3DC69C12" w14:textId="77777777" w:rsidR="006F2363" w:rsidRPr="006F2363" w:rsidRDefault="006F2363" w:rsidP="006F2363">
            <w:pPr>
              <w:widowControl w:val="0"/>
              <w:autoSpaceDE w:val="0"/>
              <w:autoSpaceDN w:val="0"/>
              <w:spacing w:before="120" w:after="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b/>
                <w:noProof w:val="0"/>
                <w:sz w:val="26"/>
                <w:szCs w:val="26"/>
                <w:lang w:val="nl-NL"/>
              </w:rPr>
              <w:t>Được quản lý trực tiếp và kiểm duyệt kết quả bởi</w:t>
            </w:r>
          </w:p>
        </w:tc>
        <w:tc>
          <w:tcPr>
            <w:tcW w:w="3301" w:type="dxa"/>
          </w:tcPr>
          <w:p w14:paraId="075E26EC"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6F2363">
              <w:rPr>
                <w:rFonts w:ascii="Times New Roman" w:eastAsia="Calibri" w:hAnsi="Times New Roman" w:cs="Times New Roman"/>
                <w:b/>
                <w:noProof w:val="0"/>
                <w:sz w:val="26"/>
                <w:szCs w:val="26"/>
                <w:lang w:val="nl-NL"/>
              </w:rPr>
              <w:t>Quan hệ phối hợp trực tiếp trong đơn vị</w:t>
            </w:r>
          </w:p>
        </w:tc>
        <w:tc>
          <w:tcPr>
            <w:tcW w:w="2835" w:type="dxa"/>
          </w:tcPr>
          <w:p w14:paraId="4207F10B" w14:textId="77777777" w:rsidR="006F2363" w:rsidRPr="006F2363" w:rsidRDefault="006F2363" w:rsidP="006F2363">
            <w:pPr>
              <w:widowControl w:val="0"/>
              <w:autoSpaceDE w:val="0"/>
              <w:autoSpaceDN w:val="0"/>
              <w:spacing w:before="120" w:after="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b/>
                <w:noProof w:val="0"/>
                <w:sz w:val="26"/>
                <w:szCs w:val="26"/>
                <w:lang w:val="nl-NL"/>
              </w:rPr>
              <w:t>Các đơn vị phối hợp chính</w:t>
            </w:r>
          </w:p>
        </w:tc>
      </w:tr>
      <w:tr w:rsidR="006F2363" w:rsidRPr="006F2363" w14:paraId="3C09EA89" w14:textId="77777777" w:rsidTr="00242148">
        <w:tc>
          <w:tcPr>
            <w:tcW w:w="3220" w:type="dxa"/>
          </w:tcPr>
          <w:p w14:paraId="1A8E1E41" w14:textId="77777777" w:rsidR="00882C68" w:rsidRDefault="006F2363">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 xml:space="preserve">- Lãnh đạo Cục </w:t>
            </w:r>
          </w:p>
          <w:p w14:paraId="592B57E9" w14:textId="77777777" w:rsidR="006F2363" w:rsidRPr="006F2363" w:rsidRDefault="006F2363">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 Lãnh đạo Văn phòng Cục.</w:t>
            </w:r>
          </w:p>
        </w:tc>
        <w:tc>
          <w:tcPr>
            <w:tcW w:w="3301" w:type="dxa"/>
          </w:tcPr>
          <w:p w14:paraId="6ED87D9A" w14:textId="77777777" w:rsidR="006F2363" w:rsidRPr="006F2363" w:rsidRDefault="006F2363" w:rsidP="006F2363">
            <w:pPr>
              <w:widowControl w:val="0"/>
              <w:autoSpaceDE w:val="0"/>
              <w:autoSpaceDN w:val="0"/>
              <w:spacing w:before="60" w:after="60" w:line="240" w:lineRule="auto"/>
              <w:ind w:left="-67" w:firstLine="10"/>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 xml:space="preserve"> Các phòng, bộ phận, công chức trong Cục.</w:t>
            </w:r>
          </w:p>
        </w:tc>
        <w:tc>
          <w:tcPr>
            <w:tcW w:w="2835" w:type="dxa"/>
          </w:tcPr>
          <w:p w14:paraId="025775BC" w14:textId="77777777" w:rsidR="006F2363" w:rsidRPr="006F2363" w:rsidRDefault="006F2363" w:rsidP="006F2363">
            <w:pPr>
              <w:widowControl w:val="0"/>
              <w:autoSpaceDE w:val="0"/>
              <w:autoSpaceDN w:val="0"/>
              <w:spacing w:before="60" w:after="60" w:line="240" w:lineRule="auto"/>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 Các đơn vị thuộc Bộ có liên quan.</w:t>
            </w:r>
          </w:p>
          <w:p w14:paraId="704C5947" w14:textId="77777777" w:rsidR="006F2363" w:rsidRPr="006F2363" w:rsidRDefault="006F2363" w:rsidP="006F2363">
            <w:pPr>
              <w:widowControl w:val="0"/>
              <w:autoSpaceDE w:val="0"/>
              <w:autoSpaceDN w:val="0"/>
              <w:spacing w:before="60" w:after="60" w:line="240" w:lineRule="auto"/>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 Các phòng thuộc Cục.</w:t>
            </w:r>
          </w:p>
        </w:tc>
      </w:tr>
    </w:tbl>
    <w:p w14:paraId="63777058" w14:textId="77777777" w:rsidR="006F2363" w:rsidRPr="006F2363" w:rsidRDefault="006F2363" w:rsidP="006F2363">
      <w:pPr>
        <w:widowControl w:val="0"/>
        <w:autoSpaceDE w:val="0"/>
        <w:autoSpaceDN w:val="0"/>
        <w:spacing w:before="60" w:after="60" w:line="240" w:lineRule="auto"/>
        <w:ind w:firstLine="567"/>
        <w:rPr>
          <w:rFonts w:ascii="Times New Roman" w:eastAsia="Calibri" w:hAnsi="Times New Roman" w:cs="Times New Roman"/>
          <w:b/>
          <w:noProof w:val="0"/>
          <w:sz w:val="26"/>
          <w:szCs w:val="26"/>
          <w:lang w:val="nl-NL"/>
        </w:rPr>
      </w:pPr>
      <w:r w:rsidRPr="006F2363">
        <w:rPr>
          <w:rFonts w:ascii="Times New Roman" w:eastAsia="Calibri" w:hAnsi="Times New Roman" w:cs="Times New Roman"/>
          <w:b/>
          <w:noProof w:val="0"/>
          <w:sz w:val="26"/>
          <w:szCs w:val="26"/>
          <w:lang w:val="nl-NL"/>
        </w:rPr>
        <w:t xml:space="preserve">3.2- Bên ngoài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5016"/>
      </w:tblGrid>
      <w:tr w:rsidR="006F2363" w:rsidRPr="006F2363" w14:paraId="27955032" w14:textId="77777777" w:rsidTr="00242148">
        <w:tc>
          <w:tcPr>
            <w:tcW w:w="4340" w:type="dxa"/>
          </w:tcPr>
          <w:p w14:paraId="781DD35B"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b/>
                <w:noProof w:val="0"/>
                <w:sz w:val="26"/>
                <w:szCs w:val="26"/>
                <w:lang w:val="nl-NL"/>
              </w:rPr>
              <w:t>Cơ quan, tổ chức có quan hệ chính</w:t>
            </w:r>
          </w:p>
        </w:tc>
        <w:tc>
          <w:tcPr>
            <w:tcW w:w="5016" w:type="dxa"/>
          </w:tcPr>
          <w:p w14:paraId="2B423FC6"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b/>
                <w:noProof w:val="0"/>
                <w:sz w:val="26"/>
                <w:szCs w:val="26"/>
                <w:lang w:val="nl-NL"/>
              </w:rPr>
              <w:t>Bản chất quan hệ</w:t>
            </w:r>
          </w:p>
        </w:tc>
      </w:tr>
      <w:tr w:rsidR="006F2363" w:rsidRPr="006F2363" w14:paraId="337EE612" w14:textId="77777777" w:rsidTr="00242148">
        <w:tc>
          <w:tcPr>
            <w:tcW w:w="4340" w:type="dxa"/>
            <w:vAlign w:val="center"/>
          </w:tcPr>
          <w:p w14:paraId="263249A9" w14:textId="77777777" w:rsidR="006F2363" w:rsidRPr="006F2363" w:rsidRDefault="006F2363" w:rsidP="006F2363">
            <w:pPr>
              <w:widowControl w:val="0"/>
              <w:autoSpaceDE w:val="0"/>
              <w:autoSpaceDN w:val="0"/>
              <w:spacing w:after="0" w:line="240" w:lineRule="auto"/>
              <w:jc w:val="both"/>
              <w:rPr>
                <w:rFonts w:ascii="Times New Roman" w:eastAsia="Calibri" w:hAnsi="Times New Roman" w:cs="Times New Roman"/>
                <w:noProof w:val="0"/>
                <w:sz w:val="26"/>
                <w:szCs w:val="26"/>
                <w:lang w:val="vi-VN"/>
              </w:rPr>
            </w:pPr>
            <w:r w:rsidRPr="006F2363">
              <w:rPr>
                <w:rFonts w:ascii="Times New Roman" w:eastAsia="Calibri" w:hAnsi="Times New Roman" w:cs="Times New Roman"/>
                <w:iCs/>
                <w:noProof w:val="0"/>
                <w:spacing w:val="-6"/>
                <w:sz w:val="26"/>
                <w:szCs w:val="26"/>
              </w:rPr>
              <w:t>Các cơ quan, tổ chức, đơn vị có liên quan</w:t>
            </w:r>
          </w:p>
        </w:tc>
        <w:tc>
          <w:tcPr>
            <w:tcW w:w="5016" w:type="dxa"/>
            <w:vAlign w:val="center"/>
          </w:tcPr>
          <w:p w14:paraId="72409469" w14:textId="77777777" w:rsidR="006F2363" w:rsidRPr="006F2363" w:rsidRDefault="006F2363" w:rsidP="006F2363">
            <w:pPr>
              <w:widowControl w:val="0"/>
              <w:autoSpaceDE w:val="0"/>
              <w:autoSpaceDN w:val="0"/>
              <w:spacing w:after="0" w:line="240" w:lineRule="auto"/>
              <w:ind w:right="63"/>
              <w:jc w:val="both"/>
              <w:rPr>
                <w:rFonts w:ascii="Times New Roman" w:eastAsia="Calibri" w:hAnsi="Times New Roman" w:cs="Times New Roman"/>
                <w:noProof w:val="0"/>
                <w:sz w:val="26"/>
                <w:szCs w:val="26"/>
                <w:lang w:eastAsia="ja-JP"/>
              </w:rPr>
            </w:pPr>
            <w:r w:rsidRPr="006F2363">
              <w:rPr>
                <w:rFonts w:ascii="Times New Roman" w:eastAsia="Calibri" w:hAnsi="Times New Roman" w:cs="Times New Roman"/>
                <w:noProof w:val="0"/>
                <w:sz w:val="26"/>
                <w:szCs w:val="26"/>
                <w:lang w:eastAsia="ja-JP"/>
              </w:rPr>
              <w:t xml:space="preserve">- Trao đổi, thống nhất, kiến nghị, đề xuất phương pháp, cách thức tham mưu thực hiện các nhiệm vụ, công việc được giao. </w:t>
            </w:r>
          </w:p>
          <w:p w14:paraId="328A6CF1" w14:textId="77777777" w:rsidR="006F2363" w:rsidRPr="006F2363" w:rsidRDefault="006F2363" w:rsidP="006F2363">
            <w:pPr>
              <w:widowControl w:val="0"/>
              <w:autoSpaceDE w:val="0"/>
              <w:autoSpaceDN w:val="0"/>
              <w:spacing w:after="0" w:line="240" w:lineRule="auto"/>
              <w:ind w:right="63"/>
              <w:jc w:val="both"/>
              <w:rPr>
                <w:rFonts w:ascii="Times New Roman" w:eastAsia="Calibri" w:hAnsi="Times New Roman" w:cs="Times New Roman"/>
                <w:noProof w:val="0"/>
                <w:sz w:val="26"/>
                <w:szCs w:val="26"/>
                <w:lang w:eastAsia="ja-JP"/>
              </w:rPr>
            </w:pPr>
            <w:r w:rsidRPr="006F2363">
              <w:rPr>
                <w:rFonts w:ascii="Times New Roman" w:eastAsia="Calibri" w:hAnsi="Times New Roman" w:cs="Times New Roman"/>
                <w:noProof w:val="0"/>
                <w:sz w:val="26"/>
                <w:szCs w:val="26"/>
                <w:lang w:eastAsia="ja-JP"/>
              </w:rPr>
              <w:t xml:space="preserve">- Cung cấp, thu thập thông tin liên quan đến </w:t>
            </w:r>
            <w:r w:rsidRPr="006F2363">
              <w:rPr>
                <w:rFonts w:ascii="Times New Roman" w:eastAsia="Calibri" w:hAnsi="Times New Roman" w:cs="Times New Roman"/>
                <w:noProof w:val="0"/>
                <w:sz w:val="26"/>
                <w:szCs w:val="26"/>
                <w:lang w:eastAsia="ja-JP"/>
              </w:rPr>
              <w:lastRenderedPageBreak/>
              <w:t xml:space="preserve">các nhiệm vụ, công việc được giao. </w:t>
            </w:r>
          </w:p>
          <w:p w14:paraId="03822981" w14:textId="77777777" w:rsidR="006F2363" w:rsidRPr="006F2363" w:rsidRDefault="006F2363" w:rsidP="006F2363">
            <w:pPr>
              <w:spacing w:before="60" w:after="60" w:line="240" w:lineRule="auto"/>
              <w:ind w:right="72"/>
              <w:jc w:val="both"/>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lang w:eastAsia="ja-JP"/>
              </w:rPr>
              <w:t>- Chủ trì hoặc phối hợp, tham gia triển khai các nhiệm vụ, công việc thuộc chức năng, nhiệm vụ, quyền hạn của Văn phòng Cục và theo phân công của Lãnh đạo Cục.</w:t>
            </w:r>
          </w:p>
        </w:tc>
      </w:tr>
    </w:tbl>
    <w:p w14:paraId="264D20D3" w14:textId="77777777" w:rsidR="00512591" w:rsidDel="00D93CC2" w:rsidRDefault="00512591" w:rsidP="006F2363">
      <w:pPr>
        <w:widowControl w:val="0"/>
        <w:autoSpaceDE w:val="0"/>
        <w:autoSpaceDN w:val="0"/>
        <w:spacing w:before="40" w:after="40" w:line="240" w:lineRule="auto"/>
        <w:ind w:firstLine="567"/>
        <w:rPr>
          <w:del w:id="1794" w:author="Hientd" w:date="2024-11-16T16:31:00Z" w16du:dateUtc="2024-11-16T09:31:00Z"/>
          <w:rFonts w:ascii="Times New Roman" w:eastAsia="Arial MT" w:hAnsi="Times New Roman" w:cs="Times New Roman"/>
          <w:b/>
          <w:noProof w:val="0"/>
          <w:sz w:val="26"/>
          <w:szCs w:val="26"/>
          <w:lang w:val="nl-NL"/>
        </w:rPr>
      </w:pPr>
    </w:p>
    <w:p w14:paraId="77F101C9" w14:textId="426E040A" w:rsidR="00512591" w:rsidDel="00D93CC2" w:rsidRDefault="00512591">
      <w:pPr>
        <w:widowControl w:val="0"/>
        <w:autoSpaceDE w:val="0"/>
        <w:autoSpaceDN w:val="0"/>
        <w:spacing w:before="40" w:after="40" w:line="240" w:lineRule="auto"/>
        <w:rPr>
          <w:del w:id="1795" w:author="Hientd" w:date="2024-11-16T16:31:00Z" w16du:dateUtc="2024-11-16T09:31:00Z"/>
          <w:rFonts w:ascii="Times New Roman" w:eastAsia="Arial MT" w:hAnsi="Times New Roman" w:cs="Times New Roman"/>
          <w:b/>
          <w:noProof w:val="0"/>
          <w:sz w:val="26"/>
          <w:szCs w:val="26"/>
          <w:lang w:val="nl-NL"/>
        </w:rPr>
        <w:pPrChange w:id="1796" w:author="Hientd" w:date="2024-11-16T16:31:00Z" w16du:dateUtc="2024-11-16T09:31:00Z">
          <w:pPr>
            <w:widowControl w:val="0"/>
            <w:autoSpaceDE w:val="0"/>
            <w:autoSpaceDN w:val="0"/>
            <w:spacing w:before="40" w:after="40" w:line="240" w:lineRule="auto"/>
            <w:ind w:firstLine="567"/>
          </w:pPr>
        </w:pPrChange>
      </w:pPr>
    </w:p>
    <w:p w14:paraId="73DE72A1" w14:textId="77777777" w:rsidR="006F2363" w:rsidRPr="006F2363" w:rsidRDefault="006F2363" w:rsidP="006F2363">
      <w:pPr>
        <w:widowControl w:val="0"/>
        <w:autoSpaceDE w:val="0"/>
        <w:autoSpaceDN w:val="0"/>
        <w:spacing w:before="40" w:after="40" w:line="240" w:lineRule="auto"/>
        <w:ind w:firstLine="567"/>
        <w:rPr>
          <w:rFonts w:ascii="Times New Roman" w:eastAsia="Arial MT" w:hAnsi="Times New Roman" w:cs="Times New Roman"/>
          <w:b/>
          <w:noProof w:val="0"/>
          <w:sz w:val="26"/>
          <w:szCs w:val="26"/>
          <w:lang w:val="nl-NL"/>
        </w:rPr>
      </w:pPr>
      <w:r w:rsidRPr="006F2363">
        <w:rPr>
          <w:rFonts w:ascii="Times New Roman" w:eastAsia="Arial MT" w:hAnsi="Times New Roman" w:cs="Times New Roman"/>
          <w:b/>
          <w:noProof w:val="0"/>
          <w:sz w:val="26"/>
          <w:szCs w:val="26"/>
          <w:lang w:val="nl-NL"/>
        </w:rPr>
        <w:t>4- Phạm vi quyền hạn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8651"/>
      </w:tblGrid>
      <w:tr w:rsidR="006F2363" w:rsidRPr="006F2363" w14:paraId="41AE6085" w14:textId="77777777" w:rsidTr="00242148">
        <w:tc>
          <w:tcPr>
            <w:tcW w:w="705" w:type="dxa"/>
          </w:tcPr>
          <w:p w14:paraId="37E07902" w14:textId="77777777" w:rsidR="006F2363" w:rsidRPr="006F2363" w:rsidRDefault="006F2363" w:rsidP="006F2363">
            <w:pPr>
              <w:widowControl w:val="0"/>
              <w:autoSpaceDE w:val="0"/>
              <w:autoSpaceDN w:val="0"/>
              <w:spacing w:before="40" w:after="4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b/>
                <w:noProof w:val="0"/>
                <w:sz w:val="26"/>
                <w:szCs w:val="26"/>
                <w:lang w:val="nl-NL"/>
              </w:rPr>
              <w:t>TT</w:t>
            </w:r>
          </w:p>
        </w:tc>
        <w:tc>
          <w:tcPr>
            <w:tcW w:w="8651" w:type="dxa"/>
          </w:tcPr>
          <w:p w14:paraId="398F1892" w14:textId="77777777" w:rsidR="006F2363" w:rsidRPr="006F2363" w:rsidRDefault="006F2363" w:rsidP="006F2363">
            <w:pPr>
              <w:widowControl w:val="0"/>
              <w:autoSpaceDE w:val="0"/>
              <w:autoSpaceDN w:val="0"/>
              <w:spacing w:before="40" w:after="4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b/>
                <w:noProof w:val="0"/>
                <w:sz w:val="26"/>
                <w:szCs w:val="26"/>
                <w:lang w:val="nl-NL"/>
              </w:rPr>
              <w:t>Quyền hạn cụ thể</w:t>
            </w:r>
          </w:p>
        </w:tc>
      </w:tr>
      <w:tr w:rsidR="006F2363" w:rsidRPr="006F2363" w14:paraId="7BBF8050" w14:textId="77777777" w:rsidTr="00242148">
        <w:tc>
          <w:tcPr>
            <w:tcW w:w="705" w:type="dxa"/>
          </w:tcPr>
          <w:p w14:paraId="59B9B318" w14:textId="77777777" w:rsidR="006F2363" w:rsidRPr="006F2363" w:rsidRDefault="006F2363" w:rsidP="006F2363">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4.1</w:t>
            </w:r>
          </w:p>
        </w:tc>
        <w:tc>
          <w:tcPr>
            <w:tcW w:w="8651" w:type="dxa"/>
            <w:tcBorders>
              <w:bottom w:val="single" w:sz="4" w:space="0" w:color="auto"/>
            </w:tcBorders>
          </w:tcPr>
          <w:p w14:paraId="44188552" w14:textId="77777777" w:rsidR="006F2363" w:rsidRPr="006F2363" w:rsidRDefault="006F2363" w:rsidP="006F2363">
            <w:pPr>
              <w:widowControl w:val="0"/>
              <w:autoSpaceDE w:val="0"/>
              <w:autoSpaceDN w:val="0"/>
              <w:spacing w:before="40" w:after="40" w:line="240" w:lineRule="auto"/>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Được chủ động về phương pháp thực hiện công việc được giao.</w:t>
            </w:r>
          </w:p>
        </w:tc>
      </w:tr>
      <w:tr w:rsidR="006F2363" w:rsidRPr="006F2363" w14:paraId="0341EA32" w14:textId="77777777" w:rsidTr="00242148">
        <w:tc>
          <w:tcPr>
            <w:tcW w:w="705" w:type="dxa"/>
          </w:tcPr>
          <w:p w14:paraId="7CAA81FB" w14:textId="77777777" w:rsidR="006F2363" w:rsidRPr="006F2363" w:rsidRDefault="006F2363" w:rsidP="006F2363">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4.2</w:t>
            </w:r>
          </w:p>
        </w:tc>
        <w:tc>
          <w:tcPr>
            <w:tcW w:w="8651" w:type="dxa"/>
            <w:tcBorders>
              <w:bottom w:val="single" w:sz="4" w:space="0" w:color="auto"/>
            </w:tcBorders>
          </w:tcPr>
          <w:p w14:paraId="34498361" w14:textId="77777777" w:rsidR="006F2363" w:rsidRPr="006F2363" w:rsidRDefault="006F2363" w:rsidP="006F2363">
            <w:pPr>
              <w:widowControl w:val="0"/>
              <w:autoSpaceDE w:val="0"/>
              <w:autoSpaceDN w:val="0"/>
              <w:spacing w:before="40" w:after="40" w:line="240" w:lineRule="auto"/>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Tham gia ý kiến về các việc chuyên môn của đơn vị.</w:t>
            </w:r>
          </w:p>
        </w:tc>
      </w:tr>
      <w:tr w:rsidR="006F2363" w:rsidRPr="006F2363" w14:paraId="45206A02" w14:textId="77777777" w:rsidTr="00242148">
        <w:tc>
          <w:tcPr>
            <w:tcW w:w="705" w:type="dxa"/>
          </w:tcPr>
          <w:p w14:paraId="12C23E5C" w14:textId="77777777" w:rsidR="006F2363" w:rsidRPr="006F2363" w:rsidRDefault="006F2363" w:rsidP="006F2363">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4.3</w:t>
            </w:r>
          </w:p>
        </w:tc>
        <w:tc>
          <w:tcPr>
            <w:tcW w:w="8651" w:type="dxa"/>
            <w:tcBorders>
              <w:bottom w:val="single" w:sz="4" w:space="0" w:color="auto"/>
            </w:tcBorders>
          </w:tcPr>
          <w:p w14:paraId="40DEF9C2" w14:textId="77777777" w:rsidR="006F2363" w:rsidRPr="006F2363" w:rsidRDefault="006F2363" w:rsidP="006F2363">
            <w:pPr>
              <w:widowControl w:val="0"/>
              <w:autoSpaceDE w:val="0"/>
              <w:autoSpaceDN w:val="0"/>
              <w:spacing w:before="40" w:after="40" w:line="240" w:lineRule="auto"/>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 xml:space="preserve">Được cung cấp các thông tin chỉ đạo điều hành của tổ chức trong phạm vi nhiệm vụ được giao. </w:t>
            </w:r>
          </w:p>
        </w:tc>
      </w:tr>
      <w:tr w:rsidR="006F2363" w:rsidRPr="006F2363" w14:paraId="7C2DC1B3" w14:textId="77777777" w:rsidTr="00242148">
        <w:tc>
          <w:tcPr>
            <w:tcW w:w="705" w:type="dxa"/>
          </w:tcPr>
          <w:p w14:paraId="078FA319" w14:textId="77777777" w:rsidR="006F2363" w:rsidRPr="006F2363" w:rsidRDefault="006F2363" w:rsidP="006F2363">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4.4</w:t>
            </w:r>
          </w:p>
        </w:tc>
        <w:tc>
          <w:tcPr>
            <w:tcW w:w="8651" w:type="dxa"/>
            <w:tcBorders>
              <w:bottom w:val="single" w:sz="4" w:space="0" w:color="auto"/>
            </w:tcBorders>
          </w:tcPr>
          <w:p w14:paraId="2C70BDCA" w14:textId="77777777" w:rsidR="006F2363" w:rsidRPr="006F2363" w:rsidRDefault="006F2363" w:rsidP="006F2363">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6F2363">
              <w:rPr>
                <w:rFonts w:ascii="Times New Roman" w:eastAsia="Calibri" w:hAnsi="Times New Roman" w:cs="Times New Roman"/>
                <w:bCs/>
                <w:noProof w:val="0"/>
                <w:sz w:val="26"/>
                <w:szCs w:val="26"/>
                <w:lang w:val="nl-NL"/>
              </w:rPr>
              <w:t>Được yêu cầu cung cấp thông tin và đánh giá mức độ xác thực của thông tin phục vụ cho nhiệm vụ được giao.</w:t>
            </w:r>
          </w:p>
        </w:tc>
      </w:tr>
      <w:tr w:rsidR="006F2363" w:rsidRPr="006F2363" w14:paraId="1B8D4AF3" w14:textId="77777777" w:rsidTr="00242148">
        <w:tc>
          <w:tcPr>
            <w:tcW w:w="705" w:type="dxa"/>
          </w:tcPr>
          <w:p w14:paraId="026CEFA2" w14:textId="77777777" w:rsidR="006F2363" w:rsidRPr="006F2363" w:rsidRDefault="006F2363" w:rsidP="006F2363">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4.5</w:t>
            </w:r>
          </w:p>
        </w:tc>
        <w:tc>
          <w:tcPr>
            <w:tcW w:w="8651" w:type="dxa"/>
            <w:tcBorders>
              <w:bottom w:val="single" w:sz="4" w:space="0" w:color="auto"/>
            </w:tcBorders>
          </w:tcPr>
          <w:p w14:paraId="2831DA37" w14:textId="6D9B0574" w:rsidR="006F2363" w:rsidRPr="006F2363" w:rsidRDefault="006F2363" w:rsidP="006F2363">
            <w:pPr>
              <w:widowControl w:val="0"/>
              <w:autoSpaceDE w:val="0"/>
              <w:autoSpaceDN w:val="0"/>
              <w:spacing w:before="40" w:after="40" w:line="240" w:lineRule="auto"/>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 xml:space="preserve">Được tham gia các cuộc họp trong và ngoài cơ quan theo sự phân công của </w:t>
            </w:r>
            <w:ins w:id="1797" w:author="Hientd" w:date="2024-11-16T16:31:00Z" w16du:dateUtc="2024-11-16T09:31:00Z">
              <w:r w:rsidR="00D93CC2">
                <w:rPr>
                  <w:rFonts w:ascii="Times New Roman" w:eastAsia="Calibri" w:hAnsi="Times New Roman" w:cs="Times New Roman"/>
                  <w:bCs/>
                  <w:noProof w:val="0"/>
                  <w:sz w:val="26"/>
                  <w:szCs w:val="26"/>
                  <w:lang w:val="nl-NL"/>
                </w:rPr>
                <w:t xml:space="preserve">   </w:t>
              </w:r>
            </w:ins>
            <w:r w:rsidRPr="006F2363">
              <w:rPr>
                <w:rFonts w:ascii="Times New Roman" w:eastAsia="Calibri" w:hAnsi="Times New Roman" w:cs="Times New Roman"/>
                <w:bCs/>
                <w:noProof w:val="0"/>
                <w:sz w:val="26"/>
                <w:szCs w:val="26"/>
                <w:lang w:val="nl-NL"/>
              </w:rPr>
              <w:t>Cục trưởng.</w:t>
            </w:r>
          </w:p>
        </w:tc>
      </w:tr>
    </w:tbl>
    <w:p w14:paraId="16810407" w14:textId="77777777" w:rsidR="006F2363" w:rsidRPr="006F2363" w:rsidRDefault="006F2363" w:rsidP="006F2363">
      <w:pPr>
        <w:widowControl w:val="0"/>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6F2363">
        <w:rPr>
          <w:rFonts w:ascii="Times New Roman" w:eastAsia="Arial MT" w:hAnsi="Times New Roman" w:cs="Times New Roman"/>
          <w:b/>
          <w:noProof w:val="0"/>
          <w:sz w:val="26"/>
          <w:szCs w:val="26"/>
          <w:lang w:val="da-DK"/>
        </w:rPr>
        <w:t>5- Các yêu cầu về trình độ, năng lực</w:t>
      </w:r>
    </w:p>
    <w:p w14:paraId="6E843969" w14:textId="77777777" w:rsidR="006F2363" w:rsidRPr="006F2363" w:rsidRDefault="006F2363" w:rsidP="006F2363">
      <w:pPr>
        <w:widowControl w:val="0"/>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6F2363">
        <w:rPr>
          <w:rFonts w:ascii="Times New Roman" w:eastAsia="Arial MT" w:hAnsi="Times New Roman" w:cs="Times New Roman"/>
          <w:b/>
          <w:noProof w:val="0"/>
          <w:sz w:val="26"/>
          <w:szCs w:val="26"/>
          <w:lang w:val="da-DK"/>
        </w:rPr>
        <w:t>5.1- Yêu cầu về trình độ</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229"/>
      </w:tblGrid>
      <w:tr w:rsidR="006F2363" w:rsidRPr="006F2363" w14:paraId="5101760A" w14:textId="77777777" w:rsidTr="006F2363">
        <w:tc>
          <w:tcPr>
            <w:tcW w:w="2410" w:type="dxa"/>
          </w:tcPr>
          <w:p w14:paraId="619B6C2D"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b/>
                <w:noProof w:val="0"/>
                <w:sz w:val="26"/>
                <w:szCs w:val="26"/>
                <w:lang w:val="nl-NL"/>
              </w:rPr>
              <w:t>Nhóm yêu cầu</w:t>
            </w:r>
          </w:p>
        </w:tc>
        <w:tc>
          <w:tcPr>
            <w:tcW w:w="7229" w:type="dxa"/>
          </w:tcPr>
          <w:p w14:paraId="2291DE14"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6F2363">
              <w:rPr>
                <w:rFonts w:ascii="Times New Roman" w:eastAsia="Calibri" w:hAnsi="Times New Roman" w:cs="Times New Roman"/>
                <w:b/>
                <w:noProof w:val="0"/>
                <w:sz w:val="26"/>
                <w:szCs w:val="26"/>
                <w:lang w:val="nl-NL"/>
              </w:rPr>
              <w:t>Yêu cầu cụ thể</w:t>
            </w:r>
          </w:p>
        </w:tc>
      </w:tr>
      <w:tr w:rsidR="006F2363" w:rsidRPr="006F2363" w14:paraId="0EB0E699" w14:textId="77777777" w:rsidTr="006F2363">
        <w:trPr>
          <w:trHeight w:val="575"/>
        </w:trPr>
        <w:tc>
          <w:tcPr>
            <w:tcW w:w="2410" w:type="dxa"/>
            <w:vAlign w:val="center"/>
          </w:tcPr>
          <w:p w14:paraId="401A3021"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Trình độ đào tạo</w:t>
            </w:r>
          </w:p>
        </w:tc>
        <w:tc>
          <w:tcPr>
            <w:tcW w:w="7229" w:type="dxa"/>
            <w:tcBorders>
              <w:bottom w:val="single" w:sz="4" w:space="0" w:color="auto"/>
            </w:tcBorders>
          </w:tcPr>
          <w:p w14:paraId="47B53B4D" w14:textId="77777777" w:rsidR="006F2363" w:rsidRPr="006F2363" w:rsidRDefault="006F2363" w:rsidP="002102C9">
            <w:pPr>
              <w:widowControl w:val="0"/>
              <w:numPr>
                <w:ilvl w:val="0"/>
                <w:numId w:val="28"/>
              </w:numPr>
              <w:tabs>
                <w:tab w:val="clear" w:pos="360"/>
                <w:tab w:val="num" w:pos="175"/>
                <w:tab w:val="num" w:pos="505"/>
              </w:tabs>
              <w:autoSpaceDE w:val="0"/>
              <w:autoSpaceDN w:val="0"/>
              <w:spacing w:before="40" w:after="40" w:line="240" w:lineRule="auto"/>
              <w:ind w:left="175" w:hanging="175"/>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Tốt nghiệp đại học trở lên ngành/chuyên ngành pháp luật, quản lý công, quản trị nhân lực, quản trị văn phòng hoặc các ngành/chuyên ngành khác phù hợp với lĩnh vực công tác.</w:t>
            </w:r>
          </w:p>
        </w:tc>
      </w:tr>
      <w:tr w:rsidR="006F2363" w:rsidRPr="006F2363" w14:paraId="5B6033EC" w14:textId="77777777" w:rsidTr="006F2363">
        <w:tc>
          <w:tcPr>
            <w:tcW w:w="2410" w:type="dxa"/>
            <w:vAlign w:val="center"/>
          </w:tcPr>
          <w:p w14:paraId="338B2518"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Kiến thức bổ trợ</w:t>
            </w:r>
          </w:p>
        </w:tc>
        <w:tc>
          <w:tcPr>
            <w:tcW w:w="7229" w:type="dxa"/>
          </w:tcPr>
          <w:p w14:paraId="7C1AD551" w14:textId="77777777" w:rsidR="006F2363" w:rsidRPr="006F2363" w:rsidRDefault="006F2363" w:rsidP="002102C9">
            <w:pPr>
              <w:widowControl w:val="0"/>
              <w:numPr>
                <w:ilvl w:val="0"/>
                <w:numId w:val="28"/>
              </w:numPr>
              <w:tabs>
                <w:tab w:val="clear" w:pos="360"/>
                <w:tab w:val="num" w:pos="505"/>
              </w:tabs>
              <w:autoSpaceDE w:val="0"/>
              <w:autoSpaceDN w:val="0"/>
              <w:spacing w:after="0" w:line="240" w:lineRule="auto"/>
              <w:ind w:left="227" w:hanging="284"/>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 xml:space="preserve">Có </w:t>
            </w:r>
            <w:r w:rsidRPr="006F2363">
              <w:rPr>
                <w:rFonts w:ascii="Times New Roman" w:eastAsia="Calibri" w:hAnsi="Times New Roman" w:cs="Times New Roman"/>
                <w:noProof w:val="0"/>
                <w:sz w:val="26"/>
                <w:szCs w:val="26"/>
                <w:lang w:eastAsia="ja-JP"/>
              </w:rPr>
              <w:t>chứng chỉ bồi dưỡng kiến thức, kỹ năng quản lý nhà nước đối với công chức ngạch chuyên viên chính và tương đương hoặc có bằng cao cấp lý luận chính trị - hành chính.</w:t>
            </w:r>
          </w:p>
          <w:p w14:paraId="2C768F32" w14:textId="77777777" w:rsidR="006F2363" w:rsidRPr="006F2363" w:rsidRDefault="006F2363" w:rsidP="002102C9">
            <w:pPr>
              <w:widowControl w:val="0"/>
              <w:numPr>
                <w:ilvl w:val="0"/>
                <w:numId w:val="28"/>
              </w:numPr>
              <w:tabs>
                <w:tab w:val="clear" w:pos="360"/>
                <w:tab w:val="num" w:pos="505"/>
              </w:tabs>
              <w:autoSpaceDE w:val="0"/>
              <w:autoSpaceDN w:val="0"/>
              <w:spacing w:after="0" w:line="240" w:lineRule="auto"/>
              <w:ind w:left="227" w:hanging="284"/>
              <w:jc w:val="both"/>
              <w:rPr>
                <w:rFonts w:ascii="Times New Roman" w:eastAsia="Calibri" w:hAnsi="Times New Roman" w:cs="Times New Roman"/>
                <w:bCs/>
                <w:noProof w:val="0"/>
                <w:spacing w:val="2"/>
                <w:sz w:val="26"/>
                <w:szCs w:val="26"/>
                <w:lang w:val="nl-NL"/>
              </w:rPr>
            </w:pPr>
            <w:r w:rsidRPr="006F2363">
              <w:rPr>
                <w:rFonts w:ascii="Times New Roman" w:eastAsia="Calibri" w:hAnsi="Times New Roman" w:cs="Times New Roman"/>
                <w:bCs/>
                <w:noProof w:val="0"/>
                <w:spacing w:val="2"/>
                <w:sz w:val="26"/>
                <w:szCs w:val="26"/>
                <w:lang w:val="nl-NL"/>
              </w:rPr>
              <w:t xml:space="preserve">Có kỹ năng sử dụng công nghệ thông tin cơ bản, sử dụng được ngoại ngữ ở trình độ tương đương bậc 3 khung năng lực ngoại ngữ Việt Nam. </w:t>
            </w:r>
          </w:p>
        </w:tc>
      </w:tr>
      <w:tr w:rsidR="006F2363" w:rsidRPr="006F2363" w14:paraId="4D3BA1BF" w14:textId="77777777" w:rsidTr="006F2363">
        <w:tc>
          <w:tcPr>
            <w:tcW w:w="2410" w:type="dxa"/>
            <w:vAlign w:val="center"/>
          </w:tcPr>
          <w:p w14:paraId="14B4DEDF" w14:textId="77777777" w:rsidR="006F2363" w:rsidRPr="006F2363" w:rsidRDefault="006F2363" w:rsidP="006F2363">
            <w:pPr>
              <w:widowControl w:val="0"/>
              <w:autoSpaceDE w:val="0"/>
              <w:autoSpaceDN w:val="0"/>
              <w:spacing w:before="60" w:after="60" w:line="240" w:lineRule="auto"/>
              <w:ind w:left="-108"/>
              <w:jc w:val="center"/>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Kinh nghiệm</w:t>
            </w:r>
          </w:p>
          <w:p w14:paraId="79D6C755" w14:textId="77777777" w:rsidR="006F2363" w:rsidRPr="006F2363" w:rsidRDefault="006F2363" w:rsidP="006F2363">
            <w:pPr>
              <w:widowControl w:val="0"/>
              <w:autoSpaceDE w:val="0"/>
              <w:autoSpaceDN w:val="0"/>
              <w:spacing w:before="60" w:after="60" w:line="240" w:lineRule="auto"/>
              <w:ind w:left="-108"/>
              <w:jc w:val="center"/>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(thành tích công tác)</w:t>
            </w:r>
          </w:p>
        </w:tc>
        <w:tc>
          <w:tcPr>
            <w:tcW w:w="7229" w:type="dxa"/>
          </w:tcPr>
          <w:p w14:paraId="3FA9FC2B" w14:textId="77777777" w:rsidR="006F2363" w:rsidRPr="006F2363" w:rsidRDefault="006F2363" w:rsidP="002102C9">
            <w:pPr>
              <w:widowControl w:val="0"/>
              <w:numPr>
                <w:ilvl w:val="0"/>
                <w:numId w:val="28"/>
              </w:numPr>
              <w:tabs>
                <w:tab w:val="clear" w:pos="360"/>
                <w:tab w:val="num" w:pos="198"/>
                <w:tab w:val="num" w:pos="505"/>
              </w:tabs>
              <w:autoSpaceDE w:val="0"/>
              <w:autoSpaceDN w:val="0"/>
              <w:spacing w:after="0" w:line="240" w:lineRule="auto"/>
              <w:ind w:left="199" w:hanging="284"/>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773BD3DC" w14:textId="77777777" w:rsidR="006F2363" w:rsidRPr="006F2363" w:rsidRDefault="006F2363" w:rsidP="002102C9">
            <w:pPr>
              <w:widowControl w:val="0"/>
              <w:numPr>
                <w:ilvl w:val="0"/>
                <w:numId w:val="28"/>
              </w:numPr>
              <w:tabs>
                <w:tab w:val="clear" w:pos="360"/>
                <w:tab w:val="num" w:pos="198"/>
                <w:tab w:val="num" w:pos="505"/>
              </w:tabs>
              <w:autoSpaceDE w:val="0"/>
              <w:autoSpaceDN w:val="0"/>
              <w:spacing w:after="0" w:line="240" w:lineRule="auto"/>
              <w:ind w:left="199" w:hanging="284"/>
              <w:jc w:val="both"/>
              <w:rPr>
                <w:rFonts w:ascii="Times New Roman" w:eastAsia="Calibri" w:hAnsi="Times New Roman" w:cs="Times New Roman"/>
                <w:bCs/>
                <w:noProof w:val="0"/>
                <w:sz w:val="26"/>
                <w:szCs w:val="26"/>
                <w:lang w:val="da-DK"/>
              </w:rPr>
            </w:pPr>
            <w:r w:rsidRPr="006F2363">
              <w:rPr>
                <w:rFonts w:ascii="Times New Roman" w:eastAsia="Calibri" w:hAnsi="Times New Roman" w:cs="Times New Roman"/>
                <w:bCs/>
                <w:noProof w:val="0"/>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6F2363" w:rsidRPr="006F2363" w14:paraId="6BBF9C51" w14:textId="77777777" w:rsidTr="006F2363">
        <w:tc>
          <w:tcPr>
            <w:tcW w:w="2410" w:type="dxa"/>
            <w:vAlign w:val="center"/>
          </w:tcPr>
          <w:p w14:paraId="03B8FBED"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t>Phẩm chất cá nhân</w:t>
            </w:r>
          </w:p>
        </w:tc>
        <w:tc>
          <w:tcPr>
            <w:tcW w:w="7229" w:type="dxa"/>
          </w:tcPr>
          <w:p w14:paraId="6AA556E9" w14:textId="77777777" w:rsidR="006F2363" w:rsidRPr="006F2363" w:rsidRDefault="006F2363" w:rsidP="002102C9">
            <w:pPr>
              <w:widowControl w:val="0"/>
              <w:numPr>
                <w:ilvl w:val="0"/>
                <w:numId w:val="28"/>
              </w:numPr>
              <w:tabs>
                <w:tab w:val="clear" w:pos="360"/>
                <w:tab w:val="num" w:pos="505"/>
              </w:tabs>
              <w:autoSpaceDE w:val="0"/>
              <w:autoSpaceDN w:val="0"/>
              <w:spacing w:after="0" w:line="240" w:lineRule="auto"/>
              <w:ind w:left="227" w:hanging="284"/>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 xml:space="preserve">Tuyệt đối trung thành, tin tưởng, nghiêm túc chấp hành chủ trương, chính sách của Đảng, pháp luật của Nhà nước, quy định của cơ quan. </w:t>
            </w:r>
          </w:p>
          <w:p w14:paraId="6404221A" w14:textId="77777777" w:rsidR="006F2363" w:rsidRPr="006F2363" w:rsidRDefault="006F2363" w:rsidP="002102C9">
            <w:pPr>
              <w:widowControl w:val="0"/>
              <w:numPr>
                <w:ilvl w:val="0"/>
                <w:numId w:val="28"/>
              </w:numPr>
              <w:tabs>
                <w:tab w:val="clear" w:pos="360"/>
                <w:tab w:val="num" w:pos="505"/>
              </w:tabs>
              <w:autoSpaceDE w:val="0"/>
              <w:autoSpaceDN w:val="0"/>
              <w:spacing w:after="0" w:line="240" w:lineRule="auto"/>
              <w:ind w:left="227" w:hanging="284"/>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Tinh thần trách nhiệm cao với công việc với tập thể, phối hợp công tác tốt.</w:t>
            </w:r>
          </w:p>
          <w:p w14:paraId="0D9D2A26" w14:textId="77777777" w:rsidR="006F2363" w:rsidRPr="006F2363" w:rsidRDefault="006F2363" w:rsidP="002102C9">
            <w:pPr>
              <w:widowControl w:val="0"/>
              <w:numPr>
                <w:ilvl w:val="0"/>
                <w:numId w:val="28"/>
              </w:numPr>
              <w:tabs>
                <w:tab w:val="clear" w:pos="360"/>
                <w:tab w:val="num" w:pos="505"/>
              </w:tabs>
              <w:autoSpaceDE w:val="0"/>
              <w:autoSpaceDN w:val="0"/>
              <w:spacing w:after="0" w:line="240" w:lineRule="auto"/>
              <w:ind w:left="227" w:hanging="284"/>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Trung thực, thẳng thắn, kiên định, biết lắng nghe.</w:t>
            </w:r>
          </w:p>
          <w:p w14:paraId="61669A17" w14:textId="77777777" w:rsidR="006F2363" w:rsidRPr="006F2363" w:rsidRDefault="006F2363" w:rsidP="002102C9">
            <w:pPr>
              <w:widowControl w:val="0"/>
              <w:numPr>
                <w:ilvl w:val="0"/>
                <w:numId w:val="28"/>
              </w:numPr>
              <w:tabs>
                <w:tab w:val="clear" w:pos="360"/>
                <w:tab w:val="num" w:pos="505"/>
              </w:tabs>
              <w:autoSpaceDE w:val="0"/>
              <w:autoSpaceDN w:val="0"/>
              <w:spacing w:after="0" w:line="240" w:lineRule="auto"/>
              <w:ind w:left="227" w:hanging="284"/>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Điềm tĩnh, cẩn thận, bảo mật thông tin.</w:t>
            </w:r>
          </w:p>
          <w:p w14:paraId="38325D97" w14:textId="77777777" w:rsidR="006F2363" w:rsidRPr="006F2363" w:rsidRDefault="006F2363" w:rsidP="002102C9">
            <w:pPr>
              <w:widowControl w:val="0"/>
              <w:numPr>
                <w:ilvl w:val="0"/>
                <w:numId w:val="28"/>
              </w:numPr>
              <w:tabs>
                <w:tab w:val="clear" w:pos="360"/>
                <w:tab w:val="num" w:pos="505"/>
              </w:tabs>
              <w:autoSpaceDE w:val="0"/>
              <w:autoSpaceDN w:val="0"/>
              <w:spacing w:after="0" w:line="240" w:lineRule="auto"/>
              <w:ind w:left="227" w:hanging="284"/>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lastRenderedPageBreak/>
              <w:t>Khả năng đoàn kết nội bộ.</w:t>
            </w:r>
          </w:p>
          <w:p w14:paraId="7F3D3FA5" w14:textId="77777777" w:rsidR="006F2363" w:rsidRPr="006F2363" w:rsidRDefault="006F2363" w:rsidP="002102C9">
            <w:pPr>
              <w:widowControl w:val="0"/>
              <w:numPr>
                <w:ilvl w:val="0"/>
                <w:numId w:val="28"/>
              </w:numPr>
              <w:tabs>
                <w:tab w:val="clear" w:pos="360"/>
                <w:tab w:val="num" w:pos="505"/>
              </w:tabs>
              <w:autoSpaceDE w:val="0"/>
              <w:autoSpaceDN w:val="0"/>
              <w:spacing w:after="0" w:line="240" w:lineRule="auto"/>
              <w:ind w:left="227" w:hanging="284"/>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bCs/>
                <w:noProof w:val="0"/>
                <w:sz w:val="26"/>
                <w:szCs w:val="26"/>
                <w:lang w:val="nl-NL"/>
              </w:rPr>
              <w:t>Tập trung, sáng tạo, tư duy độc lập...</w:t>
            </w:r>
          </w:p>
        </w:tc>
      </w:tr>
      <w:tr w:rsidR="006F2363" w:rsidRPr="006F2363" w14:paraId="18375554" w14:textId="77777777" w:rsidTr="006F2363">
        <w:tc>
          <w:tcPr>
            <w:tcW w:w="2410" w:type="dxa"/>
            <w:vAlign w:val="center"/>
          </w:tcPr>
          <w:p w14:paraId="30DCC789" w14:textId="77777777" w:rsidR="006F2363" w:rsidRPr="006F2363" w:rsidRDefault="006F2363" w:rsidP="006F2363">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6F2363">
              <w:rPr>
                <w:rFonts w:ascii="Times New Roman" w:eastAsia="Calibri" w:hAnsi="Times New Roman" w:cs="Times New Roman"/>
                <w:noProof w:val="0"/>
                <w:sz w:val="26"/>
                <w:szCs w:val="26"/>
                <w:lang w:val="nl-NL"/>
              </w:rPr>
              <w:lastRenderedPageBreak/>
              <w:t>Các yêu cầu khác</w:t>
            </w:r>
          </w:p>
        </w:tc>
        <w:tc>
          <w:tcPr>
            <w:tcW w:w="7229" w:type="dxa"/>
            <w:tcBorders>
              <w:bottom w:val="single" w:sz="4" w:space="0" w:color="auto"/>
            </w:tcBorders>
          </w:tcPr>
          <w:p w14:paraId="20DFB334" w14:textId="77777777" w:rsidR="006F2363" w:rsidRPr="006F2363" w:rsidRDefault="006F2363" w:rsidP="002102C9">
            <w:pPr>
              <w:widowControl w:val="0"/>
              <w:numPr>
                <w:ilvl w:val="0"/>
                <w:numId w:val="29"/>
              </w:numPr>
              <w:tabs>
                <w:tab w:val="num" w:pos="230"/>
              </w:tabs>
              <w:autoSpaceDE w:val="0"/>
              <w:autoSpaceDN w:val="0"/>
              <w:spacing w:after="0" w:line="240" w:lineRule="auto"/>
              <w:ind w:left="230" w:hanging="270"/>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noProof w:val="0"/>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40EAA2F7" w14:textId="77777777" w:rsidR="006F2363" w:rsidRPr="006F2363" w:rsidRDefault="006F2363" w:rsidP="002102C9">
            <w:pPr>
              <w:widowControl w:val="0"/>
              <w:numPr>
                <w:ilvl w:val="0"/>
                <w:numId w:val="29"/>
              </w:numPr>
              <w:tabs>
                <w:tab w:val="num" w:pos="230"/>
              </w:tabs>
              <w:autoSpaceDE w:val="0"/>
              <w:autoSpaceDN w:val="0"/>
              <w:spacing w:after="0" w:line="240" w:lineRule="auto"/>
              <w:ind w:left="230" w:hanging="270"/>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noProof w:val="0"/>
                <w:sz w:val="26"/>
                <w:szCs w:val="26"/>
                <w:lang w:val="nl-NL"/>
              </w:rPr>
              <w:t>Có khả năng cụ thể hóa và tổ chức thực hiện hiệu quả các chủ trương, đường lối của Đảng, chính sách pháp luật của Nhà nước ở lĩnh vực công tác được phân công.</w:t>
            </w:r>
          </w:p>
          <w:p w14:paraId="047AA5BE" w14:textId="77777777" w:rsidR="006F2363" w:rsidRPr="006F2363" w:rsidRDefault="006F2363" w:rsidP="002102C9">
            <w:pPr>
              <w:widowControl w:val="0"/>
              <w:numPr>
                <w:ilvl w:val="0"/>
                <w:numId w:val="29"/>
              </w:numPr>
              <w:tabs>
                <w:tab w:val="num" w:pos="230"/>
              </w:tabs>
              <w:autoSpaceDE w:val="0"/>
              <w:autoSpaceDN w:val="0"/>
              <w:spacing w:after="0" w:line="240" w:lineRule="auto"/>
              <w:ind w:left="230" w:hanging="270"/>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noProof w:val="0"/>
                <w:sz w:val="26"/>
                <w:szCs w:val="26"/>
                <w:lang w:val="nl-NL"/>
              </w:rPr>
              <w:t xml:space="preserve">Có khả năng </w:t>
            </w:r>
            <w:r w:rsidRPr="006F2363">
              <w:rPr>
                <w:rFonts w:ascii="Times New Roman" w:eastAsia="Calibri" w:hAnsi="Times New Roman" w:cs="Times New Roman"/>
                <w:noProof w:val="0"/>
                <w:spacing w:val="-2"/>
                <w:sz w:val="26"/>
                <w:szCs w:val="26"/>
                <w:lang w:val="nl-NL"/>
              </w:rPr>
              <w:t>đề xuất những chủ trương, xây dựng quy trình nội bộ và giải pháp giải quyết các vấn đề thực tiễn liên quan đến chức năng, nhiệm vụ của đơn vị.</w:t>
            </w:r>
          </w:p>
          <w:p w14:paraId="70350C7D" w14:textId="77777777" w:rsidR="006F2363" w:rsidRPr="006F2363" w:rsidRDefault="006F2363" w:rsidP="002102C9">
            <w:pPr>
              <w:widowControl w:val="0"/>
              <w:numPr>
                <w:ilvl w:val="0"/>
                <w:numId w:val="29"/>
              </w:numPr>
              <w:tabs>
                <w:tab w:val="num" w:pos="230"/>
              </w:tabs>
              <w:autoSpaceDE w:val="0"/>
              <w:autoSpaceDN w:val="0"/>
              <w:spacing w:after="0" w:line="240" w:lineRule="auto"/>
              <w:ind w:left="230" w:hanging="270"/>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noProof w:val="0"/>
                <w:sz w:val="26"/>
                <w:szCs w:val="26"/>
                <w:lang w:val="nl-NL"/>
              </w:rPr>
              <w:t>Hiểu và vận dụng được các kiến thức chuyên sâu, nâng cao về lĩnh vực hoạt động và thực thi, kỹ năng xử lý các tình huống trong quá trình hướng dẫn, kiểm tra, tham mưu, đề xuất và thực hiện công việc theo vị trí việc làm.</w:t>
            </w:r>
          </w:p>
          <w:p w14:paraId="3E2D0687" w14:textId="77777777" w:rsidR="006F2363" w:rsidRPr="006F2363" w:rsidRDefault="006F2363" w:rsidP="002102C9">
            <w:pPr>
              <w:widowControl w:val="0"/>
              <w:numPr>
                <w:ilvl w:val="0"/>
                <w:numId w:val="29"/>
              </w:numPr>
              <w:tabs>
                <w:tab w:val="num" w:pos="230"/>
              </w:tabs>
              <w:autoSpaceDE w:val="0"/>
              <w:autoSpaceDN w:val="0"/>
              <w:spacing w:after="0" w:line="240" w:lineRule="auto"/>
              <w:ind w:left="230" w:hanging="270"/>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noProof w:val="0"/>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60605144" w14:textId="77777777" w:rsidR="006F2363" w:rsidRPr="006F2363" w:rsidRDefault="006F2363" w:rsidP="002102C9">
            <w:pPr>
              <w:widowControl w:val="0"/>
              <w:numPr>
                <w:ilvl w:val="0"/>
                <w:numId w:val="29"/>
              </w:numPr>
              <w:tabs>
                <w:tab w:val="num" w:pos="230"/>
              </w:tabs>
              <w:autoSpaceDE w:val="0"/>
              <w:autoSpaceDN w:val="0"/>
              <w:spacing w:after="0" w:line="240" w:lineRule="auto"/>
              <w:ind w:left="230" w:hanging="270"/>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noProof w:val="0"/>
                <w:sz w:val="26"/>
                <w:szCs w:val="26"/>
                <w:lang w:val="nl-NL"/>
              </w:rPr>
              <w:t>Biết vận dụng các kiến thức cơ bản và nâng cao về</w:t>
            </w:r>
            <w:r w:rsidR="00FE7545">
              <w:rPr>
                <w:rFonts w:ascii="Times New Roman" w:eastAsia="Calibri" w:hAnsi="Times New Roman" w:cs="Times New Roman"/>
                <w:noProof w:val="0"/>
                <w:sz w:val="26"/>
                <w:szCs w:val="26"/>
                <w:lang w:val="nl-NL"/>
              </w:rPr>
              <w:t xml:space="preserve"> ngành, lĩnh vực</w:t>
            </w:r>
            <w:r w:rsidRPr="006F2363">
              <w:rPr>
                <w:rFonts w:ascii="Times New Roman" w:eastAsia="Calibri" w:hAnsi="Times New Roman" w:cs="Times New Roman"/>
                <w:noProof w:val="0"/>
                <w:sz w:val="26"/>
                <w:szCs w:val="26"/>
                <w:lang w:val="nl-NL"/>
              </w:rPr>
              <w:t>; có kỹ năng tuyết trình, giảng dạy....</w:t>
            </w:r>
          </w:p>
          <w:p w14:paraId="6A1A90F1" w14:textId="77777777" w:rsidR="006F2363" w:rsidRPr="006F2363" w:rsidRDefault="006F2363" w:rsidP="002102C9">
            <w:pPr>
              <w:widowControl w:val="0"/>
              <w:numPr>
                <w:ilvl w:val="0"/>
                <w:numId w:val="29"/>
              </w:numPr>
              <w:tabs>
                <w:tab w:val="num" w:pos="230"/>
              </w:tabs>
              <w:autoSpaceDE w:val="0"/>
              <w:autoSpaceDN w:val="0"/>
              <w:spacing w:after="0" w:line="240" w:lineRule="auto"/>
              <w:ind w:left="230" w:hanging="270"/>
              <w:jc w:val="both"/>
              <w:rPr>
                <w:rFonts w:ascii="Times New Roman" w:eastAsia="Calibri" w:hAnsi="Times New Roman" w:cs="Times New Roman"/>
                <w:bCs/>
                <w:noProof w:val="0"/>
                <w:sz w:val="26"/>
                <w:szCs w:val="26"/>
                <w:lang w:val="nl-NL"/>
              </w:rPr>
            </w:pPr>
            <w:r w:rsidRPr="006F2363">
              <w:rPr>
                <w:rFonts w:ascii="Times New Roman" w:eastAsia="Calibri" w:hAnsi="Times New Roman" w:cs="Times New Roman"/>
                <w:noProof w:val="0"/>
                <w:sz w:val="26"/>
                <w:szCs w:val="26"/>
                <w:lang w:val="nl-NL"/>
              </w:rPr>
              <w:t>Áp dụng thành thạo các kiến thức, kỹ thuật xây dựng, ban hành văn bản vào công việc theo yêu cầu của vị trí việc làm.</w:t>
            </w:r>
          </w:p>
        </w:tc>
      </w:tr>
    </w:tbl>
    <w:p w14:paraId="1DD140F3" w14:textId="77777777" w:rsidR="006F2363" w:rsidRPr="006F2363" w:rsidRDefault="006F2363" w:rsidP="006F2363">
      <w:pPr>
        <w:widowControl w:val="0"/>
        <w:tabs>
          <w:tab w:val="left" w:pos="709"/>
        </w:tabs>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6F2363">
        <w:rPr>
          <w:rFonts w:ascii="Times New Roman" w:eastAsia="Arial MT" w:hAnsi="Times New Roman" w:cs="Times New Roman"/>
          <w:b/>
          <w:noProof w:val="0"/>
          <w:sz w:val="26"/>
          <w:szCs w:val="26"/>
          <w:lang w:val="da-DK"/>
        </w:rPr>
        <w:t>5.2- Yêu cầu về năng lực</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378"/>
        <w:gridCol w:w="1135"/>
      </w:tblGrid>
      <w:tr w:rsidR="006F2363" w:rsidRPr="006F2363" w14:paraId="6540D8FF" w14:textId="77777777" w:rsidTr="006F2363">
        <w:tc>
          <w:tcPr>
            <w:tcW w:w="2127" w:type="dxa"/>
            <w:shd w:val="clear" w:color="auto" w:fill="auto"/>
          </w:tcPr>
          <w:p w14:paraId="7FB55E0D"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b/>
                <w:noProof w:val="0"/>
                <w:sz w:val="26"/>
                <w:szCs w:val="26"/>
              </w:rPr>
            </w:pPr>
            <w:r w:rsidRPr="006F2363">
              <w:rPr>
                <w:rFonts w:ascii="Times New Roman" w:eastAsia="Calibri" w:hAnsi="Times New Roman" w:cs="Times New Roman"/>
                <w:b/>
                <w:noProof w:val="0"/>
                <w:sz w:val="26"/>
                <w:szCs w:val="26"/>
              </w:rPr>
              <w:t>Nhóm năng lực</w:t>
            </w:r>
          </w:p>
        </w:tc>
        <w:tc>
          <w:tcPr>
            <w:tcW w:w="6378" w:type="dxa"/>
            <w:shd w:val="clear" w:color="auto" w:fill="auto"/>
          </w:tcPr>
          <w:p w14:paraId="6BE60644"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b/>
                <w:noProof w:val="0"/>
                <w:sz w:val="26"/>
                <w:szCs w:val="26"/>
              </w:rPr>
            </w:pPr>
            <w:r w:rsidRPr="006F2363">
              <w:rPr>
                <w:rFonts w:ascii="Times New Roman" w:eastAsia="Calibri" w:hAnsi="Times New Roman" w:cs="Times New Roman"/>
                <w:b/>
                <w:noProof w:val="0"/>
                <w:sz w:val="26"/>
                <w:szCs w:val="26"/>
              </w:rPr>
              <w:t>Tên năng lực</w:t>
            </w:r>
          </w:p>
        </w:tc>
        <w:tc>
          <w:tcPr>
            <w:tcW w:w="1135" w:type="dxa"/>
            <w:shd w:val="clear" w:color="auto" w:fill="auto"/>
          </w:tcPr>
          <w:p w14:paraId="728B4E1E"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b/>
                <w:noProof w:val="0"/>
                <w:sz w:val="26"/>
                <w:szCs w:val="26"/>
              </w:rPr>
            </w:pPr>
            <w:r w:rsidRPr="006F2363">
              <w:rPr>
                <w:rFonts w:ascii="Times New Roman" w:eastAsia="Calibri" w:hAnsi="Times New Roman" w:cs="Times New Roman"/>
                <w:b/>
                <w:noProof w:val="0"/>
                <w:sz w:val="26"/>
                <w:szCs w:val="26"/>
              </w:rPr>
              <w:t>Cấp độ</w:t>
            </w:r>
          </w:p>
        </w:tc>
      </w:tr>
      <w:tr w:rsidR="006F2363" w:rsidRPr="006F2363" w14:paraId="5C37CE50" w14:textId="77777777" w:rsidTr="006F2363">
        <w:trPr>
          <w:trHeight w:val="330"/>
        </w:trPr>
        <w:tc>
          <w:tcPr>
            <w:tcW w:w="2127" w:type="dxa"/>
            <w:vMerge w:val="restart"/>
            <w:shd w:val="clear" w:color="auto" w:fill="auto"/>
            <w:vAlign w:val="center"/>
          </w:tcPr>
          <w:p w14:paraId="03D19179"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Nhóm năng lực chung</w:t>
            </w:r>
          </w:p>
        </w:tc>
        <w:tc>
          <w:tcPr>
            <w:tcW w:w="6378" w:type="dxa"/>
            <w:shd w:val="clear" w:color="auto" w:fill="auto"/>
          </w:tcPr>
          <w:p w14:paraId="19C6727A"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Đạo đức và bản lĩnh</w:t>
            </w:r>
          </w:p>
        </w:tc>
        <w:tc>
          <w:tcPr>
            <w:tcW w:w="1135" w:type="dxa"/>
            <w:shd w:val="clear" w:color="auto" w:fill="auto"/>
          </w:tcPr>
          <w:p w14:paraId="6D22698A"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3-4</w:t>
            </w:r>
          </w:p>
        </w:tc>
      </w:tr>
      <w:tr w:rsidR="006F2363" w:rsidRPr="006F2363" w14:paraId="49971443" w14:textId="77777777" w:rsidTr="006F2363">
        <w:trPr>
          <w:trHeight w:val="266"/>
        </w:trPr>
        <w:tc>
          <w:tcPr>
            <w:tcW w:w="2127" w:type="dxa"/>
            <w:vMerge/>
            <w:shd w:val="clear" w:color="auto" w:fill="auto"/>
          </w:tcPr>
          <w:p w14:paraId="63F2C494" w14:textId="77777777" w:rsidR="006F2363" w:rsidRPr="006F2363" w:rsidRDefault="006F2363" w:rsidP="006F2363">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shd w:val="clear" w:color="auto" w:fill="auto"/>
          </w:tcPr>
          <w:p w14:paraId="736C42B8"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Tổ chức thực hiện công việc</w:t>
            </w:r>
          </w:p>
        </w:tc>
        <w:tc>
          <w:tcPr>
            <w:tcW w:w="1135" w:type="dxa"/>
            <w:shd w:val="clear" w:color="auto" w:fill="auto"/>
          </w:tcPr>
          <w:p w14:paraId="1B488EB2"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3-4</w:t>
            </w:r>
          </w:p>
        </w:tc>
      </w:tr>
      <w:tr w:rsidR="006F2363" w:rsidRPr="006F2363" w14:paraId="10ADF06E" w14:textId="77777777" w:rsidTr="006F2363">
        <w:trPr>
          <w:trHeight w:val="285"/>
        </w:trPr>
        <w:tc>
          <w:tcPr>
            <w:tcW w:w="2127" w:type="dxa"/>
            <w:vMerge/>
            <w:shd w:val="clear" w:color="auto" w:fill="auto"/>
          </w:tcPr>
          <w:p w14:paraId="43F120C3" w14:textId="77777777" w:rsidR="006F2363" w:rsidRPr="006F2363" w:rsidRDefault="006F2363" w:rsidP="006F2363">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shd w:val="clear" w:color="auto" w:fill="auto"/>
          </w:tcPr>
          <w:p w14:paraId="1482AB30"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Kỹ thuật soạn thảo và ban hành văn bản</w:t>
            </w:r>
          </w:p>
        </w:tc>
        <w:tc>
          <w:tcPr>
            <w:tcW w:w="1135" w:type="dxa"/>
            <w:shd w:val="clear" w:color="auto" w:fill="auto"/>
          </w:tcPr>
          <w:p w14:paraId="73EE1BD0"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3-4</w:t>
            </w:r>
          </w:p>
        </w:tc>
      </w:tr>
      <w:tr w:rsidR="006F2363" w:rsidRPr="006F2363" w14:paraId="495B1BFF" w14:textId="77777777" w:rsidTr="006F2363">
        <w:trPr>
          <w:trHeight w:val="270"/>
        </w:trPr>
        <w:tc>
          <w:tcPr>
            <w:tcW w:w="2127" w:type="dxa"/>
            <w:vMerge/>
            <w:shd w:val="clear" w:color="auto" w:fill="auto"/>
          </w:tcPr>
          <w:p w14:paraId="7BED54CB" w14:textId="77777777" w:rsidR="006F2363" w:rsidRPr="006F2363" w:rsidRDefault="006F2363" w:rsidP="006F2363">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shd w:val="clear" w:color="auto" w:fill="auto"/>
          </w:tcPr>
          <w:p w14:paraId="5ADAEFB9"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Giao tiếp ứng xử</w:t>
            </w:r>
          </w:p>
        </w:tc>
        <w:tc>
          <w:tcPr>
            <w:tcW w:w="1135" w:type="dxa"/>
            <w:shd w:val="clear" w:color="auto" w:fill="auto"/>
          </w:tcPr>
          <w:p w14:paraId="1C2B6F57"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3-4</w:t>
            </w:r>
          </w:p>
        </w:tc>
      </w:tr>
      <w:tr w:rsidR="006F2363" w:rsidRPr="006F2363" w14:paraId="4A2AA683" w14:textId="77777777" w:rsidTr="006F2363">
        <w:trPr>
          <w:trHeight w:val="300"/>
        </w:trPr>
        <w:tc>
          <w:tcPr>
            <w:tcW w:w="2127" w:type="dxa"/>
            <w:vMerge/>
            <w:shd w:val="clear" w:color="auto" w:fill="auto"/>
          </w:tcPr>
          <w:p w14:paraId="474DD2BD" w14:textId="77777777" w:rsidR="006F2363" w:rsidRPr="006F2363" w:rsidRDefault="006F2363" w:rsidP="006F2363">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shd w:val="clear" w:color="auto" w:fill="auto"/>
          </w:tcPr>
          <w:p w14:paraId="0F9A72FB"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Quan hệ phối hợp</w:t>
            </w:r>
          </w:p>
        </w:tc>
        <w:tc>
          <w:tcPr>
            <w:tcW w:w="1135" w:type="dxa"/>
            <w:shd w:val="clear" w:color="auto" w:fill="auto"/>
          </w:tcPr>
          <w:p w14:paraId="3339C440"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3-4</w:t>
            </w:r>
          </w:p>
        </w:tc>
      </w:tr>
      <w:tr w:rsidR="006F2363" w:rsidRPr="006F2363" w14:paraId="29E1537D" w14:textId="77777777" w:rsidTr="006F2363">
        <w:trPr>
          <w:trHeight w:val="285"/>
        </w:trPr>
        <w:tc>
          <w:tcPr>
            <w:tcW w:w="2127" w:type="dxa"/>
            <w:vMerge/>
            <w:shd w:val="clear" w:color="auto" w:fill="auto"/>
          </w:tcPr>
          <w:p w14:paraId="6142D292" w14:textId="77777777" w:rsidR="006F2363" w:rsidRPr="006F2363" w:rsidRDefault="006F2363" w:rsidP="006F2363">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shd w:val="clear" w:color="auto" w:fill="auto"/>
          </w:tcPr>
          <w:p w14:paraId="5B9502DB"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Sử dụng công nghệ thông tin</w:t>
            </w:r>
          </w:p>
        </w:tc>
        <w:tc>
          <w:tcPr>
            <w:tcW w:w="1135" w:type="dxa"/>
            <w:shd w:val="clear" w:color="auto" w:fill="auto"/>
          </w:tcPr>
          <w:p w14:paraId="7E9B60E6"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2-3</w:t>
            </w:r>
          </w:p>
        </w:tc>
      </w:tr>
      <w:tr w:rsidR="006F2363" w:rsidRPr="006F2363" w14:paraId="11A4AE75" w14:textId="77777777" w:rsidTr="006F2363">
        <w:trPr>
          <w:trHeight w:val="285"/>
        </w:trPr>
        <w:tc>
          <w:tcPr>
            <w:tcW w:w="2127" w:type="dxa"/>
            <w:vMerge/>
            <w:shd w:val="clear" w:color="auto" w:fill="auto"/>
          </w:tcPr>
          <w:p w14:paraId="444CA6AB" w14:textId="77777777" w:rsidR="006F2363" w:rsidRPr="006F2363" w:rsidRDefault="006F2363" w:rsidP="006F2363">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shd w:val="clear" w:color="auto" w:fill="auto"/>
          </w:tcPr>
          <w:p w14:paraId="4BA2DA2B"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Sử dụng ngoại ngữ</w:t>
            </w:r>
          </w:p>
        </w:tc>
        <w:tc>
          <w:tcPr>
            <w:tcW w:w="1135" w:type="dxa"/>
            <w:shd w:val="clear" w:color="auto" w:fill="auto"/>
          </w:tcPr>
          <w:p w14:paraId="41987A9D"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2-3</w:t>
            </w:r>
          </w:p>
        </w:tc>
      </w:tr>
      <w:tr w:rsidR="006F2363" w:rsidRPr="006F2363" w14:paraId="10B6948C" w14:textId="77777777" w:rsidTr="006F2363">
        <w:tc>
          <w:tcPr>
            <w:tcW w:w="2127" w:type="dxa"/>
            <w:vMerge w:val="restart"/>
            <w:shd w:val="clear" w:color="auto" w:fill="auto"/>
            <w:vAlign w:val="center"/>
          </w:tcPr>
          <w:p w14:paraId="75C574AD"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Nhóm năng lực chuyên môn</w:t>
            </w:r>
          </w:p>
        </w:tc>
        <w:tc>
          <w:tcPr>
            <w:tcW w:w="6378" w:type="dxa"/>
            <w:shd w:val="clear" w:color="auto" w:fill="auto"/>
          </w:tcPr>
          <w:p w14:paraId="3319F733"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 xml:space="preserve">Khả năng chủ trì tham mưu xây dựng văn bản </w:t>
            </w:r>
          </w:p>
        </w:tc>
        <w:tc>
          <w:tcPr>
            <w:tcW w:w="1135" w:type="dxa"/>
            <w:shd w:val="clear" w:color="auto" w:fill="auto"/>
          </w:tcPr>
          <w:p w14:paraId="062D3E2A"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3-4</w:t>
            </w:r>
          </w:p>
        </w:tc>
      </w:tr>
      <w:tr w:rsidR="006F2363" w:rsidRPr="006F2363" w14:paraId="40CFD30A" w14:textId="77777777" w:rsidTr="006F2363">
        <w:tc>
          <w:tcPr>
            <w:tcW w:w="2127" w:type="dxa"/>
            <w:vMerge/>
            <w:shd w:val="clear" w:color="auto" w:fill="auto"/>
          </w:tcPr>
          <w:p w14:paraId="476D76AE" w14:textId="77777777" w:rsidR="006F2363" w:rsidRPr="006F2363" w:rsidRDefault="006F2363" w:rsidP="006F2363">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shd w:val="clear" w:color="auto" w:fill="auto"/>
          </w:tcPr>
          <w:p w14:paraId="4D6ED76A"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Khả năng hướng dẫn thực hiện văn bản</w:t>
            </w:r>
          </w:p>
        </w:tc>
        <w:tc>
          <w:tcPr>
            <w:tcW w:w="1135" w:type="dxa"/>
            <w:shd w:val="clear" w:color="auto" w:fill="auto"/>
          </w:tcPr>
          <w:p w14:paraId="304ACE0F"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3-4</w:t>
            </w:r>
          </w:p>
        </w:tc>
      </w:tr>
      <w:tr w:rsidR="006F2363" w:rsidRPr="006F2363" w14:paraId="6EC045FF" w14:textId="77777777" w:rsidTr="006F2363">
        <w:tc>
          <w:tcPr>
            <w:tcW w:w="2127" w:type="dxa"/>
            <w:vMerge/>
            <w:shd w:val="clear" w:color="auto" w:fill="auto"/>
          </w:tcPr>
          <w:p w14:paraId="7FE00C4F" w14:textId="77777777" w:rsidR="006F2363" w:rsidRPr="006F2363" w:rsidRDefault="006F2363" w:rsidP="006F2363">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shd w:val="clear" w:color="auto" w:fill="auto"/>
          </w:tcPr>
          <w:p w14:paraId="51451F32"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Khả năng kiểm tra thực hiện văn bản</w:t>
            </w:r>
          </w:p>
        </w:tc>
        <w:tc>
          <w:tcPr>
            <w:tcW w:w="1135" w:type="dxa"/>
            <w:shd w:val="clear" w:color="auto" w:fill="auto"/>
          </w:tcPr>
          <w:p w14:paraId="63CA9B9A"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3-4</w:t>
            </w:r>
          </w:p>
        </w:tc>
      </w:tr>
      <w:tr w:rsidR="006F2363" w:rsidRPr="006F2363" w14:paraId="56E8B212" w14:textId="77777777" w:rsidTr="006F2363">
        <w:tc>
          <w:tcPr>
            <w:tcW w:w="2127" w:type="dxa"/>
            <w:vMerge/>
            <w:shd w:val="clear" w:color="auto" w:fill="auto"/>
          </w:tcPr>
          <w:p w14:paraId="614A4CC8" w14:textId="77777777" w:rsidR="006F2363" w:rsidRPr="006F2363" w:rsidRDefault="006F2363" w:rsidP="006F2363">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shd w:val="clear" w:color="auto" w:fill="auto"/>
          </w:tcPr>
          <w:p w14:paraId="7A708C50"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Khả năng thẩm định các văn bản, đề án của các cấp</w:t>
            </w:r>
          </w:p>
        </w:tc>
        <w:tc>
          <w:tcPr>
            <w:tcW w:w="1135" w:type="dxa"/>
            <w:shd w:val="clear" w:color="auto" w:fill="auto"/>
          </w:tcPr>
          <w:p w14:paraId="4AC3DC56"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3-4</w:t>
            </w:r>
          </w:p>
        </w:tc>
      </w:tr>
      <w:tr w:rsidR="006F2363" w:rsidRPr="006F2363" w14:paraId="70D2C01F" w14:textId="77777777" w:rsidTr="006F2363">
        <w:tc>
          <w:tcPr>
            <w:tcW w:w="2127" w:type="dxa"/>
            <w:vMerge/>
            <w:shd w:val="clear" w:color="auto" w:fill="auto"/>
          </w:tcPr>
          <w:p w14:paraId="38044CC8" w14:textId="77777777" w:rsidR="006F2363" w:rsidRPr="006F2363" w:rsidRDefault="006F2363" w:rsidP="006F2363">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shd w:val="clear" w:color="auto" w:fill="auto"/>
          </w:tcPr>
          <w:p w14:paraId="1802723F"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Khả năng phối hợp thực hiện các văn bản</w:t>
            </w:r>
          </w:p>
        </w:tc>
        <w:tc>
          <w:tcPr>
            <w:tcW w:w="1135" w:type="dxa"/>
            <w:shd w:val="clear" w:color="auto" w:fill="auto"/>
          </w:tcPr>
          <w:p w14:paraId="30E58958"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3-4</w:t>
            </w:r>
          </w:p>
        </w:tc>
      </w:tr>
      <w:tr w:rsidR="006F2363" w:rsidRPr="006F2363" w14:paraId="586A9520" w14:textId="77777777" w:rsidTr="006F2363">
        <w:tc>
          <w:tcPr>
            <w:tcW w:w="2127" w:type="dxa"/>
            <w:vMerge w:val="restart"/>
            <w:shd w:val="clear" w:color="auto" w:fill="auto"/>
            <w:vAlign w:val="center"/>
          </w:tcPr>
          <w:p w14:paraId="60214638"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 xml:space="preserve">Nhóm năng lực </w:t>
            </w:r>
          </w:p>
          <w:p w14:paraId="778FADFA"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quản lý</w:t>
            </w:r>
          </w:p>
        </w:tc>
        <w:tc>
          <w:tcPr>
            <w:tcW w:w="6378" w:type="dxa"/>
            <w:shd w:val="clear" w:color="auto" w:fill="auto"/>
          </w:tcPr>
          <w:p w14:paraId="5E1255A4"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Tư duy chiến lược</w:t>
            </w:r>
          </w:p>
        </w:tc>
        <w:tc>
          <w:tcPr>
            <w:tcW w:w="1135" w:type="dxa"/>
            <w:shd w:val="clear" w:color="auto" w:fill="auto"/>
          </w:tcPr>
          <w:p w14:paraId="006C5E4E"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2-3</w:t>
            </w:r>
          </w:p>
        </w:tc>
      </w:tr>
      <w:tr w:rsidR="006F2363" w:rsidRPr="006F2363" w14:paraId="1FB5D381" w14:textId="77777777" w:rsidTr="006F2363">
        <w:tc>
          <w:tcPr>
            <w:tcW w:w="2127" w:type="dxa"/>
            <w:vMerge/>
            <w:shd w:val="clear" w:color="auto" w:fill="auto"/>
          </w:tcPr>
          <w:p w14:paraId="0BE7CEB6" w14:textId="77777777" w:rsidR="006F2363" w:rsidRPr="006F2363" w:rsidRDefault="006F2363" w:rsidP="006F2363">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shd w:val="clear" w:color="auto" w:fill="auto"/>
          </w:tcPr>
          <w:p w14:paraId="56F1D224"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Quản lý sự thay đổi</w:t>
            </w:r>
          </w:p>
        </w:tc>
        <w:tc>
          <w:tcPr>
            <w:tcW w:w="1135" w:type="dxa"/>
            <w:shd w:val="clear" w:color="auto" w:fill="auto"/>
          </w:tcPr>
          <w:p w14:paraId="1617877F"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2-3</w:t>
            </w:r>
          </w:p>
        </w:tc>
      </w:tr>
      <w:tr w:rsidR="006F2363" w:rsidRPr="006F2363" w14:paraId="74D55357" w14:textId="77777777" w:rsidTr="006F2363">
        <w:tc>
          <w:tcPr>
            <w:tcW w:w="2127" w:type="dxa"/>
            <w:vMerge/>
            <w:shd w:val="clear" w:color="auto" w:fill="auto"/>
          </w:tcPr>
          <w:p w14:paraId="1D7FB077" w14:textId="77777777" w:rsidR="006F2363" w:rsidRPr="006F2363" w:rsidRDefault="006F2363" w:rsidP="006F2363">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shd w:val="clear" w:color="auto" w:fill="auto"/>
          </w:tcPr>
          <w:p w14:paraId="46A18C56"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Ra quyết định</w:t>
            </w:r>
          </w:p>
        </w:tc>
        <w:tc>
          <w:tcPr>
            <w:tcW w:w="1135" w:type="dxa"/>
            <w:shd w:val="clear" w:color="auto" w:fill="auto"/>
          </w:tcPr>
          <w:p w14:paraId="3E91A78B"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2-3</w:t>
            </w:r>
          </w:p>
        </w:tc>
      </w:tr>
      <w:tr w:rsidR="006F2363" w:rsidRPr="006F2363" w14:paraId="097D5E53" w14:textId="77777777" w:rsidTr="006F2363">
        <w:tc>
          <w:tcPr>
            <w:tcW w:w="2127" w:type="dxa"/>
            <w:vMerge/>
            <w:shd w:val="clear" w:color="auto" w:fill="auto"/>
          </w:tcPr>
          <w:p w14:paraId="36EB1443" w14:textId="77777777" w:rsidR="006F2363" w:rsidRPr="006F2363" w:rsidRDefault="006F2363" w:rsidP="006F2363">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shd w:val="clear" w:color="auto" w:fill="auto"/>
          </w:tcPr>
          <w:p w14:paraId="7375184B"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Quản lý nguồn lực</w:t>
            </w:r>
          </w:p>
        </w:tc>
        <w:tc>
          <w:tcPr>
            <w:tcW w:w="1135" w:type="dxa"/>
            <w:shd w:val="clear" w:color="auto" w:fill="auto"/>
          </w:tcPr>
          <w:p w14:paraId="6E31D9CC"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2-3</w:t>
            </w:r>
          </w:p>
        </w:tc>
      </w:tr>
      <w:tr w:rsidR="006F2363" w:rsidRPr="006F2363" w14:paraId="4E2E32EF" w14:textId="77777777" w:rsidTr="006F2363">
        <w:tc>
          <w:tcPr>
            <w:tcW w:w="2127" w:type="dxa"/>
            <w:vMerge/>
            <w:shd w:val="clear" w:color="auto" w:fill="auto"/>
          </w:tcPr>
          <w:p w14:paraId="29984954" w14:textId="77777777" w:rsidR="006F2363" w:rsidRPr="006F2363" w:rsidRDefault="006F2363" w:rsidP="006F2363">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shd w:val="clear" w:color="auto" w:fill="auto"/>
          </w:tcPr>
          <w:p w14:paraId="5241F7AD" w14:textId="77777777" w:rsidR="006F2363" w:rsidRPr="006F2363" w:rsidRDefault="006F2363"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Phát triển đội ngũ</w:t>
            </w:r>
          </w:p>
        </w:tc>
        <w:tc>
          <w:tcPr>
            <w:tcW w:w="1135" w:type="dxa"/>
            <w:shd w:val="clear" w:color="auto" w:fill="auto"/>
          </w:tcPr>
          <w:p w14:paraId="47C791B9" w14:textId="77777777" w:rsidR="006F2363" w:rsidRPr="006F2363" w:rsidRDefault="006F2363" w:rsidP="006F2363">
            <w:pPr>
              <w:widowControl w:val="0"/>
              <w:autoSpaceDE w:val="0"/>
              <w:autoSpaceDN w:val="0"/>
              <w:spacing w:after="0" w:line="240" w:lineRule="auto"/>
              <w:jc w:val="center"/>
              <w:rPr>
                <w:rFonts w:ascii="Times New Roman" w:eastAsia="Calibri" w:hAnsi="Times New Roman" w:cs="Times New Roman"/>
                <w:noProof w:val="0"/>
                <w:sz w:val="26"/>
                <w:szCs w:val="26"/>
              </w:rPr>
            </w:pPr>
            <w:r w:rsidRPr="006F2363">
              <w:rPr>
                <w:rFonts w:ascii="Times New Roman" w:eastAsia="Calibri" w:hAnsi="Times New Roman" w:cs="Times New Roman"/>
                <w:noProof w:val="0"/>
                <w:sz w:val="26"/>
                <w:szCs w:val="26"/>
              </w:rPr>
              <w:t>2-3</w:t>
            </w:r>
          </w:p>
        </w:tc>
      </w:tr>
    </w:tbl>
    <w:p w14:paraId="5D64D4A9" w14:textId="77777777" w:rsidR="007032BA" w:rsidDel="00440B54" w:rsidRDefault="007032BA" w:rsidP="007032BA">
      <w:pPr>
        <w:rPr>
          <w:del w:id="1798" w:author="Hientd" w:date="2024-11-16T16:32:00Z" w16du:dateUtc="2024-11-16T09:32:00Z"/>
        </w:rPr>
      </w:pPr>
    </w:p>
    <w:p w14:paraId="003F4F6F" w14:textId="77777777" w:rsidR="00402AD9" w:rsidDel="00440B54" w:rsidRDefault="00402AD9" w:rsidP="006E1E69">
      <w:pPr>
        <w:rPr>
          <w:del w:id="1799" w:author="Hientd" w:date="2024-11-16T16:32:00Z" w16du:dateUtc="2024-11-16T09:32:00Z"/>
          <w:rFonts w:ascii="Times New Roman" w:hAnsi="Times New Roman" w:cs="Times New Roman"/>
          <w:b/>
          <w:sz w:val="26"/>
          <w:szCs w:val="26"/>
        </w:rPr>
      </w:pPr>
    </w:p>
    <w:p w14:paraId="17D7085A" w14:textId="77777777" w:rsidR="00402AD9" w:rsidDel="00440B54" w:rsidRDefault="00402AD9" w:rsidP="006E1E69">
      <w:pPr>
        <w:rPr>
          <w:del w:id="1800" w:author="Hientd" w:date="2024-11-16T16:32:00Z" w16du:dateUtc="2024-11-16T09:32:00Z"/>
          <w:rFonts w:ascii="Times New Roman" w:hAnsi="Times New Roman" w:cs="Times New Roman"/>
          <w:b/>
          <w:sz w:val="26"/>
          <w:szCs w:val="26"/>
        </w:rPr>
      </w:pPr>
    </w:p>
    <w:p w14:paraId="2F6832EC" w14:textId="77777777" w:rsidR="00402AD9" w:rsidDel="00440B54" w:rsidRDefault="00402AD9" w:rsidP="006E1E69">
      <w:pPr>
        <w:rPr>
          <w:del w:id="1801" w:author="Hientd" w:date="2024-11-16T16:32:00Z" w16du:dateUtc="2024-11-16T09:32:00Z"/>
          <w:rFonts w:ascii="Times New Roman" w:hAnsi="Times New Roman" w:cs="Times New Roman"/>
          <w:b/>
          <w:sz w:val="26"/>
          <w:szCs w:val="26"/>
        </w:rPr>
      </w:pPr>
    </w:p>
    <w:p w14:paraId="4B7661DB" w14:textId="77777777" w:rsidR="00402AD9" w:rsidDel="00440B54" w:rsidRDefault="00402AD9" w:rsidP="006E1E69">
      <w:pPr>
        <w:rPr>
          <w:del w:id="1802" w:author="Hientd" w:date="2024-11-16T16:32:00Z" w16du:dateUtc="2024-11-16T09:32:00Z"/>
          <w:rFonts w:ascii="Times New Roman" w:hAnsi="Times New Roman" w:cs="Times New Roman"/>
          <w:b/>
          <w:sz w:val="26"/>
          <w:szCs w:val="26"/>
        </w:rPr>
      </w:pPr>
    </w:p>
    <w:p w14:paraId="1794DD9C" w14:textId="77777777" w:rsidR="00BD5C2B" w:rsidDel="00440B54" w:rsidRDefault="00BD5C2B" w:rsidP="006E1E69">
      <w:pPr>
        <w:rPr>
          <w:del w:id="1803" w:author="Hientd" w:date="2024-11-16T16:32:00Z" w16du:dateUtc="2024-11-16T09:32:00Z"/>
          <w:rFonts w:ascii="Times New Roman" w:hAnsi="Times New Roman" w:cs="Times New Roman"/>
          <w:b/>
          <w:sz w:val="26"/>
          <w:szCs w:val="26"/>
        </w:rPr>
      </w:pPr>
    </w:p>
    <w:p w14:paraId="45067559" w14:textId="77777777" w:rsidR="00BD5C2B" w:rsidRDefault="00BD5C2B" w:rsidP="006E1E69">
      <w:pPr>
        <w:rPr>
          <w:rFonts w:ascii="Times New Roman" w:hAnsi="Times New Roman" w:cs="Times New Roman"/>
          <w:b/>
          <w:sz w:val="26"/>
          <w:szCs w:val="26"/>
        </w:rPr>
      </w:pPr>
    </w:p>
    <w:p w14:paraId="23D0C2B5" w14:textId="77777777" w:rsidR="00376FE6" w:rsidDel="00440B54" w:rsidRDefault="00376FE6" w:rsidP="006E1E69">
      <w:pPr>
        <w:rPr>
          <w:del w:id="1804" w:author="Hientd" w:date="2024-11-16T16:32:00Z" w16du:dateUtc="2024-11-16T09:32:00Z"/>
          <w:rFonts w:ascii="Times New Roman" w:hAnsi="Times New Roman" w:cs="Times New Roman"/>
          <w:b/>
          <w:sz w:val="26"/>
          <w:szCs w:val="26"/>
        </w:rPr>
      </w:pPr>
    </w:p>
    <w:p w14:paraId="1ACA5866" w14:textId="77777777" w:rsidR="00376FE6" w:rsidRDefault="00376FE6" w:rsidP="006E1E69">
      <w:pPr>
        <w:rPr>
          <w:rFonts w:ascii="Times New Roman" w:hAnsi="Times New Roman" w:cs="Times New Roman"/>
          <w:b/>
          <w:sz w:val="26"/>
          <w:szCs w:val="26"/>
        </w:rPr>
      </w:pPr>
    </w:p>
    <w:p w14:paraId="5FADEED6" w14:textId="77777777" w:rsidR="0089322D" w:rsidRPr="0089322D" w:rsidRDefault="0089322D" w:rsidP="0089322D">
      <w:pPr>
        <w:keepNext/>
        <w:keepLines/>
        <w:widowControl w:val="0"/>
        <w:autoSpaceDE w:val="0"/>
        <w:autoSpaceDN w:val="0"/>
        <w:spacing w:before="120" w:after="240" w:line="240" w:lineRule="auto"/>
        <w:outlineLvl w:val="0"/>
        <w:rPr>
          <w:rFonts w:ascii="Times New Roman" w:eastAsia="Times New Roman" w:hAnsi="Times New Roman" w:cs="Times New Roman"/>
          <w:b/>
          <w:noProof w:val="0"/>
          <w:sz w:val="26"/>
          <w:szCs w:val="32"/>
        </w:rPr>
      </w:pPr>
      <w:bookmarkStart w:id="1805" w:name="_Toc167552288"/>
      <w:bookmarkStart w:id="1806" w:name="_Toc177034484"/>
      <w:r w:rsidRPr="0089322D">
        <w:rPr>
          <w:rFonts w:ascii="Times New Roman" w:eastAsia="Times New Roman" w:hAnsi="Times New Roman" w:cs="Times New Roman"/>
          <w:b/>
          <w:noProof w:val="0"/>
          <w:sz w:val="26"/>
          <w:szCs w:val="26"/>
        </w:rPr>
        <w:lastRenderedPageBreak/>
        <w:t>11. Chuyên viên về hành chính - văn phòng</w:t>
      </w:r>
      <w:bookmarkEnd w:id="1805"/>
      <w:bookmarkEnd w:id="1806"/>
    </w:p>
    <w:p w14:paraId="2EB060E9" w14:textId="77777777" w:rsidR="0089322D" w:rsidRPr="0089322D" w:rsidRDefault="0089322D" w:rsidP="0089322D">
      <w:pPr>
        <w:widowControl w:val="0"/>
        <w:autoSpaceDE w:val="0"/>
        <w:autoSpaceDN w:val="0"/>
        <w:spacing w:before="120" w:after="24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BẢN MÔ TẢ VỊ TRÍ VIỆC LÀM</w:t>
      </w:r>
    </w:p>
    <w:tbl>
      <w:tblPr>
        <w:tblW w:w="9503"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2694"/>
        <w:gridCol w:w="3402"/>
      </w:tblGrid>
      <w:tr w:rsidR="0089322D" w:rsidRPr="0089322D" w14:paraId="57FBB9AF" w14:textId="77777777" w:rsidTr="00DD2C54">
        <w:trPr>
          <w:cantSplit/>
          <w:trHeight w:val="488"/>
        </w:trPr>
        <w:tc>
          <w:tcPr>
            <w:tcW w:w="6101" w:type="dxa"/>
            <w:gridSpan w:val="2"/>
            <w:vMerge w:val="restart"/>
            <w:tcBorders>
              <w:top w:val="single" w:sz="4" w:space="0" w:color="auto"/>
              <w:left w:val="single" w:sz="4" w:space="0" w:color="auto"/>
              <w:right w:val="single" w:sz="4" w:space="0" w:color="auto"/>
            </w:tcBorders>
            <w:vAlign w:val="center"/>
          </w:tcPr>
          <w:p w14:paraId="3F8283F7" w14:textId="77777777" w:rsidR="0089322D" w:rsidRPr="0089322D" w:rsidRDefault="0089322D">
            <w:pPr>
              <w:widowControl w:val="0"/>
              <w:tabs>
                <w:tab w:val="center" w:pos="4680"/>
                <w:tab w:val="right" w:pos="9360"/>
              </w:tabs>
              <w:autoSpaceDE w:val="0"/>
              <w:autoSpaceDN w:val="0"/>
              <w:spacing w:after="0" w:line="240" w:lineRule="auto"/>
              <w:ind w:left="152"/>
              <w:jc w:val="both"/>
              <w:rPr>
                <w:rFonts w:ascii="Times New Roman" w:eastAsia="Calibri" w:hAnsi="Times New Roman" w:cs="Times New Roman"/>
                <w:b/>
                <w:noProof w:val="0"/>
                <w:sz w:val="26"/>
                <w:szCs w:val="26"/>
                <w:lang w:val="nl-NL"/>
              </w:rPr>
              <w:pPrChange w:id="1807" w:author="Hientd" w:date="2024-11-16T16:32:00Z" w16du:dateUtc="2024-11-16T09:32:00Z">
                <w:pPr>
                  <w:widowControl w:val="0"/>
                  <w:tabs>
                    <w:tab w:val="center" w:pos="4680"/>
                    <w:tab w:val="right" w:pos="9360"/>
                  </w:tabs>
                  <w:autoSpaceDE w:val="0"/>
                  <w:autoSpaceDN w:val="0"/>
                  <w:spacing w:after="0" w:line="240" w:lineRule="auto"/>
                  <w:ind w:left="147" w:firstLine="185"/>
                  <w:jc w:val="both"/>
                </w:pPr>
              </w:pPrChange>
            </w:pPr>
            <w:r w:rsidRPr="0089322D">
              <w:rPr>
                <w:rFonts w:ascii="Times New Roman" w:eastAsia="Calibri" w:hAnsi="Times New Roman" w:cs="Times New Roman"/>
                <w:noProof w:val="0"/>
                <w:sz w:val="26"/>
                <w:szCs w:val="26"/>
                <w:lang w:val="nl-NL"/>
              </w:rPr>
              <w:t xml:space="preserve">Tên VTVL: </w:t>
            </w:r>
            <w:r w:rsidRPr="0089322D">
              <w:rPr>
                <w:rFonts w:ascii="Times New Roman" w:eastAsia="Calibri" w:hAnsi="Times New Roman" w:cs="Times New Roman"/>
                <w:b/>
                <w:noProof w:val="0"/>
                <w:sz w:val="26"/>
                <w:szCs w:val="26"/>
                <w:lang w:val="nl-NL"/>
              </w:rPr>
              <w:t>Chuyên viên về hành chính - văn phòng</w:t>
            </w:r>
          </w:p>
        </w:tc>
        <w:tc>
          <w:tcPr>
            <w:tcW w:w="3402" w:type="dxa"/>
            <w:tcBorders>
              <w:top w:val="single" w:sz="4" w:space="0" w:color="auto"/>
              <w:left w:val="single" w:sz="4" w:space="0" w:color="auto"/>
              <w:bottom w:val="single" w:sz="4" w:space="0" w:color="auto"/>
              <w:right w:val="single" w:sz="4" w:space="0" w:color="auto"/>
            </w:tcBorders>
            <w:vAlign w:val="center"/>
          </w:tcPr>
          <w:p w14:paraId="0D0D72D9" w14:textId="77777777" w:rsidR="0089322D" w:rsidRPr="0089322D" w:rsidRDefault="0089322D" w:rsidP="0089322D">
            <w:pPr>
              <w:widowControl w:val="0"/>
              <w:tabs>
                <w:tab w:val="center" w:pos="4680"/>
                <w:tab w:val="right" w:pos="9360"/>
              </w:tabs>
              <w:autoSpaceDE w:val="0"/>
              <w:autoSpaceDN w:val="0"/>
              <w:spacing w:before="60" w:after="0" w:line="240" w:lineRule="auto"/>
              <w:ind w:firstLine="96"/>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Mã vị trí việc làm:</w:t>
            </w:r>
          </w:p>
        </w:tc>
      </w:tr>
      <w:tr w:rsidR="0089322D" w:rsidRPr="0089322D" w14:paraId="2503DE7C" w14:textId="77777777" w:rsidTr="00DD2C54">
        <w:trPr>
          <w:cantSplit/>
          <w:trHeight w:val="342"/>
        </w:trPr>
        <w:tc>
          <w:tcPr>
            <w:tcW w:w="6101" w:type="dxa"/>
            <w:gridSpan w:val="2"/>
            <w:vMerge/>
            <w:tcBorders>
              <w:left w:val="single" w:sz="4" w:space="0" w:color="auto"/>
              <w:right w:val="single" w:sz="4" w:space="0" w:color="auto"/>
            </w:tcBorders>
          </w:tcPr>
          <w:p w14:paraId="6F0F5A05" w14:textId="77777777" w:rsidR="0089322D" w:rsidRPr="0089322D" w:rsidRDefault="0089322D" w:rsidP="0089322D">
            <w:pPr>
              <w:widowControl w:val="0"/>
              <w:tabs>
                <w:tab w:val="center" w:pos="4680"/>
                <w:tab w:val="right" w:pos="9360"/>
              </w:tabs>
              <w:autoSpaceDE w:val="0"/>
              <w:autoSpaceDN w:val="0"/>
              <w:spacing w:before="60" w:after="0" w:line="240" w:lineRule="auto"/>
              <w:jc w:val="center"/>
              <w:rPr>
                <w:rFonts w:ascii="Times New Roman" w:eastAsia="Calibri" w:hAnsi="Times New Roman" w:cs="Times New Roman"/>
                <w:b/>
                <w:noProof w:val="0"/>
                <w:sz w:val="26"/>
                <w:szCs w:val="26"/>
                <w:lang w:val="nl-NL"/>
              </w:rPr>
            </w:pPr>
          </w:p>
        </w:tc>
        <w:tc>
          <w:tcPr>
            <w:tcW w:w="3402" w:type="dxa"/>
            <w:tcBorders>
              <w:top w:val="single" w:sz="4" w:space="0" w:color="auto"/>
              <w:left w:val="single" w:sz="4" w:space="0" w:color="auto"/>
              <w:right w:val="single" w:sz="4" w:space="0" w:color="auto"/>
            </w:tcBorders>
            <w:vAlign w:val="center"/>
          </w:tcPr>
          <w:p w14:paraId="3AFD5DCA" w14:textId="77777777" w:rsidR="0089322D" w:rsidRPr="0089322D" w:rsidRDefault="0089322D" w:rsidP="0089322D">
            <w:pPr>
              <w:widowControl w:val="0"/>
              <w:tabs>
                <w:tab w:val="center" w:pos="4680"/>
                <w:tab w:val="right" w:pos="9360"/>
              </w:tabs>
              <w:autoSpaceDE w:val="0"/>
              <w:autoSpaceDN w:val="0"/>
              <w:spacing w:after="0" w:line="240" w:lineRule="auto"/>
              <w:ind w:firstLine="96"/>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 xml:space="preserve">Ngày bắt đầu thực hiện: </w:t>
            </w:r>
          </w:p>
        </w:tc>
      </w:tr>
      <w:tr w:rsidR="0089322D" w:rsidRPr="0089322D" w14:paraId="02E7925C" w14:textId="77777777" w:rsidTr="00DD2C54">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207AF532" w14:textId="77777777" w:rsidR="0089322D" w:rsidRPr="0089322D" w:rsidRDefault="0089322D" w:rsidP="0089322D">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Địa điểm làm việc:</w:t>
            </w:r>
          </w:p>
        </w:tc>
        <w:tc>
          <w:tcPr>
            <w:tcW w:w="6096" w:type="dxa"/>
            <w:gridSpan w:val="2"/>
            <w:tcBorders>
              <w:top w:val="single" w:sz="4" w:space="0" w:color="auto"/>
              <w:left w:val="single" w:sz="4" w:space="0" w:color="auto"/>
              <w:bottom w:val="single" w:sz="4" w:space="0" w:color="auto"/>
              <w:right w:val="single" w:sz="4" w:space="0" w:color="auto"/>
            </w:tcBorders>
          </w:tcPr>
          <w:p w14:paraId="281D30D8" w14:textId="77777777" w:rsidR="0089322D" w:rsidRPr="0089322D" w:rsidRDefault="0089322D">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 xml:space="preserve">Cục </w:t>
            </w:r>
            <w:r w:rsidR="0049512D">
              <w:rPr>
                <w:rFonts w:ascii="Times New Roman" w:eastAsia="Calibri" w:hAnsi="Times New Roman" w:cs="Times New Roman"/>
                <w:noProof w:val="0"/>
                <w:sz w:val="26"/>
                <w:szCs w:val="26"/>
                <w:lang w:val="nl-NL"/>
              </w:rPr>
              <w:t>Đăng ký quốc gia giao dịch bảo đảm</w:t>
            </w:r>
            <w:r w:rsidRPr="0089322D">
              <w:rPr>
                <w:rFonts w:ascii="Times New Roman" w:eastAsia="Calibri" w:hAnsi="Times New Roman" w:cs="Times New Roman"/>
                <w:noProof w:val="0"/>
                <w:sz w:val="26"/>
                <w:szCs w:val="26"/>
                <w:lang w:val="nl-NL"/>
              </w:rPr>
              <w:t>, Bộ Tư pháp.</w:t>
            </w:r>
          </w:p>
        </w:tc>
      </w:tr>
      <w:tr w:rsidR="0089322D" w:rsidRPr="0089322D" w14:paraId="06F688BB" w14:textId="77777777" w:rsidTr="00DD2C54">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08E67644" w14:textId="77777777" w:rsidR="0089322D" w:rsidRPr="0089322D" w:rsidRDefault="0089322D" w:rsidP="0089322D">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Quy trình công việc liên quan:</w:t>
            </w:r>
          </w:p>
        </w:tc>
        <w:tc>
          <w:tcPr>
            <w:tcW w:w="6096" w:type="dxa"/>
            <w:gridSpan w:val="2"/>
            <w:tcBorders>
              <w:top w:val="single" w:sz="4" w:space="0" w:color="auto"/>
              <w:left w:val="single" w:sz="4" w:space="0" w:color="auto"/>
              <w:bottom w:val="single" w:sz="4" w:space="0" w:color="auto"/>
              <w:right w:val="single" w:sz="4" w:space="0" w:color="auto"/>
            </w:tcBorders>
          </w:tcPr>
          <w:p w14:paraId="0C53D3F1" w14:textId="77777777" w:rsidR="0089322D" w:rsidRPr="0089322D" w:rsidRDefault="0089322D" w:rsidP="0089322D">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Các quy định, văn bản của Đảng, chính sách, pháp luật của Nhà nước có liên quan đến quy trình thực hiện các công việc, nhiệm vụ được phân công.</w:t>
            </w:r>
          </w:p>
        </w:tc>
      </w:tr>
    </w:tbl>
    <w:p w14:paraId="3AE81D64" w14:textId="77777777" w:rsidR="0089322D" w:rsidRPr="0089322D" w:rsidRDefault="0089322D" w:rsidP="0089322D">
      <w:pPr>
        <w:spacing w:before="60" w:after="60" w:line="240" w:lineRule="auto"/>
        <w:ind w:firstLine="567"/>
        <w:jc w:val="both"/>
        <w:rPr>
          <w:rFonts w:ascii="Times New Roman" w:eastAsia="Arial MT" w:hAnsi="Times New Roman" w:cs="Times New Roman"/>
          <w:noProof w:val="0"/>
          <w:sz w:val="26"/>
          <w:szCs w:val="26"/>
          <w:lang w:val="nl-NL"/>
        </w:rPr>
      </w:pPr>
      <w:r w:rsidRPr="0089322D">
        <w:rPr>
          <w:rFonts w:ascii="Times New Roman" w:eastAsia="Arial MT" w:hAnsi="Times New Roman" w:cs="Times New Roman"/>
          <w:b/>
          <w:noProof w:val="0"/>
          <w:sz w:val="26"/>
          <w:szCs w:val="26"/>
          <w:lang w:val="nl-NL"/>
        </w:rPr>
        <w:t>1- Mục tiêu vị trí việc làm</w:t>
      </w:r>
    </w:p>
    <w:p w14:paraId="75BC65C0" w14:textId="77777777" w:rsidR="0089322D" w:rsidRPr="0089322D" w:rsidRDefault="0089322D" w:rsidP="0089322D">
      <w:pPr>
        <w:widowControl w:val="0"/>
        <w:autoSpaceDE w:val="0"/>
        <w:autoSpaceDN w:val="0"/>
        <w:spacing w:before="60" w:after="60" w:line="240" w:lineRule="auto"/>
        <w:ind w:right="-427" w:firstLine="567"/>
        <w:jc w:val="both"/>
        <w:rPr>
          <w:rFonts w:ascii="Times New Roman" w:eastAsia="Arial MT" w:hAnsi="Times New Roman" w:cs="Times New Roman"/>
          <w:noProof w:val="0"/>
          <w:sz w:val="26"/>
          <w:szCs w:val="26"/>
          <w:lang w:val="nl-NL"/>
        </w:rPr>
      </w:pPr>
      <w:r w:rsidRPr="0089322D">
        <w:rPr>
          <w:rFonts w:ascii="Times New Roman" w:eastAsia="Arial MT" w:hAnsi="Times New Roman" w:cs="Times New Roman"/>
          <w:noProof w:val="0"/>
          <w:sz w:val="26"/>
          <w:szCs w:val="26"/>
          <w:lang w:val="nl-NL"/>
        </w:rPr>
        <w:t>Tham gia tham mưu, hướng dẫn tổ chức triển khai thực hiện các nhiệm vụ, mảng công việc</w:t>
      </w:r>
      <w:r w:rsidRPr="0089322D" w:rsidDel="00062941">
        <w:rPr>
          <w:rFonts w:ascii="Times New Roman" w:eastAsia="Arial MT" w:hAnsi="Times New Roman" w:cs="Times New Roman"/>
          <w:noProof w:val="0"/>
          <w:sz w:val="26"/>
          <w:szCs w:val="26"/>
          <w:lang w:val="nl-NL"/>
        </w:rPr>
        <w:t xml:space="preserve"> </w:t>
      </w:r>
      <w:r w:rsidRPr="0089322D">
        <w:rPr>
          <w:rFonts w:ascii="Times New Roman" w:eastAsia="Arial MT" w:hAnsi="Times New Roman" w:cs="Times New Roman"/>
          <w:noProof w:val="0"/>
          <w:sz w:val="26"/>
          <w:szCs w:val="26"/>
          <w:lang w:val="nl-NL"/>
        </w:rPr>
        <w:t>xây dựng kế hoạch, công tác hành chính, tổng hợp, tổ chức cán bộ, thi đua khen thưởng, đối nội, đối ngoại, cải cách hành chính, kiểm soát thủ tục hành chính, bảo vệ bí mật nhà nước, an ninh chính trị nội bộ, truyền thông, hợp tác quốc tế</w:t>
      </w:r>
      <w:r>
        <w:rPr>
          <w:rFonts w:ascii="Times New Roman" w:eastAsia="Arial MT" w:hAnsi="Times New Roman" w:cs="Times New Roman"/>
          <w:noProof w:val="0"/>
          <w:sz w:val="26"/>
          <w:szCs w:val="26"/>
          <w:lang w:val="nl-NL"/>
        </w:rPr>
        <w:t>,</w:t>
      </w:r>
      <w:r w:rsidRPr="0089322D">
        <w:rPr>
          <w:rFonts w:ascii="Times New Roman" w:eastAsia="Arial MT" w:hAnsi="Times New Roman" w:cs="Times New Roman"/>
          <w:noProof w:val="0"/>
          <w:sz w:val="26"/>
          <w:szCs w:val="26"/>
          <w:lang w:val="nl-NL"/>
        </w:rPr>
        <w:t xml:space="preserve"> thống kê, quản trị</w:t>
      </w:r>
      <w:r w:rsidR="00651095">
        <w:rPr>
          <w:rFonts w:ascii="Times New Roman" w:eastAsia="Arial MT" w:hAnsi="Times New Roman" w:cs="Times New Roman"/>
          <w:noProof w:val="0"/>
          <w:sz w:val="26"/>
          <w:szCs w:val="26"/>
          <w:lang w:val="nl-NL"/>
        </w:rPr>
        <w:t xml:space="preserve"> </w:t>
      </w:r>
      <w:r w:rsidRPr="0089322D">
        <w:rPr>
          <w:rFonts w:ascii="Times New Roman" w:eastAsia="Arial MT" w:hAnsi="Times New Roman" w:cs="Times New Roman"/>
          <w:noProof w:val="0"/>
          <w:sz w:val="26"/>
          <w:szCs w:val="26"/>
          <w:lang w:val="nl-NL"/>
        </w:rPr>
        <w:t xml:space="preserve">bảo đảm điều kiện cho các hoạt động chung của Cục; chủ trì, tổ chức triển khai thực thi các nhiệm vụ chuyên môn theo mảng công việc được phân công. </w:t>
      </w:r>
    </w:p>
    <w:p w14:paraId="57985EE6" w14:textId="77777777" w:rsidR="0089322D" w:rsidRPr="0089322D" w:rsidRDefault="0089322D" w:rsidP="0089322D">
      <w:pPr>
        <w:widowControl w:val="0"/>
        <w:autoSpaceDE w:val="0"/>
        <w:autoSpaceDN w:val="0"/>
        <w:spacing w:before="60" w:after="60" w:line="240" w:lineRule="auto"/>
        <w:ind w:firstLine="567"/>
        <w:jc w:val="both"/>
        <w:rPr>
          <w:rFonts w:ascii="Times New Roman" w:eastAsia="Arial MT" w:hAnsi="Times New Roman" w:cs="Times New Roman"/>
          <w:b/>
          <w:noProof w:val="0"/>
          <w:sz w:val="26"/>
          <w:szCs w:val="26"/>
          <w:lang w:val="nl-NL"/>
        </w:rPr>
      </w:pPr>
      <w:r w:rsidRPr="0089322D">
        <w:rPr>
          <w:rFonts w:ascii="Times New Roman" w:eastAsia="Arial MT" w:hAnsi="Times New Roman" w:cs="Times New Roman"/>
          <w:b/>
          <w:noProof w:val="0"/>
          <w:sz w:val="26"/>
          <w:szCs w:val="26"/>
          <w:lang w:val="nl-NL"/>
        </w:rPr>
        <w:t>2- Các công việc và tiêu chí đánh giá</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08" w:author="Hientd" w:date="2024-11-16T16:32:00Z" w16du:dateUtc="2024-11-16T09:32:00Z">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67"/>
        <w:gridCol w:w="1985"/>
        <w:gridCol w:w="4394"/>
        <w:gridCol w:w="2580"/>
        <w:tblGridChange w:id="1809">
          <w:tblGrid>
            <w:gridCol w:w="567"/>
            <w:gridCol w:w="1985"/>
            <w:gridCol w:w="4394"/>
            <w:gridCol w:w="284"/>
            <w:gridCol w:w="2296"/>
          </w:tblGrid>
        </w:tblGridChange>
      </w:tblGrid>
      <w:tr w:rsidR="0089322D" w:rsidRPr="0089322D" w14:paraId="6B142ADB" w14:textId="77777777" w:rsidTr="001167E5">
        <w:tc>
          <w:tcPr>
            <w:tcW w:w="567" w:type="dxa"/>
            <w:vMerge w:val="restart"/>
            <w:shd w:val="clear" w:color="auto" w:fill="auto"/>
            <w:tcPrChange w:id="1810" w:author="Hientd" w:date="2024-11-16T16:32:00Z" w16du:dateUtc="2024-11-16T09:32:00Z">
              <w:tcPr>
                <w:tcW w:w="567" w:type="dxa"/>
                <w:vMerge w:val="restart"/>
                <w:shd w:val="clear" w:color="auto" w:fill="auto"/>
              </w:tcPr>
            </w:tcPrChange>
          </w:tcPr>
          <w:p w14:paraId="0B7D89FB"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TT</w:t>
            </w:r>
          </w:p>
        </w:tc>
        <w:tc>
          <w:tcPr>
            <w:tcW w:w="6379" w:type="dxa"/>
            <w:gridSpan w:val="2"/>
            <w:shd w:val="clear" w:color="auto" w:fill="auto"/>
            <w:tcPrChange w:id="1811" w:author="Hientd" w:date="2024-11-16T16:32:00Z" w16du:dateUtc="2024-11-16T09:32:00Z">
              <w:tcPr>
                <w:tcW w:w="6663" w:type="dxa"/>
                <w:gridSpan w:val="3"/>
                <w:shd w:val="clear" w:color="auto" w:fill="auto"/>
              </w:tcPr>
            </w:tcPrChange>
          </w:tcPr>
          <w:p w14:paraId="6A230F4A"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Các nhiệm vụ, công việc</w:t>
            </w:r>
          </w:p>
        </w:tc>
        <w:tc>
          <w:tcPr>
            <w:tcW w:w="2580" w:type="dxa"/>
            <w:vMerge w:val="restart"/>
            <w:shd w:val="clear" w:color="auto" w:fill="auto"/>
            <w:tcPrChange w:id="1812" w:author="Hientd" w:date="2024-11-16T16:32:00Z" w16du:dateUtc="2024-11-16T09:32:00Z">
              <w:tcPr>
                <w:tcW w:w="2296" w:type="dxa"/>
                <w:vMerge w:val="restart"/>
                <w:shd w:val="clear" w:color="auto" w:fill="auto"/>
              </w:tcPr>
            </w:tcPrChange>
          </w:tcPr>
          <w:p w14:paraId="5E0E710F" w14:textId="77777777" w:rsidR="0089322D" w:rsidRPr="0089322D" w:rsidRDefault="0089322D" w:rsidP="0089322D">
            <w:pPr>
              <w:widowControl w:val="0"/>
              <w:autoSpaceDE w:val="0"/>
              <w:autoSpaceDN w:val="0"/>
              <w:spacing w:before="60" w:after="60" w:line="240" w:lineRule="auto"/>
              <w:ind w:hanging="39"/>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Tiêu chí đánh giá hoàn thành công việc</w:t>
            </w:r>
          </w:p>
        </w:tc>
      </w:tr>
      <w:tr w:rsidR="0089322D" w:rsidRPr="0089322D" w14:paraId="4D5E6B0C" w14:textId="77777777" w:rsidTr="001167E5">
        <w:tc>
          <w:tcPr>
            <w:tcW w:w="567" w:type="dxa"/>
            <w:vMerge/>
            <w:shd w:val="clear" w:color="auto" w:fill="auto"/>
            <w:tcPrChange w:id="1813" w:author="Hientd" w:date="2024-11-16T16:32:00Z" w16du:dateUtc="2024-11-16T09:32:00Z">
              <w:tcPr>
                <w:tcW w:w="567" w:type="dxa"/>
                <w:vMerge/>
                <w:shd w:val="clear" w:color="auto" w:fill="auto"/>
              </w:tcPr>
            </w:tcPrChange>
          </w:tcPr>
          <w:p w14:paraId="7FBD0EAA"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p>
        </w:tc>
        <w:tc>
          <w:tcPr>
            <w:tcW w:w="1985" w:type="dxa"/>
            <w:shd w:val="clear" w:color="auto" w:fill="auto"/>
            <w:vAlign w:val="center"/>
            <w:tcPrChange w:id="1814" w:author="Hientd" w:date="2024-11-16T16:32:00Z" w16du:dateUtc="2024-11-16T09:32:00Z">
              <w:tcPr>
                <w:tcW w:w="1985" w:type="dxa"/>
                <w:shd w:val="clear" w:color="auto" w:fill="auto"/>
                <w:vAlign w:val="center"/>
              </w:tcPr>
            </w:tcPrChange>
          </w:tcPr>
          <w:p w14:paraId="12E87A62"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Nhiệm vụ, Mảng công việc</w:t>
            </w:r>
          </w:p>
        </w:tc>
        <w:tc>
          <w:tcPr>
            <w:tcW w:w="4394" w:type="dxa"/>
            <w:shd w:val="clear" w:color="auto" w:fill="auto"/>
            <w:vAlign w:val="center"/>
            <w:tcPrChange w:id="1815" w:author="Hientd" w:date="2024-11-16T16:32:00Z" w16du:dateUtc="2024-11-16T09:32:00Z">
              <w:tcPr>
                <w:tcW w:w="4678" w:type="dxa"/>
                <w:gridSpan w:val="2"/>
                <w:shd w:val="clear" w:color="auto" w:fill="auto"/>
                <w:vAlign w:val="center"/>
              </w:tcPr>
            </w:tcPrChange>
          </w:tcPr>
          <w:p w14:paraId="7BABC75B"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Công việc cụ thể</w:t>
            </w:r>
          </w:p>
        </w:tc>
        <w:tc>
          <w:tcPr>
            <w:tcW w:w="2580" w:type="dxa"/>
            <w:vMerge/>
            <w:shd w:val="clear" w:color="auto" w:fill="auto"/>
            <w:tcPrChange w:id="1816" w:author="Hientd" w:date="2024-11-16T16:32:00Z" w16du:dateUtc="2024-11-16T09:32:00Z">
              <w:tcPr>
                <w:tcW w:w="2296" w:type="dxa"/>
                <w:vMerge/>
                <w:shd w:val="clear" w:color="auto" w:fill="auto"/>
              </w:tcPr>
            </w:tcPrChange>
          </w:tcPr>
          <w:p w14:paraId="080BF263" w14:textId="77777777" w:rsidR="0089322D" w:rsidRPr="0089322D" w:rsidRDefault="0089322D" w:rsidP="0089322D">
            <w:pPr>
              <w:widowControl w:val="0"/>
              <w:autoSpaceDE w:val="0"/>
              <w:autoSpaceDN w:val="0"/>
              <w:spacing w:before="60" w:after="60" w:line="240" w:lineRule="auto"/>
              <w:jc w:val="both"/>
              <w:rPr>
                <w:rFonts w:ascii="Times New Roman" w:eastAsia="Calibri" w:hAnsi="Times New Roman" w:cs="Times New Roman"/>
                <w:b/>
                <w:noProof w:val="0"/>
                <w:sz w:val="26"/>
                <w:szCs w:val="26"/>
                <w:lang w:val="nl-NL"/>
              </w:rPr>
            </w:pPr>
          </w:p>
        </w:tc>
      </w:tr>
      <w:tr w:rsidR="0089322D" w:rsidRPr="0089322D" w14:paraId="707D2D22" w14:textId="77777777" w:rsidTr="001167E5">
        <w:tc>
          <w:tcPr>
            <w:tcW w:w="567" w:type="dxa"/>
            <w:shd w:val="clear" w:color="auto" w:fill="auto"/>
            <w:vAlign w:val="center"/>
            <w:tcPrChange w:id="1817" w:author="Hientd" w:date="2024-11-16T16:32:00Z" w16du:dateUtc="2024-11-16T09:32:00Z">
              <w:tcPr>
                <w:tcW w:w="567" w:type="dxa"/>
                <w:shd w:val="clear" w:color="auto" w:fill="auto"/>
                <w:vAlign w:val="center"/>
              </w:tcPr>
            </w:tcPrChange>
          </w:tcPr>
          <w:p w14:paraId="3A3D9635"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noProof w:val="0"/>
                <w:sz w:val="26"/>
                <w:szCs w:val="26"/>
                <w:lang w:val="nl-NL"/>
              </w:rPr>
              <w:t>2.1</w:t>
            </w:r>
          </w:p>
        </w:tc>
        <w:tc>
          <w:tcPr>
            <w:tcW w:w="1985" w:type="dxa"/>
            <w:shd w:val="clear" w:color="auto" w:fill="auto"/>
            <w:vAlign w:val="center"/>
            <w:tcPrChange w:id="1818" w:author="Hientd" w:date="2024-11-16T16:32:00Z" w16du:dateUtc="2024-11-16T09:32:00Z">
              <w:tcPr>
                <w:tcW w:w="1985" w:type="dxa"/>
                <w:shd w:val="clear" w:color="auto" w:fill="auto"/>
                <w:vAlign w:val="center"/>
              </w:tcPr>
            </w:tcPrChange>
          </w:tcPr>
          <w:p w14:paraId="0D94B8F7" w14:textId="77777777" w:rsidR="00440B54" w:rsidRDefault="0089322D" w:rsidP="0089322D">
            <w:pPr>
              <w:widowControl w:val="0"/>
              <w:autoSpaceDE w:val="0"/>
              <w:autoSpaceDN w:val="0"/>
              <w:spacing w:before="60" w:after="60" w:line="240" w:lineRule="auto"/>
              <w:jc w:val="center"/>
              <w:rPr>
                <w:ins w:id="1819" w:author="Hientd" w:date="2024-11-16T16:32:00Z" w16du:dateUtc="2024-11-16T09:32:00Z"/>
                <w:rFonts w:ascii="Times New Roman" w:eastAsia="Arial MT" w:hAnsi="Times New Roman" w:cs="Times New Roman"/>
                <w:noProof w:val="0"/>
                <w:sz w:val="26"/>
                <w:szCs w:val="26"/>
                <w:lang w:val="nl-NL"/>
              </w:rPr>
            </w:pPr>
            <w:r w:rsidRPr="0089322D">
              <w:rPr>
                <w:rFonts w:ascii="Times New Roman" w:eastAsia="Arial MT" w:hAnsi="Times New Roman" w:cs="Times New Roman"/>
                <w:noProof w:val="0"/>
                <w:sz w:val="26"/>
                <w:szCs w:val="26"/>
                <w:lang w:val="nl-NL"/>
              </w:rPr>
              <w:t xml:space="preserve">Xây dựng </w:t>
            </w:r>
          </w:p>
          <w:p w14:paraId="67B849D7" w14:textId="37A9F124"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Arial MT" w:hAnsi="Times New Roman" w:cs="Times New Roman"/>
                <w:noProof w:val="0"/>
                <w:sz w:val="26"/>
                <w:szCs w:val="26"/>
                <w:lang w:val="nl-NL"/>
              </w:rPr>
              <w:t>văn bản</w:t>
            </w:r>
          </w:p>
        </w:tc>
        <w:tc>
          <w:tcPr>
            <w:tcW w:w="4394" w:type="dxa"/>
            <w:shd w:val="clear" w:color="auto" w:fill="auto"/>
            <w:tcPrChange w:id="1820" w:author="Hientd" w:date="2024-11-16T16:32:00Z" w16du:dateUtc="2024-11-16T09:32:00Z">
              <w:tcPr>
                <w:tcW w:w="4678" w:type="dxa"/>
                <w:gridSpan w:val="2"/>
                <w:shd w:val="clear" w:color="auto" w:fill="auto"/>
              </w:tcPr>
            </w:tcPrChange>
          </w:tcPr>
          <w:p w14:paraId="23F5AE19" w14:textId="77777777" w:rsidR="0089322D" w:rsidRPr="0089322D" w:rsidRDefault="0089322D" w:rsidP="00651095">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pacing w:val="2"/>
                <w:sz w:val="26"/>
                <w:szCs w:val="26"/>
                <w:lang w:val="nl-NL"/>
              </w:rPr>
              <w:t>Tham gia tham mưu xây dựng, theo dõi và tổ chức triển khai thực hiện các việc về tổng hợp,  hành chính - văn phòng, tổ chức cán bộ, thi đua khen thưởng, cải cách hành chính, kiểm soát thủ tục hành chính, bảo vệ bí mật nhà nước, an ninh chính trị nội bộ, đối nội đối ngoại, truyền thông, hợp tác quốc tế, thống kê, quản trị, trong các lĩnh vực thuộc phạm vi quản lý của Cục.</w:t>
            </w:r>
            <w:r w:rsidRPr="0089322D">
              <w:rPr>
                <w:rFonts w:ascii="Times New Roman" w:eastAsia="Calibri" w:hAnsi="Times New Roman" w:cs="Times New Roman"/>
                <w:noProof w:val="0"/>
                <w:sz w:val="26"/>
                <w:szCs w:val="26"/>
                <w:lang w:val="nl-NL"/>
              </w:rPr>
              <w:t xml:space="preserve"> </w:t>
            </w:r>
          </w:p>
        </w:tc>
        <w:tc>
          <w:tcPr>
            <w:tcW w:w="2580" w:type="dxa"/>
            <w:shd w:val="clear" w:color="auto" w:fill="auto"/>
            <w:tcPrChange w:id="1821" w:author="Hientd" w:date="2024-11-16T16:32:00Z" w16du:dateUtc="2024-11-16T09:32:00Z">
              <w:tcPr>
                <w:tcW w:w="2296" w:type="dxa"/>
                <w:shd w:val="clear" w:color="auto" w:fill="auto"/>
              </w:tcPr>
            </w:tcPrChange>
          </w:tcPr>
          <w:p w14:paraId="2324CBA0"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Các nhiệm vụ được thực hiện theo quy định, bảo đảm đúng tiến độ, chất lượng.</w:t>
            </w:r>
          </w:p>
          <w:p w14:paraId="55A48B18"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z w:val="26"/>
                <w:szCs w:val="26"/>
              </w:rPr>
            </w:pPr>
          </w:p>
          <w:p w14:paraId="24790CFC"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z w:val="26"/>
                <w:szCs w:val="26"/>
              </w:rPr>
            </w:pPr>
          </w:p>
          <w:p w14:paraId="52F3DD49"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z w:val="26"/>
                <w:szCs w:val="26"/>
              </w:rPr>
            </w:pPr>
          </w:p>
        </w:tc>
      </w:tr>
      <w:tr w:rsidR="0089322D" w:rsidRPr="0089322D" w14:paraId="2FEEB937" w14:textId="77777777" w:rsidTr="001167E5">
        <w:tc>
          <w:tcPr>
            <w:tcW w:w="567" w:type="dxa"/>
            <w:shd w:val="clear" w:color="auto" w:fill="auto"/>
            <w:vAlign w:val="center"/>
            <w:tcPrChange w:id="1822" w:author="Hientd" w:date="2024-11-16T16:32:00Z" w16du:dateUtc="2024-11-16T09:32:00Z">
              <w:tcPr>
                <w:tcW w:w="567" w:type="dxa"/>
                <w:shd w:val="clear" w:color="auto" w:fill="auto"/>
                <w:vAlign w:val="center"/>
              </w:tcPr>
            </w:tcPrChange>
          </w:tcPr>
          <w:p w14:paraId="0D39559C"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noProof w:val="0"/>
                <w:sz w:val="26"/>
                <w:szCs w:val="26"/>
                <w:lang w:val="nl-NL"/>
              </w:rPr>
              <w:t>2.2</w:t>
            </w:r>
          </w:p>
        </w:tc>
        <w:tc>
          <w:tcPr>
            <w:tcW w:w="1985" w:type="dxa"/>
            <w:shd w:val="clear" w:color="auto" w:fill="auto"/>
            <w:vAlign w:val="center"/>
            <w:tcPrChange w:id="1823" w:author="Hientd" w:date="2024-11-16T16:32:00Z" w16du:dateUtc="2024-11-16T09:32:00Z">
              <w:tcPr>
                <w:tcW w:w="1985" w:type="dxa"/>
                <w:shd w:val="clear" w:color="auto" w:fill="auto"/>
                <w:vAlign w:val="center"/>
              </w:tcPr>
            </w:tcPrChange>
          </w:tcPr>
          <w:p w14:paraId="6B95F6A5"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noProof w:val="0"/>
                <w:sz w:val="26"/>
                <w:szCs w:val="26"/>
                <w:lang w:val="nl-NL"/>
              </w:rPr>
              <w:t>Hướng dẫn và triển khai thực hiện các văn bản</w:t>
            </w:r>
          </w:p>
        </w:tc>
        <w:tc>
          <w:tcPr>
            <w:tcW w:w="4394" w:type="dxa"/>
            <w:shd w:val="clear" w:color="auto" w:fill="auto"/>
            <w:tcPrChange w:id="1824" w:author="Hientd" w:date="2024-11-16T16:32:00Z" w16du:dateUtc="2024-11-16T09:32:00Z">
              <w:tcPr>
                <w:tcW w:w="4678" w:type="dxa"/>
                <w:gridSpan w:val="2"/>
                <w:shd w:val="clear" w:color="auto" w:fill="auto"/>
              </w:tcPr>
            </w:tcPrChange>
          </w:tcPr>
          <w:p w14:paraId="732401E3"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rPr>
              <w:t>Tham gia theo dõi, nắm tình hình thực tiễn để kịp thời tham mưu, đề xuất với lãnh đạo xem xét, chỉ đạo xử lý những vấn đề thuộc lĩnh vực công tác được phân công.</w:t>
            </w:r>
          </w:p>
        </w:tc>
        <w:tc>
          <w:tcPr>
            <w:tcW w:w="2580" w:type="dxa"/>
            <w:shd w:val="clear" w:color="auto" w:fill="auto"/>
            <w:tcPrChange w:id="1825" w:author="Hientd" w:date="2024-11-16T16:32:00Z" w16du:dateUtc="2024-11-16T09:32:00Z">
              <w:tcPr>
                <w:tcW w:w="2296" w:type="dxa"/>
                <w:shd w:val="clear" w:color="auto" w:fill="auto"/>
              </w:tcPr>
            </w:tcPrChange>
          </w:tcPr>
          <w:p w14:paraId="47695BAC"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89322D">
              <w:rPr>
                <w:rFonts w:ascii="Times New Roman" w:eastAsia="Calibri" w:hAnsi="Times New Roman" w:cs="Times New Roman"/>
                <w:bCs/>
                <w:noProof w:val="0"/>
                <w:sz w:val="26"/>
                <w:szCs w:val="26"/>
                <w:lang w:val="nl-NL"/>
              </w:rPr>
              <w:t>Bảo đảm đúng tiến độ, kế hoạch, thời gian, chất lượng theo yêu cầu của cấp trên.</w:t>
            </w:r>
          </w:p>
        </w:tc>
      </w:tr>
      <w:tr w:rsidR="0089322D" w:rsidRPr="0089322D" w14:paraId="6AFA65D5" w14:textId="77777777" w:rsidTr="001167E5">
        <w:tc>
          <w:tcPr>
            <w:tcW w:w="567" w:type="dxa"/>
            <w:shd w:val="clear" w:color="auto" w:fill="auto"/>
            <w:vAlign w:val="center"/>
            <w:tcPrChange w:id="1826" w:author="Hientd" w:date="2024-11-16T16:32:00Z" w16du:dateUtc="2024-11-16T09:32:00Z">
              <w:tcPr>
                <w:tcW w:w="567" w:type="dxa"/>
                <w:shd w:val="clear" w:color="auto" w:fill="auto"/>
                <w:vAlign w:val="center"/>
              </w:tcPr>
            </w:tcPrChange>
          </w:tcPr>
          <w:p w14:paraId="744443C0"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2.3</w:t>
            </w:r>
          </w:p>
        </w:tc>
        <w:tc>
          <w:tcPr>
            <w:tcW w:w="1985" w:type="dxa"/>
            <w:shd w:val="clear" w:color="auto" w:fill="auto"/>
            <w:vAlign w:val="center"/>
            <w:tcPrChange w:id="1827" w:author="Hientd" w:date="2024-11-16T16:32:00Z" w16du:dateUtc="2024-11-16T09:32:00Z">
              <w:tcPr>
                <w:tcW w:w="1985" w:type="dxa"/>
                <w:shd w:val="clear" w:color="auto" w:fill="auto"/>
                <w:vAlign w:val="center"/>
              </w:tcPr>
            </w:tcPrChange>
          </w:tcPr>
          <w:p w14:paraId="79E8159B"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Kiểm tra, sơ kết, tổng kết việc thực hiện các văn bản</w:t>
            </w:r>
          </w:p>
        </w:tc>
        <w:tc>
          <w:tcPr>
            <w:tcW w:w="4394" w:type="dxa"/>
            <w:shd w:val="clear" w:color="auto" w:fill="auto"/>
            <w:tcPrChange w:id="1828" w:author="Hientd" w:date="2024-11-16T16:32:00Z" w16du:dateUtc="2024-11-16T09:32:00Z">
              <w:tcPr>
                <w:tcW w:w="4678" w:type="dxa"/>
                <w:gridSpan w:val="2"/>
                <w:shd w:val="clear" w:color="auto" w:fill="auto"/>
              </w:tcPr>
            </w:tcPrChange>
          </w:tcPr>
          <w:p w14:paraId="5791DB0F" w14:textId="77777777" w:rsidR="0089322D" w:rsidRPr="0089322D" w:rsidRDefault="0089322D" w:rsidP="00651095">
            <w:pPr>
              <w:widowControl w:val="0"/>
              <w:autoSpaceDE w:val="0"/>
              <w:autoSpaceDN w:val="0"/>
              <w:spacing w:after="0" w:line="240" w:lineRule="auto"/>
              <w:jc w:val="both"/>
              <w:rPr>
                <w:rFonts w:ascii="Times New Roman" w:eastAsia="Calibri" w:hAnsi="Times New Roman" w:cs="Times New Roman"/>
                <w:noProof w:val="0"/>
                <w:sz w:val="26"/>
                <w:szCs w:val="26"/>
              </w:rPr>
            </w:pPr>
            <w:r w:rsidRPr="0089322D">
              <w:rPr>
                <w:rFonts w:ascii="Times New Roman" w:eastAsia="Calibri" w:hAnsi="Times New Roman" w:cs="Times New Roman"/>
                <w:bCs/>
                <w:noProof w:val="0"/>
                <w:sz w:val="26"/>
                <w:szCs w:val="26"/>
                <w:lang w:val="nl-NL"/>
              </w:rPr>
              <w:t>Tham gia, phối hợp tổ chức sơ kết, tổng kết, kiểm tra, phân tích, đánh giá và báo cáo về t</w:t>
            </w:r>
            <w:r w:rsidRPr="0089322D">
              <w:rPr>
                <w:rFonts w:ascii="Times New Roman" w:eastAsia="Calibri" w:hAnsi="Times New Roman" w:cs="Times New Roman"/>
                <w:noProof w:val="0"/>
                <w:sz w:val="26"/>
                <w:szCs w:val="26"/>
                <w:lang w:val="nl-NL"/>
              </w:rPr>
              <w:t>ổng hợp, hành chính-văn phòng, tổ chức cán bộ, thi đua khen thưởng, cải cách hành chính, kiểm soát thủ tục hành chính, bảo vệ bí mật nhà nước, an ninh chính trị nội bộ, đối nội, đối ngoại, truyền thông, hợp tác quốc tế, thống kê, quản trị</w:t>
            </w:r>
            <w:r w:rsidR="00651095">
              <w:rPr>
                <w:rFonts w:ascii="Times New Roman" w:eastAsia="Calibri" w:hAnsi="Times New Roman" w:cs="Times New Roman"/>
                <w:noProof w:val="0"/>
                <w:sz w:val="26"/>
                <w:szCs w:val="26"/>
                <w:lang w:val="nl-NL"/>
              </w:rPr>
              <w:t xml:space="preserve"> </w:t>
            </w:r>
            <w:r w:rsidRPr="0089322D">
              <w:rPr>
                <w:rFonts w:ascii="Times New Roman" w:eastAsia="Calibri" w:hAnsi="Times New Roman" w:cs="Times New Roman"/>
                <w:noProof w:val="0"/>
                <w:sz w:val="26"/>
                <w:szCs w:val="26"/>
                <w:lang w:val="nl-NL"/>
              </w:rPr>
              <w:t xml:space="preserve">thuộc phạm vi </w:t>
            </w:r>
            <w:r w:rsidRPr="0089322D">
              <w:rPr>
                <w:rFonts w:ascii="Times New Roman" w:eastAsia="Calibri" w:hAnsi="Times New Roman" w:cs="Times New Roman"/>
                <w:noProof w:val="0"/>
                <w:sz w:val="26"/>
                <w:szCs w:val="26"/>
                <w:lang w:val="nl-NL"/>
              </w:rPr>
              <w:lastRenderedPageBreak/>
              <w:t xml:space="preserve">quản lý của Cục.  </w:t>
            </w:r>
          </w:p>
        </w:tc>
        <w:tc>
          <w:tcPr>
            <w:tcW w:w="2580" w:type="dxa"/>
            <w:shd w:val="clear" w:color="auto" w:fill="auto"/>
            <w:tcPrChange w:id="1829" w:author="Hientd" w:date="2024-11-16T16:32:00Z" w16du:dateUtc="2024-11-16T09:32:00Z">
              <w:tcPr>
                <w:tcW w:w="2296" w:type="dxa"/>
                <w:shd w:val="clear" w:color="auto" w:fill="auto"/>
              </w:tcPr>
            </w:tcPrChange>
          </w:tcPr>
          <w:p w14:paraId="118DC31E"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lastRenderedPageBreak/>
              <w:t>1. Văn bản báo cáo kết quả kiểm tra được thực hiện đúng thời hạn quy định.</w:t>
            </w:r>
          </w:p>
          <w:p w14:paraId="06830243"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rPr>
              <w:t xml:space="preserve">2. Nội dung báo cáo, đánh giá có đề xuất, kiến nghị kịp thời, đúng kế hoạch, được cấp có thẩm quyền </w:t>
            </w:r>
            <w:r w:rsidRPr="0089322D">
              <w:rPr>
                <w:rFonts w:ascii="Times New Roman" w:eastAsia="Calibri" w:hAnsi="Times New Roman" w:cs="Times New Roman"/>
                <w:bCs/>
                <w:noProof w:val="0"/>
                <w:sz w:val="26"/>
                <w:szCs w:val="26"/>
              </w:rPr>
              <w:lastRenderedPageBreak/>
              <w:t>phê duyệt.</w:t>
            </w:r>
          </w:p>
        </w:tc>
      </w:tr>
      <w:tr w:rsidR="0089322D" w:rsidRPr="0089322D" w14:paraId="7F024459" w14:textId="77777777" w:rsidTr="001167E5">
        <w:trPr>
          <w:trHeight w:val="416"/>
          <w:trPrChange w:id="1830" w:author="Hientd" w:date="2024-11-16T16:32:00Z" w16du:dateUtc="2024-11-16T09:32:00Z">
            <w:trPr>
              <w:trHeight w:val="416"/>
            </w:trPr>
          </w:trPrChange>
        </w:trPr>
        <w:tc>
          <w:tcPr>
            <w:tcW w:w="567" w:type="dxa"/>
            <w:shd w:val="clear" w:color="auto" w:fill="auto"/>
            <w:vAlign w:val="center"/>
            <w:tcPrChange w:id="1831" w:author="Hientd" w:date="2024-11-16T16:32:00Z" w16du:dateUtc="2024-11-16T09:32:00Z">
              <w:tcPr>
                <w:tcW w:w="567" w:type="dxa"/>
                <w:shd w:val="clear" w:color="auto" w:fill="auto"/>
                <w:vAlign w:val="center"/>
              </w:tcPr>
            </w:tcPrChange>
          </w:tcPr>
          <w:p w14:paraId="23217DA3"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lastRenderedPageBreak/>
              <w:t>2.4</w:t>
            </w:r>
          </w:p>
        </w:tc>
        <w:tc>
          <w:tcPr>
            <w:tcW w:w="1985" w:type="dxa"/>
            <w:shd w:val="clear" w:color="auto" w:fill="auto"/>
            <w:vAlign w:val="center"/>
            <w:tcPrChange w:id="1832" w:author="Hientd" w:date="2024-11-16T16:32:00Z" w16du:dateUtc="2024-11-16T09:32:00Z">
              <w:tcPr>
                <w:tcW w:w="1985" w:type="dxa"/>
                <w:shd w:val="clear" w:color="auto" w:fill="auto"/>
                <w:vAlign w:val="center"/>
              </w:tcPr>
            </w:tcPrChange>
          </w:tcPr>
          <w:p w14:paraId="56DDA75C"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noProof w:val="0"/>
                <w:sz w:val="26"/>
                <w:szCs w:val="26"/>
                <w:lang w:val="nl-NL"/>
              </w:rPr>
              <w:t>Tham gia thẩm định các văn bản</w:t>
            </w:r>
          </w:p>
        </w:tc>
        <w:tc>
          <w:tcPr>
            <w:tcW w:w="4394" w:type="dxa"/>
            <w:shd w:val="clear" w:color="auto" w:fill="auto"/>
            <w:tcPrChange w:id="1833" w:author="Hientd" w:date="2024-11-16T16:32:00Z" w16du:dateUtc="2024-11-16T09:32:00Z">
              <w:tcPr>
                <w:tcW w:w="4678" w:type="dxa"/>
                <w:gridSpan w:val="2"/>
                <w:shd w:val="clear" w:color="auto" w:fill="auto"/>
              </w:tcPr>
            </w:tcPrChange>
          </w:tcPr>
          <w:p w14:paraId="106A69C3" w14:textId="77777777" w:rsidR="0089322D" w:rsidRPr="0089322D" w:rsidRDefault="0089322D" w:rsidP="0089322D">
            <w:pPr>
              <w:spacing w:after="0" w:line="240" w:lineRule="auto"/>
              <w:jc w:val="both"/>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Tham gia góp ý các Chương trình công tác, Chương trình làm việc của Lãnh đạo khi được phân công.</w:t>
            </w:r>
          </w:p>
        </w:tc>
        <w:tc>
          <w:tcPr>
            <w:tcW w:w="2580" w:type="dxa"/>
            <w:shd w:val="clear" w:color="auto" w:fill="auto"/>
            <w:tcPrChange w:id="1834" w:author="Hientd" w:date="2024-11-16T16:32:00Z" w16du:dateUtc="2024-11-16T09:32:00Z">
              <w:tcPr>
                <w:tcW w:w="2296" w:type="dxa"/>
                <w:shd w:val="clear" w:color="auto" w:fill="auto"/>
              </w:tcPr>
            </w:tcPrChange>
          </w:tcPr>
          <w:p w14:paraId="5D68228C"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Nội dung tham gia góp ý được hoàn thành theo đúng kế hoạch, chất lượng do người chủ trì giao.</w:t>
            </w:r>
          </w:p>
        </w:tc>
      </w:tr>
      <w:tr w:rsidR="0089322D" w:rsidRPr="0089322D" w14:paraId="7D62278B" w14:textId="77777777" w:rsidTr="001167E5">
        <w:trPr>
          <w:trHeight w:val="942"/>
          <w:trPrChange w:id="1835" w:author="Hientd" w:date="2024-11-16T16:32:00Z" w16du:dateUtc="2024-11-16T09:32:00Z">
            <w:trPr>
              <w:trHeight w:val="942"/>
            </w:trPr>
          </w:trPrChange>
        </w:trPr>
        <w:tc>
          <w:tcPr>
            <w:tcW w:w="567" w:type="dxa"/>
            <w:shd w:val="clear" w:color="auto" w:fill="auto"/>
            <w:vAlign w:val="center"/>
            <w:tcPrChange w:id="1836" w:author="Hientd" w:date="2024-11-16T16:32:00Z" w16du:dateUtc="2024-11-16T09:32:00Z">
              <w:tcPr>
                <w:tcW w:w="567" w:type="dxa"/>
                <w:shd w:val="clear" w:color="auto" w:fill="auto"/>
                <w:vAlign w:val="center"/>
              </w:tcPr>
            </w:tcPrChange>
          </w:tcPr>
          <w:p w14:paraId="15051554"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noProof w:val="0"/>
                <w:sz w:val="26"/>
                <w:szCs w:val="26"/>
                <w:lang w:val="nl-NL"/>
              </w:rPr>
              <w:t>2.5</w:t>
            </w:r>
          </w:p>
        </w:tc>
        <w:tc>
          <w:tcPr>
            <w:tcW w:w="1985" w:type="dxa"/>
            <w:shd w:val="clear" w:color="auto" w:fill="auto"/>
            <w:vAlign w:val="center"/>
            <w:tcPrChange w:id="1837" w:author="Hientd" w:date="2024-11-16T16:32:00Z" w16du:dateUtc="2024-11-16T09:32:00Z">
              <w:tcPr>
                <w:tcW w:w="1985" w:type="dxa"/>
                <w:shd w:val="clear" w:color="auto" w:fill="auto"/>
                <w:vAlign w:val="center"/>
              </w:tcPr>
            </w:tcPrChange>
          </w:tcPr>
          <w:p w14:paraId="7F0FE8E4"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noProof w:val="0"/>
                <w:sz w:val="26"/>
                <w:szCs w:val="26"/>
                <w:lang w:val="nl-NL"/>
              </w:rPr>
              <w:t>Thực hiện các hoạt động chuyên môn, nghiệp vụ</w:t>
            </w:r>
          </w:p>
        </w:tc>
        <w:tc>
          <w:tcPr>
            <w:tcW w:w="4394" w:type="dxa"/>
            <w:shd w:val="clear" w:color="auto" w:fill="auto"/>
            <w:tcPrChange w:id="1838" w:author="Hientd" w:date="2024-11-16T16:32:00Z" w16du:dateUtc="2024-11-16T09:32:00Z">
              <w:tcPr>
                <w:tcW w:w="4678" w:type="dxa"/>
                <w:gridSpan w:val="2"/>
                <w:shd w:val="clear" w:color="auto" w:fill="auto"/>
              </w:tcPr>
            </w:tcPrChange>
          </w:tcPr>
          <w:p w14:paraId="20666792" w14:textId="3E8227E5"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Tham gia tổ chức triển khai thực hiện các hoạt động chuyên môn, nghiệp vụ theo nhiệm vụ được phân công</w:t>
            </w:r>
            <w:ins w:id="1839" w:author="Hientd" w:date="2024-11-16T16:33:00Z" w16du:dateUtc="2024-11-16T09:33:00Z">
              <w:r w:rsidR="001167E5">
                <w:rPr>
                  <w:rFonts w:ascii="Times New Roman" w:eastAsia="Calibri" w:hAnsi="Times New Roman" w:cs="Times New Roman"/>
                  <w:noProof w:val="0"/>
                  <w:sz w:val="26"/>
                  <w:szCs w:val="26"/>
                </w:rPr>
                <w:t>:</w:t>
              </w:r>
            </w:ins>
            <w:del w:id="1840" w:author="Hientd" w:date="2024-11-16T16:33:00Z" w16du:dateUtc="2024-11-16T09:33:00Z">
              <w:r w:rsidRPr="0089322D" w:rsidDel="001167E5">
                <w:rPr>
                  <w:rFonts w:ascii="Times New Roman" w:eastAsia="Calibri" w:hAnsi="Times New Roman" w:cs="Times New Roman"/>
                  <w:noProof w:val="0"/>
                  <w:sz w:val="26"/>
                  <w:szCs w:val="26"/>
                </w:rPr>
                <w:delText>.</w:delText>
              </w:r>
            </w:del>
          </w:p>
          <w:p w14:paraId="139FFF85" w14:textId="28A5B22B" w:rsidR="0089322D" w:rsidRPr="0089322D" w:rsidDel="001167E5" w:rsidRDefault="0089322D" w:rsidP="0089322D">
            <w:pPr>
              <w:widowControl w:val="0"/>
              <w:autoSpaceDE w:val="0"/>
              <w:autoSpaceDN w:val="0"/>
              <w:spacing w:after="0" w:line="240" w:lineRule="auto"/>
              <w:jc w:val="both"/>
              <w:rPr>
                <w:del w:id="1841" w:author="Hientd" w:date="2024-11-16T16:33:00Z" w16du:dateUtc="2024-11-16T09:33:00Z"/>
                <w:rFonts w:ascii="Times New Roman" w:eastAsia="Calibri" w:hAnsi="Times New Roman" w:cs="Times New Roman"/>
                <w:noProof w:val="0"/>
                <w:spacing w:val="2"/>
                <w:sz w:val="26"/>
                <w:szCs w:val="26"/>
                <w:lang w:val="nl-NL"/>
              </w:rPr>
            </w:pPr>
            <w:del w:id="1842" w:author="Hientd" w:date="2024-11-16T16:33:00Z" w16du:dateUtc="2024-11-16T09:33:00Z">
              <w:r w:rsidRPr="0089322D" w:rsidDel="001167E5">
                <w:rPr>
                  <w:rFonts w:ascii="Times New Roman" w:eastAsia="Calibri" w:hAnsi="Times New Roman" w:cs="Times New Roman"/>
                  <w:noProof w:val="0"/>
                  <w:spacing w:val="2"/>
                  <w:sz w:val="26"/>
                  <w:szCs w:val="26"/>
                  <w:lang w:val="nl-NL"/>
                </w:rPr>
                <w:delText>Tham gia thực hiện các nhiệm vụ:</w:delText>
              </w:r>
            </w:del>
          </w:p>
          <w:p w14:paraId="7C1A3C9F"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pacing w:val="2"/>
                <w:sz w:val="26"/>
                <w:szCs w:val="26"/>
              </w:rPr>
            </w:pPr>
            <w:r w:rsidRPr="0089322D">
              <w:rPr>
                <w:rFonts w:ascii="Times New Roman" w:eastAsia="Calibri" w:hAnsi="Times New Roman" w:cs="Times New Roman"/>
                <w:noProof w:val="0"/>
                <w:spacing w:val="2"/>
                <w:sz w:val="26"/>
                <w:szCs w:val="26"/>
                <w:lang w:val="nl-NL"/>
              </w:rPr>
              <w:t xml:space="preserve">- </w:t>
            </w:r>
            <w:r w:rsidRPr="0089322D">
              <w:rPr>
                <w:rFonts w:ascii="Times New Roman" w:eastAsia="Calibri" w:hAnsi="Times New Roman" w:cs="Times New Roman"/>
                <w:noProof w:val="0"/>
                <w:spacing w:val="-4"/>
                <w:sz w:val="26"/>
                <w:szCs w:val="26"/>
              </w:rPr>
              <w:t>Xây dựng, tổng hợp, đôn đốc và theo dõi tình hình thực hiện chương trình, kế hoạch công tác năm, 06 tháng, quý, tháng của Cục;</w:t>
            </w:r>
            <w:r w:rsidRPr="0089322D">
              <w:rPr>
                <w:rFonts w:ascii="Times New Roman" w:eastAsia="Calibri" w:hAnsi="Times New Roman" w:cs="Times New Roman"/>
                <w:noProof w:val="0"/>
                <w:spacing w:val="2"/>
                <w:sz w:val="26"/>
                <w:szCs w:val="26"/>
              </w:rPr>
              <w:t xml:space="preserve"> </w:t>
            </w:r>
          </w:p>
          <w:p w14:paraId="15949F84"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pacing w:val="2"/>
                <w:sz w:val="26"/>
                <w:szCs w:val="26"/>
                <w:lang w:val="nl-NL"/>
              </w:rPr>
            </w:pPr>
            <w:r w:rsidRPr="0089322D">
              <w:rPr>
                <w:rFonts w:ascii="Times New Roman" w:eastAsia="Calibri" w:hAnsi="Times New Roman" w:cs="Times New Roman"/>
                <w:noProof w:val="0"/>
                <w:spacing w:val="2"/>
                <w:sz w:val="26"/>
                <w:szCs w:val="26"/>
                <w:lang w:val="nl-NL"/>
              </w:rPr>
              <w:t>- Tổ chức thực hiện công tác hành chính, tổng hợp;</w:t>
            </w:r>
          </w:p>
          <w:p w14:paraId="01B85942"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pacing w:val="2"/>
                <w:sz w:val="26"/>
                <w:szCs w:val="26"/>
                <w:lang w:val="nl-NL"/>
              </w:rPr>
            </w:pPr>
            <w:r w:rsidRPr="0089322D">
              <w:rPr>
                <w:rFonts w:ascii="Times New Roman" w:eastAsia="Calibri" w:hAnsi="Times New Roman" w:cs="Times New Roman"/>
                <w:noProof w:val="0"/>
                <w:spacing w:val="2"/>
                <w:sz w:val="26"/>
                <w:szCs w:val="26"/>
                <w:lang w:val="nl-NL"/>
              </w:rPr>
              <w:t xml:space="preserve">- Xây dựng các chương trình, kế hoạch về truyền thông; tổ chức thực hiện các hoạt động về thông tin, truyền thông về </w:t>
            </w:r>
            <w:r>
              <w:rPr>
                <w:rFonts w:ascii="Times New Roman" w:eastAsia="Calibri" w:hAnsi="Times New Roman" w:cs="Times New Roman"/>
                <w:noProof w:val="0"/>
                <w:spacing w:val="2"/>
                <w:sz w:val="26"/>
                <w:szCs w:val="26"/>
                <w:lang w:val="nl-NL"/>
              </w:rPr>
              <w:t>đăng ký biện pháp bảo đảm;</w:t>
            </w:r>
          </w:p>
          <w:p w14:paraId="1844E556"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pacing w:val="2"/>
                <w:sz w:val="26"/>
                <w:szCs w:val="26"/>
                <w:lang w:val="nl-NL"/>
              </w:rPr>
            </w:pPr>
            <w:r w:rsidRPr="0089322D">
              <w:rPr>
                <w:rFonts w:ascii="Times New Roman" w:eastAsia="Calibri" w:hAnsi="Times New Roman" w:cs="Times New Roman"/>
                <w:noProof w:val="0"/>
                <w:spacing w:val="2"/>
                <w:sz w:val="26"/>
                <w:szCs w:val="26"/>
                <w:lang w:val="nl-NL"/>
              </w:rPr>
              <w:t>- Thực hiện công tác đối nội, đối ngoại của Cục, quản trị</w:t>
            </w:r>
            <w:r w:rsidR="00651095">
              <w:rPr>
                <w:rFonts w:ascii="Times New Roman" w:eastAsia="Calibri" w:hAnsi="Times New Roman" w:cs="Times New Roman"/>
                <w:noProof w:val="0"/>
                <w:spacing w:val="2"/>
                <w:sz w:val="26"/>
                <w:szCs w:val="26"/>
                <w:lang w:val="nl-NL"/>
              </w:rPr>
              <w:t xml:space="preserve">, </w:t>
            </w:r>
            <w:r w:rsidRPr="0089322D">
              <w:rPr>
                <w:rFonts w:ascii="Times New Roman" w:eastAsia="Calibri" w:hAnsi="Times New Roman" w:cs="Times New Roman"/>
                <w:noProof w:val="0"/>
                <w:spacing w:val="2"/>
                <w:sz w:val="26"/>
                <w:szCs w:val="26"/>
                <w:lang w:val="nl-NL"/>
              </w:rPr>
              <w:t>quản lý tài sản;</w:t>
            </w:r>
          </w:p>
          <w:p w14:paraId="261EDC1A"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pacing w:val="2"/>
                <w:sz w:val="26"/>
                <w:szCs w:val="26"/>
                <w:lang w:val="nl-NL"/>
              </w:rPr>
            </w:pPr>
            <w:r w:rsidRPr="0089322D">
              <w:rPr>
                <w:rFonts w:ascii="Times New Roman" w:eastAsia="Calibri" w:hAnsi="Times New Roman" w:cs="Times New Roman"/>
                <w:noProof w:val="0"/>
                <w:spacing w:val="2"/>
                <w:sz w:val="26"/>
                <w:szCs w:val="26"/>
                <w:lang w:val="nl-NL"/>
              </w:rPr>
              <w:t xml:space="preserve">- Thực hiện hướng dẫn, quản lý công tác thống kê về </w:t>
            </w:r>
            <w:r>
              <w:rPr>
                <w:rFonts w:ascii="Times New Roman" w:eastAsia="Calibri" w:hAnsi="Times New Roman" w:cs="Times New Roman"/>
                <w:noProof w:val="0"/>
                <w:spacing w:val="2"/>
                <w:sz w:val="26"/>
                <w:szCs w:val="26"/>
                <w:lang w:val="nl-NL"/>
              </w:rPr>
              <w:t>đăng ký biện pháp bảo đảm</w:t>
            </w:r>
            <w:r w:rsidRPr="0089322D">
              <w:rPr>
                <w:rFonts w:ascii="Times New Roman" w:eastAsia="Calibri" w:hAnsi="Times New Roman" w:cs="Times New Roman"/>
                <w:noProof w:val="0"/>
                <w:spacing w:val="2"/>
                <w:sz w:val="26"/>
                <w:szCs w:val="26"/>
                <w:lang w:val="nl-NL"/>
              </w:rPr>
              <w:t xml:space="preserve"> theo quy định;</w:t>
            </w:r>
          </w:p>
          <w:p w14:paraId="08EEA358"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pacing w:val="2"/>
                <w:sz w:val="26"/>
                <w:szCs w:val="26"/>
                <w:lang w:val="nl-NL"/>
              </w:rPr>
            </w:pPr>
            <w:r w:rsidRPr="0089322D">
              <w:rPr>
                <w:rFonts w:ascii="Times New Roman" w:eastAsia="Calibri" w:hAnsi="Times New Roman" w:cs="Times New Roman"/>
                <w:noProof w:val="0"/>
                <w:spacing w:val="2"/>
                <w:sz w:val="26"/>
                <w:szCs w:val="26"/>
                <w:lang w:val="nl-NL"/>
              </w:rPr>
              <w:t>- Thực hiện công tác báo cáo sơ kết, tổng kết định kỳ và đột xuất về việc thực hiện nhiệm vụ, quyền hạn của Cục;</w:t>
            </w:r>
          </w:p>
          <w:p w14:paraId="45FD2EE6"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pacing w:val="2"/>
                <w:sz w:val="26"/>
                <w:szCs w:val="26"/>
                <w:lang w:val="nl-NL"/>
              </w:rPr>
            </w:pPr>
            <w:r w:rsidRPr="0089322D">
              <w:rPr>
                <w:rFonts w:ascii="Times New Roman" w:eastAsia="Calibri" w:hAnsi="Times New Roman" w:cs="Times New Roman"/>
                <w:noProof w:val="0"/>
                <w:spacing w:val="2"/>
                <w:sz w:val="26"/>
                <w:szCs w:val="26"/>
                <w:lang w:val="nl-NL"/>
              </w:rPr>
              <w:t>- Thực hiện các nhiệm vụ liên quan đến tổ chức cán bộ; thi đua khen thưởng của Cục; bảo vệ bí mật nhà nước, an ninh chính trị nội bộ.</w:t>
            </w:r>
          </w:p>
          <w:p w14:paraId="1CFD15C8"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pacing w:val="2"/>
                <w:sz w:val="26"/>
                <w:szCs w:val="26"/>
                <w:lang w:val="nl-NL"/>
              </w:rPr>
            </w:pPr>
            <w:r w:rsidRPr="0089322D">
              <w:rPr>
                <w:rFonts w:ascii="Times New Roman" w:eastAsia="Calibri" w:hAnsi="Times New Roman" w:cs="Times New Roman"/>
                <w:noProof w:val="0"/>
                <w:spacing w:val="2"/>
                <w:sz w:val="26"/>
                <w:szCs w:val="26"/>
                <w:lang w:val="nl-NL"/>
              </w:rPr>
              <w:t>- Thực hiện thực hành tiết kiệm, chống tham nhũng, chống lãng phí trong Cục và việc thực hiện các Quy chế;</w:t>
            </w:r>
          </w:p>
          <w:p w14:paraId="34396689"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pacing w:val="2"/>
                <w:sz w:val="26"/>
                <w:szCs w:val="26"/>
                <w:lang w:val="nl-NL"/>
              </w:rPr>
            </w:pPr>
            <w:r w:rsidRPr="0089322D">
              <w:rPr>
                <w:rFonts w:ascii="Times New Roman" w:eastAsia="Calibri" w:hAnsi="Times New Roman" w:cs="Times New Roman"/>
                <w:noProof w:val="0"/>
                <w:spacing w:val="2"/>
                <w:sz w:val="26"/>
                <w:szCs w:val="26"/>
                <w:lang w:val="nl-NL"/>
              </w:rPr>
              <w:t xml:space="preserve">- Thực hiện công tác kiểm soát thủ tục hành chính, cải cách thủ tục hành chính; </w:t>
            </w:r>
          </w:p>
          <w:p w14:paraId="191F572F"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pacing w:val="2"/>
                <w:sz w:val="26"/>
                <w:szCs w:val="26"/>
                <w:lang w:val="nl-NL"/>
              </w:rPr>
            </w:pPr>
            <w:r w:rsidRPr="0089322D">
              <w:rPr>
                <w:rFonts w:ascii="Times New Roman" w:eastAsia="Calibri" w:hAnsi="Times New Roman" w:cs="Times New Roman"/>
                <w:noProof w:val="0"/>
                <w:spacing w:val="2"/>
                <w:sz w:val="26"/>
                <w:szCs w:val="26"/>
                <w:lang w:val="nl-NL"/>
              </w:rPr>
              <w:t xml:space="preserve">- Tổ chức thực hiện công tác hợp tác quốc tế về </w:t>
            </w:r>
            <w:r>
              <w:rPr>
                <w:rFonts w:ascii="Times New Roman" w:eastAsia="Calibri" w:hAnsi="Times New Roman" w:cs="Times New Roman"/>
                <w:noProof w:val="0"/>
                <w:spacing w:val="2"/>
                <w:sz w:val="26"/>
                <w:szCs w:val="26"/>
                <w:lang w:val="nl-NL"/>
              </w:rPr>
              <w:t>đăng ký biện pháp bảo đảm.</w:t>
            </w:r>
          </w:p>
          <w:p w14:paraId="62606F81" w14:textId="77777777" w:rsidR="0089322D" w:rsidRPr="0089322D" w:rsidRDefault="0089322D" w:rsidP="0049512D">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pacing w:val="2"/>
                <w:sz w:val="26"/>
                <w:szCs w:val="26"/>
                <w:lang w:val="nl-NL"/>
              </w:rPr>
              <w:t xml:space="preserve">- </w:t>
            </w:r>
            <w:r w:rsidRPr="0089322D">
              <w:rPr>
                <w:rFonts w:ascii="Times New Roman" w:eastAsia="Calibri" w:hAnsi="Times New Roman" w:cs="Times New Roman"/>
                <w:noProof w:val="0"/>
                <w:sz w:val="26"/>
                <w:szCs w:val="26"/>
                <w:lang w:val="nl-NL"/>
              </w:rPr>
              <w:t xml:space="preserve">Tổ chức thực hiện ứng dụng công nghệ thông tin trong hoạt động </w:t>
            </w:r>
            <w:r>
              <w:rPr>
                <w:rFonts w:ascii="Times New Roman" w:eastAsia="Calibri" w:hAnsi="Times New Roman" w:cs="Times New Roman"/>
                <w:noProof w:val="0"/>
                <w:sz w:val="26"/>
                <w:szCs w:val="26"/>
                <w:lang w:val="nl-NL"/>
              </w:rPr>
              <w:t>biện pháp bảo đảm</w:t>
            </w:r>
            <w:r w:rsidRPr="0089322D">
              <w:rPr>
                <w:rFonts w:ascii="Times New Roman" w:eastAsia="Calibri" w:hAnsi="Times New Roman" w:cs="Times New Roman"/>
                <w:noProof w:val="0"/>
                <w:sz w:val="26"/>
                <w:szCs w:val="26"/>
                <w:lang w:val="nl-NL"/>
              </w:rPr>
              <w:t>.</w:t>
            </w:r>
          </w:p>
        </w:tc>
        <w:tc>
          <w:tcPr>
            <w:tcW w:w="2580" w:type="dxa"/>
            <w:shd w:val="clear" w:color="auto" w:fill="auto"/>
            <w:tcPrChange w:id="1843" w:author="Hientd" w:date="2024-11-16T16:32:00Z" w16du:dateUtc="2024-11-16T09:32:00Z">
              <w:tcPr>
                <w:tcW w:w="2296" w:type="dxa"/>
                <w:shd w:val="clear" w:color="auto" w:fill="auto"/>
              </w:tcPr>
            </w:tcPrChange>
          </w:tcPr>
          <w:p w14:paraId="28A28201"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b/>
                <w:noProof w:val="0"/>
                <w:sz w:val="26"/>
                <w:szCs w:val="26"/>
                <w:lang w:val="nl-NL"/>
              </w:rPr>
            </w:pPr>
            <w:r w:rsidRPr="0089322D">
              <w:rPr>
                <w:rFonts w:ascii="Times New Roman" w:eastAsia="Calibri" w:hAnsi="Times New Roman" w:cs="Times New Roman"/>
                <w:bCs/>
                <w:noProof w:val="0"/>
                <w:sz w:val="26"/>
                <w:szCs w:val="26"/>
                <w:lang w:val="nl-NL"/>
              </w:rPr>
              <w:t>Đảm bảo quy trình công tác và theo đúng kế hoạch về tiến độ, chất lượng và hiệu quả công việc.</w:t>
            </w:r>
          </w:p>
        </w:tc>
      </w:tr>
      <w:tr w:rsidR="0089322D" w:rsidRPr="0089322D" w14:paraId="271C10CD" w14:textId="77777777" w:rsidTr="001167E5">
        <w:tc>
          <w:tcPr>
            <w:tcW w:w="567" w:type="dxa"/>
            <w:shd w:val="clear" w:color="auto" w:fill="auto"/>
            <w:vAlign w:val="center"/>
            <w:tcPrChange w:id="1844" w:author="Hientd" w:date="2024-11-16T16:32:00Z" w16du:dateUtc="2024-11-16T09:32:00Z">
              <w:tcPr>
                <w:tcW w:w="567" w:type="dxa"/>
                <w:shd w:val="clear" w:color="auto" w:fill="auto"/>
                <w:vAlign w:val="center"/>
              </w:tcPr>
            </w:tcPrChange>
          </w:tcPr>
          <w:p w14:paraId="3993EEC4"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noProof w:val="0"/>
                <w:sz w:val="26"/>
                <w:szCs w:val="26"/>
                <w:lang w:val="nl-NL"/>
              </w:rPr>
              <w:t>2.6</w:t>
            </w:r>
          </w:p>
        </w:tc>
        <w:tc>
          <w:tcPr>
            <w:tcW w:w="1985" w:type="dxa"/>
            <w:shd w:val="clear" w:color="auto" w:fill="auto"/>
            <w:vAlign w:val="center"/>
            <w:tcPrChange w:id="1845" w:author="Hientd" w:date="2024-11-16T16:32:00Z" w16du:dateUtc="2024-11-16T09:32:00Z">
              <w:tcPr>
                <w:tcW w:w="1985" w:type="dxa"/>
                <w:shd w:val="clear" w:color="auto" w:fill="auto"/>
                <w:vAlign w:val="center"/>
              </w:tcPr>
            </w:tcPrChange>
          </w:tcPr>
          <w:p w14:paraId="7B3BA500"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 xml:space="preserve">Phối hợp </w:t>
            </w:r>
          </w:p>
          <w:p w14:paraId="3A35DC00"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thực hiện</w:t>
            </w:r>
          </w:p>
        </w:tc>
        <w:tc>
          <w:tcPr>
            <w:tcW w:w="4394" w:type="dxa"/>
            <w:shd w:val="clear" w:color="auto" w:fill="auto"/>
            <w:tcPrChange w:id="1846" w:author="Hientd" w:date="2024-11-16T16:32:00Z" w16du:dateUtc="2024-11-16T09:32:00Z">
              <w:tcPr>
                <w:tcW w:w="4678" w:type="dxa"/>
                <w:gridSpan w:val="2"/>
                <w:shd w:val="clear" w:color="auto" w:fill="auto"/>
              </w:tcPr>
            </w:tcPrChange>
          </w:tcPr>
          <w:p w14:paraId="3F45AE29"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Phối hợp với các đơn vị liên quan tham mưu hoạch định và thực thi chính sách liên quan đến ngành, lĩnh vực nhiệm vụ được phân công.</w:t>
            </w:r>
          </w:p>
        </w:tc>
        <w:tc>
          <w:tcPr>
            <w:tcW w:w="2580" w:type="dxa"/>
            <w:shd w:val="clear" w:color="auto" w:fill="auto"/>
            <w:tcPrChange w:id="1847" w:author="Hientd" w:date="2024-11-16T16:32:00Z" w16du:dateUtc="2024-11-16T09:32:00Z">
              <w:tcPr>
                <w:tcW w:w="2296" w:type="dxa"/>
                <w:shd w:val="clear" w:color="auto" w:fill="auto"/>
              </w:tcPr>
            </w:tcPrChange>
          </w:tcPr>
          <w:p w14:paraId="6F3743A4"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1. Công việc, nhiệm vụ được giao thông suốt, tạo được mối quan hệ công tác phát triển hiệu quả cao.</w:t>
            </w:r>
          </w:p>
          <w:p w14:paraId="362AE83C"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lastRenderedPageBreak/>
              <w:t>2. Nội dung phối hợp được hoàn thành đạt chất lượng, theo đúng tiến độ kế hoạch.</w:t>
            </w:r>
          </w:p>
        </w:tc>
      </w:tr>
      <w:tr w:rsidR="0089322D" w:rsidRPr="0089322D" w14:paraId="22032B60" w14:textId="77777777" w:rsidTr="001167E5">
        <w:tc>
          <w:tcPr>
            <w:tcW w:w="567" w:type="dxa"/>
            <w:shd w:val="clear" w:color="auto" w:fill="auto"/>
            <w:vAlign w:val="center"/>
            <w:tcPrChange w:id="1848" w:author="Hientd" w:date="2024-11-16T16:32:00Z" w16du:dateUtc="2024-11-16T09:32:00Z">
              <w:tcPr>
                <w:tcW w:w="567" w:type="dxa"/>
                <w:shd w:val="clear" w:color="auto" w:fill="auto"/>
                <w:vAlign w:val="center"/>
              </w:tcPr>
            </w:tcPrChange>
          </w:tcPr>
          <w:p w14:paraId="7ABD5B7D"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lastRenderedPageBreak/>
              <w:t>2.7</w:t>
            </w:r>
          </w:p>
        </w:tc>
        <w:tc>
          <w:tcPr>
            <w:tcW w:w="1985" w:type="dxa"/>
            <w:shd w:val="clear" w:color="auto" w:fill="auto"/>
            <w:vAlign w:val="center"/>
            <w:tcPrChange w:id="1849" w:author="Hientd" w:date="2024-11-16T16:32:00Z" w16du:dateUtc="2024-11-16T09:32:00Z">
              <w:tcPr>
                <w:tcW w:w="1985" w:type="dxa"/>
                <w:shd w:val="clear" w:color="auto" w:fill="auto"/>
                <w:vAlign w:val="center"/>
              </w:tcPr>
            </w:tcPrChange>
          </w:tcPr>
          <w:p w14:paraId="4D6BD481"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noProof w:val="0"/>
                <w:sz w:val="26"/>
                <w:szCs w:val="26"/>
                <w:lang w:val="nl-NL"/>
              </w:rPr>
              <w:t>Thực hiện nhiệm vụ chung, hội họp</w:t>
            </w:r>
          </w:p>
        </w:tc>
        <w:tc>
          <w:tcPr>
            <w:tcW w:w="4394" w:type="dxa"/>
            <w:shd w:val="clear" w:color="auto" w:fill="auto"/>
            <w:tcPrChange w:id="1850" w:author="Hientd" w:date="2024-11-16T16:32:00Z" w16du:dateUtc="2024-11-16T09:32:00Z">
              <w:tcPr>
                <w:tcW w:w="4678" w:type="dxa"/>
                <w:gridSpan w:val="2"/>
                <w:shd w:val="clear" w:color="auto" w:fill="auto"/>
              </w:tcPr>
            </w:tcPrChange>
          </w:tcPr>
          <w:p w14:paraId="3CC429B6"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1. Tham dự các cuộc họp liên quan đến lĩnh vực chuyên môn ở trong và ngoài cơ quan theo phân công.</w:t>
            </w:r>
          </w:p>
          <w:p w14:paraId="4C810495"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b/>
                <w:noProof w:val="0"/>
                <w:sz w:val="26"/>
                <w:szCs w:val="26"/>
                <w:lang w:val="nl-NL"/>
              </w:rPr>
            </w:pPr>
            <w:r w:rsidRPr="0089322D">
              <w:rPr>
                <w:rFonts w:ascii="Times New Roman" w:eastAsia="Calibri" w:hAnsi="Times New Roman" w:cs="Times New Roman"/>
                <w:bCs/>
                <w:noProof w:val="0"/>
                <w:sz w:val="26"/>
                <w:szCs w:val="26"/>
                <w:lang w:val="nl-NL"/>
              </w:rPr>
              <w:t>2. Tham dự các cuộc họp đơn vị, họp cơ quan theo quy định.</w:t>
            </w:r>
          </w:p>
        </w:tc>
        <w:tc>
          <w:tcPr>
            <w:tcW w:w="2580" w:type="dxa"/>
            <w:shd w:val="clear" w:color="auto" w:fill="auto"/>
            <w:tcPrChange w:id="1851" w:author="Hientd" w:date="2024-11-16T16:32:00Z" w16du:dateUtc="2024-11-16T09:32:00Z">
              <w:tcPr>
                <w:tcW w:w="2296" w:type="dxa"/>
                <w:shd w:val="clear" w:color="auto" w:fill="auto"/>
              </w:tcPr>
            </w:tcPrChange>
          </w:tcPr>
          <w:p w14:paraId="0C999D53"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Tham dự đầy đủ, chuẩn bị tài liệu và ý kiến phát biểu theo yêu cầu.</w:t>
            </w:r>
          </w:p>
          <w:p w14:paraId="7C3540C8"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b/>
                <w:noProof w:val="0"/>
                <w:sz w:val="26"/>
                <w:szCs w:val="26"/>
                <w:lang w:val="nl-NL"/>
              </w:rPr>
            </w:pPr>
          </w:p>
        </w:tc>
      </w:tr>
      <w:tr w:rsidR="0089322D" w:rsidRPr="0089322D" w14:paraId="3490DFD5" w14:textId="77777777" w:rsidTr="001167E5">
        <w:tc>
          <w:tcPr>
            <w:tcW w:w="567" w:type="dxa"/>
            <w:shd w:val="clear" w:color="auto" w:fill="auto"/>
            <w:vAlign w:val="center"/>
            <w:tcPrChange w:id="1852" w:author="Hientd" w:date="2024-11-16T16:32:00Z" w16du:dateUtc="2024-11-16T09:32:00Z">
              <w:tcPr>
                <w:tcW w:w="567" w:type="dxa"/>
                <w:shd w:val="clear" w:color="auto" w:fill="auto"/>
                <w:vAlign w:val="center"/>
              </w:tcPr>
            </w:tcPrChange>
          </w:tcPr>
          <w:p w14:paraId="6EA3B8F2"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2.8</w:t>
            </w:r>
          </w:p>
        </w:tc>
        <w:tc>
          <w:tcPr>
            <w:tcW w:w="6379" w:type="dxa"/>
            <w:gridSpan w:val="2"/>
            <w:shd w:val="clear" w:color="auto" w:fill="auto"/>
            <w:vAlign w:val="center"/>
            <w:tcPrChange w:id="1853" w:author="Hientd" w:date="2024-11-16T16:32:00Z" w16du:dateUtc="2024-11-16T09:32:00Z">
              <w:tcPr>
                <w:tcW w:w="6663" w:type="dxa"/>
                <w:gridSpan w:val="3"/>
                <w:shd w:val="clear" w:color="auto" w:fill="auto"/>
                <w:vAlign w:val="center"/>
              </w:tcPr>
            </w:tcPrChange>
          </w:tcPr>
          <w:p w14:paraId="19FB092A"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noProof w:val="0"/>
                <w:sz w:val="26"/>
                <w:szCs w:val="26"/>
                <w:lang w:val="nl-NL"/>
              </w:rPr>
              <w:t>Xây dựng và thực hiện kế hoạch công tác năm, quý, tháng, tuần của cá nhân.</w:t>
            </w:r>
          </w:p>
        </w:tc>
        <w:tc>
          <w:tcPr>
            <w:tcW w:w="2580" w:type="dxa"/>
            <w:shd w:val="clear" w:color="auto" w:fill="auto"/>
            <w:tcPrChange w:id="1854" w:author="Hientd" w:date="2024-11-16T16:32:00Z" w16du:dateUtc="2024-11-16T09:32:00Z">
              <w:tcPr>
                <w:tcW w:w="2296" w:type="dxa"/>
                <w:shd w:val="clear" w:color="auto" w:fill="auto"/>
              </w:tcPr>
            </w:tcPrChange>
          </w:tcPr>
          <w:p w14:paraId="4E9B3D70" w14:textId="77777777" w:rsidR="0089322D" w:rsidRPr="0089322D" w:rsidRDefault="0089322D" w:rsidP="0089322D">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Xây dựng, t</w:t>
            </w:r>
            <w:r w:rsidRPr="0089322D">
              <w:rPr>
                <w:rFonts w:ascii="Times New Roman" w:eastAsia="Calibri" w:hAnsi="Times New Roman" w:cs="Times New Roman"/>
                <w:bCs/>
                <w:noProof w:val="0"/>
                <w:spacing w:val="-4"/>
                <w:sz w:val="26"/>
                <w:szCs w:val="26"/>
                <w:lang w:val="nl-NL"/>
              </w:rPr>
              <w:t xml:space="preserve">hực hiện kế hoạch </w:t>
            </w:r>
            <w:r w:rsidRPr="0089322D">
              <w:rPr>
                <w:rFonts w:ascii="Times New Roman" w:eastAsia="Calibri" w:hAnsi="Times New Roman" w:cs="Times New Roman"/>
                <w:bCs/>
                <w:noProof w:val="0"/>
                <w:sz w:val="26"/>
                <w:szCs w:val="26"/>
                <w:lang w:val="nl-NL"/>
              </w:rPr>
              <w:t>theo đúng kế hoạch công tác của đơn vị, cơ quan và nhiệm vụ được giao.</w:t>
            </w:r>
          </w:p>
        </w:tc>
      </w:tr>
      <w:tr w:rsidR="0089322D" w:rsidRPr="0089322D" w14:paraId="0E109431" w14:textId="77777777" w:rsidTr="00DD2C54">
        <w:tc>
          <w:tcPr>
            <w:tcW w:w="567" w:type="dxa"/>
            <w:shd w:val="clear" w:color="auto" w:fill="auto"/>
            <w:vAlign w:val="center"/>
          </w:tcPr>
          <w:p w14:paraId="34E7C8AB"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2.9</w:t>
            </w:r>
          </w:p>
        </w:tc>
        <w:tc>
          <w:tcPr>
            <w:tcW w:w="8959" w:type="dxa"/>
            <w:gridSpan w:val="3"/>
            <w:shd w:val="clear" w:color="auto" w:fill="auto"/>
            <w:vAlign w:val="center"/>
          </w:tcPr>
          <w:p w14:paraId="3B0A1D3E"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bCs/>
                <w:noProof w:val="0"/>
                <w:sz w:val="26"/>
                <w:szCs w:val="26"/>
                <w:lang w:val="nl-NL"/>
              </w:rPr>
            </w:pPr>
            <w:r w:rsidRPr="0089322D">
              <w:rPr>
                <w:rFonts w:ascii="Times New Roman" w:eastAsia="Calibri" w:hAnsi="Times New Roman" w:cs="Times New Roman"/>
                <w:noProof w:val="0"/>
                <w:sz w:val="26"/>
                <w:szCs w:val="26"/>
                <w:lang w:val="nl-NL"/>
              </w:rPr>
              <w:t>Thực hiện các nhiệm vụ khác do cấp trên giao.</w:t>
            </w:r>
          </w:p>
        </w:tc>
      </w:tr>
    </w:tbl>
    <w:p w14:paraId="2D11C5E9" w14:textId="77777777" w:rsidR="0089322D" w:rsidRPr="0089322D" w:rsidRDefault="0089322D" w:rsidP="0089322D">
      <w:pPr>
        <w:spacing w:before="120" w:after="60" w:line="240" w:lineRule="auto"/>
        <w:ind w:firstLine="567"/>
        <w:jc w:val="both"/>
        <w:rPr>
          <w:rFonts w:ascii="Times New Roman" w:eastAsia="Arial MT" w:hAnsi="Times New Roman" w:cs="Times New Roman"/>
          <w:b/>
          <w:noProof w:val="0"/>
          <w:sz w:val="26"/>
          <w:szCs w:val="26"/>
          <w:lang w:val="nl-NL"/>
        </w:rPr>
      </w:pPr>
      <w:r w:rsidRPr="0089322D">
        <w:rPr>
          <w:rFonts w:ascii="Times New Roman" w:eastAsia="Arial MT" w:hAnsi="Times New Roman" w:cs="Times New Roman"/>
          <w:b/>
          <w:noProof w:val="0"/>
          <w:sz w:val="26"/>
          <w:szCs w:val="26"/>
          <w:lang w:val="nl-NL"/>
        </w:rPr>
        <w:t>3-Các mối quan hệ công việc</w:t>
      </w:r>
    </w:p>
    <w:p w14:paraId="1DE258A2" w14:textId="77777777" w:rsidR="0089322D" w:rsidRPr="0089322D" w:rsidRDefault="0089322D" w:rsidP="0089322D">
      <w:pPr>
        <w:widowControl w:val="0"/>
        <w:autoSpaceDE w:val="0"/>
        <w:autoSpaceDN w:val="0"/>
        <w:spacing w:before="60" w:after="60" w:line="240" w:lineRule="auto"/>
        <w:ind w:firstLine="567"/>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 xml:space="preserve">3.1- Bên trong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855" w:author="Hientd" w:date="2024-11-16T16:33:00Z" w16du:dateUtc="2024-11-16T09:33:00Z">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220"/>
        <w:gridCol w:w="3017"/>
        <w:gridCol w:w="3261"/>
        <w:tblGridChange w:id="1856">
          <w:tblGrid>
            <w:gridCol w:w="3220"/>
            <w:gridCol w:w="3017"/>
            <w:gridCol w:w="284"/>
            <w:gridCol w:w="2977"/>
          </w:tblGrid>
        </w:tblGridChange>
      </w:tblGrid>
      <w:tr w:rsidR="0089322D" w:rsidRPr="0089322D" w14:paraId="35BB22DF" w14:textId="77777777" w:rsidTr="001167E5">
        <w:tc>
          <w:tcPr>
            <w:tcW w:w="3220" w:type="dxa"/>
            <w:tcPrChange w:id="1857" w:author="Hientd" w:date="2024-11-16T16:33:00Z" w16du:dateUtc="2024-11-16T09:33:00Z">
              <w:tcPr>
                <w:tcW w:w="3220" w:type="dxa"/>
              </w:tcPr>
            </w:tcPrChange>
          </w:tcPr>
          <w:p w14:paraId="0F6F024A" w14:textId="77777777" w:rsidR="0089322D" w:rsidRPr="0089322D" w:rsidRDefault="0089322D" w:rsidP="0089322D">
            <w:pPr>
              <w:widowControl w:val="0"/>
              <w:autoSpaceDE w:val="0"/>
              <w:autoSpaceDN w:val="0"/>
              <w:spacing w:before="120" w:after="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Được quản lý trực tiếp và kiểm duyệt kết quả bởi</w:t>
            </w:r>
          </w:p>
        </w:tc>
        <w:tc>
          <w:tcPr>
            <w:tcW w:w="3017" w:type="dxa"/>
            <w:tcPrChange w:id="1858" w:author="Hientd" w:date="2024-11-16T16:33:00Z" w16du:dateUtc="2024-11-16T09:33:00Z">
              <w:tcPr>
                <w:tcW w:w="3301" w:type="dxa"/>
                <w:gridSpan w:val="2"/>
              </w:tcPr>
            </w:tcPrChange>
          </w:tcPr>
          <w:p w14:paraId="30B796A4"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Quản hệ phối hợp trực tiếp trong đơn vị</w:t>
            </w:r>
          </w:p>
          <w:p w14:paraId="0E1AEF8B"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p>
        </w:tc>
        <w:tc>
          <w:tcPr>
            <w:tcW w:w="3261" w:type="dxa"/>
            <w:tcPrChange w:id="1859" w:author="Hientd" w:date="2024-11-16T16:33:00Z" w16du:dateUtc="2024-11-16T09:33:00Z">
              <w:tcPr>
                <w:tcW w:w="2977" w:type="dxa"/>
              </w:tcPr>
            </w:tcPrChange>
          </w:tcPr>
          <w:p w14:paraId="3A64526E" w14:textId="77777777" w:rsidR="0089322D" w:rsidRPr="0089322D" w:rsidRDefault="0089322D" w:rsidP="0089322D">
            <w:pPr>
              <w:widowControl w:val="0"/>
              <w:autoSpaceDE w:val="0"/>
              <w:autoSpaceDN w:val="0"/>
              <w:spacing w:before="120" w:after="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Các đơn vị phối hợp chính</w:t>
            </w:r>
          </w:p>
        </w:tc>
      </w:tr>
      <w:tr w:rsidR="0089322D" w:rsidRPr="0089322D" w14:paraId="0CC379AD" w14:textId="77777777" w:rsidTr="001167E5">
        <w:tc>
          <w:tcPr>
            <w:tcW w:w="3220" w:type="dxa"/>
            <w:tcPrChange w:id="1860" w:author="Hientd" w:date="2024-11-16T16:33:00Z" w16du:dateUtc="2024-11-16T09:33:00Z">
              <w:tcPr>
                <w:tcW w:w="3220" w:type="dxa"/>
              </w:tcPr>
            </w:tcPrChange>
          </w:tcPr>
          <w:p w14:paraId="6735A7D7"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 Lãnh đạo Cục.</w:t>
            </w:r>
          </w:p>
          <w:p w14:paraId="1074D35A"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 Lãnh đạo Văn phòng Cục.</w:t>
            </w:r>
          </w:p>
        </w:tc>
        <w:tc>
          <w:tcPr>
            <w:tcW w:w="3017" w:type="dxa"/>
            <w:tcPrChange w:id="1861" w:author="Hientd" w:date="2024-11-16T16:33:00Z" w16du:dateUtc="2024-11-16T09:33:00Z">
              <w:tcPr>
                <w:tcW w:w="3301" w:type="dxa"/>
                <w:gridSpan w:val="2"/>
              </w:tcPr>
            </w:tcPrChange>
          </w:tcPr>
          <w:p w14:paraId="6CDCDAEA" w14:textId="77777777" w:rsidR="0089322D" w:rsidRPr="0089322D" w:rsidRDefault="0089322D" w:rsidP="0089322D">
            <w:pPr>
              <w:widowControl w:val="0"/>
              <w:autoSpaceDE w:val="0"/>
              <w:autoSpaceDN w:val="0"/>
              <w:spacing w:before="60" w:after="60" w:line="240" w:lineRule="auto"/>
              <w:ind w:left="-67" w:firstLine="10"/>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Các phòng, bộ phận, công chức trong Cục.</w:t>
            </w:r>
          </w:p>
        </w:tc>
        <w:tc>
          <w:tcPr>
            <w:tcW w:w="3261" w:type="dxa"/>
            <w:tcPrChange w:id="1862" w:author="Hientd" w:date="2024-11-16T16:33:00Z" w16du:dateUtc="2024-11-16T09:33:00Z">
              <w:tcPr>
                <w:tcW w:w="2977" w:type="dxa"/>
              </w:tcPr>
            </w:tcPrChange>
          </w:tcPr>
          <w:p w14:paraId="6FC73E30" w14:textId="77777777" w:rsidR="0089322D" w:rsidRPr="0089322D" w:rsidRDefault="0089322D" w:rsidP="0089322D">
            <w:pPr>
              <w:widowControl w:val="0"/>
              <w:autoSpaceDE w:val="0"/>
              <w:autoSpaceDN w:val="0"/>
              <w:spacing w:before="60" w:after="60" w:line="240" w:lineRule="auto"/>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 Các cơ quan, đơn vị liên quan trong và ngoài Bộ.</w:t>
            </w:r>
          </w:p>
          <w:p w14:paraId="49A9A8F4" w14:textId="77777777" w:rsidR="0089322D" w:rsidRPr="0089322D" w:rsidRDefault="0089322D" w:rsidP="0089322D">
            <w:pPr>
              <w:widowControl w:val="0"/>
              <w:autoSpaceDE w:val="0"/>
              <w:autoSpaceDN w:val="0"/>
              <w:spacing w:before="60" w:after="60" w:line="240" w:lineRule="auto"/>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 Các đơn vị thuộc Cục.</w:t>
            </w:r>
          </w:p>
        </w:tc>
      </w:tr>
    </w:tbl>
    <w:p w14:paraId="421F9DF1" w14:textId="77777777" w:rsidR="0089322D" w:rsidRPr="0089322D" w:rsidRDefault="0089322D" w:rsidP="0089322D">
      <w:pPr>
        <w:widowControl w:val="0"/>
        <w:autoSpaceDE w:val="0"/>
        <w:autoSpaceDN w:val="0"/>
        <w:spacing w:before="60" w:after="60" w:line="240" w:lineRule="auto"/>
        <w:ind w:firstLine="567"/>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 xml:space="preserve">3.2- Bên ngoài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89322D" w:rsidRPr="0089322D" w14:paraId="4025058A" w14:textId="77777777" w:rsidTr="00DD2C54">
        <w:tc>
          <w:tcPr>
            <w:tcW w:w="4820" w:type="dxa"/>
          </w:tcPr>
          <w:p w14:paraId="51FAF3F3"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Cơ quan, tổ chức có quan hệ chính</w:t>
            </w:r>
          </w:p>
        </w:tc>
        <w:tc>
          <w:tcPr>
            <w:tcW w:w="4819" w:type="dxa"/>
          </w:tcPr>
          <w:p w14:paraId="236DA378"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Bản chất quan hệ</w:t>
            </w:r>
          </w:p>
        </w:tc>
      </w:tr>
      <w:tr w:rsidR="0089322D" w:rsidRPr="0089322D" w14:paraId="127BF060" w14:textId="77777777" w:rsidTr="00DD2C54">
        <w:tc>
          <w:tcPr>
            <w:tcW w:w="4820" w:type="dxa"/>
            <w:vAlign w:val="center"/>
          </w:tcPr>
          <w:p w14:paraId="67525BE4" w14:textId="77777777" w:rsidR="0089322D" w:rsidRPr="0089322D" w:rsidRDefault="0089322D" w:rsidP="0089322D">
            <w:pPr>
              <w:widowControl w:val="0"/>
              <w:autoSpaceDE w:val="0"/>
              <w:autoSpaceDN w:val="0"/>
              <w:spacing w:before="60" w:after="60" w:line="240" w:lineRule="auto"/>
              <w:jc w:val="both"/>
              <w:rPr>
                <w:rFonts w:ascii="Times New Roman" w:eastAsia="Calibri" w:hAnsi="Times New Roman" w:cs="Times New Roman"/>
                <w:b/>
                <w:noProof w:val="0"/>
                <w:sz w:val="26"/>
                <w:szCs w:val="26"/>
                <w:lang w:val="nl-NL"/>
              </w:rPr>
            </w:pPr>
            <w:r w:rsidRPr="0089322D">
              <w:rPr>
                <w:rFonts w:ascii="Times New Roman" w:eastAsia="Calibri" w:hAnsi="Times New Roman" w:cs="Times New Roman"/>
                <w:iCs/>
                <w:noProof w:val="0"/>
                <w:spacing w:val="-6"/>
                <w:sz w:val="26"/>
                <w:szCs w:val="26"/>
              </w:rPr>
              <w:t>Các cơ quan, tổ chức, đơn vị có liên quan</w:t>
            </w:r>
          </w:p>
        </w:tc>
        <w:tc>
          <w:tcPr>
            <w:tcW w:w="4819" w:type="dxa"/>
            <w:vAlign w:val="center"/>
          </w:tcPr>
          <w:p w14:paraId="5D9C3515" w14:textId="77777777" w:rsidR="0089322D" w:rsidRPr="0089322D" w:rsidRDefault="0089322D" w:rsidP="0089322D">
            <w:pPr>
              <w:widowControl w:val="0"/>
              <w:autoSpaceDE w:val="0"/>
              <w:autoSpaceDN w:val="0"/>
              <w:spacing w:after="0" w:line="240" w:lineRule="auto"/>
              <w:ind w:right="63"/>
              <w:jc w:val="both"/>
              <w:rPr>
                <w:rFonts w:ascii="Times New Roman" w:eastAsia="Calibri" w:hAnsi="Times New Roman" w:cs="Times New Roman"/>
                <w:noProof w:val="0"/>
                <w:sz w:val="26"/>
                <w:szCs w:val="26"/>
                <w:lang w:eastAsia="ja-JP"/>
              </w:rPr>
            </w:pPr>
            <w:r w:rsidRPr="0089322D">
              <w:rPr>
                <w:rFonts w:ascii="Times New Roman" w:eastAsia="Calibri" w:hAnsi="Times New Roman" w:cs="Times New Roman"/>
                <w:noProof w:val="0"/>
                <w:sz w:val="26"/>
                <w:szCs w:val="26"/>
                <w:lang w:eastAsia="ja-JP"/>
              </w:rPr>
              <w:t xml:space="preserve">- Trao đổi, thống nhất, kiến nghị, đề xuất phương pháp, cách thức tham mưu thực hiện các nhiệm vụ, công việc được giao. </w:t>
            </w:r>
          </w:p>
          <w:p w14:paraId="4CAD5F1D" w14:textId="77777777" w:rsidR="0089322D" w:rsidRPr="0089322D" w:rsidRDefault="0089322D" w:rsidP="0089322D">
            <w:pPr>
              <w:widowControl w:val="0"/>
              <w:autoSpaceDE w:val="0"/>
              <w:autoSpaceDN w:val="0"/>
              <w:spacing w:after="0" w:line="240" w:lineRule="auto"/>
              <w:ind w:right="63"/>
              <w:jc w:val="both"/>
              <w:rPr>
                <w:rFonts w:ascii="Times New Roman" w:eastAsia="Calibri" w:hAnsi="Times New Roman" w:cs="Times New Roman"/>
                <w:noProof w:val="0"/>
                <w:sz w:val="26"/>
                <w:szCs w:val="26"/>
                <w:lang w:eastAsia="ja-JP"/>
              </w:rPr>
            </w:pPr>
            <w:r w:rsidRPr="0089322D">
              <w:rPr>
                <w:rFonts w:ascii="Times New Roman" w:eastAsia="Calibri" w:hAnsi="Times New Roman" w:cs="Times New Roman"/>
                <w:noProof w:val="0"/>
                <w:sz w:val="26"/>
                <w:szCs w:val="26"/>
                <w:lang w:eastAsia="ja-JP"/>
              </w:rPr>
              <w:t xml:space="preserve">- Cung cấp, thu thập thông tin liên quan đến các nhiệm vụ, công việc được giao. </w:t>
            </w:r>
          </w:p>
          <w:p w14:paraId="3226B85F" w14:textId="77777777" w:rsidR="0089322D" w:rsidRPr="0089322D" w:rsidRDefault="0089322D" w:rsidP="0089322D">
            <w:pPr>
              <w:spacing w:before="60" w:after="60" w:line="240" w:lineRule="auto"/>
              <w:ind w:right="72"/>
              <w:jc w:val="both"/>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lang w:eastAsia="ja-JP"/>
              </w:rPr>
              <w:t>- Chủ trì hoặc phối hợp, tham gia triển khai các nhiệm vụ, công việc thuộc chức năng, nhiệm vụ, quyền hạn của Văn phòng Cục và theo phân công của Lãnh đạo Cục.</w:t>
            </w:r>
          </w:p>
        </w:tc>
      </w:tr>
    </w:tbl>
    <w:p w14:paraId="37C160E0" w14:textId="77777777" w:rsidR="0089322D" w:rsidRPr="0089322D" w:rsidRDefault="0089322D" w:rsidP="0089322D">
      <w:pPr>
        <w:widowControl w:val="0"/>
        <w:autoSpaceDE w:val="0"/>
        <w:autoSpaceDN w:val="0"/>
        <w:spacing w:before="40" w:after="40" w:line="240" w:lineRule="auto"/>
        <w:ind w:firstLine="567"/>
        <w:rPr>
          <w:rFonts w:ascii="Times New Roman" w:eastAsia="Arial MT" w:hAnsi="Times New Roman" w:cs="Times New Roman"/>
          <w:b/>
          <w:noProof w:val="0"/>
          <w:sz w:val="26"/>
          <w:szCs w:val="26"/>
          <w:lang w:val="nl-NL"/>
        </w:rPr>
      </w:pPr>
      <w:r w:rsidRPr="0089322D">
        <w:rPr>
          <w:rFonts w:ascii="Times New Roman" w:eastAsia="Arial MT" w:hAnsi="Times New Roman" w:cs="Times New Roman"/>
          <w:b/>
          <w:noProof w:val="0"/>
          <w:sz w:val="26"/>
          <w:szCs w:val="26"/>
          <w:lang w:val="nl-NL"/>
        </w:rPr>
        <w:t>4- Phạm vi quyền hạn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8934"/>
      </w:tblGrid>
      <w:tr w:rsidR="0089322D" w:rsidRPr="0089322D" w14:paraId="2F9ED323" w14:textId="77777777" w:rsidTr="00DD2C54">
        <w:tc>
          <w:tcPr>
            <w:tcW w:w="705" w:type="dxa"/>
          </w:tcPr>
          <w:p w14:paraId="10AE4E97" w14:textId="77777777" w:rsidR="0089322D" w:rsidRPr="0089322D" w:rsidRDefault="0089322D" w:rsidP="0089322D">
            <w:pPr>
              <w:widowControl w:val="0"/>
              <w:autoSpaceDE w:val="0"/>
              <w:autoSpaceDN w:val="0"/>
              <w:spacing w:before="40" w:after="4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TT</w:t>
            </w:r>
          </w:p>
        </w:tc>
        <w:tc>
          <w:tcPr>
            <w:tcW w:w="8934" w:type="dxa"/>
          </w:tcPr>
          <w:p w14:paraId="0A09A8D6" w14:textId="77777777" w:rsidR="0089322D" w:rsidRPr="0089322D" w:rsidRDefault="0089322D" w:rsidP="0089322D">
            <w:pPr>
              <w:widowControl w:val="0"/>
              <w:autoSpaceDE w:val="0"/>
              <w:autoSpaceDN w:val="0"/>
              <w:spacing w:before="40" w:after="4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Quyền hạn cụ thể</w:t>
            </w:r>
          </w:p>
        </w:tc>
      </w:tr>
      <w:tr w:rsidR="0089322D" w:rsidRPr="0089322D" w14:paraId="1E4FBDB7" w14:textId="77777777" w:rsidTr="00DD2C54">
        <w:tc>
          <w:tcPr>
            <w:tcW w:w="705" w:type="dxa"/>
          </w:tcPr>
          <w:p w14:paraId="7B16C4CC" w14:textId="77777777" w:rsidR="0089322D" w:rsidRPr="0089322D" w:rsidRDefault="0089322D" w:rsidP="0089322D">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4.1</w:t>
            </w:r>
          </w:p>
        </w:tc>
        <w:tc>
          <w:tcPr>
            <w:tcW w:w="8934" w:type="dxa"/>
            <w:tcBorders>
              <w:bottom w:val="single" w:sz="4" w:space="0" w:color="auto"/>
            </w:tcBorders>
          </w:tcPr>
          <w:p w14:paraId="3388B335" w14:textId="77777777" w:rsidR="0089322D" w:rsidRPr="0089322D" w:rsidRDefault="0089322D" w:rsidP="0089322D">
            <w:pPr>
              <w:widowControl w:val="0"/>
              <w:autoSpaceDE w:val="0"/>
              <w:autoSpaceDN w:val="0"/>
              <w:spacing w:before="40" w:after="40" w:line="240" w:lineRule="auto"/>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Được chủ động về phương pháp thực hiện công việc được giao.</w:t>
            </w:r>
          </w:p>
        </w:tc>
      </w:tr>
      <w:tr w:rsidR="0089322D" w:rsidRPr="0089322D" w14:paraId="1291DEFF" w14:textId="77777777" w:rsidTr="00DD2C54">
        <w:tc>
          <w:tcPr>
            <w:tcW w:w="705" w:type="dxa"/>
          </w:tcPr>
          <w:p w14:paraId="742DD790" w14:textId="77777777" w:rsidR="0089322D" w:rsidRPr="0089322D" w:rsidRDefault="0089322D" w:rsidP="0089322D">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4.2</w:t>
            </w:r>
          </w:p>
        </w:tc>
        <w:tc>
          <w:tcPr>
            <w:tcW w:w="8934" w:type="dxa"/>
            <w:tcBorders>
              <w:bottom w:val="single" w:sz="4" w:space="0" w:color="auto"/>
            </w:tcBorders>
          </w:tcPr>
          <w:p w14:paraId="1DB3B776" w14:textId="77777777" w:rsidR="0089322D" w:rsidRPr="0089322D" w:rsidRDefault="0089322D" w:rsidP="0089322D">
            <w:pPr>
              <w:widowControl w:val="0"/>
              <w:autoSpaceDE w:val="0"/>
              <w:autoSpaceDN w:val="0"/>
              <w:spacing w:before="40" w:after="40" w:line="240" w:lineRule="auto"/>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Tham gia ý kiến về các việc chuyên môn của đơn vị.</w:t>
            </w:r>
          </w:p>
        </w:tc>
      </w:tr>
      <w:tr w:rsidR="0089322D" w:rsidRPr="0089322D" w14:paraId="000A32C9" w14:textId="77777777" w:rsidTr="00DD2C54">
        <w:tc>
          <w:tcPr>
            <w:tcW w:w="705" w:type="dxa"/>
          </w:tcPr>
          <w:p w14:paraId="012487CD" w14:textId="77777777" w:rsidR="0089322D" w:rsidRPr="0089322D" w:rsidRDefault="0089322D" w:rsidP="0089322D">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4.3</w:t>
            </w:r>
          </w:p>
        </w:tc>
        <w:tc>
          <w:tcPr>
            <w:tcW w:w="8934" w:type="dxa"/>
            <w:tcBorders>
              <w:bottom w:val="single" w:sz="4" w:space="0" w:color="auto"/>
            </w:tcBorders>
          </w:tcPr>
          <w:p w14:paraId="717A688F" w14:textId="77777777" w:rsidR="0089322D" w:rsidRPr="0089322D" w:rsidRDefault="0089322D" w:rsidP="0089322D">
            <w:pPr>
              <w:widowControl w:val="0"/>
              <w:autoSpaceDE w:val="0"/>
              <w:autoSpaceDN w:val="0"/>
              <w:spacing w:before="40" w:after="40" w:line="240" w:lineRule="auto"/>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 xml:space="preserve">Được cung cấp các thông tin chỉ đạo điều hành của tổ chức trong phạm vi nhiệm vụ được giao. </w:t>
            </w:r>
          </w:p>
        </w:tc>
      </w:tr>
      <w:tr w:rsidR="0089322D" w:rsidRPr="0089322D" w14:paraId="08C56A0A" w14:textId="77777777" w:rsidTr="00DD2C54">
        <w:tc>
          <w:tcPr>
            <w:tcW w:w="705" w:type="dxa"/>
          </w:tcPr>
          <w:p w14:paraId="224AF933" w14:textId="77777777" w:rsidR="0089322D" w:rsidRPr="0089322D" w:rsidRDefault="0089322D" w:rsidP="0089322D">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4.4</w:t>
            </w:r>
          </w:p>
        </w:tc>
        <w:tc>
          <w:tcPr>
            <w:tcW w:w="8934" w:type="dxa"/>
            <w:tcBorders>
              <w:bottom w:val="single" w:sz="4" w:space="0" w:color="auto"/>
            </w:tcBorders>
          </w:tcPr>
          <w:p w14:paraId="3146EB80" w14:textId="77777777" w:rsidR="0089322D" w:rsidRPr="0089322D" w:rsidRDefault="0089322D" w:rsidP="0089322D">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89322D">
              <w:rPr>
                <w:rFonts w:ascii="Times New Roman" w:eastAsia="Calibri" w:hAnsi="Times New Roman" w:cs="Times New Roman"/>
                <w:bCs/>
                <w:noProof w:val="0"/>
                <w:sz w:val="26"/>
                <w:szCs w:val="26"/>
                <w:lang w:val="nl-NL"/>
              </w:rPr>
              <w:t>Được yêu cầu cung cấp thông tin và đánh giá mức độ xác thực của thông tin phục vụ cho nhiệm vụ được giao.</w:t>
            </w:r>
          </w:p>
        </w:tc>
      </w:tr>
      <w:tr w:rsidR="0089322D" w:rsidRPr="0089322D" w14:paraId="72347F99" w14:textId="77777777" w:rsidTr="00DD2C54">
        <w:tc>
          <w:tcPr>
            <w:tcW w:w="705" w:type="dxa"/>
          </w:tcPr>
          <w:p w14:paraId="1881C1A0" w14:textId="77777777" w:rsidR="0089322D" w:rsidRPr="0089322D" w:rsidRDefault="0089322D" w:rsidP="0089322D">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lastRenderedPageBreak/>
              <w:t>4.5</w:t>
            </w:r>
          </w:p>
        </w:tc>
        <w:tc>
          <w:tcPr>
            <w:tcW w:w="8934" w:type="dxa"/>
            <w:tcBorders>
              <w:bottom w:val="single" w:sz="4" w:space="0" w:color="auto"/>
            </w:tcBorders>
          </w:tcPr>
          <w:p w14:paraId="44EDCF3F" w14:textId="77777777" w:rsidR="0089322D" w:rsidRPr="0089322D" w:rsidRDefault="0089322D" w:rsidP="0089322D">
            <w:pPr>
              <w:widowControl w:val="0"/>
              <w:autoSpaceDE w:val="0"/>
              <w:autoSpaceDN w:val="0"/>
              <w:spacing w:before="40" w:after="40" w:line="240" w:lineRule="auto"/>
              <w:jc w:val="both"/>
              <w:rPr>
                <w:rFonts w:ascii="Times New Roman" w:eastAsia="Calibri" w:hAnsi="Times New Roman" w:cs="Times New Roman"/>
                <w:bCs/>
                <w:noProof w:val="0"/>
                <w:spacing w:val="-6"/>
                <w:sz w:val="26"/>
                <w:szCs w:val="26"/>
                <w:lang w:val="nl-NL"/>
              </w:rPr>
            </w:pPr>
            <w:r w:rsidRPr="0089322D">
              <w:rPr>
                <w:rFonts w:ascii="Times New Roman" w:eastAsia="Calibri" w:hAnsi="Times New Roman" w:cs="Times New Roman"/>
                <w:bCs/>
                <w:noProof w:val="0"/>
                <w:spacing w:val="-6"/>
                <w:sz w:val="26"/>
                <w:szCs w:val="26"/>
                <w:lang w:val="nl-NL"/>
              </w:rPr>
              <w:t>Được tham gia các cuộc họp trong và ngoài cơ quan theo sự phân công của thủ trưởng.</w:t>
            </w:r>
          </w:p>
        </w:tc>
      </w:tr>
    </w:tbl>
    <w:p w14:paraId="630FF702" w14:textId="77777777" w:rsidR="0089322D" w:rsidRPr="0089322D" w:rsidRDefault="0089322D" w:rsidP="0089322D">
      <w:pPr>
        <w:widowControl w:val="0"/>
        <w:autoSpaceDE w:val="0"/>
        <w:autoSpaceDN w:val="0"/>
        <w:spacing w:before="40" w:after="40" w:line="240" w:lineRule="auto"/>
        <w:ind w:firstLine="720"/>
        <w:rPr>
          <w:rFonts w:ascii="Times New Roman" w:eastAsia="Arial MT" w:hAnsi="Times New Roman" w:cs="Times New Roman"/>
          <w:b/>
          <w:noProof w:val="0"/>
          <w:sz w:val="26"/>
          <w:szCs w:val="26"/>
          <w:lang w:val="da-DK"/>
        </w:rPr>
      </w:pPr>
      <w:r w:rsidRPr="0089322D">
        <w:rPr>
          <w:rFonts w:ascii="Times New Roman" w:eastAsia="Arial MT" w:hAnsi="Times New Roman" w:cs="Times New Roman"/>
          <w:b/>
          <w:noProof w:val="0"/>
          <w:sz w:val="26"/>
          <w:szCs w:val="26"/>
          <w:lang w:val="da-DK"/>
        </w:rPr>
        <w:t>5- Các yêu cầu về trình độ, năng lực</w:t>
      </w:r>
    </w:p>
    <w:p w14:paraId="7683ED40" w14:textId="77777777" w:rsidR="0089322D" w:rsidRPr="0089322D" w:rsidRDefault="0089322D" w:rsidP="0089322D">
      <w:pPr>
        <w:widowControl w:val="0"/>
        <w:autoSpaceDE w:val="0"/>
        <w:autoSpaceDN w:val="0"/>
        <w:spacing w:before="40" w:after="40" w:line="240" w:lineRule="auto"/>
        <w:ind w:firstLine="720"/>
        <w:rPr>
          <w:rFonts w:ascii="Times New Roman" w:eastAsia="Arial MT" w:hAnsi="Times New Roman" w:cs="Times New Roman"/>
          <w:b/>
          <w:noProof w:val="0"/>
          <w:sz w:val="26"/>
          <w:szCs w:val="26"/>
          <w:lang w:val="da-DK"/>
        </w:rPr>
      </w:pPr>
      <w:r w:rsidRPr="0089322D">
        <w:rPr>
          <w:rFonts w:ascii="Times New Roman" w:eastAsia="Arial MT" w:hAnsi="Times New Roman" w:cs="Times New Roman"/>
          <w:b/>
          <w:noProof w:val="0"/>
          <w:sz w:val="26"/>
          <w:szCs w:val="26"/>
          <w:lang w:val="da-DK"/>
        </w:rPr>
        <w:t>5.1- Yêu cầu về trình độ</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9"/>
        <w:gridCol w:w="7200"/>
      </w:tblGrid>
      <w:tr w:rsidR="0089322D" w:rsidRPr="0089322D" w14:paraId="68038ACE" w14:textId="77777777" w:rsidTr="00DD2C54">
        <w:tc>
          <w:tcPr>
            <w:tcW w:w="2439" w:type="dxa"/>
          </w:tcPr>
          <w:p w14:paraId="3E31B52C"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Nhóm yêu cầu</w:t>
            </w:r>
          </w:p>
        </w:tc>
        <w:tc>
          <w:tcPr>
            <w:tcW w:w="7200" w:type="dxa"/>
          </w:tcPr>
          <w:p w14:paraId="14003BD1"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9322D">
              <w:rPr>
                <w:rFonts w:ascii="Times New Roman" w:eastAsia="Calibri" w:hAnsi="Times New Roman" w:cs="Times New Roman"/>
                <w:b/>
                <w:noProof w:val="0"/>
                <w:sz w:val="26"/>
                <w:szCs w:val="26"/>
                <w:lang w:val="nl-NL"/>
              </w:rPr>
              <w:t>Yêu cầu cụ thể</w:t>
            </w:r>
          </w:p>
        </w:tc>
      </w:tr>
      <w:tr w:rsidR="0089322D" w:rsidRPr="0089322D" w14:paraId="3035A63E" w14:textId="77777777" w:rsidTr="00DD2C54">
        <w:trPr>
          <w:trHeight w:val="575"/>
        </w:trPr>
        <w:tc>
          <w:tcPr>
            <w:tcW w:w="2439" w:type="dxa"/>
            <w:vAlign w:val="center"/>
          </w:tcPr>
          <w:p w14:paraId="6AF0DE6B"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Trình độ đào tạo</w:t>
            </w:r>
          </w:p>
        </w:tc>
        <w:tc>
          <w:tcPr>
            <w:tcW w:w="7200" w:type="dxa"/>
            <w:tcBorders>
              <w:bottom w:val="single" w:sz="4" w:space="0" w:color="auto"/>
            </w:tcBorders>
          </w:tcPr>
          <w:p w14:paraId="3591AA0E" w14:textId="77777777" w:rsidR="0089322D" w:rsidRPr="0089322D" w:rsidRDefault="0089322D" w:rsidP="002102C9">
            <w:pPr>
              <w:widowControl w:val="0"/>
              <w:numPr>
                <w:ilvl w:val="0"/>
                <w:numId w:val="28"/>
              </w:numPr>
              <w:tabs>
                <w:tab w:val="clear" w:pos="360"/>
                <w:tab w:val="num" w:pos="288"/>
                <w:tab w:val="num" w:pos="505"/>
              </w:tabs>
              <w:autoSpaceDE w:val="0"/>
              <w:autoSpaceDN w:val="0"/>
              <w:spacing w:before="40" w:after="40" w:line="240" w:lineRule="auto"/>
              <w:ind w:left="288" w:hanging="283"/>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Tốt nghiệp đại học trở lên ngành/chuyên ngành pháp luật, quản lý công, quản trị nhân lực, quản trị văn phòng hoặc các ngành/chuyên ngành khác phù hợp với lĩnh vực công tác.</w:t>
            </w:r>
          </w:p>
        </w:tc>
      </w:tr>
      <w:tr w:rsidR="0089322D" w:rsidRPr="0089322D" w14:paraId="50F37ADD" w14:textId="77777777" w:rsidTr="00DD2C54">
        <w:tc>
          <w:tcPr>
            <w:tcW w:w="2439" w:type="dxa"/>
            <w:vAlign w:val="center"/>
          </w:tcPr>
          <w:p w14:paraId="1537531F"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Kiến thức bổ trợ</w:t>
            </w:r>
          </w:p>
        </w:tc>
        <w:tc>
          <w:tcPr>
            <w:tcW w:w="7200" w:type="dxa"/>
          </w:tcPr>
          <w:p w14:paraId="067C8164" w14:textId="77777777" w:rsidR="0089322D" w:rsidRPr="0089322D" w:rsidRDefault="0089322D"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Có chứng chỉ bồi dưỡng kiến thức, kỹ năng quản lý nhà nước đối với công chức ngạch chuyên viên và tương đương.</w:t>
            </w:r>
          </w:p>
          <w:p w14:paraId="717C847C" w14:textId="77777777" w:rsidR="0089322D" w:rsidRPr="0089322D" w:rsidRDefault="0089322D"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 xml:space="preserve">Có kỹ năng sử dụng công nghệ thông tin cơ bản, sử dụng được ngoại ngữ ở trình độ tương đương bậc 3 khung năng lực ngoại ngữ Việt Nam. </w:t>
            </w:r>
          </w:p>
        </w:tc>
      </w:tr>
      <w:tr w:rsidR="0089322D" w:rsidRPr="0089322D" w14:paraId="060AE54F" w14:textId="77777777" w:rsidTr="00DD2C54">
        <w:tc>
          <w:tcPr>
            <w:tcW w:w="2439" w:type="dxa"/>
            <w:vAlign w:val="center"/>
          </w:tcPr>
          <w:p w14:paraId="27BD46D4"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Kinh nghiệm</w:t>
            </w:r>
          </w:p>
          <w:p w14:paraId="235304FD"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(thành tích công tác)</w:t>
            </w:r>
          </w:p>
        </w:tc>
        <w:tc>
          <w:tcPr>
            <w:tcW w:w="7200" w:type="dxa"/>
          </w:tcPr>
          <w:p w14:paraId="42F32CCF" w14:textId="77777777" w:rsidR="0089322D" w:rsidRPr="0089322D" w:rsidRDefault="0089322D"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 xml:space="preserve">Có đủ điều kiện, tiêu chuẩn theo quy định của Chính phủ về ngạch chuyên viên. </w:t>
            </w:r>
          </w:p>
        </w:tc>
      </w:tr>
      <w:tr w:rsidR="0089322D" w:rsidRPr="0089322D" w14:paraId="5AAC75D4" w14:textId="77777777" w:rsidTr="00DD2C54">
        <w:tc>
          <w:tcPr>
            <w:tcW w:w="2439" w:type="dxa"/>
            <w:vAlign w:val="center"/>
          </w:tcPr>
          <w:p w14:paraId="6B0BAE96"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Phẩm chất cá nhân</w:t>
            </w:r>
          </w:p>
        </w:tc>
        <w:tc>
          <w:tcPr>
            <w:tcW w:w="7200" w:type="dxa"/>
          </w:tcPr>
          <w:p w14:paraId="3A3594BF" w14:textId="77777777" w:rsidR="0089322D" w:rsidRPr="0089322D" w:rsidRDefault="0089322D"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 xml:space="preserve">Tuyệt đối trung thành, tin tưởng, nghiêm túc chấp hành chủ trương, chính sách của Đảng, pháp luật của Nhà nước, quy định của cơ quan. </w:t>
            </w:r>
          </w:p>
          <w:p w14:paraId="34983EBA" w14:textId="77777777" w:rsidR="0089322D" w:rsidRPr="0089322D" w:rsidRDefault="0089322D"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Tinh thần trách nhiệm cao với công việc với tập thể, phối hợp công tác tốt.</w:t>
            </w:r>
          </w:p>
          <w:p w14:paraId="4FAB2928" w14:textId="77777777" w:rsidR="0089322D" w:rsidRPr="0089322D" w:rsidRDefault="0089322D"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Trung thực, thẳng thắn, kiên định, biết lắng nghe.</w:t>
            </w:r>
          </w:p>
          <w:p w14:paraId="7456B739" w14:textId="77777777" w:rsidR="0089322D" w:rsidRPr="0089322D" w:rsidRDefault="0089322D"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Điềm tĩnh, cẩn thận, bảo mật thông tin.</w:t>
            </w:r>
          </w:p>
          <w:p w14:paraId="3DC001CA" w14:textId="77777777" w:rsidR="0089322D" w:rsidRPr="0089322D" w:rsidRDefault="0089322D"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Khả năng đoàn kết nội bộ.</w:t>
            </w:r>
          </w:p>
          <w:p w14:paraId="0A11746F" w14:textId="77777777" w:rsidR="0089322D" w:rsidRPr="0089322D" w:rsidRDefault="0089322D"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bCs/>
                <w:noProof w:val="0"/>
                <w:sz w:val="26"/>
                <w:szCs w:val="26"/>
                <w:lang w:val="nl-NL"/>
              </w:rPr>
              <w:t>Tập trung, sáng tạo, tư duy độc lập...</w:t>
            </w:r>
          </w:p>
        </w:tc>
      </w:tr>
      <w:tr w:rsidR="0089322D" w:rsidRPr="0089322D" w14:paraId="2AB53094" w14:textId="77777777" w:rsidTr="00DD2C54">
        <w:tc>
          <w:tcPr>
            <w:tcW w:w="2439" w:type="dxa"/>
            <w:vAlign w:val="center"/>
          </w:tcPr>
          <w:p w14:paraId="25312600" w14:textId="77777777" w:rsidR="0089322D" w:rsidRPr="0089322D" w:rsidRDefault="0089322D" w:rsidP="008932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9322D">
              <w:rPr>
                <w:rFonts w:ascii="Times New Roman" w:eastAsia="Calibri" w:hAnsi="Times New Roman" w:cs="Times New Roman"/>
                <w:noProof w:val="0"/>
                <w:sz w:val="26"/>
                <w:szCs w:val="26"/>
                <w:lang w:val="nl-NL"/>
              </w:rPr>
              <w:t>Các yêu cầu khác</w:t>
            </w:r>
          </w:p>
        </w:tc>
        <w:tc>
          <w:tcPr>
            <w:tcW w:w="7200" w:type="dxa"/>
            <w:tcBorders>
              <w:bottom w:val="single" w:sz="4" w:space="0" w:color="auto"/>
            </w:tcBorders>
          </w:tcPr>
          <w:p w14:paraId="698B9BA0" w14:textId="77777777" w:rsidR="0089322D" w:rsidRPr="0089322D" w:rsidRDefault="0089322D"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noProof w:val="0"/>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BDE29DC" w14:textId="77777777" w:rsidR="0089322D" w:rsidRPr="0089322D" w:rsidRDefault="0089322D"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noProof w:val="0"/>
                <w:sz w:val="26"/>
                <w:szCs w:val="26"/>
                <w:lang w:val="nl-NL"/>
              </w:rPr>
              <w:t>Có khả năng cụ thể hóa và tổ chức thực hiện hiệu quả các chủ trương, đường lối của Đảng, chính sách pháp luật của Nhà nướcở lĩnh vực công tác được phân công.</w:t>
            </w:r>
          </w:p>
          <w:p w14:paraId="04F8A382" w14:textId="77777777" w:rsidR="0089322D" w:rsidRPr="0089322D" w:rsidRDefault="0089322D"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noProof w:val="0"/>
                <w:sz w:val="26"/>
                <w:szCs w:val="26"/>
                <w:lang w:val="nl-NL"/>
              </w:rPr>
              <w:t xml:space="preserve">Có khả năng </w:t>
            </w:r>
            <w:r w:rsidRPr="0089322D">
              <w:rPr>
                <w:rFonts w:ascii="Times New Roman" w:eastAsia="Calibri" w:hAnsi="Times New Roman" w:cs="Times New Roman"/>
                <w:noProof w:val="0"/>
                <w:spacing w:val="-2"/>
                <w:sz w:val="26"/>
                <w:szCs w:val="26"/>
                <w:lang w:val="nl-NL"/>
              </w:rPr>
              <w:t>đề xuất những chủ trương, xây dựng quy trình nội bộ và giải pháp giải quyết các vấn đề thực tiễn liên quan đến chức năng, nhiệm vụ của đơn vị.</w:t>
            </w:r>
          </w:p>
          <w:p w14:paraId="51A569BF" w14:textId="77777777" w:rsidR="0089322D" w:rsidRPr="0089322D" w:rsidRDefault="0089322D"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noProof w:val="0"/>
                <w:sz w:val="26"/>
                <w:szCs w:val="26"/>
                <w:lang w:val="nl-NL"/>
              </w:rPr>
              <w:t>Hiểu và vận dụng được các kiến thức chuyên sâu, nâng cao về lĩnh vực hoạt động và thực thi, kỹ năng xử lý các tình huống trong quá trình hướng dẫn, kiểm tra, tham mưu, đề xuất và thực hiện công việc theo vị trí việc làm.</w:t>
            </w:r>
          </w:p>
          <w:p w14:paraId="51D6B514" w14:textId="77777777" w:rsidR="0089322D" w:rsidRPr="0089322D" w:rsidRDefault="0089322D"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noProof w:val="0"/>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34EDA14C" w14:textId="77777777" w:rsidR="0089322D" w:rsidRPr="0089322D" w:rsidRDefault="0089322D"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noProof w:val="0"/>
                <w:sz w:val="26"/>
                <w:szCs w:val="26"/>
                <w:lang w:val="nl-NL"/>
              </w:rPr>
              <w:t xml:space="preserve">Biết vận dụng các kiến thức cơ bản và nâng cao về </w:t>
            </w:r>
            <w:r w:rsidR="00882C68">
              <w:rPr>
                <w:rFonts w:ascii="Times New Roman" w:eastAsia="Calibri" w:hAnsi="Times New Roman" w:cs="Times New Roman"/>
                <w:noProof w:val="0"/>
                <w:sz w:val="26"/>
                <w:szCs w:val="26"/>
                <w:lang w:val="nl-NL"/>
              </w:rPr>
              <w:t>ngành, lĩnh vực</w:t>
            </w:r>
            <w:r w:rsidRPr="0089322D">
              <w:rPr>
                <w:rFonts w:ascii="Times New Roman" w:eastAsia="Calibri" w:hAnsi="Times New Roman" w:cs="Times New Roman"/>
                <w:noProof w:val="0"/>
                <w:sz w:val="26"/>
                <w:szCs w:val="26"/>
                <w:lang w:val="nl-NL"/>
              </w:rPr>
              <w:t>; có kỹ năng tuyết trình, giảng dạy....</w:t>
            </w:r>
          </w:p>
          <w:p w14:paraId="1B51C311" w14:textId="77777777" w:rsidR="0089322D" w:rsidRPr="0089322D" w:rsidRDefault="0089322D"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89322D">
              <w:rPr>
                <w:rFonts w:ascii="Times New Roman" w:eastAsia="Calibri" w:hAnsi="Times New Roman" w:cs="Times New Roman"/>
                <w:noProof w:val="0"/>
                <w:sz w:val="26"/>
                <w:szCs w:val="26"/>
                <w:lang w:val="nl-NL"/>
              </w:rPr>
              <w:t xml:space="preserve">Áp dụng thành thạo các kiến thức, kỹ thuật xây dựng, ban hành </w:t>
            </w:r>
            <w:r w:rsidRPr="0089322D">
              <w:rPr>
                <w:rFonts w:ascii="Times New Roman" w:eastAsia="Calibri" w:hAnsi="Times New Roman" w:cs="Times New Roman"/>
                <w:noProof w:val="0"/>
                <w:sz w:val="26"/>
                <w:szCs w:val="26"/>
                <w:lang w:val="nl-NL"/>
              </w:rPr>
              <w:lastRenderedPageBreak/>
              <w:t>văn bản vào công việc theo yêu cầu của vị trí việc làm.</w:t>
            </w:r>
          </w:p>
        </w:tc>
      </w:tr>
    </w:tbl>
    <w:p w14:paraId="04156999" w14:textId="77777777" w:rsidR="0089322D" w:rsidRPr="0089322D" w:rsidRDefault="0089322D" w:rsidP="0089322D">
      <w:pPr>
        <w:widowControl w:val="0"/>
        <w:tabs>
          <w:tab w:val="left" w:pos="709"/>
        </w:tabs>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89322D">
        <w:rPr>
          <w:rFonts w:ascii="Times New Roman" w:eastAsia="Arial MT" w:hAnsi="Times New Roman" w:cs="Times New Roman"/>
          <w:b/>
          <w:noProof w:val="0"/>
          <w:sz w:val="26"/>
          <w:szCs w:val="26"/>
          <w:lang w:val="da-DK"/>
        </w:rPr>
        <w:lastRenderedPageBreak/>
        <w:tab/>
        <w:t>5.2- Yêu cầu về năng lực</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6414"/>
        <w:gridCol w:w="1145"/>
      </w:tblGrid>
      <w:tr w:rsidR="0089322D" w:rsidRPr="0089322D" w14:paraId="0A5CFF3E" w14:textId="77777777" w:rsidTr="00DD2C54">
        <w:tc>
          <w:tcPr>
            <w:tcW w:w="2104" w:type="dxa"/>
            <w:shd w:val="clear" w:color="auto" w:fill="auto"/>
          </w:tcPr>
          <w:p w14:paraId="4480BF2A"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b/>
                <w:noProof w:val="0"/>
                <w:sz w:val="26"/>
                <w:szCs w:val="26"/>
              </w:rPr>
            </w:pPr>
            <w:r w:rsidRPr="0089322D">
              <w:rPr>
                <w:rFonts w:ascii="Times New Roman" w:eastAsia="Calibri" w:hAnsi="Times New Roman" w:cs="Times New Roman"/>
                <w:b/>
                <w:noProof w:val="0"/>
                <w:sz w:val="26"/>
                <w:szCs w:val="26"/>
              </w:rPr>
              <w:t>Nhóm năng lực</w:t>
            </w:r>
          </w:p>
        </w:tc>
        <w:tc>
          <w:tcPr>
            <w:tcW w:w="6414" w:type="dxa"/>
            <w:shd w:val="clear" w:color="auto" w:fill="auto"/>
          </w:tcPr>
          <w:p w14:paraId="1A328B06"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b/>
                <w:noProof w:val="0"/>
                <w:sz w:val="26"/>
                <w:szCs w:val="26"/>
              </w:rPr>
            </w:pPr>
            <w:r w:rsidRPr="0089322D">
              <w:rPr>
                <w:rFonts w:ascii="Times New Roman" w:eastAsia="Calibri" w:hAnsi="Times New Roman" w:cs="Times New Roman"/>
                <w:b/>
                <w:noProof w:val="0"/>
                <w:sz w:val="26"/>
                <w:szCs w:val="26"/>
              </w:rPr>
              <w:t>Tên năng lực</w:t>
            </w:r>
          </w:p>
        </w:tc>
        <w:tc>
          <w:tcPr>
            <w:tcW w:w="1145" w:type="dxa"/>
            <w:shd w:val="clear" w:color="auto" w:fill="auto"/>
          </w:tcPr>
          <w:p w14:paraId="200C13B6"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b/>
                <w:noProof w:val="0"/>
                <w:sz w:val="26"/>
                <w:szCs w:val="26"/>
              </w:rPr>
            </w:pPr>
            <w:r w:rsidRPr="0089322D">
              <w:rPr>
                <w:rFonts w:ascii="Times New Roman" w:eastAsia="Calibri" w:hAnsi="Times New Roman" w:cs="Times New Roman"/>
                <w:b/>
                <w:noProof w:val="0"/>
                <w:sz w:val="26"/>
                <w:szCs w:val="26"/>
              </w:rPr>
              <w:t>Cấp độ</w:t>
            </w:r>
          </w:p>
        </w:tc>
      </w:tr>
      <w:tr w:rsidR="0089322D" w:rsidRPr="0089322D" w14:paraId="2A7CE8B6" w14:textId="77777777" w:rsidTr="00DD2C54">
        <w:trPr>
          <w:trHeight w:val="330"/>
        </w:trPr>
        <w:tc>
          <w:tcPr>
            <w:tcW w:w="2104" w:type="dxa"/>
            <w:vMerge w:val="restart"/>
            <w:shd w:val="clear" w:color="auto" w:fill="auto"/>
            <w:vAlign w:val="center"/>
          </w:tcPr>
          <w:p w14:paraId="2CB8A3FF"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Nhóm năng lực chung</w:t>
            </w:r>
          </w:p>
        </w:tc>
        <w:tc>
          <w:tcPr>
            <w:tcW w:w="6414" w:type="dxa"/>
            <w:shd w:val="clear" w:color="auto" w:fill="auto"/>
          </w:tcPr>
          <w:p w14:paraId="42784980"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Đạo đức và bản lĩnh</w:t>
            </w:r>
          </w:p>
        </w:tc>
        <w:tc>
          <w:tcPr>
            <w:tcW w:w="1145" w:type="dxa"/>
            <w:shd w:val="clear" w:color="auto" w:fill="auto"/>
          </w:tcPr>
          <w:p w14:paraId="1BA88181"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3-4</w:t>
            </w:r>
          </w:p>
        </w:tc>
      </w:tr>
      <w:tr w:rsidR="0089322D" w:rsidRPr="0089322D" w14:paraId="39376755" w14:textId="77777777" w:rsidTr="00DD2C54">
        <w:trPr>
          <w:trHeight w:val="266"/>
        </w:trPr>
        <w:tc>
          <w:tcPr>
            <w:tcW w:w="2104" w:type="dxa"/>
            <w:vMerge/>
            <w:shd w:val="clear" w:color="auto" w:fill="auto"/>
          </w:tcPr>
          <w:p w14:paraId="14F86676"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rPr>
            </w:pPr>
          </w:p>
        </w:tc>
        <w:tc>
          <w:tcPr>
            <w:tcW w:w="6414" w:type="dxa"/>
            <w:shd w:val="clear" w:color="auto" w:fill="auto"/>
          </w:tcPr>
          <w:p w14:paraId="187F7644"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Tổ chức thực hiện công việc</w:t>
            </w:r>
          </w:p>
        </w:tc>
        <w:tc>
          <w:tcPr>
            <w:tcW w:w="1145" w:type="dxa"/>
            <w:shd w:val="clear" w:color="auto" w:fill="auto"/>
          </w:tcPr>
          <w:p w14:paraId="6CE8C76C"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2-3</w:t>
            </w:r>
          </w:p>
        </w:tc>
      </w:tr>
      <w:tr w:rsidR="0089322D" w:rsidRPr="0089322D" w14:paraId="14ABCD0B" w14:textId="77777777" w:rsidTr="00DD2C54">
        <w:trPr>
          <w:trHeight w:val="285"/>
        </w:trPr>
        <w:tc>
          <w:tcPr>
            <w:tcW w:w="2104" w:type="dxa"/>
            <w:vMerge/>
            <w:shd w:val="clear" w:color="auto" w:fill="auto"/>
          </w:tcPr>
          <w:p w14:paraId="1D83ED57"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rPr>
            </w:pPr>
          </w:p>
        </w:tc>
        <w:tc>
          <w:tcPr>
            <w:tcW w:w="6414" w:type="dxa"/>
            <w:shd w:val="clear" w:color="auto" w:fill="auto"/>
          </w:tcPr>
          <w:p w14:paraId="6934E4B1"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Kỹ thuật soạn thảo và ban hành văn bản</w:t>
            </w:r>
          </w:p>
        </w:tc>
        <w:tc>
          <w:tcPr>
            <w:tcW w:w="1145" w:type="dxa"/>
            <w:shd w:val="clear" w:color="auto" w:fill="auto"/>
          </w:tcPr>
          <w:p w14:paraId="2D363C15"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2-3</w:t>
            </w:r>
          </w:p>
        </w:tc>
      </w:tr>
      <w:tr w:rsidR="0089322D" w:rsidRPr="0089322D" w14:paraId="15A45E6B" w14:textId="77777777" w:rsidTr="00DD2C54">
        <w:trPr>
          <w:trHeight w:val="270"/>
        </w:trPr>
        <w:tc>
          <w:tcPr>
            <w:tcW w:w="2104" w:type="dxa"/>
            <w:vMerge/>
            <w:shd w:val="clear" w:color="auto" w:fill="auto"/>
          </w:tcPr>
          <w:p w14:paraId="1DE5E98D"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rPr>
            </w:pPr>
          </w:p>
        </w:tc>
        <w:tc>
          <w:tcPr>
            <w:tcW w:w="6414" w:type="dxa"/>
            <w:shd w:val="clear" w:color="auto" w:fill="auto"/>
          </w:tcPr>
          <w:p w14:paraId="183D95CD"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Giao tiếp ứng xử</w:t>
            </w:r>
          </w:p>
        </w:tc>
        <w:tc>
          <w:tcPr>
            <w:tcW w:w="1145" w:type="dxa"/>
            <w:shd w:val="clear" w:color="auto" w:fill="auto"/>
          </w:tcPr>
          <w:p w14:paraId="0DA88935"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2-3</w:t>
            </w:r>
          </w:p>
        </w:tc>
      </w:tr>
      <w:tr w:rsidR="0089322D" w:rsidRPr="0089322D" w14:paraId="2619D4A6" w14:textId="77777777" w:rsidTr="00DD2C54">
        <w:trPr>
          <w:trHeight w:val="300"/>
        </w:trPr>
        <w:tc>
          <w:tcPr>
            <w:tcW w:w="2104" w:type="dxa"/>
            <w:vMerge/>
            <w:shd w:val="clear" w:color="auto" w:fill="auto"/>
          </w:tcPr>
          <w:p w14:paraId="5DC6F022"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rPr>
            </w:pPr>
          </w:p>
        </w:tc>
        <w:tc>
          <w:tcPr>
            <w:tcW w:w="6414" w:type="dxa"/>
            <w:shd w:val="clear" w:color="auto" w:fill="auto"/>
          </w:tcPr>
          <w:p w14:paraId="33F72A35"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Quan hệ phối hợp</w:t>
            </w:r>
          </w:p>
        </w:tc>
        <w:tc>
          <w:tcPr>
            <w:tcW w:w="1145" w:type="dxa"/>
            <w:shd w:val="clear" w:color="auto" w:fill="auto"/>
          </w:tcPr>
          <w:p w14:paraId="2C1B15A3"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2-3</w:t>
            </w:r>
          </w:p>
        </w:tc>
      </w:tr>
      <w:tr w:rsidR="0089322D" w:rsidRPr="0089322D" w14:paraId="4BDE7F8F" w14:textId="77777777" w:rsidTr="00DD2C54">
        <w:trPr>
          <w:trHeight w:val="285"/>
        </w:trPr>
        <w:tc>
          <w:tcPr>
            <w:tcW w:w="2104" w:type="dxa"/>
            <w:vMerge/>
            <w:shd w:val="clear" w:color="auto" w:fill="auto"/>
          </w:tcPr>
          <w:p w14:paraId="47FFB441"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rPr>
            </w:pPr>
          </w:p>
        </w:tc>
        <w:tc>
          <w:tcPr>
            <w:tcW w:w="6414" w:type="dxa"/>
            <w:shd w:val="clear" w:color="auto" w:fill="auto"/>
          </w:tcPr>
          <w:p w14:paraId="37B2F42F"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Sử dụng công nghệ thông tin</w:t>
            </w:r>
          </w:p>
        </w:tc>
        <w:tc>
          <w:tcPr>
            <w:tcW w:w="1145" w:type="dxa"/>
            <w:shd w:val="clear" w:color="auto" w:fill="auto"/>
          </w:tcPr>
          <w:p w14:paraId="674E8F5B"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2-3</w:t>
            </w:r>
          </w:p>
        </w:tc>
      </w:tr>
      <w:tr w:rsidR="0089322D" w:rsidRPr="0089322D" w14:paraId="79030797" w14:textId="77777777" w:rsidTr="00DD2C54">
        <w:trPr>
          <w:trHeight w:val="285"/>
        </w:trPr>
        <w:tc>
          <w:tcPr>
            <w:tcW w:w="2104" w:type="dxa"/>
            <w:vMerge/>
            <w:shd w:val="clear" w:color="auto" w:fill="auto"/>
          </w:tcPr>
          <w:p w14:paraId="31D06133"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rPr>
            </w:pPr>
          </w:p>
        </w:tc>
        <w:tc>
          <w:tcPr>
            <w:tcW w:w="6414" w:type="dxa"/>
            <w:shd w:val="clear" w:color="auto" w:fill="auto"/>
          </w:tcPr>
          <w:p w14:paraId="222DA99C"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Sử dụng ngoại ngữ</w:t>
            </w:r>
          </w:p>
        </w:tc>
        <w:tc>
          <w:tcPr>
            <w:tcW w:w="1145" w:type="dxa"/>
            <w:shd w:val="clear" w:color="auto" w:fill="auto"/>
          </w:tcPr>
          <w:p w14:paraId="4CD09578"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2-3</w:t>
            </w:r>
          </w:p>
        </w:tc>
      </w:tr>
      <w:tr w:rsidR="0089322D" w:rsidRPr="0089322D" w14:paraId="666D39B5" w14:textId="77777777" w:rsidTr="00DD2C54">
        <w:tc>
          <w:tcPr>
            <w:tcW w:w="2104" w:type="dxa"/>
            <w:vMerge w:val="restart"/>
            <w:shd w:val="clear" w:color="auto" w:fill="auto"/>
            <w:vAlign w:val="center"/>
          </w:tcPr>
          <w:p w14:paraId="04471462"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Nhóm năng lực chuyên môn</w:t>
            </w:r>
          </w:p>
        </w:tc>
        <w:tc>
          <w:tcPr>
            <w:tcW w:w="6414" w:type="dxa"/>
            <w:shd w:val="clear" w:color="auto" w:fill="auto"/>
          </w:tcPr>
          <w:p w14:paraId="35E5B610"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Khả năng chủ trì tham mưu xây dựng văn bản</w:t>
            </w:r>
          </w:p>
        </w:tc>
        <w:tc>
          <w:tcPr>
            <w:tcW w:w="1145" w:type="dxa"/>
            <w:shd w:val="clear" w:color="auto" w:fill="auto"/>
          </w:tcPr>
          <w:p w14:paraId="48866212"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2-3</w:t>
            </w:r>
          </w:p>
        </w:tc>
      </w:tr>
      <w:tr w:rsidR="0089322D" w:rsidRPr="0089322D" w14:paraId="6C9AB817" w14:textId="77777777" w:rsidTr="00DD2C54">
        <w:tc>
          <w:tcPr>
            <w:tcW w:w="2104" w:type="dxa"/>
            <w:vMerge/>
            <w:shd w:val="clear" w:color="auto" w:fill="auto"/>
          </w:tcPr>
          <w:p w14:paraId="074BC78C"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rPr>
            </w:pPr>
          </w:p>
        </w:tc>
        <w:tc>
          <w:tcPr>
            <w:tcW w:w="6414" w:type="dxa"/>
            <w:shd w:val="clear" w:color="auto" w:fill="auto"/>
          </w:tcPr>
          <w:p w14:paraId="013303D4"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Khả năng hướng dẫn thực hiện văn bản</w:t>
            </w:r>
          </w:p>
        </w:tc>
        <w:tc>
          <w:tcPr>
            <w:tcW w:w="1145" w:type="dxa"/>
            <w:shd w:val="clear" w:color="auto" w:fill="auto"/>
          </w:tcPr>
          <w:p w14:paraId="1D2697D0"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2-3</w:t>
            </w:r>
          </w:p>
        </w:tc>
      </w:tr>
      <w:tr w:rsidR="0089322D" w:rsidRPr="0089322D" w14:paraId="06CFA357" w14:textId="77777777" w:rsidTr="00DD2C54">
        <w:tc>
          <w:tcPr>
            <w:tcW w:w="2104" w:type="dxa"/>
            <w:vMerge/>
            <w:shd w:val="clear" w:color="auto" w:fill="auto"/>
          </w:tcPr>
          <w:p w14:paraId="0695322C"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rPr>
            </w:pPr>
          </w:p>
        </w:tc>
        <w:tc>
          <w:tcPr>
            <w:tcW w:w="6414" w:type="dxa"/>
            <w:shd w:val="clear" w:color="auto" w:fill="auto"/>
          </w:tcPr>
          <w:p w14:paraId="24B27BC2"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Khả năng kiểm tra thực hiện văn bản</w:t>
            </w:r>
          </w:p>
        </w:tc>
        <w:tc>
          <w:tcPr>
            <w:tcW w:w="1145" w:type="dxa"/>
            <w:shd w:val="clear" w:color="auto" w:fill="auto"/>
          </w:tcPr>
          <w:p w14:paraId="6E4276AC"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2-3</w:t>
            </w:r>
          </w:p>
        </w:tc>
      </w:tr>
      <w:tr w:rsidR="0089322D" w:rsidRPr="0089322D" w14:paraId="3519BDF2" w14:textId="77777777" w:rsidTr="00DD2C54">
        <w:tc>
          <w:tcPr>
            <w:tcW w:w="2104" w:type="dxa"/>
            <w:vMerge/>
            <w:shd w:val="clear" w:color="auto" w:fill="auto"/>
          </w:tcPr>
          <w:p w14:paraId="66BA0803"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rPr>
            </w:pPr>
          </w:p>
        </w:tc>
        <w:tc>
          <w:tcPr>
            <w:tcW w:w="6414" w:type="dxa"/>
            <w:shd w:val="clear" w:color="auto" w:fill="auto"/>
          </w:tcPr>
          <w:p w14:paraId="09D238E7"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Khả năng thẩm định các văn bản</w:t>
            </w:r>
          </w:p>
        </w:tc>
        <w:tc>
          <w:tcPr>
            <w:tcW w:w="1145" w:type="dxa"/>
            <w:shd w:val="clear" w:color="auto" w:fill="auto"/>
          </w:tcPr>
          <w:p w14:paraId="60DDB947"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2-3</w:t>
            </w:r>
          </w:p>
        </w:tc>
      </w:tr>
      <w:tr w:rsidR="0089322D" w:rsidRPr="0089322D" w14:paraId="0F4D5BC1" w14:textId="77777777" w:rsidTr="00DD2C54">
        <w:tc>
          <w:tcPr>
            <w:tcW w:w="2104" w:type="dxa"/>
            <w:vMerge/>
            <w:shd w:val="clear" w:color="auto" w:fill="auto"/>
          </w:tcPr>
          <w:p w14:paraId="3798CEFF"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rPr>
            </w:pPr>
          </w:p>
        </w:tc>
        <w:tc>
          <w:tcPr>
            <w:tcW w:w="6414" w:type="dxa"/>
            <w:shd w:val="clear" w:color="auto" w:fill="auto"/>
          </w:tcPr>
          <w:p w14:paraId="7C49DD8E"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Khả năng phối hợp thực hiện các văn bản</w:t>
            </w:r>
          </w:p>
        </w:tc>
        <w:tc>
          <w:tcPr>
            <w:tcW w:w="1145" w:type="dxa"/>
            <w:shd w:val="clear" w:color="auto" w:fill="auto"/>
          </w:tcPr>
          <w:p w14:paraId="38C59762"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2-3</w:t>
            </w:r>
          </w:p>
        </w:tc>
      </w:tr>
      <w:tr w:rsidR="0089322D" w:rsidRPr="0089322D" w14:paraId="053C9C7A" w14:textId="77777777" w:rsidTr="00DD2C54">
        <w:tc>
          <w:tcPr>
            <w:tcW w:w="2104" w:type="dxa"/>
            <w:vMerge w:val="restart"/>
            <w:shd w:val="clear" w:color="auto" w:fill="auto"/>
            <w:vAlign w:val="center"/>
          </w:tcPr>
          <w:p w14:paraId="25C5A3BA"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 xml:space="preserve">Nhóm năng lực </w:t>
            </w:r>
          </w:p>
          <w:p w14:paraId="2A26DB48"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quản lý</w:t>
            </w:r>
          </w:p>
        </w:tc>
        <w:tc>
          <w:tcPr>
            <w:tcW w:w="6414" w:type="dxa"/>
            <w:shd w:val="clear" w:color="auto" w:fill="auto"/>
          </w:tcPr>
          <w:p w14:paraId="2FB7224A"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Tư duy chiến lược</w:t>
            </w:r>
          </w:p>
        </w:tc>
        <w:tc>
          <w:tcPr>
            <w:tcW w:w="1145" w:type="dxa"/>
            <w:shd w:val="clear" w:color="auto" w:fill="auto"/>
          </w:tcPr>
          <w:p w14:paraId="1FAB2F27"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1-2</w:t>
            </w:r>
          </w:p>
        </w:tc>
      </w:tr>
      <w:tr w:rsidR="0089322D" w:rsidRPr="0089322D" w14:paraId="298DDC2B" w14:textId="77777777" w:rsidTr="00DD2C54">
        <w:tc>
          <w:tcPr>
            <w:tcW w:w="2104" w:type="dxa"/>
            <w:vMerge/>
            <w:shd w:val="clear" w:color="auto" w:fill="auto"/>
          </w:tcPr>
          <w:p w14:paraId="014B955E"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rPr>
            </w:pPr>
          </w:p>
        </w:tc>
        <w:tc>
          <w:tcPr>
            <w:tcW w:w="6414" w:type="dxa"/>
            <w:shd w:val="clear" w:color="auto" w:fill="auto"/>
          </w:tcPr>
          <w:p w14:paraId="4BADEE98"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Quản lý sự thay đổi</w:t>
            </w:r>
          </w:p>
        </w:tc>
        <w:tc>
          <w:tcPr>
            <w:tcW w:w="1145" w:type="dxa"/>
            <w:shd w:val="clear" w:color="auto" w:fill="auto"/>
          </w:tcPr>
          <w:p w14:paraId="6AA726F1"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1-2</w:t>
            </w:r>
          </w:p>
        </w:tc>
      </w:tr>
      <w:tr w:rsidR="0089322D" w:rsidRPr="0089322D" w14:paraId="34FD7184" w14:textId="77777777" w:rsidTr="00DD2C54">
        <w:tc>
          <w:tcPr>
            <w:tcW w:w="2104" w:type="dxa"/>
            <w:vMerge/>
            <w:shd w:val="clear" w:color="auto" w:fill="auto"/>
          </w:tcPr>
          <w:p w14:paraId="424437AF"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rPr>
            </w:pPr>
          </w:p>
        </w:tc>
        <w:tc>
          <w:tcPr>
            <w:tcW w:w="6414" w:type="dxa"/>
            <w:shd w:val="clear" w:color="auto" w:fill="auto"/>
          </w:tcPr>
          <w:p w14:paraId="4E191B27"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Ra quyết định</w:t>
            </w:r>
          </w:p>
        </w:tc>
        <w:tc>
          <w:tcPr>
            <w:tcW w:w="1145" w:type="dxa"/>
            <w:shd w:val="clear" w:color="auto" w:fill="auto"/>
          </w:tcPr>
          <w:p w14:paraId="34337432"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1-2</w:t>
            </w:r>
          </w:p>
        </w:tc>
      </w:tr>
      <w:tr w:rsidR="0089322D" w:rsidRPr="0089322D" w14:paraId="58D80AB9" w14:textId="77777777" w:rsidTr="00DD2C54">
        <w:tc>
          <w:tcPr>
            <w:tcW w:w="2104" w:type="dxa"/>
            <w:vMerge/>
            <w:shd w:val="clear" w:color="auto" w:fill="auto"/>
          </w:tcPr>
          <w:p w14:paraId="79F89623"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rPr>
            </w:pPr>
          </w:p>
        </w:tc>
        <w:tc>
          <w:tcPr>
            <w:tcW w:w="6414" w:type="dxa"/>
            <w:shd w:val="clear" w:color="auto" w:fill="auto"/>
          </w:tcPr>
          <w:p w14:paraId="50A4BDF7"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Quản lý nguồn lực</w:t>
            </w:r>
          </w:p>
        </w:tc>
        <w:tc>
          <w:tcPr>
            <w:tcW w:w="1145" w:type="dxa"/>
            <w:shd w:val="clear" w:color="auto" w:fill="auto"/>
          </w:tcPr>
          <w:p w14:paraId="5B18934E"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1-2</w:t>
            </w:r>
          </w:p>
        </w:tc>
      </w:tr>
      <w:tr w:rsidR="0089322D" w:rsidRPr="0089322D" w14:paraId="530DF001" w14:textId="77777777" w:rsidTr="00DD2C54">
        <w:tc>
          <w:tcPr>
            <w:tcW w:w="2104" w:type="dxa"/>
            <w:vMerge/>
            <w:shd w:val="clear" w:color="auto" w:fill="auto"/>
          </w:tcPr>
          <w:p w14:paraId="732050EB"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noProof w:val="0"/>
                <w:sz w:val="26"/>
                <w:szCs w:val="26"/>
              </w:rPr>
            </w:pPr>
          </w:p>
        </w:tc>
        <w:tc>
          <w:tcPr>
            <w:tcW w:w="6414" w:type="dxa"/>
            <w:shd w:val="clear" w:color="auto" w:fill="auto"/>
          </w:tcPr>
          <w:p w14:paraId="39CD2EEC" w14:textId="77777777" w:rsidR="0089322D" w:rsidRPr="0089322D" w:rsidRDefault="008932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Phát triển đội ngũ</w:t>
            </w:r>
          </w:p>
        </w:tc>
        <w:tc>
          <w:tcPr>
            <w:tcW w:w="1145" w:type="dxa"/>
            <w:shd w:val="clear" w:color="auto" w:fill="auto"/>
          </w:tcPr>
          <w:p w14:paraId="0F8DEEC7" w14:textId="77777777" w:rsidR="0089322D" w:rsidRPr="0089322D" w:rsidRDefault="0089322D" w:rsidP="0089322D">
            <w:pPr>
              <w:widowControl w:val="0"/>
              <w:autoSpaceDE w:val="0"/>
              <w:autoSpaceDN w:val="0"/>
              <w:spacing w:after="0" w:line="240" w:lineRule="auto"/>
              <w:jc w:val="center"/>
              <w:rPr>
                <w:rFonts w:ascii="Times New Roman" w:eastAsia="Calibri" w:hAnsi="Times New Roman" w:cs="Times New Roman"/>
                <w:noProof w:val="0"/>
                <w:sz w:val="26"/>
                <w:szCs w:val="26"/>
              </w:rPr>
            </w:pPr>
            <w:r w:rsidRPr="0089322D">
              <w:rPr>
                <w:rFonts w:ascii="Times New Roman" w:eastAsia="Calibri" w:hAnsi="Times New Roman" w:cs="Times New Roman"/>
                <w:noProof w:val="0"/>
                <w:sz w:val="26"/>
                <w:szCs w:val="26"/>
              </w:rPr>
              <w:t>1-2</w:t>
            </w:r>
          </w:p>
        </w:tc>
      </w:tr>
    </w:tbl>
    <w:p w14:paraId="58BD3A8B" w14:textId="77777777" w:rsidR="0089322D" w:rsidRDefault="008932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6E7BBAB7"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1BB6DE9E"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518708AC"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44648DF1"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60A64020"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64F6E2D7"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6E693C6D"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56401822"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73EAB7F9"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0EA0D3AE"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4AE57661"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5FFB3B9B"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442A9761"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30FE378F"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23A64231"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3C461217" w14:textId="77777777" w:rsidR="0049512D" w:rsidRDefault="0049512D" w:rsidP="0089322D">
      <w:pPr>
        <w:widowControl w:val="0"/>
        <w:autoSpaceDE w:val="0"/>
        <w:autoSpaceDN w:val="0"/>
        <w:spacing w:after="0" w:line="240" w:lineRule="auto"/>
        <w:rPr>
          <w:ins w:id="1863" w:author="Hientd" w:date="2024-11-16T16:34:00Z" w16du:dateUtc="2024-11-16T09:34:00Z"/>
          <w:rFonts w:ascii="Times New Roman" w:eastAsia="Calibri" w:hAnsi="Times New Roman" w:cs="Times New Roman"/>
          <w:b/>
          <w:noProof w:val="0"/>
          <w:sz w:val="26"/>
          <w:szCs w:val="26"/>
          <w:lang w:val="nl-NL"/>
        </w:rPr>
      </w:pPr>
    </w:p>
    <w:p w14:paraId="749AECFA" w14:textId="77777777" w:rsidR="005B2736" w:rsidRDefault="005B2736" w:rsidP="0089322D">
      <w:pPr>
        <w:widowControl w:val="0"/>
        <w:autoSpaceDE w:val="0"/>
        <w:autoSpaceDN w:val="0"/>
        <w:spacing w:after="0" w:line="240" w:lineRule="auto"/>
        <w:rPr>
          <w:ins w:id="1864" w:author="Hientd" w:date="2024-11-16T16:34:00Z" w16du:dateUtc="2024-11-16T09:34:00Z"/>
          <w:rFonts w:ascii="Times New Roman" w:eastAsia="Calibri" w:hAnsi="Times New Roman" w:cs="Times New Roman"/>
          <w:b/>
          <w:noProof w:val="0"/>
          <w:sz w:val="26"/>
          <w:szCs w:val="26"/>
          <w:lang w:val="nl-NL"/>
        </w:rPr>
      </w:pPr>
    </w:p>
    <w:p w14:paraId="27F8EA8B" w14:textId="77777777" w:rsidR="005B2736" w:rsidRDefault="005B2736" w:rsidP="0089322D">
      <w:pPr>
        <w:widowControl w:val="0"/>
        <w:autoSpaceDE w:val="0"/>
        <w:autoSpaceDN w:val="0"/>
        <w:spacing w:after="0" w:line="240" w:lineRule="auto"/>
        <w:rPr>
          <w:ins w:id="1865" w:author="Hientd" w:date="2024-11-16T16:34:00Z" w16du:dateUtc="2024-11-16T09:34:00Z"/>
          <w:rFonts w:ascii="Times New Roman" w:eastAsia="Calibri" w:hAnsi="Times New Roman" w:cs="Times New Roman"/>
          <w:b/>
          <w:noProof w:val="0"/>
          <w:sz w:val="26"/>
          <w:szCs w:val="26"/>
          <w:lang w:val="nl-NL"/>
        </w:rPr>
      </w:pPr>
    </w:p>
    <w:p w14:paraId="7FC1F703" w14:textId="77777777" w:rsidR="005B2736" w:rsidRDefault="005B2736" w:rsidP="0089322D">
      <w:pPr>
        <w:widowControl w:val="0"/>
        <w:autoSpaceDE w:val="0"/>
        <w:autoSpaceDN w:val="0"/>
        <w:spacing w:after="0" w:line="240" w:lineRule="auto"/>
        <w:rPr>
          <w:ins w:id="1866" w:author="Hientd" w:date="2024-11-16T16:34:00Z" w16du:dateUtc="2024-11-16T09:34:00Z"/>
          <w:rFonts w:ascii="Times New Roman" w:eastAsia="Calibri" w:hAnsi="Times New Roman" w:cs="Times New Roman"/>
          <w:b/>
          <w:noProof w:val="0"/>
          <w:sz w:val="26"/>
          <w:szCs w:val="26"/>
          <w:lang w:val="nl-NL"/>
        </w:rPr>
      </w:pPr>
    </w:p>
    <w:p w14:paraId="1D7617F3" w14:textId="77777777" w:rsidR="005B2736" w:rsidRDefault="005B2736"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6730D059"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56B5D7EC" w14:textId="77777777" w:rsidR="0049512D" w:rsidRDefault="004951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192960AA" w14:textId="77777777" w:rsidR="00376FE6" w:rsidRDefault="00376FE6"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636E0AC2" w14:textId="77777777" w:rsidR="00376FE6" w:rsidRPr="00BB75CA" w:rsidRDefault="00376FE6" w:rsidP="00376FE6">
      <w:pPr>
        <w:pStyle w:val="Heading1"/>
        <w:spacing w:before="120" w:after="120" w:line="360" w:lineRule="exact"/>
        <w:rPr>
          <w:rFonts w:eastAsia="Times New Roman"/>
          <w:szCs w:val="26"/>
        </w:rPr>
      </w:pPr>
      <w:bookmarkStart w:id="1867" w:name="_Toc177034485"/>
      <w:r w:rsidRPr="00BB75CA">
        <w:rPr>
          <w:rFonts w:eastAsia="Times New Roman"/>
          <w:szCs w:val="26"/>
        </w:rPr>
        <w:lastRenderedPageBreak/>
        <w:t>1</w:t>
      </w:r>
      <w:r>
        <w:rPr>
          <w:rFonts w:eastAsia="Times New Roman"/>
          <w:szCs w:val="26"/>
        </w:rPr>
        <w:t>2</w:t>
      </w:r>
      <w:r w:rsidRPr="00BB75CA">
        <w:rPr>
          <w:rFonts w:eastAsia="Times New Roman"/>
          <w:szCs w:val="26"/>
        </w:rPr>
        <w:t>. Chuyên viên chính về quản lý công nghệ thông tin</w:t>
      </w:r>
      <w:bookmarkEnd w:id="1867"/>
    </w:p>
    <w:p w14:paraId="0F9FACBD" w14:textId="77777777" w:rsidR="00376FE6" w:rsidRPr="00BB75CA" w:rsidRDefault="00376FE6" w:rsidP="00376FE6">
      <w:pPr>
        <w:widowControl w:val="0"/>
        <w:autoSpaceDE w:val="0"/>
        <w:autoSpaceDN w:val="0"/>
        <w:spacing w:before="120" w:after="120" w:line="360" w:lineRule="exact"/>
        <w:jc w:val="center"/>
        <w:rPr>
          <w:rFonts w:ascii="Times New Roman" w:eastAsia="Times New Roman" w:hAnsi="Times New Roman" w:cs="Times New Roman"/>
          <w:b/>
          <w:sz w:val="26"/>
          <w:szCs w:val="26"/>
          <w:lang w:val="vi-VN"/>
        </w:rPr>
      </w:pPr>
      <w:r w:rsidRPr="00BB75CA">
        <w:rPr>
          <w:rFonts w:ascii="Times New Roman" w:eastAsia="Times New Roman" w:hAnsi="Times New Roman" w:cs="Times New Roman"/>
          <w:b/>
          <w:sz w:val="26"/>
          <w:szCs w:val="26"/>
          <w:lang w:val="vi-VN"/>
        </w:rPr>
        <w:t>BẢN MÔ TẢ VỊ TRÍ VIỆC LÀM</w:t>
      </w:r>
    </w:p>
    <w:tbl>
      <w:tblPr>
        <w:tblW w:w="5106" w:type="pct"/>
        <w:jc w:val="center"/>
        <w:tblCellMar>
          <w:left w:w="0" w:type="dxa"/>
          <w:right w:w="0" w:type="dxa"/>
        </w:tblCellMar>
        <w:tblLook w:val="0000" w:firstRow="0" w:lastRow="0" w:firstColumn="0" w:lastColumn="0" w:noHBand="0" w:noVBand="0"/>
      </w:tblPr>
      <w:tblGrid>
        <w:gridCol w:w="2511"/>
        <w:gridCol w:w="3406"/>
        <w:gridCol w:w="3358"/>
      </w:tblGrid>
      <w:tr w:rsidR="00376FE6" w:rsidRPr="00BB75CA" w14:paraId="1F447D95" w14:textId="77777777" w:rsidTr="00376FE6">
        <w:trPr>
          <w:trHeight w:val="20"/>
          <w:jc w:val="center"/>
        </w:trPr>
        <w:tc>
          <w:tcPr>
            <w:tcW w:w="3190" w:type="pct"/>
            <w:gridSpan w:val="2"/>
            <w:vMerge w:val="restart"/>
            <w:tcBorders>
              <w:top w:val="single" w:sz="4" w:space="0" w:color="auto"/>
              <w:left w:val="single" w:sz="4" w:space="0" w:color="auto"/>
              <w:bottom w:val="nil"/>
              <w:right w:val="nil"/>
            </w:tcBorders>
            <w:shd w:val="clear" w:color="auto" w:fill="FFFFFF"/>
            <w:vAlign w:val="center"/>
          </w:tcPr>
          <w:p w14:paraId="7BB29697" w14:textId="77777777" w:rsidR="00376FE6" w:rsidRPr="00BB75CA" w:rsidRDefault="00376FE6">
            <w:pPr>
              <w:spacing w:after="0"/>
              <w:ind w:left="100"/>
              <w:rPr>
                <w:rFonts w:ascii="Times New Roman" w:hAnsi="Times New Roman" w:cs="Times New Roman"/>
                <w:sz w:val="26"/>
                <w:szCs w:val="26"/>
                <w:lang w:val="vi-VN"/>
              </w:rPr>
              <w:pPrChange w:id="1868" w:author="Hientd" w:date="2024-11-16T16:34:00Z" w16du:dateUtc="2024-11-16T09:34:00Z">
                <w:pPr>
                  <w:spacing w:after="0"/>
                </w:pPr>
              </w:pPrChange>
            </w:pPr>
            <w:r w:rsidRPr="00BB75CA">
              <w:rPr>
                <w:rStyle w:val="Other"/>
                <w:sz w:val="26"/>
                <w:szCs w:val="26"/>
                <w:lang w:val="vi-VN"/>
              </w:rPr>
              <w:t xml:space="preserve">Tên VTVL: </w:t>
            </w:r>
            <w:r w:rsidRPr="00BB75CA">
              <w:rPr>
                <w:rStyle w:val="Other"/>
                <w:b/>
                <w:sz w:val="26"/>
                <w:szCs w:val="26"/>
                <w:lang w:val="vi-VN"/>
              </w:rPr>
              <w:t>Chuyên viên chính về quản lý công nghệ thông tin</w:t>
            </w:r>
          </w:p>
        </w:tc>
        <w:tc>
          <w:tcPr>
            <w:tcW w:w="1810" w:type="pct"/>
            <w:tcBorders>
              <w:top w:val="single" w:sz="4" w:space="0" w:color="auto"/>
              <w:left w:val="single" w:sz="4" w:space="0" w:color="auto"/>
              <w:bottom w:val="nil"/>
              <w:right w:val="single" w:sz="4" w:space="0" w:color="auto"/>
            </w:tcBorders>
            <w:shd w:val="clear" w:color="auto" w:fill="FFFFFF"/>
            <w:vAlign w:val="center"/>
          </w:tcPr>
          <w:p w14:paraId="0D480716" w14:textId="77777777" w:rsidR="00376FE6" w:rsidRPr="00BB75CA" w:rsidRDefault="00376FE6">
            <w:pPr>
              <w:spacing w:after="0"/>
              <w:ind w:left="100"/>
              <w:rPr>
                <w:rFonts w:ascii="Times New Roman" w:hAnsi="Times New Roman" w:cs="Times New Roman"/>
                <w:sz w:val="26"/>
                <w:szCs w:val="26"/>
                <w:lang w:val="vi-VN"/>
              </w:rPr>
              <w:pPrChange w:id="1869" w:author="Hientd" w:date="2024-11-16T16:34:00Z" w16du:dateUtc="2024-11-16T09:34:00Z">
                <w:pPr>
                  <w:spacing w:after="0"/>
                </w:pPr>
              </w:pPrChange>
            </w:pPr>
            <w:r w:rsidRPr="00BB75CA">
              <w:rPr>
                <w:rStyle w:val="Other"/>
                <w:sz w:val="26"/>
                <w:szCs w:val="26"/>
                <w:lang w:val="vi-VN"/>
              </w:rPr>
              <w:t>Mã vị trí việc làm:</w:t>
            </w:r>
          </w:p>
        </w:tc>
      </w:tr>
      <w:tr w:rsidR="00376FE6" w:rsidRPr="00BB75CA" w14:paraId="0853CD12" w14:textId="77777777" w:rsidTr="00376FE6">
        <w:trPr>
          <w:trHeight w:val="20"/>
          <w:jc w:val="center"/>
        </w:trPr>
        <w:tc>
          <w:tcPr>
            <w:tcW w:w="3190" w:type="pct"/>
            <w:gridSpan w:val="2"/>
            <w:vMerge/>
            <w:tcBorders>
              <w:top w:val="nil"/>
              <w:left w:val="single" w:sz="4" w:space="0" w:color="auto"/>
              <w:bottom w:val="single" w:sz="4" w:space="0" w:color="auto"/>
              <w:right w:val="nil"/>
            </w:tcBorders>
            <w:shd w:val="clear" w:color="auto" w:fill="FFFFFF"/>
            <w:vAlign w:val="center"/>
          </w:tcPr>
          <w:p w14:paraId="21928583" w14:textId="77777777" w:rsidR="00376FE6" w:rsidRPr="00BB75CA" w:rsidRDefault="00376FE6">
            <w:pPr>
              <w:spacing w:after="0"/>
              <w:ind w:left="100"/>
              <w:rPr>
                <w:rFonts w:ascii="Times New Roman" w:hAnsi="Times New Roman" w:cs="Times New Roman"/>
                <w:sz w:val="26"/>
                <w:szCs w:val="26"/>
                <w:lang w:val="vi-VN"/>
              </w:rPr>
              <w:pPrChange w:id="1870" w:author="Hientd" w:date="2024-11-16T16:34:00Z" w16du:dateUtc="2024-11-16T09:34:00Z">
                <w:pPr>
                  <w:spacing w:after="0"/>
                </w:pPr>
              </w:pPrChange>
            </w:pPr>
          </w:p>
        </w:tc>
        <w:tc>
          <w:tcPr>
            <w:tcW w:w="1810" w:type="pct"/>
            <w:tcBorders>
              <w:top w:val="single" w:sz="4" w:space="0" w:color="auto"/>
              <w:left w:val="single" w:sz="4" w:space="0" w:color="auto"/>
              <w:bottom w:val="nil"/>
              <w:right w:val="single" w:sz="4" w:space="0" w:color="auto"/>
            </w:tcBorders>
            <w:shd w:val="clear" w:color="auto" w:fill="FFFFFF"/>
            <w:vAlign w:val="center"/>
          </w:tcPr>
          <w:p w14:paraId="0D18B7E7" w14:textId="77777777" w:rsidR="00376FE6" w:rsidRPr="00BB75CA" w:rsidRDefault="00376FE6">
            <w:pPr>
              <w:spacing w:after="0"/>
              <w:ind w:left="100"/>
              <w:rPr>
                <w:rFonts w:ascii="Times New Roman" w:hAnsi="Times New Roman" w:cs="Times New Roman"/>
                <w:sz w:val="26"/>
                <w:szCs w:val="26"/>
                <w:lang w:val="vi-VN"/>
              </w:rPr>
              <w:pPrChange w:id="1871" w:author="Hientd" w:date="2024-11-16T16:34:00Z" w16du:dateUtc="2024-11-16T09:34:00Z">
                <w:pPr>
                  <w:spacing w:after="0"/>
                </w:pPr>
              </w:pPrChange>
            </w:pPr>
            <w:r w:rsidRPr="00BB75CA">
              <w:rPr>
                <w:rStyle w:val="Other"/>
                <w:sz w:val="26"/>
                <w:szCs w:val="26"/>
                <w:lang w:val="vi-VN"/>
              </w:rPr>
              <w:t>Ngày bắt đầu thực hiện:</w:t>
            </w:r>
          </w:p>
        </w:tc>
      </w:tr>
      <w:tr w:rsidR="00376FE6" w:rsidRPr="00BB75CA" w14:paraId="486CF366" w14:textId="77777777" w:rsidTr="00376FE6">
        <w:trPr>
          <w:trHeight w:val="20"/>
          <w:jc w:val="center"/>
        </w:trPr>
        <w:tc>
          <w:tcPr>
            <w:tcW w:w="1354" w:type="pct"/>
            <w:tcBorders>
              <w:top w:val="single" w:sz="4" w:space="0" w:color="auto"/>
              <w:left w:val="single" w:sz="4" w:space="0" w:color="auto"/>
              <w:bottom w:val="nil"/>
              <w:right w:val="single" w:sz="4" w:space="0" w:color="auto"/>
            </w:tcBorders>
            <w:shd w:val="clear" w:color="auto" w:fill="FFFFFF"/>
            <w:vAlign w:val="bottom"/>
          </w:tcPr>
          <w:p w14:paraId="11EEEF34" w14:textId="77777777" w:rsidR="00376FE6" w:rsidRPr="00BB75CA" w:rsidRDefault="00376FE6">
            <w:pPr>
              <w:spacing w:after="0"/>
              <w:ind w:left="100" w:right="132"/>
              <w:jc w:val="both"/>
              <w:rPr>
                <w:rFonts w:ascii="Times New Roman" w:hAnsi="Times New Roman" w:cs="Times New Roman"/>
                <w:sz w:val="26"/>
                <w:szCs w:val="26"/>
              </w:rPr>
              <w:pPrChange w:id="1872" w:author="Hientd" w:date="2024-11-16T16:34:00Z" w16du:dateUtc="2024-11-16T09:34:00Z">
                <w:pPr>
                  <w:spacing w:after="0"/>
                </w:pPr>
              </w:pPrChange>
            </w:pPr>
            <w:r w:rsidRPr="00BB75CA">
              <w:rPr>
                <w:rStyle w:val="Other"/>
                <w:sz w:val="26"/>
                <w:szCs w:val="26"/>
                <w:lang w:val="vi-VN"/>
              </w:rPr>
              <w:t>Địa điểm làm việc</w:t>
            </w:r>
            <w:r>
              <w:rPr>
                <w:rStyle w:val="Other"/>
                <w:sz w:val="26"/>
                <w:szCs w:val="26"/>
              </w:rPr>
              <w:t>:</w:t>
            </w:r>
          </w:p>
        </w:tc>
        <w:tc>
          <w:tcPr>
            <w:tcW w:w="3646" w:type="pct"/>
            <w:gridSpan w:val="2"/>
            <w:tcBorders>
              <w:top w:val="single" w:sz="4" w:space="0" w:color="auto"/>
              <w:left w:val="single" w:sz="4" w:space="0" w:color="auto"/>
              <w:bottom w:val="nil"/>
              <w:right w:val="single" w:sz="4" w:space="0" w:color="auto"/>
            </w:tcBorders>
            <w:shd w:val="clear" w:color="auto" w:fill="FFFFFF"/>
            <w:vAlign w:val="bottom"/>
          </w:tcPr>
          <w:p w14:paraId="165B5232" w14:textId="77777777" w:rsidR="00376FE6" w:rsidRPr="00BD5C2B" w:rsidRDefault="00376FE6">
            <w:pPr>
              <w:spacing w:after="0"/>
              <w:ind w:left="100" w:right="132"/>
              <w:jc w:val="both"/>
              <w:rPr>
                <w:rFonts w:ascii="Times New Roman" w:hAnsi="Times New Roman" w:cs="Times New Roman"/>
                <w:sz w:val="26"/>
                <w:szCs w:val="26"/>
              </w:rPr>
              <w:pPrChange w:id="1873" w:author="Hientd" w:date="2024-11-16T16:34:00Z" w16du:dateUtc="2024-11-16T09:34:00Z">
                <w:pPr>
                  <w:spacing w:after="0"/>
                </w:pPr>
              </w:pPrChange>
            </w:pPr>
            <w:r w:rsidRPr="00BB75CA">
              <w:rPr>
                <w:rFonts w:ascii="Times New Roman" w:eastAsia="Times New Roman" w:hAnsi="Times New Roman" w:cs="Times New Roman"/>
                <w:sz w:val="26"/>
                <w:szCs w:val="26"/>
                <w:lang w:val="vi-VN"/>
              </w:rPr>
              <w:t>Cục Đăng ký quốc gia giao dịch bảo đảm</w:t>
            </w:r>
            <w:r>
              <w:rPr>
                <w:rFonts w:ascii="Times New Roman" w:eastAsia="Times New Roman" w:hAnsi="Times New Roman" w:cs="Times New Roman"/>
                <w:sz w:val="26"/>
                <w:szCs w:val="26"/>
              </w:rPr>
              <w:t>, Bộ Tư pháp</w:t>
            </w:r>
          </w:p>
        </w:tc>
      </w:tr>
      <w:tr w:rsidR="00376FE6" w:rsidRPr="00BB75CA" w14:paraId="1247CF81" w14:textId="77777777" w:rsidTr="00376FE6">
        <w:trPr>
          <w:trHeight w:val="20"/>
          <w:jc w:val="center"/>
        </w:trPr>
        <w:tc>
          <w:tcPr>
            <w:tcW w:w="1354" w:type="pct"/>
            <w:tcBorders>
              <w:top w:val="single" w:sz="4" w:space="0" w:color="auto"/>
              <w:left w:val="single" w:sz="4" w:space="0" w:color="auto"/>
              <w:bottom w:val="single" w:sz="4" w:space="0" w:color="auto"/>
              <w:right w:val="single" w:sz="4" w:space="0" w:color="auto"/>
            </w:tcBorders>
            <w:shd w:val="clear" w:color="auto" w:fill="FFFFFF"/>
          </w:tcPr>
          <w:p w14:paraId="16C2627B" w14:textId="77777777" w:rsidR="00376FE6" w:rsidRPr="00BB75CA" w:rsidRDefault="00376FE6">
            <w:pPr>
              <w:spacing w:after="0"/>
              <w:ind w:left="100" w:right="132"/>
              <w:jc w:val="both"/>
              <w:rPr>
                <w:rFonts w:ascii="Times New Roman" w:hAnsi="Times New Roman" w:cs="Times New Roman"/>
                <w:sz w:val="26"/>
                <w:szCs w:val="26"/>
                <w:lang w:val="vi-VN"/>
              </w:rPr>
              <w:pPrChange w:id="1874" w:author="Hientd" w:date="2024-11-16T16:34:00Z" w16du:dateUtc="2024-11-16T09:34:00Z">
                <w:pPr>
                  <w:spacing w:after="0"/>
                </w:pPr>
              </w:pPrChange>
            </w:pPr>
            <w:r w:rsidRPr="00BB75CA">
              <w:rPr>
                <w:rStyle w:val="Other"/>
                <w:sz w:val="26"/>
                <w:szCs w:val="26"/>
                <w:lang w:val="vi-VN"/>
              </w:rPr>
              <w:t xml:space="preserve">Quy trình công việc liên quan: </w:t>
            </w:r>
          </w:p>
        </w:tc>
        <w:tc>
          <w:tcPr>
            <w:tcW w:w="3646" w:type="pct"/>
            <w:gridSpan w:val="2"/>
            <w:tcBorders>
              <w:top w:val="single" w:sz="4" w:space="0" w:color="auto"/>
              <w:left w:val="single" w:sz="4" w:space="0" w:color="auto"/>
              <w:bottom w:val="single" w:sz="4" w:space="0" w:color="auto"/>
              <w:right w:val="single" w:sz="4" w:space="0" w:color="auto"/>
            </w:tcBorders>
            <w:shd w:val="clear" w:color="auto" w:fill="FFFFFF"/>
          </w:tcPr>
          <w:p w14:paraId="3A48B4AB" w14:textId="77777777" w:rsidR="00376FE6" w:rsidRPr="00BB75CA" w:rsidRDefault="00376FE6">
            <w:pPr>
              <w:spacing w:after="0"/>
              <w:ind w:left="100" w:right="132"/>
              <w:jc w:val="both"/>
              <w:rPr>
                <w:rFonts w:ascii="Times New Roman" w:hAnsi="Times New Roman" w:cs="Times New Roman"/>
                <w:sz w:val="26"/>
                <w:szCs w:val="26"/>
                <w:lang w:val="vi-VN"/>
              </w:rPr>
              <w:pPrChange w:id="1875" w:author="Hientd" w:date="2024-11-16T16:34:00Z" w16du:dateUtc="2024-11-16T09:34:00Z">
                <w:pPr>
                  <w:spacing w:after="0"/>
                </w:pPr>
              </w:pPrChange>
            </w:pPr>
            <w:r w:rsidRPr="009F7FEF">
              <w:rPr>
                <w:rFonts w:ascii="Times New Roman" w:eastAsia="Times New Roman" w:hAnsi="Times New Roman" w:cs="Times New Roman"/>
                <w:sz w:val="26"/>
                <w:szCs w:val="26"/>
                <w:lang w:val="nl-NL"/>
              </w:rPr>
              <w:t>Theo chức năng, nhiệm vụ quyền hạn của Cục, quy chế làm việc của Bộ Tư pháp, của Cục.</w:t>
            </w:r>
          </w:p>
        </w:tc>
      </w:tr>
    </w:tbl>
    <w:p w14:paraId="67F030FF" w14:textId="77777777" w:rsidR="00376FE6" w:rsidRPr="00BB75CA" w:rsidRDefault="00376FE6" w:rsidP="00376FE6">
      <w:pPr>
        <w:spacing w:before="60" w:after="60" w:line="240" w:lineRule="auto"/>
        <w:ind w:firstLine="709"/>
        <w:jc w:val="both"/>
        <w:rPr>
          <w:rFonts w:ascii="Times New Roman" w:eastAsia="Times New Roman" w:hAnsi="Times New Roman" w:cs="Times New Roman"/>
          <w:sz w:val="26"/>
          <w:szCs w:val="26"/>
          <w:lang w:val="vi-VN" w:eastAsia="x-none"/>
        </w:rPr>
      </w:pPr>
      <w:r w:rsidRPr="00BB75CA">
        <w:rPr>
          <w:rFonts w:ascii="Times New Roman" w:eastAsia="Times New Roman" w:hAnsi="Times New Roman" w:cs="Times New Roman"/>
          <w:b/>
          <w:sz w:val="26"/>
          <w:szCs w:val="26"/>
          <w:lang w:val="vi-VN" w:eastAsia="x-none"/>
        </w:rPr>
        <w:t>1- Mục tiêu vị trí việc làm:</w:t>
      </w:r>
    </w:p>
    <w:p w14:paraId="04949C21" w14:textId="77777777" w:rsidR="00376FE6" w:rsidRPr="00D60410" w:rsidRDefault="00376FE6" w:rsidP="00376FE6">
      <w:pPr>
        <w:spacing w:before="60" w:after="60" w:line="240" w:lineRule="auto"/>
        <w:ind w:firstLine="709"/>
        <w:jc w:val="both"/>
        <w:rPr>
          <w:rFonts w:ascii="Times New Roman" w:eastAsia="Times New Roman" w:hAnsi="Times New Roman" w:cs="Times New Roman"/>
          <w:sz w:val="26"/>
          <w:szCs w:val="26"/>
          <w:lang w:val="vi-VN" w:eastAsia="x-none"/>
        </w:rPr>
      </w:pPr>
      <w:r w:rsidRPr="009F7FEF">
        <w:rPr>
          <w:rFonts w:ascii="Times New Roman" w:hAnsi="Times New Roman" w:cs="Times New Roman"/>
          <w:sz w:val="26"/>
          <w:szCs w:val="26"/>
        </w:rPr>
        <w:t>Chủ trì hoặc tham gia nghiên cứu, tham mưu, tổng hợp, thẩm định, hoạch định chiến lược, quy hoạch, kế hoạch, chính sách và chủ trì xây dựng, hoàn thiện văn bản quy phạm pháp luật, dự án, đề án về</w:t>
      </w:r>
      <w:r>
        <w:rPr>
          <w:rFonts w:ascii="Times New Roman" w:hAnsi="Times New Roman" w:cs="Times New Roman"/>
          <w:sz w:val="26"/>
          <w:szCs w:val="26"/>
        </w:rPr>
        <w:t xml:space="preserve"> </w:t>
      </w:r>
      <w:r w:rsidRPr="00D60410">
        <w:rPr>
          <w:rFonts w:ascii="Times New Roman" w:eastAsia="Times New Roman" w:hAnsi="Times New Roman" w:cs="Times New Roman"/>
          <w:sz w:val="26"/>
          <w:szCs w:val="26"/>
          <w:lang w:val="vi-VN" w:eastAsia="x-none"/>
        </w:rPr>
        <w:t>ứng dụng công nghệ thông tin, chuyển đổi số trong lĩnh vực</w:t>
      </w:r>
      <w:r>
        <w:rPr>
          <w:rFonts w:ascii="Times New Roman" w:eastAsia="Times New Roman" w:hAnsi="Times New Roman" w:cs="Times New Roman"/>
          <w:sz w:val="26"/>
          <w:szCs w:val="26"/>
          <w:lang w:eastAsia="x-none"/>
        </w:rPr>
        <w:t xml:space="preserve"> đăng ký biện pháp bảo đảm</w:t>
      </w:r>
      <w:r w:rsidRPr="00D60410">
        <w:rPr>
          <w:rFonts w:ascii="Times New Roman" w:eastAsia="Times New Roman" w:hAnsi="Times New Roman" w:cs="Times New Roman"/>
          <w:sz w:val="26"/>
          <w:szCs w:val="26"/>
          <w:lang w:val="vi-VN" w:eastAsia="x-none"/>
        </w:rPr>
        <w:t>; xây dựng, vận hành và quản lý Hệ thống đăng ký trực tuyến, cơ sở dữ liệu về biện pháp bảo đảm theo thẩm quyền; cấp và quản lý tài khoản đăng ký trực tuyến, mã số sử dụng cơ sở dữ liệu về biện pháp bảo đảm; quản lý, kết nối, chia sẻ dữ liệu về đăng ký biện pháp bảo đảm; quản lý, vận hành, cập nhật nội dung trang thông tin điện tử về đăng ký giao dịch bảo đảm trên Cổng thông tin điện tử Bộ Tư pháp theo quy định pháp luật.</w:t>
      </w:r>
    </w:p>
    <w:p w14:paraId="54364A45" w14:textId="77777777" w:rsidR="00376FE6" w:rsidRPr="00BB75CA" w:rsidRDefault="00376FE6" w:rsidP="00376FE6">
      <w:pPr>
        <w:spacing w:before="60" w:after="60" w:line="240" w:lineRule="auto"/>
        <w:ind w:firstLine="567"/>
        <w:jc w:val="both"/>
        <w:rPr>
          <w:rFonts w:ascii="Times New Roman" w:eastAsia="Times New Roman" w:hAnsi="Times New Roman" w:cs="Times New Roman"/>
          <w:b/>
          <w:sz w:val="26"/>
          <w:szCs w:val="26"/>
          <w:lang w:val="vi-VN" w:eastAsia="x-none"/>
        </w:rPr>
      </w:pPr>
      <w:r w:rsidRPr="00BB75CA">
        <w:rPr>
          <w:rFonts w:ascii="Times New Roman" w:eastAsia="Times New Roman" w:hAnsi="Times New Roman" w:cs="Times New Roman"/>
          <w:b/>
          <w:sz w:val="26"/>
          <w:szCs w:val="26"/>
          <w:lang w:val="vi-VN" w:eastAsia="x-none"/>
        </w:rPr>
        <w:t>2- Các công việc và tiêu chí đánh giá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76" w:author="Hientd" w:date="2024-11-16T16:35:00Z" w16du:dateUtc="2024-11-16T09: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2"/>
        <w:gridCol w:w="1987"/>
        <w:gridCol w:w="3543"/>
        <w:gridCol w:w="2830"/>
        <w:tblGridChange w:id="1877">
          <w:tblGrid>
            <w:gridCol w:w="702"/>
            <w:gridCol w:w="1553"/>
            <w:gridCol w:w="3977"/>
            <w:gridCol w:w="284"/>
            <w:gridCol w:w="2546"/>
          </w:tblGrid>
        </w:tblGridChange>
      </w:tblGrid>
      <w:tr w:rsidR="00376FE6" w:rsidRPr="00BB75CA" w14:paraId="5182EE6D" w14:textId="77777777" w:rsidTr="00330D8F">
        <w:trPr>
          <w:jc w:val="center"/>
          <w:trPrChange w:id="1878" w:author="Hientd" w:date="2024-11-16T16:35:00Z" w16du:dateUtc="2024-11-16T09:35:00Z">
            <w:trPr>
              <w:jc w:val="center"/>
            </w:trPr>
          </w:trPrChange>
        </w:trPr>
        <w:tc>
          <w:tcPr>
            <w:tcW w:w="702" w:type="dxa"/>
            <w:vMerge w:val="restart"/>
            <w:shd w:val="clear" w:color="auto" w:fill="auto"/>
            <w:vAlign w:val="center"/>
            <w:tcPrChange w:id="1879" w:author="Hientd" w:date="2024-11-16T16:35:00Z" w16du:dateUtc="2024-11-16T09:35:00Z">
              <w:tcPr>
                <w:tcW w:w="702" w:type="dxa"/>
                <w:vMerge w:val="restart"/>
                <w:shd w:val="clear" w:color="auto" w:fill="auto"/>
                <w:vAlign w:val="center"/>
              </w:tcPr>
            </w:tcPrChange>
          </w:tcPr>
          <w:p w14:paraId="41CC2051" w14:textId="77777777"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b/>
                <w:sz w:val="26"/>
                <w:szCs w:val="26"/>
                <w:lang w:val="nl-NL"/>
              </w:rPr>
              <w:t>TT</w:t>
            </w:r>
          </w:p>
        </w:tc>
        <w:tc>
          <w:tcPr>
            <w:tcW w:w="5530" w:type="dxa"/>
            <w:gridSpan w:val="2"/>
            <w:shd w:val="clear" w:color="auto" w:fill="auto"/>
            <w:vAlign w:val="center"/>
            <w:tcPrChange w:id="1880" w:author="Hientd" w:date="2024-11-16T16:35:00Z" w16du:dateUtc="2024-11-16T09:35:00Z">
              <w:tcPr>
                <w:tcW w:w="5814" w:type="dxa"/>
                <w:gridSpan w:val="3"/>
                <w:shd w:val="clear" w:color="auto" w:fill="auto"/>
                <w:vAlign w:val="center"/>
              </w:tcPr>
            </w:tcPrChange>
          </w:tcPr>
          <w:p w14:paraId="4F00A8CE" w14:textId="77777777"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b/>
                <w:sz w:val="26"/>
                <w:szCs w:val="26"/>
                <w:lang w:val="nl-NL"/>
              </w:rPr>
              <w:t>Các nhiệm vụ, công việc</w:t>
            </w:r>
          </w:p>
        </w:tc>
        <w:tc>
          <w:tcPr>
            <w:tcW w:w="2830" w:type="dxa"/>
            <w:vMerge w:val="restart"/>
            <w:shd w:val="clear" w:color="auto" w:fill="auto"/>
            <w:vAlign w:val="center"/>
            <w:tcPrChange w:id="1881" w:author="Hientd" w:date="2024-11-16T16:35:00Z" w16du:dateUtc="2024-11-16T09:35:00Z">
              <w:tcPr>
                <w:tcW w:w="2546" w:type="dxa"/>
                <w:vMerge w:val="restart"/>
                <w:shd w:val="clear" w:color="auto" w:fill="auto"/>
                <w:vAlign w:val="center"/>
              </w:tcPr>
            </w:tcPrChange>
          </w:tcPr>
          <w:p w14:paraId="6758B775" w14:textId="77777777"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b/>
                <w:sz w:val="26"/>
                <w:szCs w:val="26"/>
                <w:lang w:val="nl-NL"/>
              </w:rPr>
              <w:t>Tiêu chí đánh giá hoàn thành</w:t>
            </w:r>
            <w:del w:id="1882" w:author="Hientd" w:date="2024-11-16T16:35:00Z" w16du:dateUtc="2024-11-16T09:35:00Z">
              <w:r w:rsidRPr="00BB75CA" w:rsidDel="00330D8F">
                <w:rPr>
                  <w:rFonts w:ascii="Times New Roman" w:eastAsia="Calibri" w:hAnsi="Times New Roman" w:cs="Times New Roman"/>
                  <w:b/>
                  <w:sz w:val="26"/>
                  <w:szCs w:val="26"/>
                  <w:lang w:val="nl-NL"/>
                </w:rPr>
                <w:delText xml:space="preserve">              </w:delText>
              </w:r>
            </w:del>
            <w:r w:rsidRPr="00BB75CA">
              <w:rPr>
                <w:rFonts w:ascii="Times New Roman" w:eastAsia="Calibri" w:hAnsi="Times New Roman" w:cs="Times New Roman"/>
                <w:b/>
                <w:sz w:val="26"/>
                <w:szCs w:val="26"/>
                <w:lang w:val="nl-NL"/>
              </w:rPr>
              <w:t xml:space="preserve"> công việc</w:t>
            </w:r>
          </w:p>
        </w:tc>
      </w:tr>
      <w:tr w:rsidR="00376FE6" w:rsidRPr="00BB75CA" w14:paraId="32F31625" w14:textId="77777777" w:rsidTr="00330D8F">
        <w:trPr>
          <w:trHeight w:val="889"/>
          <w:jc w:val="center"/>
          <w:trPrChange w:id="1883" w:author="Hientd" w:date="2024-11-16T16:35:00Z" w16du:dateUtc="2024-11-16T09:35:00Z">
            <w:trPr>
              <w:trHeight w:val="889"/>
              <w:jc w:val="center"/>
            </w:trPr>
          </w:trPrChange>
        </w:trPr>
        <w:tc>
          <w:tcPr>
            <w:tcW w:w="702" w:type="dxa"/>
            <w:vMerge/>
            <w:shd w:val="clear" w:color="auto" w:fill="auto"/>
            <w:vAlign w:val="center"/>
            <w:tcPrChange w:id="1884" w:author="Hientd" w:date="2024-11-16T16:35:00Z" w16du:dateUtc="2024-11-16T09:35:00Z">
              <w:tcPr>
                <w:tcW w:w="702" w:type="dxa"/>
                <w:vMerge/>
                <w:shd w:val="clear" w:color="auto" w:fill="auto"/>
                <w:vAlign w:val="center"/>
              </w:tcPr>
            </w:tcPrChange>
          </w:tcPr>
          <w:p w14:paraId="2701AD28" w14:textId="77777777" w:rsidR="00376FE6" w:rsidRPr="00BB75CA" w:rsidRDefault="00376FE6" w:rsidP="00376FE6">
            <w:pPr>
              <w:spacing w:before="60" w:after="60" w:line="240" w:lineRule="auto"/>
              <w:jc w:val="both"/>
              <w:rPr>
                <w:rFonts w:ascii="Times New Roman" w:eastAsia="Calibri" w:hAnsi="Times New Roman" w:cs="Times New Roman"/>
                <w:b/>
                <w:sz w:val="26"/>
                <w:szCs w:val="26"/>
                <w:lang w:val="nl-NL"/>
              </w:rPr>
            </w:pPr>
          </w:p>
        </w:tc>
        <w:tc>
          <w:tcPr>
            <w:tcW w:w="1987" w:type="dxa"/>
            <w:shd w:val="clear" w:color="auto" w:fill="auto"/>
            <w:vAlign w:val="center"/>
            <w:tcPrChange w:id="1885" w:author="Hientd" w:date="2024-11-16T16:35:00Z" w16du:dateUtc="2024-11-16T09:35:00Z">
              <w:tcPr>
                <w:tcW w:w="1553" w:type="dxa"/>
                <w:shd w:val="clear" w:color="auto" w:fill="auto"/>
                <w:vAlign w:val="center"/>
              </w:tcPr>
            </w:tcPrChange>
          </w:tcPr>
          <w:p w14:paraId="065C9E0B" w14:textId="77777777"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b/>
                <w:sz w:val="26"/>
                <w:szCs w:val="26"/>
                <w:lang w:val="nl-NL"/>
              </w:rPr>
              <w:t>Nhiệm vụ, Mảng công việc</w:t>
            </w:r>
          </w:p>
        </w:tc>
        <w:tc>
          <w:tcPr>
            <w:tcW w:w="3543" w:type="dxa"/>
            <w:shd w:val="clear" w:color="auto" w:fill="auto"/>
            <w:vAlign w:val="center"/>
            <w:tcPrChange w:id="1886" w:author="Hientd" w:date="2024-11-16T16:35:00Z" w16du:dateUtc="2024-11-16T09:35:00Z">
              <w:tcPr>
                <w:tcW w:w="4261" w:type="dxa"/>
                <w:gridSpan w:val="2"/>
                <w:shd w:val="clear" w:color="auto" w:fill="auto"/>
                <w:vAlign w:val="center"/>
              </w:tcPr>
            </w:tcPrChange>
          </w:tcPr>
          <w:p w14:paraId="2A27BC8D" w14:textId="77777777"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b/>
                <w:sz w:val="26"/>
                <w:szCs w:val="26"/>
                <w:lang w:val="nl-NL"/>
              </w:rPr>
              <w:t>Công việc cụ thể</w:t>
            </w:r>
          </w:p>
        </w:tc>
        <w:tc>
          <w:tcPr>
            <w:tcW w:w="2830" w:type="dxa"/>
            <w:vMerge/>
            <w:shd w:val="clear" w:color="auto" w:fill="auto"/>
            <w:vAlign w:val="center"/>
            <w:tcPrChange w:id="1887" w:author="Hientd" w:date="2024-11-16T16:35:00Z" w16du:dateUtc="2024-11-16T09:35:00Z">
              <w:tcPr>
                <w:tcW w:w="2546" w:type="dxa"/>
                <w:vMerge/>
                <w:shd w:val="clear" w:color="auto" w:fill="auto"/>
                <w:vAlign w:val="center"/>
              </w:tcPr>
            </w:tcPrChange>
          </w:tcPr>
          <w:p w14:paraId="51793BAC" w14:textId="77777777" w:rsidR="00376FE6" w:rsidRPr="00BB75CA" w:rsidRDefault="00376FE6" w:rsidP="00376FE6">
            <w:pPr>
              <w:spacing w:before="60" w:after="60" w:line="240" w:lineRule="auto"/>
              <w:jc w:val="both"/>
              <w:rPr>
                <w:rFonts w:ascii="Times New Roman" w:eastAsia="Calibri" w:hAnsi="Times New Roman" w:cs="Times New Roman"/>
                <w:b/>
                <w:sz w:val="26"/>
                <w:szCs w:val="26"/>
                <w:lang w:val="nl-NL"/>
              </w:rPr>
            </w:pPr>
          </w:p>
        </w:tc>
      </w:tr>
      <w:tr w:rsidR="00376FE6" w:rsidRPr="00BB75CA" w14:paraId="7C824567" w14:textId="77777777" w:rsidTr="00330D8F">
        <w:trPr>
          <w:jc w:val="center"/>
          <w:trPrChange w:id="1888" w:author="Hientd" w:date="2024-11-16T16:35:00Z" w16du:dateUtc="2024-11-16T09:35:00Z">
            <w:trPr>
              <w:jc w:val="center"/>
            </w:trPr>
          </w:trPrChange>
        </w:trPr>
        <w:tc>
          <w:tcPr>
            <w:tcW w:w="702" w:type="dxa"/>
            <w:shd w:val="clear" w:color="auto" w:fill="auto"/>
            <w:vAlign w:val="center"/>
            <w:tcPrChange w:id="1889" w:author="Hientd" w:date="2024-11-16T16:35:00Z" w16du:dateUtc="2024-11-16T09:35:00Z">
              <w:tcPr>
                <w:tcW w:w="702" w:type="dxa"/>
                <w:shd w:val="clear" w:color="auto" w:fill="auto"/>
                <w:vAlign w:val="center"/>
              </w:tcPr>
            </w:tcPrChange>
          </w:tcPr>
          <w:p w14:paraId="32A5490F" w14:textId="77777777" w:rsidR="00376FE6" w:rsidRPr="00BB75CA" w:rsidRDefault="00376FE6">
            <w:pPr>
              <w:spacing w:before="60" w:after="60" w:line="240" w:lineRule="auto"/>
              <w:jc w:val="center"/>
              <w:rPr>
                <w:rFonts w:ascii="Times New Roman" w:eastAsia="Calibri" w:hAnsi="Times New Roman" w:cs="Times New Roman"/>
                <w:b/>
                <w:sz w:val="26"/>
                <w:szCs w:val="26"/>
                <w:lang w:val="nl-NL"/>
              </w:rPr>
              <w:pPrChange w:id="1890" w:author="Hientd" w:date="2024-11-16T16:35:00Z" w16du:dateUtc="2024-11-16T09:35:00Z">
                <w:pPr>
                  <w:spacing w:before="60" w:after="60" w:line="240" w:lineRule="auto"/>
                  <w:jc w:val="both"/>
                </w:pPr>
              </w:pPrChange>
            </w:pPr>
            <w:r w:rsidRPr="00BB75CA">
              <w:rPr>
                <w:rFonts w:ascii="Times New Roman" w:eastAsia="Calibri" w:hAnsi="Times New Roman" w:cs="Times New Roman"/>
                <w:sz w:val="26"/>
                <w:szCs w:val="26"/>
                <w:lang w:val="nl-NL"/>
              </w:rPr>
              <w:t>2.1</w:t>
            </w:r>
          </w:p>
        </w:tc>
        <w:tc>
          <w:tcPr>
            <w:tcW w:w="1987" w:type="dxa"/>
            <w:shd w:val="clear" w:color="auto" w:fill="auto"/>
            <w:vAlign w:val="center"/>
            <w:tcPrChange w:id="1891" w:author="Hientd" w:date="2024-11-16T16:35:00Z" w16du:dateUtc="2024-11-16T09:35:00Z">
              <w:tcPr>
                <w:tcW w:w="1553" w:type="dxa"/>
                <w:shd w:val="clear" w:color="auto" w:fill="auto"/>
                <w:vAlign w:val="center"/>
              </w:tcPr>
            </w:tcPrChange>
          </w:tcPr>
          <w:p w14:paraId="350B18DB" w14:textId="77777777" w:rsidR="00A256F7" w:rsidRDefault="00376FE6" w:rsidP="00376FE6">
            <w:pPr>
              <w:spacing w:before="60" w:after="60" w:line="240" w:lineRule="auto"/>
              <w:jc w:val="center"/>
              <w:rPr>
                <w:ins w:id="1892" w:author="Hientd" w:date="2024-11-16T16:36:00Z" w16du:dateUtc="2024-11-16T09:36:00Z"/>
                <w:rFonts w:ascii="Times New Roman" w:hAnsi="Times New Roman" w:cs="Times New Roman"/>
                <w:sz w:val="26"/>
                <w:szCs w:val="26"/>
              </w:rPr>
            </w:pPr>
            <w:r w:rsidRPr="009F7FEF">
              <w:rPr>
                <w:rFonts w:ascii="Times New Roman" w:hAnsi="Times New Roman" w:cs="Times New Roman"/>
                <w:sz w:val="26"/>
                <w:szCs w:val="26"/>
              </w:rPr>
              <w:t xml:space="preserve">Xây dựng </w:t>
            </w:r>
          </w:p>
          <w:p w14:paraId="09F08019" w14:textId="4D684AD1"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9F7FEF">
              <w:rPr>
                <w:rFonts w:ascii="Times New Roman" w:hAnsi="Times New Roman" w:cs="Times New Roman"/>
                <w:sz w:val="26"/>
                <w:szCs w:val="26"/>
              </w:rPr>
              <w:t>văn bản quy phạm pháp luật, chiến lược, quy hoạch, kế hoạch, chính sách, chương trình, đề án, dự án</w:t>
            </w:r>
            <w:del w:id="1893" w:author="Hientd" w:date="2024-11-16T16:36:00Z" w16du:dateUtc="2024-11-16T09:36:00Z">
              <w:r w:rsidRPr="009F7FEF" w:rsidDel="00A256F7">
                <w:rPr>
                  <w:rFonts w:ascii="Times New Roman" w:hAnsi="Times New Roman" w:cs="Times New Roman"/>
                  <w:sz w:val="26"/>
                  <w:szCs w:val="26"/>
                </w:rPr>
                <w:delText>.</w:delText>
              </w:r>
            </w:del>
          </w:p>
        </w:tc>
        <w:tc>
          <w:tcPr>
            <w:tcW w:w="3543" w:type="dxa"/>
            <w:shd w:val="clear" w:color="auto" w:fill="auto"/>
            <w:tcPrChange w:id="1894" w:author="Hientd" w:date="2024-11-16T16:35:00Z" w16du:dateUtc="2024-11-16T09:35:00Z">
              <w:tcPr>
                <w:tcW w:w="4261" w:type="dxa"/>
                <w:gridSpan w:val="2"/>
                <w:shd w:val="clear" w:color="auto" w:fill="auto"/>
                <w:vAlign w:val="center"/>
              </w:tcPr>
            </w:tcPrChange>
          </w:tcPr>
          <w:p w14:paraId="6A6EE2AC" w14:textId="77777777" w:rsidR="00376FE6" w:rsidRPr="00BB75CA" w:rsidRDefault="00376FE6" w:rsidP="00376FE6">
            <w:pPr>
              <w:spacing w:before="60" w:after="60" w:line="240" w:lineRule="auto"/>
              <w:jc w:val="both"/>
              <w:rPr>
                <w:rFonts w:ascii="Times New Roman" w:eastAsia="Calibri" w:hAnsi="Times New Roman" w:cs="Times New Roman"/>
                <w:b/>
                <w:iCs/>
                <w:sz w:val="26"/>
                <w:szCs w:val="26"/>
                <w:lang w:val="nl-NL"/>
              </w:rPr>
            </w:pPr>
            <w:r w:rsidRPr="00BB75CA">
              <w:rPr>
                <w:rFonts w:ascii="Times New Roman" w:hAnsi="Times New Roman" w:cs="Times New Roman"/>
                <w:sz w:val="26"/>
                <w:szCs w:val="26"/>
                <w:lang w:val="nl-NL"/>
              </w:rPr>
              <w:t>Chủ trì hoặc tham gia nghiên cứu, xây dựng, hướng dẫn, tổ chức thực hiện, kiểm tra, giám sát việc thi hành các quy định của Bộ Chính trị, Ban Bí thư; văn bản pháp luật; chiến lược, quy hoạch, kế hoạch, chính sách, chương trình, dự án, đề án quan</w:t>
            </w:r>
            <w:r>
              <w:rPr>
                <w:rFonts w:ascii="Times New Roman" w:hAnsi="Times New Roman" w:cs="Times New Roman"/>
                <w:sz w:val="26"/>
                <w:szCs w:val="26"/>
                <w:lang w:val="nl-NL"/>
              </w:rPr>
              <w:t xml:space="preserve"> trọng</w:t>
            </w:r>
            <w:r w:rsidRPr="00BB75CA">
              <w:rPr>
                <w:rFonts w:ascii="Times New Roman" w:hAnsi="Times New Roman" w:cs="Times New Roman"/>
                <w:sz w:val="26"/>
                <w:szCs w:val="26"/>
                <w:lang w:val="nl-NL"/>
              </w:rPr>
              <w:t xml:space="preserve"> </w:t>
            </w:r>
            <w:r>
              <w:rPr>
                <w:rFonts w:ascii="Times New Roman" w:hAnsi="Times New Roman" w:cs="Times New Roman"/>
                <w:sz w:val="26"/>
                <w:szCs w:val="26"/>
                <w:lang w:val="nl-NL"/>
              </w:rPr>
              <w:t>về ứng dụng côn</w:t>
            </w:r>
            <w:r w:rsidRPr="00BB75CA">
              <w:rPr>
                <w:rFonts w:ascii="Times New Roman" w:hAnsi="Times New Roman" w:cs="Times New Roman"/>
                <w:sz w:val="26"/>
                <w:szCs w:val="26"/>
                <w:lang w:val="nl-NL"/>
              </w:rPr>
              <w:t>g nghệ thông tin</w:t>
            </w:r>
            <w:r>
              <w:rPr>
                <w:rFonts w:ascii="Times New Roman" w:hAnsi="Times New Roman" w:cs="Times New Roman"/>
                <w:sz w:val="26"/>
                <w:szCs w:val="26"/>
                <w:lang w:val="nl-NL"/>
              </w:rPr>
              <w:t>, chuyển đổi số trong lĩnh vực đăng ký biện pháp bảo đảm</w:t>
            </w:r>
          </w:p>
        </w:tc>
        <w:tc>
          <w:tcPr>
            <w:tcW w:w="2830" w:type="dxa"/>
            <w:shd w:val="clear" w:color="auto" w:fill="auto"/>
            <w:tcPrChange w:id="1895" w:author="Hientd" w:date="2024-11-16T16:35:00Z" w16du:dateUtc="2024-11-16T09:35:00Z">
              <w:tcPr>
                <w:tcW w:w="2546" w:type="dxa"/>
                <w:shd w:val="clear" w:color="auto" w:fill="auto"/>
                <w:vAlign w:val="center"/>
              </w:tcPr>
            </w:tcPrChange>
          </w:tcPr>
          <w:p w14:paraId="3AFAC50A" w14:textId="77777777" w:rsidR="00376FE6" w:rsidRPr="00BB75CA" w:rsidRDefault="00376FE6" w:rsidP="00376FE6">
            <w:pPr>
              <w:spacing w:before="120" w:after="120" w:line="240" w:lineRule="auto"/>
              <w:jc w:val="both"/>
              <w:rPr>
                <w:rFonts w:ascii="Times New Roman" w:eastAsia="Calibri" w:hAnsi="Times New Roman" w:cs="Times New Roman"/>
                <w:sz w:val="26"/>
                <w:szCs w:val="26"/>
                <w:lang w:val="nl-NL"/>
              </w:rPr>
            </w:pPr>
            <w:r w:rsidRPr="00BB75CA">
              <w:rPr>
                <w:rFonts w:ascii="Times New Roman" w:eastAsia="Calibri" w:hAnsi="Times New Roman" w:cs="Times New Roman"/>
                <w:sz w:val="26"/>
                <w:szCs w:val="26"/>
                <w:lang w:val="nl-NL"/>
              </w:rPr>
              <w:t xml:space="preserve">1. Nội dung tham gia đúng tiến độ, chất lượng, kế hoạch theo yêu cầu của người chủ trì. </w:t>
            </w:r>
          </w:p>
          <w:p w14:paraId="4165E155" w14:textId="77777777" w:rsidR="00376FE6" w:rsidRPr="00BB75CA" w:rsidRDefault="00376FE6" w:rsidP="00376FE6">
            <w:pPr>
              <w:spacing w:before="60" w:after="60" w:line="240" w:lineRule="auto"/>
              <w:jc w:val="both"/>
              <w:rPr>
                <w:rFonts w:ascii="Times New Roman" w:eastAsia="Calibri" w:hAnsi="Times New Roman" w:cs="Times New Roman"/>
                <w:sz w:val="26"/>
                <w:szCs w:val="26"/>
                <w:lang w:val="nl-NL"/>
              </w:rPr>
            </w:pPr>
            <w:r w:rsidRPr="00BB75CA">
              <w:rPr>
                <w:rFonts w:ascii="Times New Roman" w:eastAsia="Calibri" w:hAnsi="Times New Roman" w:cs="Times New Roman"/>
                <w:sz w:val="26"/>
                <w:szCs w:val="26"/>
                <w:lang w:val="nl-NL"/>
              </w:rPr>
              <w:t>2. Các dự thảo văn bản được cấp có thẩm quyền phê duyệt, ban hành đúng tiến độ, chất lượng.</w:t>
            </w:r>
          </w:p>
        </w:tc>
      </w:tr>
      <w:tr w:rsidR="00376FE6" w:rsidRPr="00BB75CA" w14:paraId="2EB6FD88" w14:textId="77777777" w:rsidTr="00330D8F">
        <w:trPr>
          <w:jc w:val="center"/>
          <w:trPrChange w:id="1896" w:author="Hientd" w:date="2024-11-16T16:35:00Z" w16du:dateUtc="2024-11-16T09:35:00Z">
            <w:trPr>
              <w:jc w:val="center"/>
            </w:trPr>
          </w:trPrChange>
        </w:trPr>
        <w:tc>
          <w:tcPr>
            <w:tcW w:w="702" w:type="dxa"/>
            <w:shd w:val="clear" w:color="auto" w:fill="auto"/>
            <w:vAlign w:val="center"/>
            <w:tcPrChange w:id="1897" w:author="Hientd" w:date="2024-11-16T16:35:00Z" w16du:dateUtc="2024-11-16T09:35:00Z">
              <w:tcPr>
                <w:tcW w:w="702" w:type="dxa"/>
                <w:shd w:val="clear" w:color="auto" w:fill="auto"/>
                <w:vAlign w:val="center"/>
              </w:tcPr>
            </w:tcPrChange>
          </w:tcPr>
          <w:p w14:paraId="2CAD8438" w14:textId="77777777" w:rsidR="00376FE6" w:rsidRPr="00BB75CA" w:rsidRDefault="00376FE6" w:rsidP="00330D8F">
            <w:pPr>
              <w:spacing w:before="60" w:after="6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t>2.2</w:t>
            </w:r>
          </w:p>
        </w:tc>
        <w:tc>
          <w:tcPr>
            <w:tcW w:w="1987" w:type="dxa"/>
            <w:shd w:val="clear" w:color="auto" w:fill="auto"/>
            <w:vAlign w:val="center"/>
            <w:tcPrChange w:id="1898" w:author="Hientd" w:date="2024-11-16T16:35:00Z" w16du:dateUtc="2024-11-16T09:35:00Z">
              <w:tcPr>
                <w:tcW w:w="1553" w:type="dxa"/>
                <w:shd w:val="clear" w:color="auto" w:fill="auto"/>
                <w:vAlign w:val="center"/>
              </w:tcPr>
            </w:tcPrChange>
          </w:tcPr>
          <w:p w14:paraId="17B61F4E" w14:textId="77777777" w:rsidR="00376FE6" w:rsidRDefault="00376FE6" w:rsidP="00376FE6">
            <w:pPr>
              <w:spacing w:after="0" w:line="240" w:lineRule="auto"/>
              <w:jc w:val="center"/>
              <w:rPr>
                <w:rFonts w:ascii="Times New Roman" w:eastAsia="Calibri" w:hAnsi="Times New Roman" w:cs="Times New Roman"/>
                <w:sz w:val="26"/>
                <w:szCs w:val="26"/>
                <w:lang w:val="nl-NL"/>
              </w:rPr>
            </w:pPr>
            <w:r w:rsidRPr="009F7FEF">
              <w:rPr>
                <w:rStyle w:val="Other"/>
                <w:sz w:val="26"/>
                <w:szCs w:val="26"/>
              </w:rPr>
              <w:t>Hướng dẫn triển khai và kiểm tra đánh giá việc thực hiện các văn bản</w:t>
            </w:r>
          </w:p>
          <w:p w14:paraId="40DBA756" w14:textId="77777777" w:rsidR="00376FE6" w:rsidRPr="00BB75CA" w:rsidRDefault="00376FE6" w:rsidP="00376FE6">
            <w:pPr>
              <w:spacing w:after="0" w:line="240" w:lineRule="auto"/>
              <w:jc w:val="center"/>
              <w:rPr>
                <w:rFonts w:ascii="Times New Roman" w:eastAsia="Calibri" w:hAnsi="Times New Roman" w:cs="Times New Roman"/>
                <w:b/>
                <w:sz w:val="26"/>
                <w:szCs w:val="26"/>
                <w:lang w:val="nl-NL"/>
              </w:rPr>
            </w:pPr>
          </w:p>
        </w:tc>
        <w:tc>
          <w:tcPr>
            <w:tcW w:w="3543" w:type="dxa"/>
            <w:shd w:val="clear" w:color="auto" w:fill="auto"/>
            <w:tcPrChange w:id="1899" w:author="Hientd" w:date="2024-11-16T16:35:00Z" w16du:dateUtc="2024-11-16T09:35:00Z">
              <w:tcPr>
                <w:tcW w:w="4261" w:type="dxa"/>
                <w:gridSpan w:val="2"/>
                <w:shd w:val="clear" w:color="auto" w:fill="auto"/>
                <w:vAlign w:val="center"/>
              </w:tcPr>
            </w:tcPrChange>
          </w:tcPr>
          <w:p w14:paraId="45AF6A54" w14:textId="77777777" w:rsidR="00376FE6" w:rsidRDefault="00376FE6" w:rsidP="00376FE6">
            <w:pPr>
              <w:pStyle w:val="NormalWeb"/>
              <w:spacing w:before="0" w:beforeAutospacing="0" w:after="0" w:afterAutospacing="0"/>
              <w:jc w:val="both"/>
              <w:rPr>
                <w:sz w:val="26"/>
                <w:szCs w:val="26"/>
                <w:lang w:val="nl-NL"/>
              </w:rPr>
            </w:pPr>
            <w:r>
              <w:rPr>
                <w:rStyle w:val="Other"/>
                <w:rFonts w:eastAsiaTheme="minorHAnsi"/>
                <w:sz w:val="26"/>
                <w:szCs w:val="26"/>
              </w:rPr>
              <w:t xml:space="preserve">1. Chủ trì hoặc </w:t>
            </w:r>
            <w:r>
              <w:rPr>
                <w:sz w:val="26"/>
                <w:szCs w:val="26"/>
              </w:rPr>
              <w:t>t</w:t>
            </w:r>
            <w:r w:rsidRPr="000A1C45">
              <w:rPr>
                <w:sz w:val="26"/>
                <w:szCs w:val="26"/>
              </w:rPr>
              <w:t xml:space="preserve">ham gia hướng dẫn việc thực hiện các quy định, văn bản pháp luật; chiến lược, quy hoạch, kế hoạch, chính sách, chương trình, dự án, đề án quan trọng </w:t>
            </w:r>
            <w:r>
              <w:rPr>
                <w:sz w:val="26"/>
                <w:szCs w:val="26"/>
              </w:rPr>
              <w:t>về</w:t>
            </w:r>
            <w:r w:rsidRPr="000A1C45">
              <w:rPr>
                <w:sz w:val="26"/>
                <w:szCs w:val="26"/>
              </w:rPr>
              <w:t xml:space="preserve"> ứng dụng côn</w:t>
            </w:r>
            <w:r>
              <w:rPr>
                <w:sz w:val="26"/>
                <w:szCs w:val="26"/>
              </w:rPr>
              <w:t>g nghệ thông tin, chuyển đổi số trong lĩnh vực đăng ký biện pháp bảo đảm.</w:t>
            </w:r>
          </w:p>
          <w:p w14:paraId="758EFB6B" w14:textId="77777777" w:rsidR="00376FE6" w:rsidRPr="00BB75CA" w:rsidRDefault="00376FE6" w:rsidP="00376FE6">
            <w:pPr>
              <w:pStyle w:val="NormalWeb"/>
              <w:spacing w:before="0" w:beforeAutospacing="0" w:after="0" w:afterAutospacing="0"/>
              <w:jc w:val="both"/>
              <w:rPr>
                <w:color w:val="000000"/>
                <w:sz w:val="26"/>
                <w:szCs w:val="26"/>
                <w:lang w:val="nl-NL"/>
              </w:rPr>
            </w:pPr>
            <w:r>
              <w:rPr>
                <w:sz w:val="26"/>
                <w:szCs w:val="26"/>
                <w:lang w:val="nl-NL"/>
              </w:rPr>
              <w:t xml:space="preserve">2. </w:t>
            </w:r>
            <w:r w:rsidRPr="00BB75CA">
              <w:rPr>
                <w:sz w:val="26"/>
                <w:szCs w:val="26"/>
                <w:lang w:val="nl-NL"/>
              </w:rPr>
              <w:t xml:space="preserve">Chủ trì hoặc tham gia bồi </w:t>
            </w:r>
            <w:r w:rsidRPr="00BB75CA">
              <w:rPr>
                <w:sz w:val="26"/>
                <w:szCs w:val="26"/>
                <w:lang w:val="nl-NL"/>
              </w:rPr>
              <w:lastRenderedPageBreak/>
              <w:t xml:space="preserve">dưỡng nghiệp vụ, phổ biến kinh nghiệm về công tác hoạch định và thực thi chính sách của </w:t>
            </w:r>
            <w:r>
              <w:rPr>
                <w:sz w:val="26"/>
                <w:szCs w:val="26"/>
                <w:lang w:val="nl-NL"/>
              </w:rPr>
              <w:t>về</w:t>
            </w:r>
            <w:r w:rsidRPr="00BB75CA">
              <w:rPr>
                <w:sz w:val="26"/>
                <w:szCs w:val="26"/>
                <w:lang w:val="nl-NL"/>
              </w:rPr>
              <w:t xml:space="preserve"> </w:t>
            </w:r>
            <w:r>
              <w:rPr>
                <w:sz w:val="26"/>
                <w:szCs w:val="26"/>
                <w:lang w:val="nl-NL"/>
              </w:rPr>
              <w:t xml:space="preserve">ứng dụng </w:t>
            </w:r>
            <w:r w:rsidRPr="00BB75CA">
              <w:rPr>
                <w:sz w:val="26"/>
                <w:szCs w:val="26"/>
                <w:lang w:val="nl-NL"/>
              </w:rPr>
              <w:t>công nghệ thông tin</w:t>
            </w:r>
            <w:r>
              <w:rPr>
                <w:sz w:val="26"/>
                <w:szCs w:val="26"/>
                <w:lang w:val="nl-NL"/>
              </w:rPr>
              <w:t>, chuyển đổi số trong lĩnh vực biện pháp bảo đảm</w:t>
            </w:r>
          </w:p>
        </w:tc>
        <w:tc>
          <w:tcPr>
            <w:tcW w:w="2830" w:type="dxa"/>
            <w:shd w:val="clear" w:color="auto" w:fill="auto"/>
            <w:tcPrChange w:id="1900" w:author="Hientd" w:date="2024-11-16T16:35:00Z" w16du:dateUtc="2024-11-16T09:35:00Z">
              <w:tcPr>
                <w:tcW w:w="2546" w:type="dxa"/>
                <w:shd w:val="clear" w:color="auto" w:fill="auto"/>
                <w:vAlign w:val="center"/>
              </w:tcPr>
            </w:tcPrChange>
          </w:tcPr>
          <w:p w14:paraId="09502F16" w14:textId="77777777" w:rsidR="00376FE6" w:rsidRPr="00BB75CA" w:rsidRDefault="00376FE6" w:rsidP="00376FE6">
            <w:pPr>
              <w:pStyle w:val="NormalWeb"/>
              <w:spacing w:before="0" w:beforeAutospacing="0" w:after="0" w:afterAutospacing="0"/>
              <w:jc w:val="both"/>
              <w:rPr>
                <w:color w:val="000000"/>
                <w:sz w:val="26"/>
                <w:szCs w:val="26"/>
                <w:lang w:val="nl-NL"/>
              </w:rPr>
            </w:pPr>
            <w:r w:rsidRPr="00BB75CA">
              <w:rPr>
                <w:color w:val="000000"/>
                <w:sz w:val="26"/>
                <w:szCs w:val="26"/>
                <w:lang w:val="nl-NL"/>
              </w:rPr>
              <w:lastRenderedPageBreak/>
              <w:t>1. Văn bản, tài liệu được ban hành đúng tiến độ, kế hoạch, thời gian và bảo đảm chất lượng theo yêu cầu của cấp trên.</w:t>
            </w:r>
          </w:p>
          <w:p w14:paraId="642B122B" w14:textId="77777777" w:rsidR="00376FE6" w:rsidRPr="00BB75CA" w:rsidRDefault="00376FE6" w:rsidP="00376FE6">
            <w:pPr>
              <w:pStyle w:val="NormalWeb"/>
              <w:spacing w:before="0" w:beforeAutospacing="0" w:after="0" w:afterAutospacing="0"/>
              <w:jc w:val="both"/>
              <w:rPr>
                <w:color w:val="000000"/>
                <w:sz w:val="26"/>
                <w:szCs w:val="26"/>
                <w:lang w:val="nl-NL"/>
              </w:rPr>
            </w:pPr>
            <w:r w:rsidRPr="00BB75CA">
              <w:rPr>
                <w:color w:val="000000"/>
                <w:sz w:val="26"/>
                <w:szCs w:val="26"/>
                <w:lang w:val="nl-NL"/>
              </w:rPr>
              <w:t xml:space="preserve">2. Truyền đạt được các nội dung về nghiệp vụ theo phân công để các tổ chức, cá nhân khác hiểu, triển khai được và đạt </w:t>
            </w:r>
            <w:r w:rsidRPr="00BB75CA">
              <w:rPr>
                <w:color w:val="000000"/>
                <w:sz w:val="26"/>
                <w:szCs w:val="26"/>
                <w:lang w:val="nl-NL"/>
              </w:rPr>
              <w:lastRenderedPageBreak/>
              <w:t>kết quả.</w:t>
            </w:r>
          </w:p>
          <w:p w14:paraId="6364D7C8" w14:textId="77777777" w:rsidR="00376FE6" w:rsidRPr="00BB75CA" w:rsidRDefault="00376FE6" w:rsidP="00376FE6">
            <w:pPr>
              <w:pStyle w:val="NormalWeb"/>
              <w:spacing w:before="0" w:beforeAutospacing="0" w:after="0" w:afterAutospacing="0"/>
              <w:jc w:val="both"/>
              <w:rPr>
                <w:color w:val="000000"/>
                <w:sz w:val="26"/>
                <w:szCs w:val="26"/>
                <w:lang w:val="nl-NL"/>
              </w:rPr>
            </w:pPr>
            <w:r w:rsidRPr="00BB75CA">
              <w:rPr>
                <w:color w:val="000000"/>
                <w:sz w:val="26"/>
                <w:szCs w:val="26"/>
                <w:lang w:val="nl-NL"/>
              </w:rPr>
              <w:t>3. Được cơ quan, tổ chức lớp đào tạo, bồi dưỡng đánh giá hoàn thành công việc giảng dạy.</w:t>
            </w:r>
          </w:p>
        </w:tc>
      </w:tr>
      <w:tr w:rsidR="00376FE6" w:rsidRPr="00BB75CA" w14:paraId="7E6F07C5" w14:textId="77777777" w:rsidTr="00330D8F">
        <w:trPr>
          <w:trHeight w:val="3446"/>
          <w:jc w:val="center"/>
          <w:trPrChange w:id="1901" w:author="Hientd" w:date="2024-11-16T16:35:00Z" w16du:dateUtc="2024-11-16T09:35:00Z">
            <w:trPr>
              <w:trHeight w:val="3446"/>
              <w:jc w:val="center"/>
            </w:trPr>
          </w:trPrChange>
        </w:trPr>
        <w:tc>
          <w:tcPr>
            <w:tcW w:w="702" w:type="dxa"/>
            <w:shd w:val="clear" w:color="auto" w:fill="auto"/>
            <w:vAlign w:val="center"/>
            <w:tcPrChange w:id="1902" w:author="Hientd" w:date="2024-11-16T16:35:00Z" w16du:dateUtc="2024-11-16T09:35:00Z">
              <w:tcPr>
                <w:tcW w:w="702" w:type="dxa"/>
                <w:shd w:val="clear" w:color="auto" w:fill="auto"/>
                <w:vAlign w:val="center"/>
              </w:tcPr>
            </w:tcPrChange>
          </w:tcPr>
          <w:p w14:paraId="3D291722" w14:textId="77777777" w:rsidR="00376FE6" w:rsidRPr="00BB75CA" w:rsidRDefault="00376FE6" w:rsidP="00376FE6">
            <w:pPr>
              <w:spacing w:after="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lastRenderedPageBreak/>
              <w:t>2.3</w:t>
            </w:r>
          </w:p>
        </w:tc>
        <w:tc>
          <w:tcPr>
            <w:tcW w:w="1987" w:type="dxa"/>
            <w:shd w:val="clear" w:color="auto" w:fill="auto"/>
            <w:vAlign w:val="center"/>
            <w:tcPrChange w:id="1903" w:author="Hientd" w:date="2024-11-16T16:35:00Z" w16du:dateUtc="2024-11-16T09:35:00Z">
              <w:tcPr>
                <w:tcW w:w="1553" w:type="dxa"/>
                <w:shd w:val="clear" w:color="auto" w:fill="auto"/>
                <w:vAlign w:val="center"/>
              </w:tcPr>
            </w:tcPrChange>
          </w:tcPr>
          <w:p w14:paraId="6C694D30" w14:textId="77777777" w:rsidR="00376FE6" w:rsidRPr="00BB75CA" w:rsidRDefault="00376FE6" w:rsidP="00376FE6">
            <w:pPr>
              <w:spacing w:after="0" w:line="240" w:lineRule="auto"/>
              <w:jc w:val="center"/>
              <w:rPr>
                <w:rFonts w:ascii="Times New Roman" w:eastAsia="Calibri" w:hAnsi="Times New Roman" w:cs="Times New Roman"/>
                <w:sz w:val="26"/>
                <w:szCs w:val="26"/>
                <w:lang w:val="nl-NL"/>
              </w:rPr>
            </w:pPr>
            <w:r w:rsidRPr="00BB75CA">
              <w:rPr>
                <w:rFonts w:ascii="Times New Roman" w:eastAsia="Calibri" w:hAnsi="Times New Roman" w:cs="Times New Roman"/>
                <w:sz w:val="26"/>
                <w:szCs w:val="26"/>
                <w:lang w:val="nl-NL"/>
              </w:rPr>
              <w:t xml:space="preserve">Kiểm tra, sơ kết, </w:t>
            </w:r>
          </w:p>
          <w:p w14:paraId="1EC3227A" w14:textId="77777777" w:rsidR="00376FE6" w:rsidRPr="00BB75CA" w:rsidRDefault="00376FE6" w:rsidP="00376FE6">
            <w:pPr>
              <w:spacing w:after="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t>tổng kết</w:t>
            </w:r>
          </w:p>
        </w:tc>
        <w:tc>
          <w:tcPr>
            <w:tcW w:w="3543" w:type="dxa"/>
            <w:shd w:val="clear" w:color="auto" w:fill="auto"/>
            <w:tcPrChange w:id="1904" w:author="Hientd" w:date="2024-11-16T16:35:00Z" w16du:dateUtc="2024-11-16T09:35:00Z">
              <w:tcPr>
                <w:tcW w:w="4261" w:type="dxa"/>
                <w:gridSpan w:val="2"/>
                <w:shd w:val="clear" w:color="auto" w:fill="auto"/>
                <w:vAlign w:val="center"/>
              </w:tcPr>
            </w:tcPrChange>
          </w:tcPr>
          <w:p w14:paraId="3F0E557F" w14:textId="77777777" w:rsidR="00376FE6" w:rsidRPr="00BB75CA" w:rsidRDefault="00376FE6" w:rsidP="00376FE6">
            <w:pPr>
              <w:pStyle w:val="NormalWeb"/>
              <w:spacing w:before="0" w:beforeAutospacing="0" w:after="0" w:afterAutospacing="0"/>
              <w:jc w:val="both"/>
              <w:rPr>
                <w:color w:val="000000"/>
                <w:sz w:val="26"/>
                <w:szCs w:val="26"/>
                <w:lang w:val="nl-NL"/>
              </w:rPr>
            </w:pPr>
            <w:r w:rsidRPr="00BB75CA">
              <w:rPr>
                <w:spacing w:val="-2"/>
                <w:sz w:val="26"/>
                <w:szCs w:val="26"/>
                <w:lang w:val="nl-NL"/>
              </w:rPr>
              <w:t xml:space="preserve">Chủ trì hoặc tham gia sơ kết, tổng kết, đánh giá và báo cáo việc thực hiện các quy định của Bộ Chính trị, Ban Bí thư; văn bản pháp luật; chiến lược, quy hoạch, kế hoạch, chính sách, chương trình, dự án, đề án quan trọng </w:t>
            </w:r>
            <w:r>
              <w:rPr>
                <w:spacing w:val="-2"/>
                <w:sz w:val="26"/>
                <w:szCs w:val="26"/>
                <w:lang w:val="nl-NL"/>
              </w:rPr>
              <w:t xml:space="preserve">về ứng </w:t>
            </w:r>
            <w:r w:rsidRPr="00BB75CA">
              <w:rPr>
                <w:sz w:val="26"/>
                <w:szCs w:val="26"/>
                <w:lang w:val="nl-NL"/>
              </w:rPr>
              <w:t>công nghệ thông tin</w:t>
            </w:r>
            <w:r>
              <w:rPr>
                <w:sz w:val="26"/>
                <w:szCs w:val="26"/>
                <w:lang w:val="nl-NL"/>
              </w:rPr>
              <w:t>, chuyển đổi số trong lĩnh vực đăng ký biện pháp bảo đảm.</w:t>
            </w:r>
          </w:p>
        </w:tc>
        <w:tc>
          <w:tcPr>
            <w:tcW w:w="2830" w:type="dxa"/>
            <w:shd w:val="clear" w:color="auto" w:fill="auto"/>
            <w:tcPrChange w:id="1905" w:author="Hientd" w:date="2024-11-16T16:35:00Z" w16du:dateUtc="2024-11-16T09:35:00Z">
              <w:tcPr>
                <w:tcW w:w="2546" w:type="dxa"/>
                <w:shd w:val="clear" w:color="auto" w:fill="auto"/>
                <w:vAlign w:val="center"/>
              </w:tcPr>
            </w:tcPrChange>
          </w:tcPr>
          <w:p w14:paraId="23F2C54D" w14:textId="77777777" w:rsidR="00376FE6" w:rsidRPr="00BB75CA" w:rsidRDefault="00376FE6" w:rsidP="00376FE6">
            <w:pPr>
              <w:spacing w:after="0" w:line="240" w:lineRule="auto"/>
              <w:jc w:val="both"/>
              <w:rPr>
                <w:rFonts w:ascii="Times New Roman" w:hAnsi="Times New Roman" w:cs="Times New Roman"/>
                <w:sz w:val="26"/>
                <w:szCs w:val="26"/>
                <w:lang w:val="nl-NL"/>
              </w:rPr>
            </w:pPr>
            <w:r w:rsidRPr="00BB75CA">
              <w:rPr>
                <w:rFonts w:ascii="Times New Roman" w:hAnsi="Times New Roman" w:cs="Times New Roman"/>
                <w:bCs/>
                <w:sz w:val="26"/>
                <w:szCs w:val="26"/>
                <w:lang w:val="nl-NL"/>
              </w:rPr>
              <w:t xml:space="preserve">1. Nội dung tham gia </w:t>
            </w:r>
            <w:r w:rsidRPr="00BB75CA">
              <w:rPr>
                <w:rFonts w:ascii="Times New Roman" w:hAnsi="Times New Roman" w:cs="Times New Roman"/>
                <w:sz w:val="26"/>
                <w:szCs w:val="26"/>
                <w:lang w:val="nl-NL"/>
              </w:rPr>
              <w:t>đúng tiến độ, chất lượng, kế hoạch theo yêu cầu của người chủ trì.</w:t>
            </w:r>
          </w:p>
          <w:p w14:paraId="3387DE7C" w14:textId="77777777" w:rsidR="00376FE6" w:rsidRPr="00BB75CA" w:rsidRDefault="00376FE6" w:rsidP="00376FE6">
            <w:pPr>
              <w:spacing w:after="0" w:line="240" w:lineRule="auto"/>
              <w:jc w:val="both"/>
              <w:rPr>
                <w:bCs/>
                <w:sz w:val="26"/>
                <w:szCs w:val="26"/>
                <w:lang w:val="nl-NL"/>
              </w:rPr>
            </w:pPr>
            <w:r w:rsidRPr="00BB75CA">
              <w:rPr>
                <w:rFonts w:ascii="Times New Roman" w:hAnsi="Times New Roman" w:cs="Times New Roman"/>
                <w:sz w:val="26"/>
                <w:szCs w:val="26"/>
                <w:lang w:val="nl-NL"/>
              </w:rPr>
              <w:t>2. Có văn bản, báo cáo kịp thời, đúng quy định được phê duyệt.</w:t>
            </w:r>
            <w:r w:rsidRPr="00BB75CA" w:rsidDel="001F53F0">
              <w:rPr>
                <w:bCs/>
                <w:sz w:val="26"/>
                <w:szCs w:val="26"/>
                <w:lang w:val="nl-NL"/>
              </w:rPr>
              <w:t xml:space="preserve"> </w:t>
            </w:r>
          </w:p>
        </w:tc>
      </w:tr>
      <w:tr w:rsidR="00376FE6" w:rsidRPr="00BB75CA" w14:paraId="583792BB" w14:textId="77777777" w:rsidTr="00330D8F">
        <w:trPr>
          <w:jc w:val="center"/>
          <w:trPrChange w:id="1906" w:author="Hientd" w:date="2024-11-16T16:35:00Z" w16du:dateUtc="2024-11-16T09:35:00Z">
            <w:trPr>
              <w:jc w:val="center"/>
            </w:trPr>
          </w:trPrChange>
        </w:trPr>
        <w:tc>
          <w:tcPr>
            <w:tcW w:w="702" w:type="dxa"/>
            <w:shd w:val="clear" w:color="auto" w:fill="auto"/>
            <w:vAlign w:val="center"/>
            <w:tcPrChange w:id="1907" w:author="Hientd" w:date="2024-11-16T16:35:00Z" w16du:dateUtc="2024-11-16T09:35:00Z">
              <w:tcPr>
                <w:tcW w:w="702" w:type="dxa"/>
                <w:shd w:val="clear" w:color="auto" w:fill="auto"/>
                <w:vAlign w:val="center"/>
              </w:tcPr>
            </w:tcPrChange>
          </w:tcPr>
          <w:p w14:paraId="048A10C6" w14:textId="77777777" w:rsidR="00376FE6" w:rsidRPr="00BB75CA" w:rsidRDefault="00376FE6" w:rsidP="00376FE6">
            <w:pPr>
              <w:spacing w:before="60" w:after="60"/>
              <w:jc w:val="center"/>
              <w:rPr>
                <w:rFonts w:ascii="Times New Roman" w:hAnsi="Times New Roman" w:cs="Times New Roman"/>
                <w:sz w:val="26"/>
                <w:szCs w:val="26"/>
                <w:lang w:val="nl-NL"/>
              </w:rPr>
            </w:pPr>
            <w:r w:rsidRPr="00BB75CA">
              <w:rPr>
                <w:rFonts w:ascii="Times New Roman" w:hAnsi="Times New Roman" w:cs="Times New Roman"/>
                <w:sz w:val="26"/>
                <w:szCs w:val="26"/>
                <w:lang w:val="nl-NL"/>
              </w:rPr>
              <w:t>2.4</w:t>
            </w:r>
          </w:p>
        </w:tc>
        <w:tc>
          <w:tcPr>
            <w:tcW w:w="1987" w:type="dxa"/>
            <w:shd w:val="clear" w:color="auto" w:fill="auto"/>
            <w:vAlign w:val="center"/>
            <w:tcPrChange w:id="1908" w:author="Hientd" w:date="2024-11-16T16:35:00Z" w16du:dateUtc="2024-11-16T09:35:00Z">
              <w:tcPr>
                <w:tcW w:w="1553" w:type="dxa"/>
                <w:shd w:val="clear" w:color="auto" w:fill="auto"/>
                <w:vAlign w:val="center"/>
              </w:tcPr>
            </w:tcPrChange>
          </w:tcPr>
          <w:p w14:paraId="3FB22750" w14:textId="77777777" w:rsidR="00376FE6" w:rsidRPr="00BB75CA" w:rsidRDefault="00376FE6" w:rsidP="00376FE6">
            <w:pPr>
              <w:spacing w:before="60" w:after="60"/>
              <w:jc w:val="center"/>
              <w:rPr>
                <w:rFonts w:ascii="Times New Roman" w:hAnsi="Times New Roman" w:cs="Times New Roman"/>
                <w:sz w:val="26"/>
                <w:szCs w:val="26"/>
                <w:lang w:val="nl-NL"/>
              </w:rPr>
            </w:pPr>
            <w:r w:rsidRPr="00BB75CA">
              <w:rPr>
                <w:rFonts w:ascii="Times New Roman" w:hAnsi="Times New Roman" w:cs="Times New Roman"/>
                <w:sz w:val="26"/>
                <w:szCs w:val="26"/>
                <w:lang w:val="nl-NL"/>
              </w:rPr>
              <w:t>Tham gia thẩm định văn bản</w:t>
            </w:r>
          </w:p>
        </w:tc>
        <w:tc>
          <w:tcPr>
            <w:tcW w:w="3543" w:type="dxa"/>
            <w:shd w:val="clear" w:color="auto" w:fill="auto"/>
            <w:tcPrChange w:id="1909" w:author="Hientd" w:date="2024-11-16T16:35:00Z" w16du:dateUtc="2024-11-16T09:35:00Z">
              <w:tcPr>
                <w:tcW w:w="4261" w:type="dxa"/>
                <w:gridSpan w:val="2"/>
                <w:shd w:val="clear" w:color="auto" w:fill="auto"/>
                <w:vAlign w:val="center"/>
              </w:tcPr>
            </w:tcPrChange>
          </w:tcPr>
          <w:p w14:paraId="309B086C" w14:textId="77777777" w:rsidR="00376FE6" w:rsidRPr="00BB75CA" w:rsidRDefault="00376FE6" w:rsidP="00376FE6">
            <w:pPr>
              <w:spacing w:before="120"/>
              <w:jc w:val="both"/>
              <w:rPr>
                <w:rFonts w:ascii="Times New Roman" w:hAnsi="Times New Roman" w:cs="Times New Roman"/>
                <w:spacing w:val="-4"/>
                <w:sz w:val="26"/>
                <w:szCs w:val="26"/>
                <w:lang w:val="nl-NL"/>
              </w:rPr>
            </w:pPr>
            <w:r w:rsidRPr="00BB75CA">
              <w:rPr>
                <w:rFonts w:ascii="Times New Roman" w:hAnsi="Times New Roman" w:cs="Times New Roman"/>
                <w:sz w:val="26"/>
                <w:szCs w:val="26"/>
                <w:lang w:val="nl-NL"/>
              </w:rPr>
              <w:t>Tham gia thẩm định, góp ý văn bản liên quan đến lĩnh vực chuyên môn, nghiệp vụ.</w:t>
            </w:r>
          </w:p>
        </w:tc>
        <w:tc>
          <w:tcPr>
            <w:tcW w:w="2830" w:type="dxa"/>
            <w:shd w:val="clear" w:color="auto" w:fill="auto"/>
            <w:tcPrChange w:id="1910" w:author="Hientd" w:date="2024-11-16T16:35:00Z" w16du:dateUtc="2024-11-16T09:35:00Z">
              <w:tcPr>
                <w:tcW w:w="2546" w:type="dxa"/>
                <w:shd w:val="clear" w:color="auto" w:fill="auto"/>
                <w:vAlign w:val="center"/>
              </w:tcPr>
            </w:tcPrChange>
          </w:tcPr>
          <w:p w14:paraId="469EE157" w14:textId="77777777" w:rsidR="00376FE6" w:rsidRPr="00BB75CA" w:rsidRDefault="00376FE6" w:rsidP="00376FE6">
            <w:pPr>
              <w:spacing w:before="60" w:after="60"/>
              <w:jc w:val="both"/>
              <w:rPr>
                <w:rFonts w:ascii="Times New Roman" w:hAnsi="Times New Roman" w:cs="Times New Roman"/>
                <w:sz w:val="26"/>
                <w:szCs w:val="26"/>
                <w:lang w:val="nl-NL"/>
              </w:rPr>
            </w:pPr>
            <w:r w:rsidRPr="00BB75CA">
              <w:rPr>
                <w:rFonts w:ascii="Times New Roman" w:hAnsi="Times New Roman" w:cs="Times New Roman"/>
                <w:sz w:val="26"/>
                <w:szCs w:val="26"/>
                <w:lang w:val="nl-NL"/>
              </w:rPr>
              <w:t>Nội dung tham gia thẩm định, góp ý được hoàn thành theo đúng kế hoạch, chất lượng do người chủ trì giao.</w:t>
            </w:r>
          </w:p>
        </w:tc>
      </w:tr>
      <w:tr w:rsidR="00376FE6" w:rsidRPr="00BB75CA" w14:paraId="42D23157" w14:textId="77777777" w:rsidTr="00330D8F">
        <w:trPr>
          <w:jc w:val="center"/>
          <w:trPrChange w:id="1911" w:author="Hientd" w:date="2024-11-16T16:35:00Z" w16du:dateUtc="2024-11-16T09:35:00Z">
            <w:trPr>
              <w:jc w:val="center"/>
            </w:trPr>
          </w:trPrChange>
        </w:trPr>
        <w:tc>
          <w:tcPr>
            <w:tcW w:w="702" w:type="dxa"/>
            <w:shd w:val="clear" w:color="auto" w:fill="auto"/>
            <w:vAlign w:val="center"/>
            <w:tcPrChange w:id="1912" w:author="Hientd" w:date="2024-11-16T16:35:00Z" w16du:dateUtc="2024-11-16T09:35:00Z">
              <w:tcPr>
                <w:tcW w:w="702" w:type="dxa"/>
                <w:shd w:val="clear" w:color="auto" w:fill="auto"/>
                <w:vAlign w:val="center"/>
              </w:tcPr>
            </w:tcPrChange>
          </w:tcPr>
          <w:p w14:paraId="6704FEC0" w14:textId="77777777"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t>2.5.</w:t>
            </w:r>
          </w:p>
        </w:tc>
        <w:tc>
          <w:tcPr>
            <w:tcW w:w="1987" w:type="dxa"/>
            <w:shd w:val="clear" w:color="auto" w:fill="auto"/>
            <w:vAlign w:val="center"/>
            <w:tcPrChange w:id="1913" w:author="Hientd" w:date="2024-11-16T16:35:00Z" w16du:dateUtc="2024-11-16T09:35:00Z">
              <w:tcPr>
                <w:tcW w:w="1553" w:type="dxa"/>
                <w:shd w:val="clear" w:color="auto" w:fill="auto"/>
                <w:vAlign w:val="center"/>
              </w:tcPr>
            </w:tcPrChange>
          </w:tcPr>
          <w:p w14:paraId="45ADFE64" w14:textId="77777777"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t>Thực hiện các hoạt động chuyên môn, nghiệp vụ</w:t>
            </w:r>
          </w:p>
        </w:tc>
        <w:tc>
          <w:tcPr>
            <w:tcW w:w="3543" w:type="dxa"/>
            <w:shd w:val="clear" w:color="auto" w:fill="auto"/>
            <w:tcPrChange w:id="1914" w:author="Hientd" w:date="2024-11-16T16:35:00Z" w16du:dateUtc="2024-11-16T09:35:00Z">
              <w:tcPr>
                <w:tcW w:w="4261" w:type="dxa"/>
                <w:gridSpan w:val="2"/>
                <w:shd w:val="clear" w:color="auto" w:fill="auto"/>
                <w:vAlign w:val="center"/>
              </w:tcPr>
            </w:tcPrChange>
          </w:tcPr>
          <w:p w14:paraId="3F0518B9" w14:textId="77777777" w:rsidR="00376FE6" w:rsidRDefault="00376FE6" w:rsidP="00376FE6">
            <w:pPr>
              <w:widowControl w:val="0"/>
              <w:spacing w:after="0" w:line="320" w:lineRule="exact"/>
              <w:jc w:val="both"/>
              <w:rPr>
                <w:rFonts w:ascii="Times New Roman" w:hAnsi="Times New Roman" w:cs="Times New Roman"/>
                <w:sz w:val="26"/>
                <w:szCs w:val="26"/>
                <w:lang w:val="nl-NL"/>
              </w:rPr>
            </w:pPr>
            <w:r w:rsidRPr="00BB75CA">
              <w:rPr>
                <w:rFonts w:ascii="Times New Roman" w:hAnsi="Times New Roman" w:cs="Times New Roman"/>
                <w:sz w:val="26"/>
                <w:szCs w:val="26"/>
                <w:lang w:val="nl-NL"/>
              </w:rPr>
              <w:t xml:space="preserve">Chủ trì hoặc tham gia tổ chức triển khai thực hiện các hoạt động chuyên môn, nghiệp vụ </w:t>
            </w:r>
            <w:r>
              <w:rPr>
                <w:rFonts w:ascii="Times New Roman" w:hAnsi="Times New Roman" w:cs="Times New Roman"/>
                <w:sz w:val="26"/>
                <w:szCs w:val="26"/>
                <w:lang w:val="nl-NL"/>
              </w:rPr>
              <w:t>về ứng dụng công nghệ thông tin, chuyển đổi số trong lĩnh vực đăng ký biện pháp bảo đảm:</w:t>
            </w:r>
          </w:p>
          <w:p w14:paraId="4192353E" w14:textId="77777777" w:rsidR="00376FE6" w:rsidRDefault="00376FE6" w:rsidP="00376FE6">
            <w:pPr>
              <w:widowControl w:val="0"/>
              <w:spacing w:after="0" w:line="320" w:lineRule="exact"/>
              <w:jc w:val="both"/>
              <w:rPr>
                <w:rFonts w:ascii="Times New Roman" w:eastAsia="Times New Roman" w:hAnsi="Times New Roman" w:cs="Times New Roman"/>
                <w:sz w:val="26"/>
                <w:szCs w:val="26"/>
                <w:lang w:val="vi-VN" w:eastAsia="x-none"/>
              </w:rPr>
            </w:pPr>
            <w:r>
              <w:rPr>
                <w:rFonts w:ascii="Times New Roman" w:hAnsi="Times New Roman" w:cs="Times New Roman"/>
                <w:sz w:val="26"/>
                <w:szCs w:val="26"/>
                <w:lang w:val="nl-NL"/>
              </w:rPr>
              <w:t xml:space="preserve">1. </w:t>
            </w:r>
            <w:r w:rsidRPr="00D60410">
              <w:rPr>
                <w:rFonts w:ascii="Times New Roman" w:eastAsia="Times New Roman" w:hAnsi="Times New Roman" w:cs="Times New Roman"/>
                <w:sz w:val="26"/>
                <w:szCs w:val="26"/>
                <w:lang w:val="vi-VN" w:eastAsia="x-none"/>
              </w:rPr>
              <w:t xml:space="preserve">Xây dựng, vận hành và quản lý Hệ thống đăng ký trực tuyến, cơ sở dữ liệu về biện pháp bảo đảm theo thẩm quyền; </w:t>
            </w:r>
          </w:p>
          <w:p w14:paraId="211162AB" w14:textId="77777777" w:rsidR="00376FE6" w:rsidRDefault="00376FE6" w:rsidP="00376FE6">
            <w:pPr>
              <w:widowControl w:val="0"/>
              <w:spacing w:after="0" w:line="320" w:lineRule="exact"/>
              <w:jc w:val="both"/>
              <w:rPr>
                <w:rFonts w:ascii="Times New Roman" w:eastAsia="Times New Roman" w:hAnsi="Times New Roman" w:cs="Times New Roman"/>
                <w:sz w:val="26"/>
                <w:szCs w:val="26"/>
                <w:lang w:val="vi-VN" w:eastAsia="x-none"/>
              </w:rPr>
            </w:pPr>
            <w:r>
              <w:rPr>
                <w:rFonts w:ascii="Times New Roman" w:eastAsia="Times New Roman" w:hAnsi="Times New Roman" w:cs="Times New Roman"/>
                <w:sz w:val="26"/>
                <w:szCs w:val="26"/>
                <w:lang w:eastAsia="x-none"/>
              </w:rPr>
              <w:t xml:space="preserve">2. </w:t>
            </w:r>
            <w:r w:rsidRPr="00D60410">
              <w:rPr>
                <w:rFonts w:ascii="Times New Roman" w:eastAsia="Times New Roman" w:hAnsi="Times New Roman" w:cs="Times New Roman"/>
                <w:sz w:val="26"/>
                <w:szCs w:val="26"/>
                <w:lang w:val="vi-VN" w:eastAsia="x-none"/>
              </w:rPr>
              <w:t xml:space="preserve">Cấp và quản lý tài khoản đăng ký trực tuyến, mã số sử dụng cơ sở dữ liệu về biện pháp bảo đảm; </w:t>
            </w:r>
          </w:p>
          <w:p w14:paraId="3302F71D" w14:textId="77777777" w:rsidR="00376FE6" w:rsidRPr="00A76CA5" w:rsidRDefault="00376FE6" w:rsidP="00376FE6">
            <w:pPr>
              <w:widowControl w:val="0"/>
              <w:spacing w:after="0" w:line="320" w:lineRule="exact"/>
              <w:jc w:val="both"/>
              <w:rPr>
                <w:rFonts w:ascii="Times New Roman" w:hAnsi="Times New Roman" w:cs="Times New Roman"/>
                <w:sz w:val="26"/>
                <w:szCs w:val="26"/>
                <w:lang w:val="nl-NL"/>
              </w:rPr>
            </w:pPr>
            <w:r>
              <w:rPr>
                <w:rFonts w:ascii="Times New Roman" w:eastAsia="Times New Roman" w:hAnsi="Times New Roman" w:cs="Times New Roman"/>
                <w:sz w:val="26"/>
                <w:szCs w:val="26"/>
                <w:lang w:eastAsia="x-none"/>
              </w:rPr>
              <w:t xml:space="preserve">3. </w:t>
            </w:r>
            <w:r w:rsidRPr="00D60410">
              <w:rPr>
                <w:rFonts w:ascii="Times New Roman" w:eastAsia="Times New Roman" w:hAnsi="Times New Roman" w:cs="Times New Roman"/>
                <w:sz w:val="26"/>
                <w:szCs w:val="26"/>
                <w:lang w:val="vi-VN" w:eastAsia="x-none"/>
              </w:rPr>
              <w:t>Quản lý, kết nối, chia sẻ dữ liệu về đăng ký biện pháp bảo đảm; quản lý, vận hành, cập nhật nội dung trang thông tin điện tử về đăng ký giao dịch bảo đảm trên Cổng thông tin điện tử Bộ Tư pháp theo quy định pháp luật.</w:t>
            </w:r>
          </w:p>
        </w:tc>
        <w:tc>
          <w:tcPr>
            <w:tcW w:w="2830" w:type="dxa"/>
            <w:shd w:val="clear" w:color="auto" w:fill="auto"/>
            <w:tcPrChange w:id="1915" w:author="Hientd" w:date="2024-11-16T16:35:00Z" w16du:dateUtc="2024-11-16T09:35:00Z">
              <w:tcPr>
                <w:tcW w:w="2546" w:type="dxa"/>
                <w:shd w:val="clear" w:color="auto" w:fill="auto"/>
                <w:vAlign w:val="center"/>
              </w:tcPr>
            </w:tcPrChange>
          </w:tcPr>
          <w:p w14:paraId="13CEE7D5" w14:textId="77777777" w:rsidR="00376FE6" w:rsidRPr="00BB75CA" w:rsidRDefault="00376FE6" w:rsidP="00376FE6">
            <w:pPr>
              <w:spacing w:before="60" w:after="60" w:line="240" w:lineRule="auto"/>
              <w:jc w:val="both"/>
              <w:rPr>
                <w:rFonts w:ascii="Times New Roman" w:eastAsia="Calibri" w:hAnsi="Times New Roman" w:cs="Times New Roman"/>
                <w:sz w:val="26"/>
                <w:szCs w:val="26"/>
                <w:bdr w:val="none" w:sz="0" w:space="0" w:color="auto" w:frame="1"/>
                <w:lang w:val="vi-VN"/>
              </w:rPr>
            </w:pPr>
            <w:r w:rsidRPr="00BB75CA">
              <w:rPr>
                <w:rFonts w:ascii="Times New Roman" w:eastAsia="Calibri" w:hAnsi="Times New Roman" w:cs="Times New Roman"/>
                <w:sz w:val="26"/>
                <w:szCs w:val="26"/>
                <w:bdr w:val="none" w:sz="0" w:space="0" w:color="auto" w:frame="1"/>
                <w:lang w:val="vi-VN"/>
              </w:rPr>
              <w:t>Thực hiện theo đúng quy định, trình tự, thủ tục hoặc tham gia đầy đủ và thực hiện theo yêu cầu của người chủ trì.</w:t>
            </w:r>
          </w:p>
          <w:p w14:paraId="03A0971F" w14:textId="77777777" w:rsidR="00376FE6" w:rsidRPr="00BB75CA" w:rsidRDefault="00376FE6" w:rsidP="00376FE6">
            <w:pPr>
              <w:spacing w:before="60" w:after="60" w:line="240" w:lineRule="auto"/>
              <w:jc w:val="both"/>
              <w:rPr>
                <w:rFonts w:ascii="Times New Roman" w:eastAsia="Calibri" w:hAnsi="Times New Roman" w:cs="Times New Roman"/>
                <w:b/>
                <w:sz w:val="26"/>
                <w:szCs w:val="26"/>
                <w:lang w:val="vi-VN"/>
              </w:rPr>
            </w:pPr>
            <w:r w:rsidRPr="00BB75CA">
              <w:rPr>
                <w:rFonts w:ascii="Times New Roman" w:eastAsia="Calibri" w:hAnsi="Times New Roman" w:cs="Times New Roman"/>
                <w:sz w:val="26"/>
                <w:szCs w:val="26"/>
                <w:bdr w:val="none" w:sz="0" w:space="0" w:color="auto" w:frame="1"/>
                <w:lang w:val="vi-VN"/>
              </w:rPr>
              <w:t xml:space="preserve"> </w:t>
            </w:r>
          </w:p>
        </w:tc>
      </w:tr>
      <w:tr w:rsidR="00376FE6" w:rsidRPr="00BB75CA" w14:paraId="32A24A0C" w14:textId="77777777" w:rsidTr="00330D8F">
        <w:trPr>
          <w:trHeight w:val="1720"/>
          <w:jc w:val="center"/>
          <w:trPrChange w:id="1916" w:author="Hientd" w:date="2024-11-16T16:35:00Z" w16du:dateUtc="2024-11-16T09:35:00Z">
            <w:trPr>
              <w:trHeight w:val="1720"/>
              <w:jc w:val="center"/>
            </w:trPr>
          </w:trPrChange>
        </w:trPr>
        <w:tc>
          <w:tcPr>
            <w:tcW w:w="702" w:type="dxa"/>
            <w:shd w:val="clear" w:color="auto" w:fill="auto"/>
            <w:vAlign w:val="center"/>
            <w:tcPrChange w:id="1917" w:author="Hientd" w:date="2024-11-16T16:35:00Z" w16du:dateUtc="2024-11-16T09:35:00Z">
              <w:tcPr>
                <w:tcW w:w="702" w:type="dxa"/>
                <w:shd w:val="clear" w:color="auto" w:fill="auto"/>
                <w:vAlign w:val="center"/>
              </w:tcPr>
            </w:tcPrChange>
          </w:tcPr>
          <w:p w14:paraId="14BBAF79" w14:textId="77777777" w:rsidR="00376FE6" w:rsidRPr="00BB75CA" w:rsidRDefault="00376FE6" w:rsidP="00376FE6">
            <w:pPr>
              <w:spacing w:after="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lastRenderedPageBreak/>
              <w:t>2.5</w:t>
            </w:r>
          </w:p>
        </w:tc>
        <w:tc>
          <w:tcPr>
            <w:tcW w:w="1987" w:type="dxa"/>
            <w:shd w:val="clear" w:color="auto" w:fill="auto"/>
            <w:vAlign w:val="center"/>
            <w:tcPrChange w:id="1918" w:author="Hientd" w:date="2024-11-16T16:35:00Z" w16du:dateUtc="2024-11-16T09:35:00Z">
              <w:tcPr>
                <w:tcW w:w="1553" w:type="dxa"/>
                <w:shd w:val="clear" w:color="auto" w:fill="auto"/>
                <w:vAlign w:val="center"/>
              </w:tcPr>
            </w:tcPrChange>
          </w:tcPr>
          <w:p w14:paraId="642ECAC6" w14:textId="77777777" w:rsidR="00A256F7" w:rsidRDefault="00376FE6" w:rsidP="00376FE6">
            <w:pPr>
              <w:spacing w:after="0" w:line="240" w:lineRule="auto"/>
              <w:jc w:val="center"/>
              <w:rPr>
                <w:ins w:id="1919" w:author="Hientd" w:date="2024-11-16T16:36:00Z" w16du:dateUtc="2024-11-16T09:36:00Z"/>
                <w:rFonts w:ascii="Times New Roman" w:eastAsia="Calibri" w:hAnsi="Times New Roman" w:cs="Times New Roman"/>
                <w:sz w:val="26"/>
                <w:szCs w:val="26"/>
                <w:lang w:val="nl-NL"/>
              </w:rPr>
            </w:pPr>
            <w:r w:rsidRPr="00BB75CA">
              <w:rPr>
                <w:rFonts w:ascii="Times New Roman" w:eastAsia="Calibri" w:hAnsi="Times New Roman" w:cs="Times New Roman"/>
                <w:sz w:val="26"/>
                <w:szCs w:val="26"/>
                <w:lang w:val="nl-NL"/>
              </w:rPr>
              <w:t xml:space="preserve">Phối hợp </w:t>
            </w:r>
          </w:p>
          <w:p w14:paraId="7F4778C3" w14:textId="07FF3206" w:rsidR="00376FE6" w:rsidRPr="00BB75CA" w:rsidRDefault="00376FE6" w:rsidP="00376FE6">
            <w:pPr>
              <w:spacing w:after="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t>thực hiện</w:t>
            </w:r>
          </w:p>
        </w:tc>
        <w:tc>
          <w:tcPr>
            <w:tcW w:w="3543" w:type="dxa"/>
            <w:shd w:val="clear" w:color="auto" w:fill="auto"/>
            <w:tcPrChange w:id="1920" w:author="Hientd" w:date="2024-11-16T16:35:00Z" w16du:dateUtc="2024-11-16T09:35:00Z">
              <w:tcPr>
                <w:tcW w:w="4261" w:type="dxa"/>
                <w:gridSpan w:val="2"/>
                <w:shd w:val="clear" w:color="auto" w:fill="auto"/>
                <w:vAlign w:val="center"/>
              </w:tcPr>
            </w:tcPrChange>
          </w:tcPr>
          <w:p w14:paraId="73F0DFCD" w14:textId="77777777" w:rsidR="00376FE6" w:rsidRPr="00BB75CA" w:rsidRDefault="00376FE6" w:rsidP="00376FE6">
            <w:pPr>
              <w:spacing w:after="0" w:line="240" w:lineRule="auto"/>
              <w:jc w:val="both"/>
              <w:rPr>
                <w:rFonts w:ascii="Times New Roman" w:hAnsi="Times New Roman" w:cs="Times New Roman"/>
                <w:bCs/>
                <w:sz w:val="26"/>
                <w:szCs w:val="26"/>
                <w:lang w:val="nl-NL"/>
              </w:rPr>
            </w:pPr>
            <w:r w:rsidRPr="00BB75CA">
              <w:rPr>
                <w:rFonts w:ascii="Times New Roman" w:hAnsi="Times New Roman" w:cs="Times New Roman"/>
                <w:sz w:val="26"/>
                <w:szCs w:val="26"/>
                <w:lang w:val="nl-NL"/>
              </w:rPr>
              <w:t>Phối hợp với các đơn vị liên quan tham mưu hoạch định và thực thi chính sách liên quan đến ngành, lĩnh vực nhiệm vụ được phân công.</w:t>
            </w:r>
          </w:p>
        </w:tc>
        <w:tc>
          <w:tcPr>
            <w:tcW w:w="2830" w:type="dxa"/>
            <w:shd w:val="clear" w:color="auto" w:fill="auto"/>
            <w:tcPrChange w:id="1921" w:author="Hientd" w:date="2024-11-16T16:35:00Z" w16du:dateUtc="2024-11-16T09:35:00Z">
              <w:tcPr>
                <w:tcW w:w="2546" w:type="dxa"/>
                <w:shd w:val="clear" w:color="auto" w:fill="auto"/>
                <w:vAlign w:val="center"/>
              </w:tcPr>
            </w:tcPrChange>
          </w:tcPr>
          <w:p w14:paraId="7AC6AB30" w14:textId="77777777" w:rsidR="00376FE6" w:rsidRPr="00BB75CA" w:rsidRDefault="00376FE6" w:rsidP="00376FE6">
            <w:pPr>
              <w:spacing w:after="0" w:line="240" w:lineRule="auto"/>
              <w:jc w:val="both"/>
              <w:rPr>
                <w:rFonts w:ascii="Times New Roman" w:hAnsi="Times New Roman" w:cs="Times New Roman"/>
                <w:bCs/>
                <w:sz w:val="26"/>
                <w:szCs w:val="26"/>
                <w:lang w:val="nl-NL"/>
              </w:rPr>
            </w:pPr>
            <w:r w:rsidRPr="00BB75CA">
              <w:rPr>
                <w:rFonts w:ascii="Times New Roman" w:hAnsi="Times New Roman" w:cs="Times New Roman"/>
                <w:bCs/>
                <w:sz w:val="26"/>
                <w:szCs w:val="26"/>
                <w:lang w:val="nl-NL"/>
              </w:rPr>
              <w:t xml:space="preserve">Nội dung phối hợp được </w:t>
            </w:r>
            <w:r w:rsidRPr="00BB75CA">
              <w:rPr>
                <w:rFonts w:ascii="Times New Roman" w:hAnsi="Times New Roman" w:cs="Times New Roman"/>
                <w:sz w:val="26"/>
                <w:szCs w:val="26"/>
                <w:lang w:val="nl-NL"/>
              </w:rPr>
              <w:t>được hoàn thành theo đúng tiến độ kế hoạch, chất lượng  theo yêu cầu của cơ quan, tổ chức.</w:t>
            </w:r>
          </w:p>
        </w:tc>
      </w:tr>
      <w:tr w:rsidR="00376FE6" w:rsidRPr="00BB75CA" w14:paraId="5BD4B5C7" w14:textId="77777777" w:rsidTr="00330D8F">
        <w:trPr>
          <w:jc w:val="center"/>
          <w:trPrChange w:id="1922" w:author="Hientd" w:date="2024-11-16T16:35:00Z" w16du:dateUtc="2024-11-16T09:35:00Z">
            <w:trPr>
              <w:jc w:val="center"/>
            </w:trPr>
          </w:trPrChange>
        </w:trPr>
        <w:tc>
          <w:tcPr>
            <w:tcW w:w="702" w:type="dxa"/>
            <w:shd w:val="clear" w:color="auto" w:fill="auto"/>
            <w:vAlign w:val="center"/>
            <w:tcPrChange w:id="1923" w:author="Hientd" w:date="2024-11-16T16:35:00Z" w16du:dateUtc="2024-11-16T09:35:00Z">
              <w:tcPr>
                <w:tcW w:w="702" w:type="dxa"/>
                <w:shd w:val="clear" w:color="auto" w:fill="auto"/>
                <w:vAlign w:val="center"/>
              </w:tcPr>
            </w:tcPrChange>
          </w:tcPr>
          <w:p w14:paraId="16FF80B5" w14:textId="77777777" w:rsidR="00376FE6" w:rsidRPr="00BB75CA" w:rsidRDefault="00376FE6" w:rsidP="00376FE6">
            <w:pPr>
              <w:spacing w:after="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t>2.6</w:t>
            </w:r>
          </w:p>
        </w:tc>
        <w:tc>
          <w:tcPr>
            <w:tcW w:w="1987" w:type="dxa"/>
            <w:shd w:val="clear" w:color="auto" w:fill="auto"/>
            <w:vAlign w:val="center"/>
            <w:tcPrChange w:id="1924" w:author="Hientd" w:date="2024-11-16T16:35:00Z" w16du:dateUtc="2024-11-16T09:35:00Z">
              <w:tcPr>
                <w:tcW w:w="1553" w:type="dxa"/>
                <w:shd w:val="clear" w:color="auto" w:fill="auto"/>
                <w:vAlign w:val="center"/>
              </w:tcPr>
            </w:tcPrChange>
          </w:tcPr>
          <w:p w14:paraId="62F96B21" w14:textId="77777777" w:rsidR="00376FE6" w:rsidRPr="00BB75CA" w:rsidRDefault="00376FE6" w:rsidP="00376FE6">
            <w:pPr>
              <w:spacing w:after="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t>Thực hiện nhiệm vụ chung, hội họp</w:t>
            </w:r>
          </w:p>
        </w:tc>
        <w:tc>
          <w:tcPr>
            <w:tcW w:w="3543" w:type="dxa"/>
            <w:shd w:val="clear" w:color="auto" w:fill="auto"/>
            <w:tcPrChange w:id="1925" w:author="Hientd" w:date="2024-11-16T16:35:00Z" w16du:dateUtc="2024-11-16T09:35:00Z">
              <w:tcPr>
                <w:tcW w:w="4261" w:type="dxa"/>
                <w:gridSpan w:val="2"/>
                <w:shd w:val="clear" w:color="auto" w:fill="auto"/>
                <w:vAlign w:val="center"/>
              </w:tcPr>
            </w:tcPrChange>
          </w:tcPr>
          <w:p w14:paraId="158FC6DA" w14:textId="77777777" w:rsidR="00376FE6" w:rsidRPr="00BB75CA" w:rsidRDefault="00376FE6" w:rsidP="00376FE6">
            <w:pPr>
              <w:spacing w:after="0" w:line="240" w:lineRule="auto"/>
              <w:jc w:val="both"/>
              <w:rPr>
                <w:rFonts w:ascii="Times New Roman" w:eastAsia="Calibri" w:hAnsi="Times New Roman" w:cs="Times New Roman"/>
                <w:bCs/>
                <w:sz w:val="26"/>
                <w:szCs w:val="26"/>
                <w:lang w:val="nl-NL"/>
              </w:rPr>
            </w:pPr>
            <w:r w:rsidRPr="00BB75CA">
              <w:rPr>
                <w:rFonts w:ascii="Times New Roman" w:eastAsia="Calibri" w:hAnsi="Times New Roman" w:cs="Times New Roman"/>
                <w:bCs/>
                <w:sz w:val="26"/>
                <w:szCs w:val="26"/>
                <w:lang w:val="nl-NL"/>
              </w:rPr>
              <w:t>1. Tham dự các cuộc họp liên quan đến lĩnh vực chuyên môn ở trong và ngoài cơ quan theo phân công.</w:t>
            </w:r>
          </w:p>
          <w:p w14:paraId="47CC6852" w14:textId="77777777" w:rsidR="00376FE6" w:rsidRPr="00BB75CA" w:rsidRDefault="00376FE6" w:rsidP="00376FE6">
            <w:pPr>
              <w:spacing w:after="0" w:line="240" w:lineRule="auto"/>
              <w:jc w:val="both"/>
              <w:rPr>
                <w:rFonts w:ascii="Times New Roman" w:eastAsia="Calibri" w:hAnsi="Times New Roman" w:cs="Times New Roman"/>
                <w:b/>
                <w:sz w:val="26"/>
                <w:szCs w:val="26"/>
                <w:lang w:val="nl-NL"/>
              </w:rPr>
            </w:pPr>
            <w:r w:rsidRPr="00BB75CA">
              <w:rPr>
                <w:rFonts w:ascii="Times New Roman" w:eastAsia="Calibri" w:hAnsi="Times New Roman" w:cs="Times New Roman"/>
                <w:bCs/>
                <w:sz w:val="26"/>
                <w:szCs w:val="26"/>
                <w:lang w:val="nl-NL"/>
              </w:rPr>
              <w:t>2. Tham dự các cuộc họp đơn vị, họp cơ quan theo quy định.</w:t>
            </w:r>
          </w:p>
        </w:tc>
        <w:tc>
          <w:tcPr>
            <w:tcW w:w="2830" w:type="dxa"/>
            <w:shd w:val="clear" w:color="auto" w:fill="auto"/>
            <w:tcPrChange w:id="1926" w:author="Hientd" w:date="2024-11-16T16:35:00Z" w16du:dateUtc="2024-11-16T09:35:00Z">
              <w:tcPr>
                <w:tcW w:w="2546" w:type="dxa"/>
                <w:shd w:val="clear" w:color="auto" w:fill="auto"/>
                <w:vAlign w:val="center"/>
              </w:tcPr>
            </w:tcPrChange>
          </w:tcPr>
          <w:p w14:paraId="07CAE470" w14:textId="77777777" w:rsidR="00376FE6" w:rsidRPr="00BB75CA" w:rsidRDefault="00376FE6" w:rsidP="00376FE6">
            <w:pPr>
              <w:spacing w:after="0" w:line="240" w:lineRule="auto"/>
              <w:jc w:val="both"/>
              <w:rPr>
                <w:rFonts w:ascii="Times New Roman" w:eastAsia="Calibri" w:hAnsi="Times New Roman" w:cs="Times New Roman"/>
                <w:bCs/>
                <w:sz w:val="26"/>
                <w:szCs w:val="26"/>
                <w:lang w:val="nl-NL"/>
              </w:rPr>
            </w:pPr>
            <w:r w:rsidRPr="00BB75CA">
              <w:rPr>
                <w:rFonts w:ascii="Times New Roman" w:eastAsia="Calibri" w:hAnsi="Times New Roman" w:cs="Times New Roman"/>
                <w:bCs/>
                <w:sz w:val="26"/>
                <w:szCs w:val="26"/>
                <w:lang w:val="nl-NL"/>
              </w:rPr>
              <w:t>Tham dự đầy đủ, chuẩn bị tài liệu và ý kiến phát biểu theo yêu cầu.</w:t>
            </w:r>
          </w:p>
          <w:p w14:paraId="0DAA5D94" w14:textId="77777777" w:rsidR="00376FE6" w:rsidRPr="00BB75CA" w:rsidRDefault="00376FE6" w:rsidP="00376FE6">
            <w:pPr>
              <w:spacing w:after="0" w:line="240" w:lineRule="auto"/>
              <w:jc w:val="both"/>
              <w:rPr>
                <w:rFonts w:ascii="Times New Roman" w:eastAsia="Calibri" w:hAnsi="Times New Roman" w:cs="Times New Roman"/>
                <w:b/>
                <w:sz w:val="26"/>
                <w:szCs w:val="26"/>
                <w:lang w:val="nl-NL"/>
              </w:rPr>
            </w:pPr>
          </w:p>
        </w:tc>
      </w:tr>
      <w:tr w:rsidR="00376FE6" w:rsidRPr="00BB75CA" w14:paraId="0FEB6F00" w14:textId="77777777" w:rsidTr="00330D8F">
        <w:trPr>
          <w:jc w:val="center"/>
          <w:trPrChange w:id="1927" w:author="Hientd" w:date="2024-11-16T16:35:00Z" w16du:dateUtc="2024-11-16T09:35:00Z">
            <w:trPr>
              <w:jc w:val="center"/>
            </w:trPr>
          </w:trPrChange>
        </w:trPr>
        <w:tc>
          <w:tcPr>
            <w:tcW w:w="702" w:type="dxa"/>
            <w:shd w:val="clear" w:color="auto" w:fill="auto"/>
            <w:vAlign w:val="center"/>
            <w:tcPrChange w:id="1928" w:author="Hientd" w:date="2024-11-16T16:35:00Z" w16du:dateUtc="2024-11-16T09:35:00Z">
              <w:tcPr>
                <w:tcW w:w="702" w:type="dxa"/>
                <w:shd w:val="clear" w:color="auto" w:fill="auto"/>
                <w:vAlign w:val="center"/>
              </w:tcPr>
            </w:tcPrChange>
          </w:tcPr>
          <w:p w14:paraId="0A4E8A48" w14:textId="77777777" w:rsidR="00376FE6" w:rsidRPr="00BB75CA" w:rsidRDefault="00376FE6" w:rsidP="00376FE6">
            <w:pPr>
              <w:spacing w:before="60" w:after="60" w:line="240" w:lineRule="auto"/>
              <w:rPr>
                <w:rFonts w:ascii="Times New Roman" w:eastAsia="Calibri" w:hAnsi="Times New Roman" w:cs="Times New Roman"/>
                <w:sz w:val="26"/>
                <w:szCs w:val="26"/>
                <w:lang w:val="nl-NL"/>
              </w:rPr>
            </w:pPr>
            <w:r w:rsidRPr="00BB75CA">
              <w:rPr>
                <w:rFonts w:ascii="Times New Roman" w:eastAsia="Calibri" w:hAnsi="Times New Roman" w:cs="Times New Roman"/>
                <w:sz w:val="26"/>
                <w:szCs w:val="26"/>
                <w:lang w:val="nl-NL"/>
              </w:rPr>
              <w:t>2.7</w:t>
            </w:r>
          </w:p>
        </w:tc>
        <w:tc>
          <w:tcPr>
            <w:tcW w:w="5530" w:type="dxa"/>
            <w:gridSpan w:val="2"/>
            <w:shd w:val="clear" w:color="auto" w:fill="auto"/>
            <w:vAlign w:val="center"/>
            <w:tcPrChange w:id="1929" w:author="Hientd" w:date="2024-11-16T16:35:00Z" w16du:dateUtc="2024-11-16T09:35:00Z">
              <w:tcPr>
                <w:tcW w:w="5814" w:type="dxa"/>
                <w:gridSpan w:val="3"/>
                <w:shd w:val="clear" w:color="auto" w:fill="auto"/>
                <w:vAlign w:val="center"/>
              </w:tcPr>
            </w:tcPrChange>
          </w:tcPr>
          <w:p w14:paraId="021BB0B8" w14:textId="77777777" w:rsidR="00376FE6" w:rsidRPr="00BB75CA" w:rsidRDefault="00376FE6" w:rsidP="00376FE6">
            <w:pPr>
              <w:spacing w:before="60" w:after="60" w:line="240" w:lineRule="auto"/>
              <w:rPr>
                <w:rFonts w:ascii="Times New Roman" w:eastAsia="Calibri" w:hAnsi="Times New Roman" w:cs="Times New Roman"/>
                <w:sz w:val="26"/>
                <w:szCs w:val="26"/>
                <w:lang w:val="nl-NL"/>
              </w:rPr>
            </w:pPr>
            <w:r w:rsidRPr="00BB75CA">
              <w:rPr>
                <w:rFonts w:ascii="Times New Roman" w:eastAsia="Calibri" w:hAnsi="Times New Roman" w:cs="Times New Roman"/>
                <w:sz w:val="26"/>
                <w:szCs w:val="26"/>
                <w:lang w:val="nl-NL"/>
              </w:rPr>
              <w:t>Xây dựng và thực hiện kế hoạch công tác năm, quý, tháng, tuần của cá nhân</w:t>
            </w:r>
          </w:p>
          <w:p w14:paraId="7B573E09" w14:textId="77777777" w:rsidR="00376FE6" w:rsidRPr="00BB75CA" w:rsidRDefault="00376FE6" w:rsidP="00376FE6">
            <w:pPr>
              <w:spacing w:after="0" w:line="240" w:lineRule="auto"/>
              <w:rPr>
                <w:rFonts w:ascii="Times New Roman" w:eastAsia="Calibri" w:hAnsi="Times New Roman" w:cs="Times New Roman"/>
                <w:bCs/>
                <w:sz w:val="26"/>
                <w:szCs w:val="26"/>
                <w:lang w:val="nl-NL"/>
              </w:rPr>
            </w:pPr>
          </w:p>
        </w:tc>
        <w:tc>
          <w:tcPr>
            <w:tcW w:w="2830" w:type="dxa"/>
            <w:shd w:val="clear" w:color="auto" w:fill="auto"/>
            <w:vAlign w:val="center"/>
            <w:tcPrChange w:id="1930" w:author="Hientd" w:date="2024-11-16T16:35:00Z" w16du:dateUtc="2024-11-16T09:35:00Z">
              <w:tcPr>
                <w:tcW w:w="2546" w:type="dxa"/>
                <w:shd w:val="clear" w:color="auto" w:fill="auto"/>
                <w:vAlign w:val="center"/>
              </w:tcPr>
            </w:tcPrChange>
          </w:tcPr>
          <w:p w14:paraId="5CF3CC24" w14:textId="77777777" w:rsidR="00376FE6" w:rsidRPr="00BB75CA" w:rsidRDefault="00376FE6" w:rsidP="00376FE6">
            <w:pPr>
              <w:spacing w:after="0" w:line="240" w:lineRule="auto"/>
              <w:jc w:val="both"/>
              <w:rPr>
                <w:rFonts w:ascii="Times New Roman" w:eastAsia="Calibri" w:hAnsi="Times New Roman" w:cs="Times New Roman"/>
                <w:bCs/>
                <w:sz w:val="26"/>
                <w:szCs w:val="26"/>
                <w:lang w:val="nl-NL"/>
              </w:rPr>
            </w:pPr>
            <w:r w:rsidRPr="00BB75CA">
              <w:rPr>
                <w:rFonts w:ascii="Times New Roman" w:eastAsia="Calibri" w:hAnsi="Times New Roman" w:cs="Times New Roman"/>
                <w:bCs/>
                <w:sz w:val="26"/>
                <w:szCs w:val="26"/>
                <w:lang w:val="nl-NL"/>
              </w:rPr>
              <w:t>Xây dựng, thực hiện kế hoạch theo đúng kế hoạch công tác của đơn vị, cơ quan và nhiệm vụ được giao.</w:t>
            </w:r>
          </w:p>
        </w:tc>
      </w:tr>
      <w:tr w:rsidR="00376FE6" w:rsidRPr="00BB75CA" w14:paraId="6C629087" w14:textId="77777777" w:rsidTr="00376FE6">
        <w:trPr>
          <w:jc w:val="center"/>
        </w:trPr>
        <w:tc>
          <w:tcPr>
            <w:tcW w:w="702" w:type="dxa"/>
            <w:shd w:val="clear" w:color="auto" w:fill="auto"/>
            <w:vAlign w:val="center"/>
          </w:tcPr>
          <w:p w14:paraId="560E1862" w14:textId="77777777" w:rsidR="00376FE6" w:rsidRPr="00BB75CA" w:rsidRDefault="00376FE6" w:rsidP="00376FE6">
            <w:pPr>
              <w:spacing w:before="60" w:after="60" w:line="240" w:lineRule="auto"/>
              <w:jc w:val="both"/>
              <w:rPr>
                <w:rFonts w:ascii="Times New Roman" w:eastAsia="Calibri" w:hAnsi="Times New Roman" w:cs="Times New Roman"/>
                <w:sz w:val="26"/>
                <w:szCs w:val="26"/>
                <w:lang w:val="nl-NL"/>
              </w:rPr>
            </w:pPr>
            <w:r w:rsidRPr="00BB75CA">
              <w:rPr>
                <w:rFonts w:ascii="Times New Roman" w:eastAsia="Calibri" w:hAnsi="Times New Roman" w:cs="Times New Roman"/>
                <w:sz w:val="26"/>
                <w:szCs w:val="26"/>
                <w:lang w:val="nl-NL"/>
              </w:rPr>
              <w:t>2.8</w:t>
            </w:r>
          </w:p>
        </w:tc>
        <w:tc>
          <w:tcPr>
            <w:tcW w:w="8360" w:type="dxa"/>
            <w:gridSpan w:val="3"/>
            <w:shd w:val="clear" w:color="auto" w:fill="auto"/>
            <w:vAlign w:val="center"/>
          </w:tcPr>
          <w:p w14:paraId="75CA4915" w14:textId="77777777" w:rsidR="00376FE6" w:rsidRPr="00BB75CA" w:rsidRDefault="00376FE6" w:rsidP="00376FE6">
            <w:pPr>
              <w:spacing w:after="0" w:line="240" w:lineRule="auto"/>
              <w:jc w:val="both"/>
              <w:rPr>
                <w:rFonts w:ascii="Times New Roman" w:eastAsia="Calibri" w:hAnsi="Times New Roman" w:cs="Times New Roman"/>
                <w:bCs/>
                <w:sz w:val="26"/>
                <w:szCs w:val="26"/>
                <w:lang w:val="nl-NL"/>
              </w:rPr>
            </w:pPr>
            <w:r w:rsidRPr="00BB75CA">
              <w:rPr>
                <w:rFonts w:ascii="Times New Roman" w:eastAsia="Calibri" w:hAnsi="Times New Roman" w:cs="Times New Roman"/>
                <w:sz w:val="26"/>
                <w:szCs w:val="26"/>
                <w:lang w:val="nl-NL"/>
              </w:rPr>
              <w:t>Thực hiện các nhiệm vụ khác do cấp trên giao.</w:t>
            </w:r>
          </w:p>
        </w:tc>
      </w:tr>
    </w:tbl>
    <w:p w14:paraId="1C4F8C72" w14:textId="77777777" w:rsidR="00376FE6" w:rsidRPr="00BB75CA" w:rsidRDefault="00376FE6" w:rsidP="00376FE6">
      <w:pPr>
        <w:spacing w:before="120" w:after="60" w:line="240" w:lineRule="auto"/>
        <w:ind w:firstLine="567"/>
        <w:jc w:val="both"/>
        <w:rPr>
          <w:rFonts w:ascii="Times New Roman" w:eastAsia="Times New Roman" w:hAnsi="Times New Roman" w:cs="Times New Roman"/>
          <w:b/>
          <w:sz w:val="26"/>
          <w:szCs w:val="26"/>
          <w:lang w:val="nl-NL" w:eastAsia="x-none"/>
        </w:rPr>
      </w:pPr>
      <w:r w:rsidRPr="00BB75CA">
        <w:rPr>
          <w:rFonts w:ascii="Times New Roman" w:eastAsia="Times New Roman" w:hAnsi="Times New Roman" w:cs="Times New Roman"/>
          <w:b/>
          <w:sz w:val="26"/>
          <w:szCs w:val="26"/>
          <w:lang w:val="nl-NL" w:eastAsia="x-none"/>
        </w:rPr>
        <w:t>3- Các mối quan hệ công việc</w:t>
      </w:r>
    </w:p>
    <w:p w14:paraId="32CBBF91" w14:textId="77777777" w:rsidR="00376FE6" w:rsidRPr="00BB75CA" w:rsidRDefault="00376FE6" w:rsidP="00376FE6">
      <w:pPr>
        <w:spacing w:before="60" w:after="60" w:line="240" w:lineRule="auto"/>
        <w:ind w:firstLine="567"/>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 xml:space="preserve">3.1- Bên trong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931" w:author="Hientd" w:date="2024-11-16T16:37:00Z" w16du:dateUtc="2024-11-16T09:37:00Z">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190"/>
        <w:gridCol w:w="2977"/>
        <w:gridCol w:w="3047"/>
        <w:tblGridChange w:id="1932">
          <w:tblGrid>
            <w:gridCol w:w="2552"/>
            <w:gridCol w:w="638"/>
            <w:gridCol w:w="1984"/>
            <w:gridCol w:w="993"/>
            <w:gridCol w:w="3047"/>
          </w:tblGrid>
        </w:tblGridChange>
      </w:tblGrid>
      <w:tr w:rsidR="00376FE6" w:rsidRPr="00BB75CA" w14:paraId="2E192834" w14:textId="77777777" w:rsidTr="00BD4EAA">
        <w:trPr>
          <w:jc w:val="center"/>
          <w:trPrChange w:id="1933" w:author="Hientd" w:date="2024-11-16T16:37:00Z" w16du:dateUtc="2024-11-16T09:37:00Z">
            <w:trPr>
              <w:jc w:val="center"/>
            </w:trPr>
          </w:trPrChange>
        </w:trPr>
        <w:tc>
          <w:tcPr>
            <w:tcW w:w="3190" w:type="dxa"/>
            <w:tcPrChange w:id="1934" w:author="Hientd" w:date="2024-11-16T16:37:00Z" w16du:dateUtc="2024-11-16T09:37:00Z">
              <w:tcPr>
                <w:tcW w:w="2552" w:type="dxa"/>
              </w:tcPr>
            </w:tcPrChange>
          </w:tcPr>
          <w:p w14:paraId="4D80E276" w14:textId="77777777" w:rsidR="00376FE6" w:rsidRPr="00BB75CA" w:rsidRDefault="00376FE6" w:rsidP="00376FE6">
            <w:pPr>
              <w:spacing w:after="0" w:line="240" w:lineRule="auto"/>
              <w:jc w:val="center"/>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Được quản lý trực tiếp và kiểm duyệt kết quả bởi</w:t>
            </w:r>
          </w:p>
        </w:tc>
        <w:tc>
          <w:tcPr>
            <w:tcW w:w="2977" w:type="dxa"/>
            <w:tcPrChange w:id="1935" w:author="Hientd" w:date="2024-11-16T16:37:00Z" w16du:dateUtc="2024-11-16T09:37:00Z">
              <w:tcPr>
                <w:tcW w:w="2622" w:type="dxa"/>
                <w:gridSpan w:val="2"/>
              </w:tcPr>
            </w:tcPrChange>
          </w:tcPr>
          <w:p w14:paraId="647C98F7" w14:textId="77777777" w:rsidR="00376FE6" w:rsidRPr="00BB75CA" w:rsidRDefault="00376FE6" w:rsidP="00376FE6">
            <w:pPr>
              <w:spacing w:after="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b/>
                <w:sz w:val="26"/>
                <w:szCs w:val="26"/>
                <w:lang w:val="nl-NL"/>
              </w:rPr>
              <w:t>Quan hệ phối hợp trực tiếp trong đơn vị</w:t>
            </w:r>
          </w:p>
        </w:tc>
        <w:tc>
          <w:tcPr>
            <w:tcW w:w="3047" w:type="dxa"/>
            <w:tcPrChange w:id="1936" w:author="Hientd" w:date="2024-11-16T16:37:00Z" w16du:dateUtc="2024-11-16T09:37:00Z">
              <w:tcPr>
                <w:tcW w:w="4040" w:type="dxa"/>
                <w:gridSpan w:val="2"/>
              </w:tcPr>
            </w:tcPrChange>
          </w:tcPr>
          <w:p w14:paraId="1B051C3E" w14:textId="77777777" w:rsidR="00376FE6" w:rsidRPr="00BB75CA" w:rsidRDefault="00376FE6" w:rsidP="00376FE6">
            <w:pPr>
              <w:spacing w:after="0" w:line="240" w:lineRule="auto"/>
              <w:jc w:val="center"/>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Các cá nhân, đơn vị                       phối hợp chính</w:t>
            </w:r>
          </w:p>
        </w:tc>
      </w:tr>
      <w:tr w:rsidR="00376FE6" w:rsidRPr="00BB75CA" w14:paraId="03B167D9" w14:textId="77777777" w:rsidTr="00BD4EAA">
        <w:trPr>
          <w:jc w:val="center"/>
          <w:trPrChange w:id="1937" w:author="Hientd" w:date="2024-11-16T16:37:00Z" w16du:dateUtc="2024-11-16T09:37:00Z">
            <w:trPr>
              <w:jc w:val="center"/>
            </w:trPr>
          </w:trPrChange>
        </w:trPr>
        <w:tc>
          <w:tcPr>
            <w:tcW w:w="3190" w:type="dxa"/>
            <w:vAlign w:val="center"/>
            <w:tcPrChange w:id="1938" w:author="Hientd" w:date="2024-11-16T16:37:00Z" w16du:dateUtc="2024-11-16T09:37:00Z">
              <w:tcPr>
                <w:tcW w:w="2552" w:type="dxa"/>
                <w:vAlign w:val="center"/>
              </w:tcPr>
            </w:tcPrChange>
          </w:tcPr>
          <w:p w14:paraId="162816C7" w14:textId="77777777" w:rsidR="00376FE6" w:rsidRPr="00BB75CA" w:rsidRDefault="00376FE6" w:rsidP="00376FE6">
            <w:pPr>
              <w:spacing w:after="0" w:line="240" w:lineRule="auto"/>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Lãnh đạo trực tiếp</w:t>
            </w:r>
          </w:p>
        </w:tc>
        <w:tc>
          <w:tcPr>
            <w:tcW w:w="2977" w:type="dxa"/>
            <w:vAlign w:val="center"/>
            <w:tcPrChange w:id="1939" w:author="Hientd" w:date="2024-11-16T16:37:00Z" w16du:dateUtc="2024-11-16T09:37:00Z">
              <w:tcPr>
                <w:tcW w:w="2622" w:type="dxa"/>
                <w:gridSpan w:val="2"/>
                <w:vAlign w:val="center"/>
              </w:tcPr>
            </w:tcPrChange>
          </w:tcPr>
          <w:p w14:paraId="1AFE9980" w14:textId="77777777" w:rsidR="00376FE6" w:rsidRPr="00BB75CA" w:rsidRDefault="00376FE6" w:rsidP="00376FE6">
            <w:pPr>
              <w:spacing w:after="0" w:line="240" w:lineRule="auto"/>
              <w:ind w:left="-67" w:firstLine="10"/>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Các công chức chuyên môn khác trong đơn vị</w:t>
            </w:r>
          </w:p>
        </w:tc>
        <w:tc>
          <w:tcPr>
            <w:tcW w:w="3047" w:type="dxa"/>
            <w:tcPrChange w:id="1940" w:author="Hientd" w:date="2024-11-16T16:37:00Z" w16du:dateUtc="2024-11-16T09:37:00Z">
              <w:tcPr>
                <w:tcW w:w="4040" w:type="dxa"/>
                <w:gridSpan w:val="2"/>
              </w:tcPr>
            </w:tcPrChange>
          </w:tcPr>
          <w:p w14:paraId="345388BC" w14:textId="77777777" w:rsidR="00376FE6" w:rsidRPr="00BB75CA" w:rsidRDefault="00376FE6" w:rsidP="00376FE6">
            <w:pPr>
              <w:spacing w:after="0" w:line="240" w:lineRule="auto"/>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Các đơn vị thuộc Bộ và các cơ quan, đơn vị khác có liên quan</w:t>
            </w:r>
          </w:p>
        </w:tc>
      </w:tr>
    </w:tbl>
    <w:p w14:paraId="47E99140" w14:textId="77777777" w:rsidR="00376FE6" w:rsidRPr="00BB75CA" w:rsidRDefault="00376FE6" w:rsidP="00376FE6">
      <w:pPr>
        <w:spacing w:before="60" w:after="60" w:line="240" w:lineRule="auto"/>
        <w:ind w:firstLine="567"/>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3.2- Bên ngoài</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41" w:author="Hientd" w:date="2024-11-16T16:37:00Z" w16du:dateUtc="2024-11-16T09:37:00Z">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324"/>
        <w:gridCol w:w="4890"/>
        <w:tblGridChange w:id="1942">
          <w:tblGrid>
            <w:gridCol w:w="4324"/>
            <w:gridCol w:w="71"/>
            <w:gridCol w:w="4819"/>
          </w:tblGrid>
        </w:tblGridChange>
      </w:tblGrid>
      <w:tr w:rsidR="00376FE6" w:rsidRPr="00BB75CA" w14:paraId="7898A346" w14:textId="77777777" w:rsidTr="00BD4EAA">
        <w:trPr>
          <w:jc w:val="center"/>
          <w:trPrChange w:id="1943" w:author="Hientd" w:date="2024-11-16T16:37:00Z" w16du:dateUtc="2024-11-16T09:37:00Z">
            <w:trPr>
              <w:jc w:val="center"/>
            </w:trPr>
          </w:trPrChange>
        </w:trPr>
        <w:tc>
          <w:tcPr>
            <w:tcW w:w="4324" w:type="dxa"/>
            <w:tcBorders>
              <w:top w:val="single" w:sz="4" w:space="0" w:color="auto"/>
              <w:left w:val="single" w:sz="4" w:space="0" w:color="auto"/>
              <w:bottom w:val="single" w:sz="4" w:space="0" w:color="auto"/>
              <w:right w:val="single" w:sz="4" w:space="0" w:color="auto"/>
            </w:tcBorders>
            <w:hideMark/>
            <w:tcPrChange w:id="1944" w:author="Hientd" w:date="2024-11-16T16:37:00Z" w16du:dateUtc="2024-11-16T09:37:00Z">
              <w:tcPr>
                <w:tcW w:w="4395" w:type="dxa"/>
                <w:gridSpan w:val="2"/>
                <w:tcBorders>
                  <w:top w:val="single" w:sz="4" w:space="0" w:color="auto"/>
                  <w:left w:val="single" w:sz="4" w:space="0" w:color="auto"/>
                  <w:bottom w:val="single" w:sz="4" w:space="0" w:color="auto"/>
                  <w:right w:val="single" w:sz="4" w:space="0" w:color="auto"/>
                </w:tcBorders>
                <w:hideMark/>
              </w:tcPr>
            </w:tcPrChange>
          </w:tcPr>
          <w:p w14:paraId="66761E89" w14:textId="77777777" w:rsidR="00376FE6" w:rsidRPr="00BB75CA" w:rsidRDefault="00376FE6">
            <w:pPr>
              <w:spacing w:after="0" w:line="240" w:lineRule="auto"/>
              <w:jc w:val="center"/>
              <w:rPr>
                <w:rFonts w:ascii="Times New Roman" w:eastAsia="Times New Roman" w:hAnsi="Times New Roman" w:cs="Times New Roman"/>
                <w:b/>
                <w:sz w:val="26"/>
                <w:szCs w:val="26"/>
                <w:lang w:val="nl-NL"/>
              </w:rPr>
              <w:pPrChange w:id="1945" w:author="Hientd" w:date="2024-11-16T16:37:00Z" w16du:dateUtc="2024-11-16T09:37:00Z">
                <w:pPr>
                  <w:spacing w:after="0" w:line="240" w:lineRule="auto"/>
                </w:pPr>
              </w:pPrChange>
            </w:pPr>
            <w:r w:rsidRPr="00BB75CA">
              <w:rPr>
                <w:rFonts w:ascii="Times New Roman" w:eastAsia="Times New Roman" w:hAnsi="Times New Roman" w:cs="Times New Roman"/>
                <w:b/>
                <w:sz w:val="26"/>
                <w:szCs w:val="26"/>
                <w:lang w:val="nl-NL"/>
              </w:rPr>
              <w:t>Cơ quan, tổ chức có quan hệ chính</w:t>
            </w:r>
          </w:p>
        </w:tc>
        <w:tc>
          <w:tcPr>
            <w:tcW w:w="4890" w:type="dxa"/>
            <w:tcBorders>
              <w:top w:val="single" w:sz="4" w:space="0" w:color="auto"/>
              <w:left w:val="single" w:sz="4" w:space="0" w:color="auto"/>
              <w:bottom w:val="single" w:sz="4" w:space="0" w:color="auto"/>
              <w:right w:val="single" w:sz="4" w:space="0" w:color="auto"/>
            </w:tcBorders>
            <w:hideMark/>
            <w:tcPrChange w:id="1946" w:author="Hientd" w:date="2024-11-16T16:37:00Z" w16du:dateUtc="2024-11-16T09:37:00Z">
              <w:tcPr>
                <w:tcW w:w="4819" w:type="dxa"/>
                <w:tcBorders>
                  <w:top w:val="single" w:sz="4" w:space="0" w:color="auto"/>
                  <w:left w:val="single" w:sz="4" w:space="0" w:color="auto"/>
                  <w:bottom w:val="single" w:sz="4" w:space="0" w:color="auto"/>
                  <w:right w:val="single" w:sz="4" w:space="0" w:color="auto"/>
                </w:tcBorders>
                <w:hideMark/>
              </w:tcPr>
            </w:tcPrChange>
          </w:tcPr>
          <w:p w14:paraId="5C7E6940" w14:textId="77777777" w:rsidR="00376FE6" w:rsidRPr="00BB75CA" w:rsidRDefault="00376FE6" w:rsidP="00BD4EAA">
            <w:pPr>
              <w:spacing w:after="0" w:line="240" w:lineRule="auto"/>
              <w:jc w:val="center"/>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Bản chất quan hệ</w:t>
            </w:r>
          </w:p>
        </w:tc>
      </w:tr>
      <w:tr w:rsidR="00376FE6" w:rsidRPr="00BB75CA" w14:paraId="42390C8F" w14:textId="77777777" w:rsidTr="00BD4EAA">
        <w:trPr>
          <w:jc w:val="center"/>
          <w:trPrChange w:id="1947" w:author="Hientd" w:date="2024-11-16T16:37:00Z" w16du:dateUtc="2024-11-16T09:37:00Z">
            <w:trPr>
              <w:jc w:val="center"/>
            </w:trPr>
          </w:trPrChange>
        </w:trPr>
        <w:tc>
          <w:tcPr>
            <w:tcW w:w="4324" w:type="dxa"/>
            <w:tcBorders>
              <w:top w:val="single" w:sz="4" w:space="0" w:color="auto"/>
              <w:left w:val="single" w:sz="4" w:space="0" w:color="auto"/>
              <w:bottom w:val="single" w:sz="4" w:space="0" w:color="auto"/>
              <w:right w:val="single" w:sz="4" w:space="0" w:color="auto"/>
            </w:tcBorders>
            <w:hideMark/>
            <w:tcPrChange w:id="1948" w:author="Hientd" w:date="2024-11-16T16:37:00Z" w16du:dateUtc="2024-11-16T09:37:00Z">
              <w:tcPr>
                <w:tcW w:w="4395" w:type="dxa"/>
                <w:gridSpan w:val="2"/>
                <w:tcBorders>
                  <w:top w:val="single" w:sz="4" w:space="0" w:color="auto"/>
                  <w:left w:val="single" w:sz="4" w:space="0" w:color="auto"/>
                  <w:bottom w:val="single" w:sz="4" w:space="0" w:color="auto"/>
                  <w:right w:val="single" w:sz="4" w:space="0" w:color="auto"/>
                </w:tcBorders>
                <w:hideMark/>
              </w:tcPr>
            </w:tcPrChange>
          </w:tcPr>
          <w:p w14:paraId="12BCAB45" w14:textId="77777777" w:rsidR="00376FE6" w:rsidRPr="00BB75CA" w:rsidRDefault="00376FE6" w:rsidP="00376FE6">
            <w:pPr>
              <w:spacing w:after="0" w:line="240" w:lineRule="auto"/>
              <w:jc w:val="both"/>
              <w:rPr>
                <w:rFonts w:ascii="Times New Roman" w:eastAsia="Times New Roman" w:hAnsi="Times New Roman" w:cs="Times New Roman"/>
                <w:sz w:val="26"/>
                <w:szCs w:val="26"/>
              </w:rPr>
            </w:pPr>
            <w:r w:rsidRPr="00BB75CA">
              <w:rPr>
                <w:rFonts w:ascii="Times New Roman" w:hAnsi="Times New Roman" w:cs="Times New Roman"/>
                <w:sz w:val="26"/>
                <w:szCs w:val="26"/>
              </w:rPr>
              <w:t>Các cơ quan, tổ chức, đơn vị có hoạt động liên quan đến lĩnh vực công nghệ thông tin, lĩnh vực đăng ký biện pháp bảo đảm thuộc phạm vi quản lý của đơn vị.</w:t>
            </w:r>
          </w:p>
        </w:tc>
        <w:tc>
          <w:tcPr>
            <w:tcW w:w="4890" w:type="dxa"/>
            <w:tcBorders>
              <w:top w:val="single" w:sz="4" w:space="0" w:color="auto"/>
              <w:left w:val="single" w:sz="4" w:space="0" w:color="auto"/>
              <w:bottom w:val="single" w:sz="4" w:space="0" w:color="auto"/>
              <w:right w:val="single" w:sz="4" w:space="0" w:color="auto"/>
            </w:tcBorders>
            <w:hideMark/>
            <w:tcPrChange w:id="1949" w:author="Hientd" w:date="2024-11-16T16:37:00Z" w16du:dateUtc="2024-11-16T09:37:00Z">
              <w:tcPr>
                <w:tcW w:w="4819" w:type="dxa"/>
                <w:tcBorders>
                  <w:top w:val="single" w:sz="4" w:space="0" w:color="auto"/>
                  <w:left w:val="single" w:sz="4" w:space="0" w:color="auto"/>
                  <w:bottom w:val="single" w:sz="4" w:space="0" w:color="auto"/>
                  <w:right w:val="single" w:sz="4" w:space="0" w:color="auto"/>
                </w:tcBorders>
                <w:hideMark/>
              </w:tcPr>
            </w:tcPrChange>
          </w:tcPr>
          <w:p w14:paraId="6B032CD6" w14:textId="77777777" w:rsidR="00376FE6" w:rsidRPr="00BB75CA" w:rsidRDefault="00376FE6" w:rsidP="002102C9">
            <w:pPr>
              <w:numPr>
                <w:ilvl w:val="0"/>
                <w:numId w:val="27"/>
              </w:numPr>
              <w:spacing w:after="0" w:line="240" w:lineRule="auto"/>
              <w:ind w:left="227" w:right="72" w:hanging="284"/>
              <w:jc w:val="both"/>
              <w:rPr>
                <w:rFonts w:ascii="Times New Roman" w:eastAsia="Times New Roman" w:hAnsi="Times New Roman" w:cs="Times New Roman"/>
                <w:bCs/>
                <w:sz w:val="26"/>
                <w:szCs w:val="26"/>
              </w:rPr>
            </w:pPr>
            <w:r w:rsidRPr="00BB75CA">
              <w:rPr>
                <w:rFonts w:ascii="Times New Roman" w:eastAsia="Times New Roman" w:hAnsi="Times New Roman" w:cs="Times New Roman"/>
                <w:bCs/>
                <w:sz w:val="26"/>
                <w:szCs w:val="26"/>
              </w:rPr>
              <w:t>Phối hợp trong thực hiện nhiệm vụ chuyên môn.</w:t>
            </w:r>
          </w:p>
          <w:p w14:paraId="73DC057A" w14:textId="77777777" w:rsidR="00376FE6" w:rsidRPr="00BB75CA" w:rsidRDefault="00376FE6" w:rsidP="002102C9">
            <w:pPr>
              <w:numPr>
                <w:ilvl w:val="0"/>
                <w:numId w:val="27"/>
              </w:numPr>
              <w:spacing w:after="0" w:line="240" w:lineRule="auto"/>
              <w:ind w:left="227" w:right="72" w:hanging="284"/>
              <w:jc w:val="both"/>
              <w:rPr>
                <w:rFonts w:ascii="Times New Roman" w:eastAsia="Times New Roman" w:hAnsi="Times New Roman" w:cs="Times New Roman"/>
                <w:bCs/>
                <w:sz w:val="26"/>
                <w:szCs w:val="26"/>
              </w:rPr>
            </w:pPr>
            <w:r w:rsidRPr="00BB75CA">
              <w:rPr>
                <w:rFonts w:ascii="Times New Roman" w:eastAsia="Times New Roman" w:hAnsi="Times New Roman" w:cs="Times New Roman"/>
                <w:bCs/>
                <w:sz w:val="26"/>
                <w:szCs w:val="26"/>
              </w:rPr>
              <w:t>Tham gia các cuộc họp có liên quan.</w:t>
            </w:r>
          </w:p>
          <w:p w14:paraId="5ACAFD59" w14:textId="77777777" w:rsidR="00376FE6" w:rsidRPr="00BB75CA" w:rsidRDefault="00376FE6" w:rsidP="002102C9">
            <w:pPr>
              <w:numPr>
                <w:ilvl w:val="0"/>
                <w:numId w:val="27"/>
              </w:numPr>
              <w:spacing w:after="0" w:line="240" w:lineRule="auto"/>
              <w:ind w:left="227" w:right="72" w:hanging="284"/>
              <w:jc w:val="both"/>
              <w:rPr>
                <w:rFonts w:ascii="Times New Roman" w:eastAsia="Times New Roman" w:hAnsi="Times New Roman" w:cs="Times New Roman"/>
                <w:sz w:val="26"/>
                <w:szCs w:val="26"/>
              </w:rPr>
            </w:pPr>
            <w:r w:rsidRPr="00BB75CA">
              <w:rPr>
                <w:rFonts w:ascii="Times New Roman" w:eastAsia="Times New Roman" w:hAnsi="Times New Roman" w:cs="Times New Roman"/>
                <w:bCs/>
                <w:sz w:val="26"/>
                <w:szCs w:val="26"/>
              </w:rPr>
              <w:t>Cung cấp các thông tin theo yêu cầu.</w:t>
            </w:r>
          </w:p>
          <w:p w14:paraId="38662C0E" w14:textId="77777777" w:rsidR="00376FE6" w:rsidRPr="00BB75CA" w:rsidRDefault="00376FE6" w:rsidP="002102C9">
            <w:pPr>
              <w:numPr>
                <w:ilvl w:val="0"/>
                <w:numId w:val="27"/>
              </w:numPr>
              <w:spacing w:after="0" w:line="240" w:lineRule="auto"/>
              <w:ind w:left="227" w:right="72" w:hanging="284"/>
              <w:jc w:val="both"/>
              <w:rPr>
                <w:rFonts w:ascii="Times New Roman" w:eastAsia="Times New Roman" w:hAnsi="Times New Roman" w:cs="Times New Roman"/>
                <w:sz w:val="26"/>
                <w:szCs w:val="26"/>
              </w:rPr>
            </w:pPr>
            <w:r w:rsidRPr="00BB75CA">
              <w:rPr>
                <w:rFonts w:ascii="Times New Roman" w:eastAsia="Times New Roman" w:hAnsi="Times New Roman" w:cs="Times New Roman"/>
                <w:bCs/>
                <w:sz w:val="26"/>
                <w:szCs w:val="26"/>
              </w:rPr>
              <w:t>Thu thập các thông tin cần thiết cho việc thực hiện công việc chuyên môn.</w:t>
            </w:r>
          </w:p>
          <w:p w14:paraId="42B4DE11" w14:textId="77777777" w:rsidR="00376FE6" w:rsidRPr="00BB75CA" w:rsidRDefault="00376FE6" w:rsidP="002102C9">
            <w:pPr>
              <w:numPr>
                <w:ilvl w:val="0"/>
                <w:numId w:val="27"/>
              </w:numPr>
              <w:spacing w:after="0" w:line="240" w:lineRule="auto"/>
              <w:ind w:left="227" w:right="72" w:hanging="284"/>
              <w:jc w:val="both"/>
              <w:rPr>
                <w:rFonts w:ascii="Times New Roman" w:eastAsia="Times New Roman" w:hAnsi="Times New Roman" w:cs="Times New Roman"/>
                <w:sz w:val="26"/>
                <w:szCs w:val="26"/>
              </w:rPr>
            </w:pPr>
            <w:r w:rsidRPr="00BB75CA">
              <w:rPr>
                <w:rFonts w:ascii="Times New Roman" w:eastAsia="Times New Roman" w:hAnsi="Times New Roman" w:cs="Times New Roman"/>
                <w:bCs/>
                <w:sz w:val="26"/>
                <w:szCs w:val="26"/>
              </w:rPr>
              <w:t>Lấy thông tin thống kê.</w:t>
            </w:r>
          </w:p>
          <w:p w14:paraId="2FB808DE" w14:textId="77777777" w:rsidR="00376FE6" w:rsidRPr="00BB75CA" w:rsidRDefault="00376FE6" w:rsidP="002102C9">
            <w:pPr>
              <w:numPr>
                <w:ilvl w:val="0"/>
                <w:numId w:val="27"/>
              </w:numPr>
              <w:spacing w:after="0" w:line="240" w:lineRule="auto"/>
              <w:ind w:left="227" w:right="72" w:hanging="284"/>
              <w:jc w:val="both"/>
              <w:rPr>
                <w:rFonts w:ascii="Times New Roman" w:eastAsia="Times New Roman" w:hAnsi="Times New Roman" w:cs="Times New Roman"/>
                <w:sz w:val="26"/>
                <w:szCs w:val="26"/>
              </w:rPr>
            </w:pPr>
            <w:r w:rsidRPr="00BB75CA">
              <w:rPr>
                <w:rFonts w:ascii="Times New Roman" w:eastAsia="Times New Roman" w:hAnsi="Times New Roman" w:cs="Times New Roman"/>
                <w:bCs/>
                <w:sz w:val="26"/>
                <w:szCs w:val="26"/>
              </w:rPr>
              <w:t>Thực hiện báo cáo theo yêu cầu.</w:t>
            </w:r>
          </w:p>
        </w:tc>
      </w:tr>
    </w:tbl>
    <w:p w14:paraId="21A3909C" w14:textId="77777777" w:rsidR="00376FE6" w:rsidRPr="00BB75CA" w:rsidRDefault="00376FE6" w:rsidP="00376FE6">
      <w:pPr>
        <w:spacing w:before="40" w:after="40" w:line="240" w:lineRule="auto"/>
        <w:ind w:firstLine="567"/>
        <w:rPr>
          <w:rFonts w:ascii="Times New Roman" w:eastAsia="Times New Roman" w:hAnsi="Times New Roman" w:cs="Times New Roman"/>
          <w:b/>
          <w:sz w:val="26"/>
          <w:szCs w:val="26"/>
          <w:lang w:val="nl-NL" w:eastAsia="x-none"/>
        </w:rPr>
      </w:pPr>
      <w:r w:rsidRPr="00BB75CA">
        <w:rPr>
          <w:rFonts w:ascii="Times New Roman" w:eastAsia="Times New Roman" w:hAnsi="Times New Roman" w:cs="Times New Roman"/>
          <w:b/>
          <w:sz w:val="26"/>
          <w:szCs w:val="26"/>
          <w:lang w:val="nl-NL" w:eastAsia="x-none"/>
        </w:rPr>
        <w:t>4- Phạm vi quyền hạn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8509"/>
      </w:tblGrid>
      <w:tr w:rsidR="00376FE6" w:rsidRPr="00BB75CA" w14:paraId="01830AA4" w14:textId="77777777" w:rsidTr="00376FE6">
        <w:trPr>
          <w:jc w:val="center"/>
        </w:trPr>
        <w:tc>
          <w:tcPr>
            <w:tcW w:w="705" w:type="dxa"/>
          </w:tcPr>
          <w:p w14:paraId="1AEF6F2A" w14:textId="77777777" w:rsidR="00376FE6" w:rsidRPr="00BB75CA" w:rsidRDefault="00376FE6" w:rsidP="00376FE6">
            <w:pPr>
              <w:spacing w:before="40" w:after="40" w:line="240" w:lineRule="auto"/>
              <w:jc w:val="center"/>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TT</w:t>
            </w:r>
          </w:p>
        </w:tc>
        <w:tc>
          <w:tcPr>
            <w:tcW w:w="8509" w:type="dxa"/>
          </w:tcPr>
          <w:p w14:paraId="6E886477" w14:textId="77777777" w:rsidR="00376FE6" w:rsidRPr="00BB75CA" w:rsidRDefault="00376FE6" w:rsidP="00376FE6">
            <w:pPr>
              <w:spacing w:before="40" w:after="40" w:line="240" w:lineRule="auto"/>
              <w:jc w:val="center"/>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Quyền hạn cụ thể</w:t>
            </w:r>
          </w:p>
        </w:tc>
      </w:tr>
      <w:tr w:rsidR="00376FE6" w:rsidRPr="00BB75CA" w14:paraId="65140AEE" w14:textId="77777777" w:rsidTr="00376FE6">
        <w:trPr>
          <w:jc w:val="center"/>
        </w:trPr>
        <w:tc>
          <w:tcPr>
            <w:tcW w:w="705" w:type="dxa"/>
          </w:tcPr>
          <w:p w14:paraId="1B3BEE27" w14:textId="77777777" w:rsidR="00376FE6" w:rsidRPr="00BB75CA" w:rsidRDefault="00376FE6" w:rsidP="00376FE6">
            <w:pPr>
              <w:spacing w:before="40" w:after="4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4.1</w:t>
            </w:r>
          </w:p>
        </w:tc>
        <w:tc>
          <w:tcPr>
            <w:tcW w:w="8509" w:type="dxa"/>
            <w:tcBorders>
              <w:bottom w:val="single" w:sz="4" w:space="0" w:color="auto"/>
            </w:tcBorders>
          </w:tcPr>
          <w:p w14:paraId="652C06F6" w14:textId="77777777" w:rsidR="00376FE6" w:rsidRPr="00BB75CA" w:rsidRDefault="00376FE6" w:rsidP="00376FE6">
            <w:pPr>
              <w:spacing w:before="40" w:after="40" w:line="240" w:lineRule="auto"/>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Được chủ động về phương pháp thực hiện công việc được giao.</w:t>
            </w:r>
          </w:p>
        </w:tc>
      </w:tr>
      <w:tr w:rsidR="00376FE6" w:rsidRPr="00BB75CA" w14:paraId="350C10AD" w14:textId="77777777" w:rsidTr="00376FE6">
        <w:trPr>
          <w:jc w:val="center"/>
        </w:trPr>
        <w:tc>
          <w:tcPr>
            <w:tcW w:w="705" w:type="dxa"/>
          </w:tcPr>
          <w:p w14:paraId="4CF442D9" w14:textId="77777777" w:rsidR="00376FE6" w:rsidRPr="00BB75CA" w:rsidRDefault="00376FE6" w:rsidP="00376FE6">
            <w:pPr>
              <w:spacing w:before="40" w:after="4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4.2</w:t>
            </w:r>
          </w:p>
        </w:tc>
        <w:tc>
          <w:tcPr>
            <w:tcW w:w="8509" w:type="dxa"/>
            <w:tcBorders>
              <w:bottom w:val="single" w:sz="4" w:space="0" w:color="auto"/>
            </w:tcBorders>
          </w:tcPr>
          <w:p w14:paraId="51B5585F" w14:textId="77777777" w:rsidR="00376FE6" w:rsidRPr="00BB75CA" w:rsidRDefault="00376FE6" w:rsidP="00376FE6">
            <w:pPr>
              <w:spacing w:before="40" w:after="40" w:line="240" w:lineRule="auto"/>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Tham gia ý kiến về các việc chuyên môn của đơn vị.</w:t>
            </w:r>
          </w:p>
        </w:tc>
      </w:tr>
      <w:tr w:rsidR="00376FE6" w:rsidRPr="00BB75CA" w14:paraId="3D0B89A5" w14:textId="77777777" w:rsidTr="00376FE6">
        <w:trPr>
          <w:jc w:val="center"/>
        </w:trPr>
        <w:tc>
          <w:tcPr>
            <w:tcW w:w="705" w:type="dxa"/>
          </w:tcPr>
          <w:p w14:paraId="2AE8805C" w14:textId="77777777" w:rsidR="00376FE6" w:rsidRPr="00BB75CA" w:rsidRDefault="00376FE6" w:rsidP="00376FE6">
            <w:pPr>
              <w:spacing w:before="40" w:after="4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4.3</w:t>
            </w:r>
          </w:p>
        </w:tc>
        <w:tc>
          <w:tcPr>
            <w:tcW w:w="8509" w:type="dxa"/>
            <w:tcBorders>
              <w:bottom w:val="single" w:sz="4" w:space="0" w:color="auto"/>
            </w:tcBorders>
          </w:tcPr>
          <w:p w14:paraId="34911626" w14:textId="77777777" w:rsidR="00376FE6" w:rsidRPr="00BB75CA" w:rsidRDefault="00376FE6" w:rsidP="00376FE6">
            <w:pPr>
              <w:spacing w:before="40" w:after="40" w:line="240" w:lineRule="auto"/>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 xml:space="preserve">Được cung cấp các thông tin chỉ đạo điều hành của tổ chức trong phạm vi nhiệm vụ được giao. </w:t>
            </w:r>
          </w:p>
        </w:tc>
      </w:tr>
      <w:tr w:rsidR="00376FE6" w:rsidRPr="00BB75CA" w14:paraId="39EED3E6" w14:textId="77777777" w:rsidTr="00376FE6">
        <w:trPr>
          <w:jc w:val="center"/>
        </w:trPr>
        <w:tc>
          <w:tcPr>
            <w:tcW w:w="705" w:type="dxa"/>
          </w:tcPr>
          <w:p w14:paraId="7EAC509C" w14:textId="77777777" w:rsidR="00376FE6" w:rsidRPr="00BB75CA" w:rsidRDefault="00376FE6" w:rsidP="00376FE6">
            <w:pPr>
              <w:spacing w:before="40" w:after="4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4.4</w:t>
            </w:r>
          </w:p>
        </w:tc>
        <w:tc>
          <w:tcPr>
            <w:tcW w:w="8509" w:type="dxa"/>
            <w:tcBorders>
              <w:bottom w:val="single" w:sz="4" w:space="0" w:color="auto"/>
            </w:tcBorders>
          </w:tcPr>
          <w:p w14:paraId="339D706D" w14:textId="77777777" w:rsidR="00376FE6" w:rsidRPr="00BB75CA" w:rsidRDefault="00376FE6" w:rsidP="00376FE6">
            <w:pPr>
              <w:spacing w:before="40" w:after="40" w:line="240" w:lineRule="auto"/>
              <w:jc w:val="both"/>
              <w:rPr>
                <w:rFonts w:ascii="Times New Roman" w:eastAsia="Times New Roman" w:hAnsi="Times New Roman" w:cs="Times New Roman"/>
                <w:sz w:val="26"/>
                <w:szCs w:val="26"/>
                <w:lang w:val="nl-NL"/>
              </w:rPr>
            </w:pPr>
            <w:r w:rsidRPr="00BB75CA">
              <w:rPr>
                <w:rFonts w:ascii="Times New Roman" w:eastAsia="Times New Roman" w:hAnsi="Times New Roman" w:cs="Times New Roman"/>
                <w:bCs/>
                <w:sz w:val="26"/>
                <w:szCs w:val="26"/>
                <w:lang w:val="nl-NL"/>
              </w:rPr>
              <w:t>Được yêu cầu cung cấp thông tin và đánh giá mức độ xác thực của thông tin phục vụ cho nhiệm vụ được giao.</w:t>
            </w:r>
          </w:p>
        </w:tc>
      </w:tr>
      <w:tr w:rsidR="00376FE6" w:rsidRPr="00BB75CA" w14:paraId="03CED991" w14:textId="77777777" w:rsidTr="00376FE6">
        <w:trPr>
          <w:jc w:val="center"/>
        </w:trPr>
        <w:tc>
          <w:tcPr>
            <w:tcW w:w="705" w:type="dxa"/>
          </w:tcPr>
          <w:p w14:paraId="1A43F147" w14:textId="77777777" w:rsidR="00376FE6" w:rsidRPr="00BB75CA" w:rsidRDefault="00376FE6" w:rsidP="00376FE6">
            <w:pPr>
              <w:spacing w:before="40" w:after="4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4.5</w:t>
            </w:r>
          </w:p>
        </w:tc>
        <w:tc>
          <w:tcPr>
            <w:tcW w:w="8509" w:type="dxa"/>
            <w:tcBorders>
              <w:bottom w:val="single" w:sz="4" w:space="0" w:color="auto"/>
            </w:tcBorders>
          </w:tcPr>
          <w:p w14:paraId="3B8BF8A6" w14:textId="77777777" w:rsidR="00376FE6" w:rsidRPr="00BB75CA" w:rsidRDefault="00376FE6" w:rsidP="00376FE6">
            <w:pPr>
              <w:spacing w:before="40" w:after="40" w:line="240" w:lineRule="auto"/>
              <w:jc w:val="both"/>
              <w:rPr>
                <w:rFonts w:ascii="Times New Roman" w:eastAsia="Times New Roman" w:hAnsi="Times New Roman" w:cs="Times New Roman"/>
                <w:bCs/>
                <w:sz w:val="26"/>
                <w:szCs w:val="26"/>
                <w:lang w:val="nl-NL"/>
              </w:rPr>
            </w:pPr>
            <w:r w:rsidRPr="00A76CA5">
              <w:rPr>
                <w:rFonts w:ascii="Times New Roman" w:eastAsia="Times New Roman" w:hAnsi="Times New Roman" w:cs="Times New Roman"/>
                <w:bCs/>
                <w:spacing w:val="-12"/>
                <w:sz w:val="26"/>
                <w:szCs w:val="26"/>
                <w:lang w:val="nl-NL"/>
              </w:rPr>
              <w:t>Được tham gia các cuộc họp trong và ngoài cơ quan theo sự phân công của thủ trưởng</w:t>
            </w:r>
            <w:r w:rsidRPr="00BB75CA">
              <w:rPr>
                <w:rFonts w:ascii="Times New Roman" w:eastAsia="Times New Roman" w:hAnsi="Times New Roman" w:cs="Times New Roman"/>
                <w:bCs/>
                <w:sz w:val="26"/>
                <w:szCs w:val="26"/>
                <w:lang w:val="nl-NL"/>
              </w:rPr>
              <w:t>.</w:t>
            </w:r>
          </w:p>
        </w:tc>
      </w:tr>
    </w:tbl>
    <w:p w14:paraId="317D3A50" w14:textId="77777777" w:rsidR="00376FE6" w:rsidRPr="00BB75CA" w:rsidRDefault="00376FE6">
      <w:pPr>
        <w:spacing w:before="40" w:after="40" w:line="240" w:lineRule="auto"/>
        <w:ind w:firstLine="720"/>
        <w:rPr>
          <w:rFonts w:ascii="Times New Roman" w:eastAsia="Times New Roman" w:hAnsi="Times New Roman" w:cs="Times New Roman"/>
          <w:b/>
          <w:sz w:val="26"/>
          <w:szCs w:val="26"/>
          <w:lang w:val="da-DK" w:eastAsia="x-none"/>
        </w:rPr>
        <w:pPrChange w:id="1950" w:author="Hientd" w:date="2024-11-16T16:37:00Z" w16du:dateUtc="2024-11-16T09:37:00Z">
          <w:pPr>
            <w:spacing w:before="40" w:after="40" w:line="240" w:lineRule="auto"/>
          </w:pPr>
        </w:pPrChange>
      </w:pPr>
      <w:r w:rsidRPr="00BB75CA">
        <w:rPr>
          <w:rFonts w:ascii="Times New Roman" w:eastAsia="Times New Roman" w:hAnsi="Times New Roman" w:cs="Times New Roman"/>
          <w:b/>
          <w:sz w:val="26"/>
          <w:szCs w:val="26"/>
          <w:lang w:val="da-DK" w:eastAsia="x-none"/>
        </w:rPr>
        <w:lastRenderedPageBreak/>
        <w:t>5- Các yêu cầu về trình độ, năng lực</w:t>
      </w:r>
    </w:p>
    <w:p w14:paraId="2C32D01A" w14:textId="77777777" w:rsidR="00376FE6" w:rsidRPr="00BB75CA" w:rsidRDefault="00376FE6">
      <w:pPr>
        <w:spacing w:before="40" w:after="40" w:line="240" w:lineRule="auto"/>
        <w:ind w:firstLine="720"/>
        <w:rPr>
          <w:rFonts w:ascii="Times New Roman" w:eastAsia="Times New Roman" w:hAnsi="Times New Roman" w:cs="Times New Roman"/>
          <w:b/>
          <w:sz w:val="26"/>
          <w:szCs w:val="26"/>
          <w:lang w:val="da-DK" w:eastAsia="x-none"/>
        </w:rPr>
        <w:pPrChange w:id="1951" w:author="Hientd" w:date="2024-11-16T16:38:00Z" w16du:dateUtc="2024-11-16T09:38:00Z">
          <w:pPr>
            <w:spacing w:before="40" w:after="40" w:line="240" w:lineRule="auto"/>
          </w:pPr>
        </w:pPrChange>
      </w:pPr>
      <w:r w:rsidRPr="00BB75CA">
        <w:rPr>
          <w:rFonts w:ascii="Times New Roman" w:eastAsia="Times New Roman" w:hAnsi="Times New Roman" w:cs="Times New Roman"/>
          <w:b/>
          <w:sz w:val="26"/>
          <w:szCs w:val="26"/>
          <w:lang w:val="da-DK" w:eastAsia="x-none"/>
        </w:rPr>
        <w:t>5.1- Yêu cầu về trình độ</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952" w:author="Hientd" w:date="2024-11-16T16:38:00Z" w16du:dateUtc="2024-11-16T09:38:00Z">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339"/>
        <w:gridCol w:w="6875"/>
        <w:tblGridChange w:id="1953">
          <w:tblGrid>
            <w:gridCol w:w="2127"/>
            <w:gridCol w:w="212"/>
            <w:gridCol w:w="6875"/>
          </w:tblGrid>
        </w:tblGridChange>
      </w:tblGrid>
      <w:tr w:rsidR="00376FE6" w:rsidRPr="00BB75CA" w14:paraId="7FD98CFE" w14:textId="77777777" w:rsidTr="00836D13">
        <w:trPr>
          <w:jc w:val="center"/>
          <w:trPrChange w:id="1954" w:author="Hientd" w:date="2024-11-16T16:38:00Z" w16du:dateUtc="2024-11-16T09:38:00Z">
            <w:trPr>
              <w:jc w:val="center"/>
            </w:trPr>
          </w:trPrChange>
        </w:trPr>
        <w:tc>
          <w:tcPr>
            <w:tcW w:w="2339" w:type="dxa"/>
            <w:tcPrChange w:id="1955" w:author="Hientd" w:date="2024-11-16T16:38:00Z" w16du:dateUtc="2024-11-16T09:38:00Z">
              <w:tcPr>
                <w:tcW w:w="2127" w:type="dxa"/>
              </w:tcPr>
            </w:tcPrChange>
          </w:tcPr>
          <w:p w14:paraId="34664266" w14:textId="77777777" w:rsidR="00376FE6" w:rsidRPr="00BB75CA" w:rsidRDefault="00376FE6" w:rsidP="00376FE6">
            <w:pPr>
              <w:spacing w:after="0" w:line="240" w:lineRule="auto"/>
              <w:jc w:val="center"/>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Nhóm yêu cầu</w:t>
            </w:r>
          </w:p>
        </w:tc>
        <w:tc>
          <w:tcPr>
            <w:tcW w:w="6875" w:type="dxa"/>
            <w:tcPrChange w:id="1956" w:author="Hientd" w:date="2024-11-16T16:38:00Z" w16du:dateUtc="2024-11-16T09:38:00Z">
              <w:tcPr>
                <w:tcW w:w="7087" w:type="dxa"/>
                <w:gridSpan w:val="2"/>
              </w:tcPr>
            </w:tcPrChange>
          </w:tcPr>
          <w:p w14:paraId="520E0B6F" w14:textId="77777777" w:rsidR="00376FE6" w:rsidRPr="00BB75CA" w:rsidRDefault="00376FE6" w:rsidP="00376FE6">
            <w:pPr>
              <w:spacing w:after="0" w:line="240" w:lineRule="auto"/>
              <w:jc w:val="center"/>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Yêu cầu cụ thể</w:t>
            </w:r>
          </w:p>
        </w:tc>
      </w:tr>
      <w:tr w:rsidR="00376FE6" w:rsidRPr="00BB75CA" w14:paraId="4A3603AE" w14:textId="77777777" w:rsidTr="00836D13">
        <w:trPr>
          <w:trHeight w:val="747"/>
          <w:jc w:val="center"/>
          <w:trPrChange w:id="1957" w:author="Hientd" w:date="2024-11-16T16:38:00Z" w16du:dateUtc="2024-11-16T09:38:00Z">
            <w:trPr>
              <w:trHeight w:val="747"/>
              <w:jc w:val="center"/>
            </w:trPr>
          </w:trPrChange>
        </w:trPr>
        <w:tc>
          <w:tcPr>
            <w:tcW w:w="2339" w:type="dxa"/>
            <w:vAlign w:val="center"/>
            <w:tcPrChange w:id="1958" w:author="Hientd" w:date="2024-11-16T16:38:00Z" w16du:dateUtc="2024-11-16T09:38:00Z">
              <w:tcPr>
                <w:tcW w:w="2127" w:type="dxa"/>
                <w:vAlign w:val="center"/>
              </w:tcPr>
            </w:tcPrChange>
          </w:tcPr>
          <w:p w14:paraId="5802ED26" w14:textId="77777777" w:rsidR="00376FE6" w:rsidRPr="00BB75CA" w:rsidRDefault="00376FE6" w:rsidP="00376FE6">
            <w:pPr>
              <w:spacing w:after="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Trình độ đào tạo</w:t>
            </w:r>
          </w:p>
        </w:tc>
        <w:tc>
          <w:tcPr>
            <w:tcW w:w="6875" w:type="dxa"/>
            <w:tcBorders>
              <w:bottom w:val="single" w:sz="4" w:space="0" w:color="auto"/>
            </w:tcBorders>
            <w:tcPrChange w:id="1959" w:author="Hientd" w:date="2024-11-16T16:38:00Z" w16du:dateUtc="2024-11-16T09:38:00Z">
              <w:tcPr>
                <w:tcW w:w="7087" w:type="dxa"/>
                <w:gridSpan w:val="2"/>
                <w:tcBorders>
                  <w:bottom w:val="single" w:sz="4" w:space="0" w:color="auto"/>
                </w:tcBorders>
              </w:tcPr>
            </w:tcPrChange>
          </w:tcPr>
          <w:p w14:paraId="0350B4D5" w14:textId="77777777" w:rsidR="00376FE6" w:rsidRPr="00BB75CA" w:rsidRDefault="00376FE6" w:rsidP="002102C9">
            <w:pPr>
              <w:numPr>
                <w:ilvl w:val="0"/>
                <w:numId w:val="28"/>
              </w:numPr>
              <w:tabs>
                <w:tab w:val="clear" w:pos="360"/>
              </w:tabs>
              <w:spacing w:after="0" w:line="240" w:lineRule="auto"/>
              <w:ind w:left="227" w:hanging="259"/>
              <w:jc w:val="both"/>
              <w:rPr>
                <w:rFonts w:ascii="Times New Roman" w:eastAsia="Times New Roman" w:hAnsi="Times New Roman" w:cs="Times New Roman"/>
                <w:bCs/>
                <w:sz w:val="26"/>
                <w:szCs w:val="26"/>
                <w:lang w:val="nl-NL"/>
              </w:rPr>
            </w:pPr>
            <w:r>
              <w:rPr>
                <w:rFonts w:ascii="Times New Roman" w:hAnsi="Times New Roman" w:cs="Times New Roman"/>
                <w:sz w:val="26"/>
                <w:szCs w:val="26"/>
                <w:lang w:val="nl-NL"/>
              </w:rPr>
              <w:t>T</w:t>
            </w:r>
            <w:r w:rsidRPr="00BB75CA">
              <w:rPr>
                <w:rFonts w:ascii="Times New Roman" w:hAnsi="Times New Roman" w:cs="Times New Roman"/>
                <w:sz w:val="26"/>
                <w:szCs w:val="26"/>
                <w:lang w:val="nl-NL"/>
              </w:rPr>
              <w:t xml:space="preserve">ốt nghiệp đại học trở lên với ngành </w:t>
            </w:r>
            <w:r>
              <w:rPr>
                <w:rFonts w:ascii="Times New Roman" w:hAnsi="Times New Roman" w:cs="Times New Roman"/>
                <w:sz w:val="26"/>
                <w:szCs w:val="26"/>
                <w:lang w:val="nl-NL"/>
              </w:rPr>
              <w:t xml:space="preserve">đào tạo về công nghệ thông tin hoặc ngành gần đào tạo về công nghệ thông tin. </w:t>
            </w:r>
          </w:p>
        </w:tc>
      </w:tr>
      <w:tr w:rsidR="00376FE6" w:rsidRPr="00BB75CA" w14:paraId="58387BF8" w14:textId="77777777" w:rsidTr="00836D13">
        <w:trPr>
          <w:jc w:val="center"/>
          <w:trPrChange w:id="1960" w:author="Hientd" w:date="2024-11-16T16:38:00Z" w16du:dateUtc="2024-11-16T09:38:00Z">
            <w:trPr>
              <w:jc w:val="center"/>
            </w:trPr>
          </w:trPrChange>
        </w:trPr>
        <w:tc>
          <w:tcPr>
            <w:tcW w:w="2339" w:type="dxa"/>
            <w:vAlign w:val="center"/>
            <w:tcPrChange w:id="1961" w:author="Hientd" w:date="2024-11-16T16:38:00Z" w16du:dateUtc="2024-11-16T09:38:00Z">
              <w:tcPr>
                <w:tcW w:w="2127" w:type="dxa"/>
                <w:vAlign w:val="center"/>
              </w:tcPr>
            </w:tcPrChange>
          </w:tcPr>
          <w:p w14:paraId="1537FBD0" w14:textId="77777777" w:rsidR="00376FE6" w:rsidRPr="00BB75CA" w:rsidRDefault="00376FE6" w:rsidP="00376FE6">
            <w:pPr>
              <w:spacing w:after="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Bồi dưỡng,</w:t>
            </w:r>
          </w:p>
          <w:p w14:paraId="1FC41DA0" w14:textId="77777777" w:rsidR="00376FE6" w:rsidRPr="00BB75CA" w:rsidRDefault="00376FE6" w:rsidP="00376FE6">
            <w:pPr>
              <w:spacing w:after="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chứng chỉ</w:t>
            </w:r>
          </w:p>
        </w:tc>
        <w:tc>
          <w:tcPr>
            <w:tcW w:w="6875" w:type="dxa"/>
            <w:tcPrChange w:id="1962" w:author="Hientd" w:date="2024-11-16T16:38:00Z" w16du:dateUtc="2024-11-16T09:38:00Z">
              <w:tcPr>
                <w:tcW w:w="7087" w:type="dxa"/>
                <w:gridSpan w:val="2"/>
              </w:tcPr>
            </w:tcPrChange>
          </w:tcPr>
          <w:p w14:paraId="41B14C68" w14:textId="77777777" w:rsidR="00376FE6" w:rsidRDefault="00376FE6" w:rsidP="002102C9">
            <w:pPr>
              <w:numPr>
                <w:ilvl w:val="0"/>
                <w:numId w:val="28"/>
              </w:numPr>
              <w:tabs>
                <w:tab w:val="clear" w:pos="360"/>
              </w:tabs>
              <w:spacing w:after="0" w:line="240" w:lineRule="auto"/>
              <w:ind w:left="227" w:hanging="259"/>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Có chứng chỉ bồi dưỡng kiến thức, kỹ năng quản lý nhà nước đối với công chức ngạch chuyên viên chính và tương đương hoặc có bằng cao cấp lý luận chính trị - hành chính.</w:t>
            </w:r>
            <w:r w:rsidRPr="00BB75CA" w:rsidDel="002E2E4D">
              <w:rPr>
                <w:rFonts w:ascii="Times New Roman" w:eastAsia="Times New Roman" w:hAnsi="Times New Roman" w:cs="Times New Roman"/>
                <w:bCs/>
                <w:sz w:val="26"/>
                <w:szCs w:val="26"/>
                <w:lang w:val="nl-NL"/>
              </w:rPr>
              <w:t xml:space="preserve"> </w:t>
            </w:r>
          </w:p>
          <w:p w14:paraId="49CCFDFC" w14:textId="77777777" w:rsidR="00376FE6" w:rsidRPr="00BB75CA" w:rsidRDefault="00376FE6" w:rsidP="002102C9">
            <w:pPr>
              <w:numPr>
                <w:ilvl w:val="0"/>
                <w:numId w:val="28"/>
              </w:numPr>
              <w:tabs>
                <w:tab w:val="clear" w:pos="360"/>
              </w:tabs>
              <w:spacing w:after="0" w:line="240" w:lineRule="auto"/>
              <w:ind w:left="227" w:hanging="259"/>
              <w:jc w:val="both"/>
              <w:rPr>
                <w:rFonts w:ascii="Times New Roman" w:eastAsia="Times New Roman" w:hAnsi="Times New Roman" w:cs="Times New Roman"/>
                <w:bCs/>
                <w:sz w:val="26"/>
                <w:szCs w:val="26"/>
                <w:lang w:val="nl-NL"/>
              </w:rPr>
            </w:pPr>
            <w:r w:rsidRPr="009F7FEF">
              <w:rPr>
                <w:rStyle w:val="Other"/>
                <w:sz w:val="26"/>
                <w:szCs w:val="26"/>
              </w:rPr>
              <w:t>Có kỹ năng sử dụng ngoại ngữ ở trình độ tương đương bậc 3 khung năng lực ngoại ngữ Việt Nam.</w:t>
            </w:r>
          </w:p>
        </w:tc>
      </w:tr>
      <w:tr w:rsidR="00376FE6" w:rsidRPr="00BB75CA" w14:paraId="3724BEAA" w14:textId="77777777" w:rsidTr="00836D13">
        <w:trPr>
          <w:jc w:val="center"/>
          <w:trPrChange w:id="1963" w:author="Hientd" w:date="2024-11-16T16:38:00Z" w16du:dateUtc="2024-11-16T09:38:00Z">
            <w:trPr>
              <w:jc w:val="center"/>
            </w:trPr>
          </w:trPrChange>
        </w:trPr>
        <w:tc>
          <w:tcPr>
            <w:tcW w:w="2339" w:type="dxa"/>
            <w:vAlign w:val="center"/>
            <w:tcPrChange w:id="1964" w:author="Hientd" w:date="2024-11-16T16:38:00Z" w16du:dateUtc="2024-11-16T09:38:00Z">
              <w:tcPr>
                <w:tcW w:w="2127" w:type="dxa"/>
                <w:vAlign w:val="center"/>
              </w:tcPr>
            </w:tcPrChange>
          </w:tcPr>
          <w:p w14:paraId="09F8C79E" w14:textId="77777777" w:rsidR="00376FE6" w:rsidRPr="00BB75CA" w:rsidRDefault="00376FE6" w:rsidP="00376FE6">
            <w:pPr>
              <w:spacing w:after="0" w:line="240" w:lineRule="auto"/>
              <w:ind w:left="-108"/>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Kinh nghiệm</w:t>
            </w:r>
          </w:p>
          <w:p w14:paraId="280EA8CE" w14:textId="77777777" w:rsidR="00376FE6" w:rsidRPr="00BB75CA" w:rsidRDefault="00376FE6" w:rsidP="00376FE6">
            <w:pPr>
              <w:spacing w:after="0" w:line="240" w:lineRule="auto"/>
              <w:ind w:left="-108"/>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(thành tích công tác)</w:t>
            </w:r>
          </w:p>
        </w:tc>
        <w:tc>
          <w:tcPr>
            <w:tcW w:w="6875" w:type="dxa"/>
            <w:tcPrChange w:id="1965" w:author="Hientd" w:date="2024-11-16T16:38:00Z" w16du:dateUtc="2024-11-16T09:38:00Z">
              <w:tcPr>
                <w:tcW w:w="7087" w:type="dxa"/>
                <w:gridSpan w:val="2"/>
              </w:tcPr>
            </w:tcPrChange>
          </w:tcPr>
          <w:p w14:paraId="556EA759" w14:textId="77777777" w:rsidR="00376FE6" w:rsidRPr="00BB75CA" w:rsidRDefault="00376FE6" w:rsidP="002102C9">
            <w:pPr>
              <w:numPr>
                <w:ilvl w:val="0"/>
                <w:numId w:val="31"/>
              </w:numPr>
              <w:spacing w:after="0" w:line="240" w:lineRule="auto"/>
              <w:ind w:left="227" w:hanging="259"/>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1116EA3C" w14:textId="77777777" w:rsidR="00376FE6" w:rsidRPr="00BB75CA" w:rsidRDefault="00376FE6" w:rsidP="002102C9">
            <w:pPr>
              <w:numPr>
                <w:ilvl w:val="0"/>
                <w:numId w:val="31"/>
              </w:numPr>
              <w:spacing w:after="0" w:line="240" w:lineRule="auto"/>
              <w:ind w:left="227" w:hanging="259"/>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376FE6" w:rsidRPr="00BB75CA" w14:paraId="635DE06A" w14:textId="77777777" w:rsidTr="00836D13">
        <w:trPr>
          <w:jc w:val="center"/>
          <w:trPrChange w:id="1966" w:author="Hientd" w:date="2024-11-16T16:38:00Z" w16du:dateUtc="2024-11-16T09:38:00Z">
            <w:trPr>
              <w:jc w:val="center"/>
            </w:trPr>
          </w:trPrChange>
        </w:trPr>
        <w:tc>
          <w:tcPr>
            <w:tcW w:w="2339" w:type="dxa"/>
            <w:vAlign w:val="center"/>
            <w:tcPrChange w:id="1967" w:author="Hientd" w:date="2024-11-16T16:38:00Z" w16du:dateUtc="2024-11-16T09:38:00Z">
              <w:tcPr>
                <w:tcW w:w="2127" w:type="dxa"/>
                <w:vAlign w:val="center"/>
              </w:tcPr>
            </w:tcPrChange>
          </w:tcPr>
          <w:p w14:paraId="17B34272" w14:textId="77777777" w:rsidR="00376FE6" w:rsidRPr="00BB75CA" w:rsidRDefault="00376FE6" w:rsidP="00376FE6">
            <w:pPr>
              <w:spacing w:after="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Phẩm chất cá nhân</w:t>
            </w:r>
          </w:p>
        </w:tc>
        <w:tc>
          <w:tcPr>
            <w:tcW w:w="6875" w:type="dxa"/>
            <w:tcPrChange w:id="1968" w:author="Hientd" w:date="2024-11-16T16:38:00Z" w16du:dateUtc="2024-11-16T09:38:00Z">
              <w:tcPr>
                <w:tcW w:w="7087" w:type="dxa"/>
                <w:gridSpan w:val="2"/>
              </w:tcPr>
            </w:tcPrChange>
          </w:tcPr>
          <w:p w14:paraId="5308DC37" w14:textId="77777777" w:rsidR="00376FE6" w:rsidRPr="00BB75CA" w:rsidRDefault="00376FE6" w:rsidP="002102C9">
            <w:pPr>
              <w:numPr>
                <w:ilvl w:val="0"/>
                <w:numId w:val="28"/>
              </w:numPr>
              <w:tabs>
                <w:tab w:val="clear" w:pos="360"/>
              </w:tabs>
              <w:spacing w:after="0" w:line="240" w:lineRule="auto"/>
              <w:ind w:left="227" w:hanging="259"/>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15F50ACA" w14:textId="77777777" w:rsidR="00376FE6" w:rsidRPr="00BB75CA" w:rsidRDefault="00376FE6" w:rsidP="002102C9">
            <w:pPr>
              <w:numPr>
                <w:ilvl w:val="0"/>
                <w:numId w:val="28"/>
              </w:numPr>
              <w:tabs>
                <w:tab w:val="clear" w:pos="360"/>
              </w:tabs>
              <w:spacing w:after="0" w:line="240" w:lineRule="auto"/>
              <w:ind w:left="227" w:hanging="259"/>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Tinh thần trách nhiệm cao với công việc, với tập thể, phối hợp công tác tốt.</w:t>
            </w:r>
          </w:p>
          <w:p w14:paraId="74ABB4EE" w14:textId="77777777" w:rsidR="00376FE6" w:rsidRPr="00BB75CA" w:rsidRDefault="00376FE6" w:rsidP="002102C9">
            <w:pPr>
              <w:numPr>
                <w:ilvl w:val="0"/>
                <w:numId w:val="28"/>
              </w:numPr>
              <w:tabs>
                <w:tab w:val="clear" w:pos="360"/>
              </w:tabs>
              <w:spacing w:after="0" w:line="240" w:lineRule="auto"/>
              <w:ind w:left="227" w:hanging="259"/>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Trung thực, thẳng thắn, kiên định nhưng biết lắng nghe.</w:t>
            </w:r>
          </w:p>
          <w:p w14:paraId="7A490E96" w14:textId="77777777" w:rsidR="00376FE6" w:rsidRPr="00BB75CA" w:rsidRDefault="00376FE6" w:rsidP="002102C9">
            <w:pPr>
              <w:numPr>
                <w:ilvl w:val="0"/>
                <w:numId w:val="28"/>
              </w:numPr>
              <w:tabs>
                <w:tab w:val="clear" w:pos="360"/>
              </w:tabs>
              <w:spacing w:after="0" w:line="240" w:lineRule="auto"/>
              <w:ind w:left="227" w:hanging="259"/>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Điềm tĩnh, nguyên tắc, cẩn thận, bảo mật thông tin.</w:t>
            </w:r>
          </w:p>
          <w:p w14:paraId="5FC181B5" w14:textId="77777777" w:rsidR="00376FE6" w:rsidRPr="00BB75CA" w:rsidRDefault="00376FE6" w:rsidP="002102C9">
            <w:pPr>
              <w:numPr>
                <w:ilvl w:val="0"/>
                <w:numId w:val="28"/>
              </w:numPr>
              <w:tabs>
                <w:tab w:val="clear" w:pos="360"/>
              </w:tabs>
              <w:spacing w:after="0" w:line="240" w:lineRule="auto"/>
              <w:ind w:left="227" w:hanging="259"/>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Khả năng đoàn kết nội bộ.</w:t>
            </w:r>
          </w:p>
          <w:p w14:paraId="1D99E847" w14:textId="77777777" w:rsidR="00376FE6" w:rsidRPr="00BB75CA" w:rsidRDefault="00376FE6" w:rsidP="002102C9">
            <w:pPr>
              <w:numPr>
                <w:ilvl w:val="0"/>
                <w:numId w:val="28"/>
              </w:numPr>
              <w:tabs>
                <w:tab w:val="clear" w:pos="360"/>
              </w:tabs>
              <w:spacing w:after="0" w:line="240" w:lineRule="auto"/>
              <w:ind w:left="227" w:hanging="259"/>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Chịu được áp lực trong công việc.</w:t>
            </w:r>
          </w:p>
          <w:p w14:paraId="3470B85F" w14:textId="77777777" w:rsidR="00376FE6" w:rsidRPr="00BB75CA" w:rsidRDefault="00376FE6" w:rsidP="002102C9">
            <w:pPr>
              <w:numPr>
                <w:ilvl w:val="0"/>
                <w:numId w:val="28"/>
              </w:numPr>
              <w:tabs>
                <w:tab w:val="clear" w:pos="360"/>
              </w:tabs>
              <w:spacing w:after="0" w:line="240" w:lineRule="auto"/>
              <w:ind w:left="227" w:hanging="259"/>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Tập trung, sáng tạo, tư duy độc lập và logic.</w:t>
            </w:r>
          </w:p>
        </w:tc>
      </w:tr>
      <w:tr w:rsidR="00376FE6" w:rsidRPr="00BB75CA" w14:paraId="7CCD6DB6" w14:textId="77777777" w:rsidTr="00836D13">
        <w:trPr>
          <w:jc w:val="center"/>
          <w:trPrChange w:id="1969" w:author="Hientd" w:date="2024-11-16T16:38:00Z" w16du:dateUtc="2024-11-16T09:38:00Z">
            <w:trPr>
              <w:jc w:val="center"/>
            </w:trPr>
          </w:trPrChange>
        </w:trPr>
        <w:tc>
          <w:tcPr>
            <w:tcW w:w="2339" w:type="dxa"/>
            <w:vAlign w:val="center"/>
            <w:tcPrChange w:id="1970" w:author="Hientd" w:date="2024-11-16T16:38:00Z" w16du:dateUtc="2024-11-16T09:38:00Z">
              <w:tcPr>
                <w:tcW w:w="2127" w:type="dxa"/>
                <w:vAlign w:val="center"/>
              </w:tcPr>
            </w:tcPrChange>
          </w:tcPr>
          <w:p w14:paraId="23771C6D" w14:textId="77777777" w:rsidR="00376FE6" w:rsidRPr="00BB75CA" w:rsidRDefault="00376FE6" w:rsidP="00376FE6">
            <w:pPr>
              <w:spacing w:after="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Các yêu cầu khác</w:t>
            </w:r>
          </w:p>
        </w:tc>
        <w:tc>
          <w:tcPr>
            <w:tcW w:w="6875" w:type="dxa"/>
            <w:tcBorders>
              <w:bottom w:val="single" w:sz="4" w:space="0" w:color="auto"/>
            </w:tcBorders>
            <w:tcPrChange w:id="1971" w:author="Hientd" w:date="2024-11-16T16:38:00Z" w16du:dateUtc="2024-11-16T09:38:00Z">
              <w:tcPr>
                <w:tcW w:w="7087" w:type="dxa"/>
                <w:gridSpan w:val="2"/>
                <w:tcBorders>
                  <w:bottom w:val="single" w:sz="4" w:space="0" w:color="auto"/>
                </w:tcBorders>
              </w:tcPr>
            </w:tcPrChange>
          </w:tcPr>
          <w:p w14:paraId="2B8A33E0" w14:textId="77777777" w:rsidR="00376FE6" w:rsidRPr="00BB75CA" w:rsidRDefault="00376FE6" w:rsidP="002102C9">
            <w:pPr>
              <w:numPr>
                <w:ilvl w:val="0"/>
                <w:numId w:val="29"/>
              </w:numPr>
              <w:tabs>
                <w:tab w:val="clear" w:pos="720"/>
              </w:tabs>
              <w:spacing w:after="0" w:line="240" w:lineRule="auto"/>
              <w:ind w:left="227" w:hanging="259"/>
              <w:jc w:val="both"/>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FF4EDA4" w14:textId="77777777" w:rsidR="00376FE6" w:rsidRPr="00BB75CA" w:rsidRDefault="00376FE6" w:rsidP="002102C9">
            <w:pPr>
              <w:numPr>
                <w:ilvl w:val="0"/>
                <w:numId w:val="29"/>
              </w:numPr>
              <w:tabs>
                <w:tab w:val="clear" w:pos="720"/>
              </w:tabs>
              <w:spacing w:after="0" w:line="240" w:lineRule="auto"/>
              <w:ind w:left="227" w:hanging="259"/>
              <w:jc w:val="both"/>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224DA18B" w14:textId="77777777" w:rsidR="00376FE6" w:rsidRPr="00BB75CA" w:rsidRDefault="00376FE6" w:rsidP="002102C9">
            <w:pPr>
              <w:numPr>
                <w:ilvl w:val="0"/>
                <w:numId w:val="29"/>
              </w:numPr>
              <w:tabs>
                <w:tab w:val="clear" w:pos="720"/>
              </w:tabs>
              <w:spacing w:after="0" w:line="240" w:lineRule="auto"/>
              <w:ind w:left="227" w:hanging="259"/>
              <w:jc w:val="both"/>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Có khả năng đề xuất những chủ trương, xây dựng quy trình nội bộ và giải pháp giải quyết các vấn đề thực tiễn liên quan đến chức năng, nhiệm vụ của đơn vị.</w:t>
            </w:r>
          </w:p>
          <w:p w14:paraId="173B19CE" w14:textId="77777777" w:rsidR="00376FE6" w:rsidRPr="00BB75CA" w:rsidRDefault="00376FE6" w:rsidP="002102C9">
            <w:pPr>
              <w:numPr>
                <w:ilvl w:val="0"/>
                <w:numId w:val="29"/>
              </w:numPr>
              <w:tabs>
                <w:tab w:val="clear" w:pos="720"/>
              </w:tabs>
              <w:spacing w:after="0" w:line="240" w:lineRule="auto"/>
              <w:ind w:left="227" w:hanging="259"/>
              <w:jc w:val="both"/>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5159B22D" w14:textId="77777777" w:rsidR="00376FE6" w:rsidRPr="00BB75CA" w:rsidRDefault="00376FE6" w:rsidP="002102C9">
            <w:pPr>
              <w:numPr>
                <w:ilvl w:val="0"/>
                <w:numId w:val="29"/>
              </w:numPr>
              <w:tabs>
                <w:tab w:val="clear" w:pos="720"/>
              </w:tabs>
              <w:spacing w:after="0" w:line="240" w:lineRule="auto"/>
              <w:ind w:left="227" w:hanging="259"/>
              <w:jc w:val="both"/>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 xml:space="preserve">Hiểu và vận dụng được các kiến thức về phương pháp nghiên cứu, tổ chức, triển khai nghiên cứu, xây dựng các tài liệu, đề </w:t>
            </w:r>
            <w:r w:rsidRPr="00BB75CA">
              <w:rPr>
                <w:rFonts w:ascii="Times New Roman" w:eastAsia="Times New Roman" w:hAnsi="Times New Roman" w:cs="Times New Roman"/>
                <w:sz w:val="26"/>
                <w:szCs w:val="26"/>
                <w:lang w:val="nl-NL"/>
              </w:rPr>
              <w:lastRenderedPageBreak/>
              <w:t>tài, đề án thuộc lĩnh vực chuyên môn đảm nhiệm.</w:t>
            </w:r>
          </w:p>
          <w:p w14:paraId="791546FB" w14:textId="77777777" w:rsidR="00376FE6" w:rsidRPr="00BB75CA" w:rsidRDefault="00376FE6" w:rsidP="002102C9">
            <w:pPr>
              <w:numPr>
                <w:ilvl w:val="0"/>
                <w:numId w:val="29"/>
              </w:numPr>
              <w:tabs>
                <w:tab w:val="clear" w:pos="720"/>
              </w:tabs>
              <w:spacing w:after="0" w:line="240" w:lineRule="auto"/>
              <w:ind w:left="227" w:hanging="259"/>
              <w:jc w:val="both"/>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Biết vận dụng các kiến thức cơ bản và nâng cao về ngành, lĩnh vực; có kỹ năng thuyết trình, giảng dạy, hướng dẫn nghiệp vụ về ngành, lĩnh vực.</w:t>
            </w:r>
          </w:p>
          <w:p w14:paraId="4050F4D5" w14:textId="77777777" w:rsidR="00376FE6" w:rsidRPr="00BB75CA" w:rsidRDefault="00376FE6" w:rsidP="002102C9">
            <w:pPr>
              <w:numPr>
                <w:ilvl w:val="0"/>
                <w:numId w:val="29"/>
              </w:numPr>
              <w:tabs>
                <w:tab w:val="clear" w:pos="720"/>
              </w:tabs>
              <w:spacing w:after="0" w:line="240" w:lineRule="auto"/>
              <w:ind w:left="227" w:hanging="259"/>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sz w:val="26"/>
                <w:szCs w:val="26"/>
                <w:lang w:val="nl-NL"/>
              </w:rPr>
              <w:t>Áp dụng thành thạo các kiến thức, kỹ thuật xây dựng, ban hành văn bản vào công việc theo yêu cầu của vị trí việc làm.</w:t>
            </w:r>
          </w:p>
        </w:tc>
      </w:tr>
    </w:tbl>
    <w:p w14:paraId="6FF6D341" w14:textId="77777777" w:rsidR="00376FE6" w:rsidRPr="00BB75CA" w:rsidRDefault="00376FE6" w:rsidP="00376FE6">
      <w:pPr>
        <w:spacing w:before="40" w:after="40" w:line="240" w:lineRule="auto"/>
        <w:ind w:firstLine="567"/>
        <w:rPr>
          <w:rFonts w:ascii="Times New Roman" w:eastAsia="Times New Roman" w:hAnsi="Times New Roman" w:cs="Times New Roman"/>
          <w:b/>
          <w:sz w:val="26"/>
          <w:szCs w:val="26"/>
          <w:lang w:val="da-DK" w:eastAsia="x-none"/>
        </w:rPr>
      </w:pPr>
      <w:r w:rsidRPr="00BB75CA">
        <w:rPr>
          <w:rFonts w:ascii="Times New Roman" w:eastAsia="Times New Roman" w:hAnsi="Times New Roman" w:cs="Times New Roman"/>
          <w:b/>
          <w:sz w:val="26"/>
          <w:szCs w:val="26"/>
          <w:lang w:val="da-DK" w:eastAsia="x-none"/>
        </w:rPr>
        <w:lastRenderedPageBreak/>
        <w:t>5.2- Các năng lực</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4773"/>
        <w:gridCol w:w="2126"/>
      </w:tblGrid>
      <w:tr w:rsidR="00376FE6" w:rsidRPr="00BB75CA" w14:paraId="69B51666" w14:textId="77777777" w:rsidTr="00376FE6">
        <w:trPr>
          <w:jc w:val="center"/>
        </w:trPr>
        <w:tc>
          <w:tcPr>
            <w:tcW w:w="2315" w:type="dxa"/>
            <w:shd w:val="clear" w:color="auto" w:fill="auto"/>
          </w:tcPr>
          <w:p w14:paraId="6B13536E" w14:textId="77777777" w:rsidR="00376FE6" w:rsidRPr="00BB75CA" w:rsidRDefault="00376FE6" w:rsidP="00376FE6">
            <w:pPr>
              <w:spacing w:after="0" w:line="240" w:lineRule="auto"/>
              <w:jc w:val="center"/>
              <w:rPr>
                <w:rFonts w:ascii="Times New Roman" w:eastAsia="Calibri" w:hAnsi="Times New Roman" w:cs="Times New Roman"/>
                <w:b/>
                <w:sz w:val="26"/>
                <w:szCs w:val="26"/>
              </w:rPr>
            </w:pPr>
            <w:r w:rsidRPr="00BB75CA">
              <w:rPr>
                <w:rFonts w:ascii="Times New Roman" w:eastAsia="Calibri" w:hAnsi="Times New Roman" w:cs="Times New Roman"/>
                <w:b/>
                <w:sz w:val="26"/>
                <w:szCs w:val="26"/>
              </w:rPr>
              <w:t>Nhóm năng lực</w:t>
            </w:r>
          </w:p>
        </w:tc>
        <w:tc>
          <w:tcPr>
            <w:tcW w:w="4773" w:type="dxa"/>
            <w:shd w:val="clear" w:color="auto" w:fill="auto"/>
          </w:tcPr>
          <w:p w14:paraId="5F7495AD" w14:textId="77777777" w:rsidR="00376FE6" w:rsidRPr="00BB75CA" w:rsidRDefault="00376FE6" w:rsidP="00376FE6">
            <w:pPr>
              <w:spacing w:after="0" w:line="240" w:lineRule="auto"/>
              <w:jc w:val="center"/>
              <w:rPr>
                <w:rFonts w:ascii="Times New Roman" w:eastAsia="Calibri" w:hAnsi="Times New Roman" w:cs="Times New Roman"/>
                <w:b/>
                <w:sz w:val="26"/>
                <w:szCs w:val="26"/>
              </w:rPr>
            </w:pPr>
            <w:r w:rsidRPr="00BB75CA">
              <w:rPr>
                <w:rFonts w:ascii="Times New Roman" w:eastAsia="Calibri" w:hAnsi="Times New Roman" w:cs="Times New Roman"/>
                <w:b/>
                <w:sz w:val="26"/>
                <w:szCs w:val="26"/>
              </w:rPr>
              <w:t>Tên năng lực</w:t>
            </w:r>
          </w:p>
        </w:tc>
        <w:tc>
          <w:tcPr>
            <w:tcW w:w="2126" w:type="dxa"/>
            <w:shd w:val="clear" w:color="auto" w:fill="auto"/>
          </w:tcPr>
          <w:p w14:paraId="169EEB49" w14:textId="77777777" w:rsidR="00376FE6" w:rsidRPr="00BB75CA" w:rsidRDefault="00376FE6" w:rsidP="00376FE6">
            <w:pPr>
              <w:spacing w:after="0" w:line="240" w:lineRule="auto"/>
              <w:jc w:val="center"/>
              <w:rPr>
                <w:rFonts w:ascii="Times New Roman" w:eastAsia="Calibri" w:hAnsi="Times New Roman" w:cs="Times New Roman"/>
                <w:b/>
                <w:sz w:val="26"/>
                <w:szCs w:val="26"/>
              </w:rPr>
            </w:pPr>
            <w:r w:rsidRPr="00BB75CA">
              <w:rPr>
                <w:rFonts w:ascii="Times New Roman" w:eastAsia="Calibri" w:hAnsi="Times New Roman" w:cs="Times New Roman"/>
                <w:b/>
                <w:sz w:val="26"/>
                <w:szCs w:val="26"/>
              </w:rPr>
              <w:t>Cấp độ</w:t>
            </w:r>
          </w:p>
        </w:tc>
      </w:tr>
      <w:tr w:rsidR="00376FE6" w:rsidRPr="00BB75CA" w14:paraId="3D6A3E74" w14:textId="77777777" w:rsidTr="00376FE6">
        <w:trPr>
          <w:trHeight w:val="330"/>
          <w:jc w:val="center"/>
        </w:trPr>
        <w:tc>
          <w:tcPr>
            <w:tcW w:w="2315" w:type="dxa"/>
            <w:vMerge w:val="restart"/>
            <w:shd w:val="clear" w:color="auto" w:fill="auto"/>
            <w:vAlign w:val="center"/>
          </w:tcPr>
          <w:p w14:paraId="632940D0" w14:textId="77777777" w:rsidR="00376FE6" w:rsidRPr="00A76CA5" w:rsidRDefault="00376FE6" w:rsidP="00376FE6">
            <w:pPr>
              <w:spacing w:after="0" w:line="240" w:lineRule="auto"/>
              <w:jc w:val="center"/>
              <w:rPr>
                <w:rFonts w:ascii="Times New Roman" w:eastAsia="Calibri" w:hAnsi="Times New Roman" w:cs="Times New Roman"/>
                <w:sz w:val="26"/>
                <w:szCs w:val="26"/>
              </w:rPr>
            </w:pPr>
            <w:r w:rsidRPr="00A76CA5">
              <w:rPr>
                <w:rFonts w:ascii="Times New Roman" w:eastAsia="Calibri" w:hAnsi="Times New Roman" w:cs="Times New Roman"/>
                <w:sz w:val="26"/>
                <w:szCs w:val="26"/>
              </w:rPr>
              <w:t>Nhóm năng lực chung</w:t>
            </w:r>
          </w:p>
        </w:tc>
        <w:tc>
          <w:tcPr>
            <w:tcW w:w="4773" w:type="dxa"/>
            <w:shd w:val="clear" w:color="auto" w:fill="auto"/>
            <w:vAlign w:val="center"/>
          </w:tcPr>
          <w:p w14:paraId="40A84BC5"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Đạo đức và bản lĩnh</w:t>
            </w:r>
          </w:p>
        </w:tc>
        <w:tc>
          <w:tcPr>
            <w:tcW w:w="2126" w:type="dxa"/>
            <w:shd w:val="clear" w:color="auto" w:fill="auto"/>
            <w:vAlign w:val="center"/>
          </w:tcPr>
          <w:p w14:paraId="136FA71A" w14:textId="77777777" w:rsidR="00376FE6" w:rsidRPr="00BB75CA" w:rsidRDefault="00376FE6" w:rsidP="00376FE6">
            <w:pPr>
              <w:spacing w:after="0" w:line="240" w:lineRule="auto"/>
              <w:jc w:val="center"/>
              <w:rPr>
                <w:rFonts w:ascii="Times New Roman" w:eastAsia="Calibri" w:hAnsi="Times New Roman" w:cs="Times New Roman"/>
                <w:sz w:val="26"/>
                <w:szCs w:val="26"/>
              </w:rPr>
            </w:pPr>
            <w:r w:rsidRPr="00BB75CA">
              <w:rPr>
                <w:rFonts w:ascii="Times New Roman" w:eastAsia="Calibri" w:hAnsi="Times New Roman" w:cs="Times New Roman"/>
                <w:sz w:val="26"/>
                <w:szCs w:val="26"/>
              </w:rPr>
              <w:t>3-4</w:t>
            </w:r>
          </w:p>
        </w:tc>
      </w:tr>
      <w:tr w:rsidR="00376FE6" w:rsidRPr="00BB75CA" w14:paraId="350C4C6F" w14:textId="77777777" w:rsidTr="00376FE6">
        <w:trPr>
          <w:trHeight w:val="266"/>
          <w:jc w:val="center"/>
        </w:trPr>
        <w:tc>
          <w:tcPr>
            <w:tcW w:w="2315" w:type="dxa"/>
            <w:vMerge/>
            <w:shd w:val="clear" w:color="auto" w:fill="auto"/>
          </w:tcPr>
          <w:p w14:paraId="2FEAAFD9"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5968EB27"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Tổ chức thực hiện công việc</w:t>
            </w:r>
          </w:p>
        </w:tc>
        <w:tc>
          <w:tcPr>
            <w:tcW w:w="2126" w:type="dxa"/>
            <w:shd w:val="clear" w:color="auto" w:fill="auto"/>
            <w:vAlign w:val="center"/>
          </w:tcPr>
          <w:p w14:paraId="29121069" w14:textId="77777777" w:rsidR="00376FE6" w:rsidRPr="00BB75CA" w:rsidRDefault="00376FE6" w:rsidP="00376FE6">
            <w:pPr>
              <w:spacing w:after="0" w:line="240" w:lineRule="auto"/>
              <w:jc w:val="center"/>
              <w:rPr>
                <w:sz w:val="26"/>
                <w:szCs w:val="26"/>
              </w:rPr>
            </w:pPr>
            <w:r w:rsidRPr="00BB75CA">
              <w:rPr>
                <w:rFonts w:ascii="Times New Roman" w:eastAsia="Calibri" w:hAnsi="Times New Roman" w:cs="Times New Roman"/>
                <w:sz w:val="26"/>
                <w:szCs w:val="26"/>
              </w:rPr>
              <w:t>3-4</w:t>
            </w:r>
          </w:p>
        </w:tc>
      </w:tr>
      <w:tr w:rsidR="00376FE6" w:rsidRPr="00BB75CA" w14:paraId="75BD149A" w14:textId="77777777" w:rsidTr="00376FE6">
        <w:trPr>
          <w:trHeight w:val="285"/>
          <w:jc w:val="center"/>
        </w:trPr>
        <w:tc>
          <w:tcPr>
            <w:tcW w:w="2315" w:type="dxa"/>
            <w:vMerge/>
            <w:shd w:val="clear" w:color="auto" w:fill="auto"/>
          </w:tcPr>
          <w:p w14:paraId="33DD1252"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43149F04"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Kỹ thuật soạn thảo và ban hành văn bản</w:t>
            </w:r>
          </w:p>
        </w:tc>
        <w:tc>
          <w:tcPr>
            <w:tcW w:w="2126" w:type="dxa"/>
            <w:shd w:val="clear" w:color="auto" w:fill="auto"/>
            <w:vAlign w:val="center"/>
          </w:tcPr>
          <w:p w14:paraId="09254462" w14:textId="77777777" w:rsidR="00376FE6" w:rsidRPr="00BB75CA" w:rsidRDefault="00376FE6" w:rsidP="00376FE6">
            <w:pPr>
              <w:spacing w:after="0" w:line="240" w:lineRule="auto"/>
              <w:jc w:val="center"/>
              <w:rPr>
                <w:sz w:val="26"/>
                <w:szCs w:val="26"/>
              </w:rPr>
            </w:pPr>
            <w:r w:rsidRPr="00BB75CA">
              <w:rPr>
                <w:rFonts w:ascii="Times New Roman" w:eastAsia="Calibri" w:hAnsi="Times New Roman" w:cs="Times New Roman"/>
                <w:sz w:val="26"/>
                <w:szCs w:val="26"/>
              </w:rPr>
              <w:t>3-4</w:t>
            </w:r>
          </w:p>
        </w:tc>
      </w:tr>
      <w:tr w:rsidR="00376FE6" w:rsidRPr="00BB75CA" w14:paraId="340AB89D" w14:textId="77777777" w:rsidTr="00376FE6">
        <w:trPr>
          <w:trHeight w:val="270"/>
          <w:jc w:val="center"/>
        </w:trPr>
        <w:tc>
          <w:tcPr>
            <w:tcW w:w="2315" w:type="dxa"/>
            <w:vMerge/>
            <w:shd w:val="clear" w:color="auto" w:fill="auto"/>
          </w:tcPr>
          <w:p w14:paraId="71CC5034"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462DC943"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Giao tiếp ứng xử</w:t>
            </w:r>
          </w:p>
        </w:tc>
        <w:tc>
          <w:tcPr>
            <w:tcW w:w="2126" w:type="dxa"/>
            <w:shd w:val="clear" w:color="auto" w:fill="auto"/>
            <w:vAlign w:val="center"/>
          </w:tcPr>
          <w:p w14:paraId="658ED83E" w14:textId="77777777" w:rsidR="00376FE6" w:rsidRPr="00BB75CA" w:rsidRDefault="00376FE6" w:rsidP="00376FE6">
            <w:pPr>
              <w:spacing w:after="0" w:line="240" w:lineRule="auto"/>
              <w:jc w:val="center"/>
              <w:rPr>
                <w:sz w:val="26"/>
                <w:szCs w:val="26"/>
              </w:rPr>
            </w:pPr>
            <w:r w:rsidRPr="00BB75CA">
              <w:rPr>
                <w:rFonts w:ascii="Times New Roman" w:eastAsia="Calibri" w:hAnsi="Times New Roman" w:cs="Times New Roman"/>
                <w:sz w:val="26"/>
                <w:szCs w:val="26"/>
              </w:rPr>
              <w:t>3-4</w:t>
            </w:r>
          </w:p>
        </w:tc>
      </w:tr>
      <w:tr w:rsidR="00376FE6" w:rsidRPr="00BB75CA" w14:paraId="16E48BBD" w14:textId="77777777" w:rsidTr="00376FE6">
        <w:trPr>
          <w:trHeight w:val="300"/>
          <w:jc w:val="center"/>
        </w:trPr>
        <w:tc>
          <w:tcPr>
            <w:tcW w:w="2315" w:type="dxa"/>
            <w:vMerge/>
            <w:shd w:val="clear" w:color="auto" w:fill="auto"/>
          </w:tcPr>
          <w:p w14:paraId="1A591CB4"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67AEEBAC"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Quan hệ phối hợp</w:t>
            </w:r>
          </w:p>
        </w:tc>
        <w:tc>
          <w:tcPr>
            <w:tcW w:w="2126" w:type="dxa"/>
            <w:shd w:val="clear" w:color="auto" w:fill="auto"/>
            <w:vAlign w:val="center"/>
          </w:tcPr>
          <w:p w14:paraId="3C940DDC" w14:textId="77777777" w:rsidR="00376FE6" w:rsidRPr="00A76CA5" w:rsidRDefault="00376FE6" w:rsidP="00376FE6">
            <w:pPr>
              <w:spacing w:after="0" w:line="240" w:lineRule="auto"/>
              <w:jc w:val="center"/>
              <w:rPr>
                <w:rFonts w:ascii="Times New Roman" w:hAnsi="Times New Roman" w:cs="Times New Roman"/>
                <w:sz w:val="26"/>
                <w:szCs w:val="26"/>
              </w:rPr>
            </w:pPr>
            <w:r w:rsidRPr="00A76CA5">
              <w:rPr>
                <w:rFonts w:ascii="Times New Roman" w:hAnsi="Times New Roman" w:cs="Times New Roman"/>
                <w:sz w:val="26"/>
                <w:szCs w:val="26"/>
              </w:rPr>
              <w:t>3-4</w:t>
            </w:r>
          </w:p>
        </w:tc>
      </w:tr>
      <w:tr w:rsidR="00376FE6" w:rsidRPr="00BB75CA" w14:paraId="1CC8FCC5" w14:textId="77777777" w:rsidTr="00376FE6">
        <w:trPr>
          <w:trHeight w:val="234"/>
          <w:jc w:val="center"/>
        </w:trPr>
        <w:tc>
          <w:tcPr>
            <w:tcW w:w="2315" w:type="dxa"/>
            <w:vMerge/>
            <w:shd w:val="clear" w:color="auto" w:fill="auto"/>
          </w:tcPr>
          <w:p w14:paraId="58D18AD4"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79C7D78E"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Sử dụng ngoại ngữ</w:t>
            </w:r>
          </w:p>
        </w:tc>
        <w:tc>
          <w:tcPr>
            <w:tcW w:w="2126" w:type="dxa"/>
            <w:shd w:val="clear" w:color="auto" w:fill="auto"/>
            <w:vAlign w:val="center"/>
          </w:tcPr>
          <w:p w14:paraId="02A55C0C" w14:textId="77777777" w:rsidR="00376FE6" w:rsidRPr="00BB75CA" w:rsidRDefault="00376FE6" w:rsidP="00376FE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2-3</w:t>
            </w:r>
          </w:p>
        </w:tc>
      </w:tr>
      <w:tr w:rsidR="00376FE6" w:rsidRPr="00BB75CA" w14:paraId="056F103D" w14:textId="77777777" w:rsidTr="00376FE6">
        <w:trPr>
          <w:trHeight w:val="285"/>
          <w:jc w:val="center"/>
        </w:trPr>
        <w:tc>
          <w:tcPr>
            <w:tcW w:w="2315" w:type="dxa"/>
            <w:vMerge/>
            <w:shd w:val="clear" w:color="auto" w:fill="auto"/>
          </w:tcPr>
          <w:p w14:paraId="6595E530"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42864831"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Sử dụng công nghệ thông tin</w:t>
            </w:r>
          </w:p>
        </w:tc>
        <w:tc>
          <w:tcPr>
            <w:tcW w:w="2126" w:type="dxa"/>
            <w:shd w:val="clear" w:color="auto" w:fill="auto"/>
            <w:vAlign w:val="center"/>
          </w:tcPr>
          <w:p w14:paraId="348C4CE7" w14:textId="77777777" w:rsidR="00376FE6" w:rsidRPr="00BB75CA" w:rsidRDefault="00376FE6" w:rsidP="00376FE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4-5</w:t>
            </w:r>
          </w:p>
        </w:tc>
      </w:tr>
      <w:tr w:rsidR="00376FE6" w:rsidRPr="00BB75CA" w14:paraId="12AEF3BE" w14:textId="77777777" w:rsidTr="00376FE6">
        <w:trPr>
          <w:jc w:val="center"/>
        </w:trPr>
        <w:tc>
          <w:tcPr>
            <w:tcW w:w="2315" w:type="dxa"/>
            <w:vMerge w:val="restart"/>
            <w:shd w:val="clear" w:color="auto" w:fill="auto"/>
            <w:vAlign w:val="center"/>
          </w:tcPr>
          <w:p w14:paraId="10CEB13B" w14:textId="77777777" w:rsidR="00376FE6" w:rsidRPr="00A76CA5" w:rsidRDefault="00376FE6" w:rsidP="00376FE6">
            <w:pPr>
              <w:spacing w:after="0" w:line="240" w:lineRule="auto"/>
              <w:jc w:val="center"/>
              <w:rPr>
                <w:rFonts w:ascii="Times New Roman" w:eastAsia="Calibri" w:hAnsi="Times New Roman" w:cs="Times New Roman"/>
                <w:sz w:val="26"/>
                <w:szCs w:val="26"/>
              </w:rPr>
            </w:pPr>
            <w:r w:rsidRPr="00A76CA5">
              <w:rPr>
                <w:rFonts w:ascii="Times New Roman" w:eastAsia="Calibri" w:hAnsi="Times New Roman" w:cs="Times New Roman"/>
                <w:sz w:val="26"/>
                <w:szCs w:val="26"/>
              </w:rPr>
              <w:t>Nhóm năng lực chuyên môn</w:t>
            </w:r>
          </w:p>
        </w:tc>
        <w:tc>
          <w:tcPr>
            <w:tcW w:w="4773" w:type="dxa"/>
            <w:shd w:val="clear" w:color="auto" w:fill="auto"/>
            <w:vAlign w:val="center"/>
          </w:tcPr>
          <w:p w14:paraId="6471D955" w14:textId="77777777" w:rsidR="00376FE6" w:rsidRPr="00BB75CA" w:rsidRDefault="00376FE6"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BB75CA">
              <w:rPr>
                <w:rFonts w:ascii="Times New Roman" w:hAnsi="Times New Roman" w:cs="Times New Roman"/>
                <w:sz w:val="26"/>
                <w:szCs w:val="26"/>
                <w:lang w:val="vi"/>
              </w:rPr>
              <w:t xml:space="preserve">Khả năng tham mưu xây dựng </w:t>
            </w:r>
            <w:r w:rsidRPr="00BB75CA">
              <w:rPr>
                <w:rFonts w:ascii="Times New Roman" w:hAnsi="Times New Roman" w:cs="Times New Roman"/>
                <w:sz w:val="26"/>
                <w:szCs w:val="26"/>
              </w:rPr>
              <w:t>văn bản</w:t>
            </w:r>
            <w:r w:rsidRPr="00BB75CA">
              <w:rPr>
                <w:rFonts w:ascii="Times New Roman" w:hAnsi="Times New Roman" w:cs="Times New Roman"/>
                <w:sz w:val="26"/>
                <w:szCs w:val="26"/>
                <w:lang w:val="vi"/>
              </w:rPr>
              <w:t xml:space="preserve"> </w:t>
            </w:r>
          </w:p>
        </w:tc>
        <w:tc>
          <w:tcPr>
            <w:tcW w:w="2126" w:type="dxa"/>
            <w:shd w:val="clear" w:color="auto" w:fill="auto"/>
            <w:vAlign w:val="center"/>
          </w:tcPr>
          <w:p w14:paraId="7EAB74DB" w14:textId="77777777" w:rsidR="00376FE6" w:rsidRPr="00BB75CA" w:rsidRDefault="00376FE6" w:rsidP="00376FE6">
            <w:pPr>
              <w:spacing w:after="0" w:line="240" w:lineRule="auto"/>
              <w:jc w:val="center"/>
              <w:rPr>
                <w:rFonts w:ascii="Times New Roman" w:eastAsia="Calibri" w:hAnsi="Times New Roman" w:cs="Times New Roman"/>
                <w:sz w:val="26"/>
                <w:szCs w:val="26"/>
              </w:rPr>
            </w:pPr>
            <w:r w:rsidRPr="00BB75CA">
              <w:rPr>
                <w:rFonts w:ascii="Times New Roman" w:eastAsia="Calibri" w:hAnsi="Times New Roman" w:cs="Times New Roman"/>
                <w:sz w:val="26"/>
                <w:szCs w:val="26"/>
              </w:rPr>
              <w:t>3-4</w:t>
            </w:r>
          </w:p>
        </w:tc>
      </w:tr>
      <w:tr w:rsidR="00376FE6" w:rsidRPr="00BB75CA" w14:paraId="74F5B0EE" w14:textId="77777777" w:rsidTr="00376FE6">
        <w:trPr>
          <w:jc w:val="center"/>
        </w:trPr>
        <w:tc>
          <w:tcPr>
            <w:tcW w:w="2315" w:type="dxa"/>
            <w:vMerge/>
            <w:shd w:val="clear" w:color="auto" w:fill="auto"/>
          </w:tcPr>
          <w:p w14:paraId="5CC96F01"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36B44EEF" w14:textId="77777777" w:rsidR="00376FE6" w:rsidRPr="00BB75CA" w:rsidRDefault="00376FE6"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BB75CA">
              <w:rPr>
                <w:rFonts w:ascii="Times New Roman" w:hAnsi="Times New Roman" w:cs="Times New Roman"/>
                <w:sz w:val="26"/>
                <w:szCs w:val="26"/>
                <w:lang w:val="vi"/>
              </w:rPr>
              <w:t xml:space="preserve">Khả năng hướng dẫn thực hiện </w:t>
            </w:r>
            <w:r w:rsidRPr="00BB75CA">
              <w:rPr>
                <w:rFonts w:ascii="Times New Roman" w:hAnsi="Times New Roman" w:cs="Times New Roman"/>
                <w:sz w:val="26"/>
                <w:szCs w:val="26"/>
              </w:rPr>
              <w:t>văn bản</w:t>
            </w:r>
          </w:p>
        </w:tc>
        <w:tc>
          <w:tcPr>
            <w:tcW w:w="2126" w:type="dxa"/>
            <w:shd w:val="clear" w:color="auto" w:fill="auto"/>
            <w:vAlign w:val="center"/>
          </w:tcPr>
          <w:p w14:paraId="3E44EAEF" w14:textId="77777777" w:rsidR="00376FE6" w:rsidRPr="00BB75CA" w:rsidRDefault="00376FE6" w:rsidP="00376FE6">
            <w:pPr>
              <w:spacing w:after="0" w:line="240" w:lineRule="auto"/>
              <w:jc w:val="center"/>
              <w:rPr>
                <w:sz w:val="26"/>
                <w:szCs w:val="26"/>
              </w:rPr>
            </w:pPr>
            <w:r w:rsidRPr="00BB75CA">
              <w:rPr>
                <w:rFonts w:ascii="Times New Roman" w:eastAsia="Calibri" w:hAnsi="Times New Roman" w:cs="Times New Roman"/>
                <w:sz w:val="26"/>
                <w:szCs w:val="26"/>
              </w:rPr>
              <w:t>3-4</w:t>
            </w:r>
          </w:p>
        </w:tc>
      </w:tr>
      <w:tr w:rsidR="00376FE6" w:rsidRPr="00BB75CA" w14:paraId="37B50969" w14:textId="77777777" w:rsidTr="00376FE6">
        <w:trPr>
          <w:jc w:val="center"/>
        </w:trPr>
        <w:tc>
          <w:tcPr>
            <w:tcW w:w="2315" w:type="dxa"/>
            <w:vMerge/>
            <w:shd w:val="clear" w:color="auto" w:fill="auto"/>
          </w:tcPr>
          <w:p w14:paraId="1091A010"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3DB63432" w14:textId="77777777" w:rsidR="00376FE6" w:rsidRPr="00BB75CA" w:rsidRDefault="00376FE6"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BB75CA">
              <w:rPr>
                <w:rFonts w:ascii="Times New Roman" w:hAnsi="Times New Roman" w:cs="Times New Roman"/>
                <w:sz w:val="26"/>
                <w:szCs w:val="26"/>
                <w:lang w:val="vi"/>
              </w:rPr>
              <w:t xml:space="preserve">Khả năng kiểm tra thực hiện </w:t>
            </w:r>
            <w:r w:rsidRPr="00BB75CA">
              <w:rPr>
                <w:rFonts w:ascii="Times New Roman" w:hAnsi="Times New Roman" w:cs="Times New Roman"/>
                <w:sz w:val="26"/>
                <w:szCs w:val="26"/>
              </w:rPr>
              <w:t>văn bản</w:t>
            </w:r>
          </w:p>
        </w:tc>
        <w:tc>
          <w:tcPr>
            <w:tcW w:w="2126" w:type="dxa"/>
            <w:shd w:val="clear" w:color="auto" w:fill="auto"/>
            <w:vAlign w:val="center"/>
          </w:tcPr>
          <w:p w14:paraId="11FD265A" w14:textId="77777777" w:rsidR="00376FE6" w:rsidRPr="00BB75CA" w:rsidRDefault="00376FE6" w:rsidP="00376FE6">
            <w:pPr>
              <w:spacing w:after="0" w:line="240" w:lineRule="auto"/>
              <w:jc w:val="center"/>
              <w:rPr>
                <w:sz w:val="26"/>
                <w:szCs w:val="26"/>
              </w:rPr>
            </w:pPr>
            <w:r w:rsidRPr="00BB75CA">
              <w:rPr>
                <w:rFonts w:ascii="Times New Roman" w:eastAsia="Calibri" w:hAnsi="Times New Roman" w:cs="Times New Roman"/>
                <w:sz w:val="26"/>
                <w:szCs w:val="26"/>
              </w:rPr>
              <w:t>3-4</w:t>
            </w:r>
          </w:p>
        </w:tc>
      </w:tr>
      <w:tr w:rsidR="00376FE6" w:rsidRPr="00BB75CA" w14:paraId="4B19B5F8" w14:textId="77777777" w:rsidTr="00376FE6">
        <w:trPr>
          <w:jc w:val="center"/>
        </w:trPr>
        <w:tc>
          <w:tcPr>
            <w:tcW w:w="2315" w:type="dxa"/>
            <w:vMerge/>
            <w:shd w:val="clear" w:color="auto" w:fill="auto"/>
          </w:tcPr>
          <w:p w14:paraId="3736DC42"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4EACA505" w14:textId="77777777" w:rsidR="00376FE6" w:rsidRPr="00BB75CA" w:rsidRDefault="00376FE6"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BB75CA">
              <w:rPr>
                <w:rFonts w:ascii="Times New Roman" w:hAnsi="Times New Roman" w:cs="Times New Roman"/>
                <w:sz w:val="26"/>
                <w:szCs w:val="26"/>
                <w:lang w:val="vi"/>
              </w:rPr>
              <w:t>Khả năng thẩm định</w:t>
            </w:r>
            <w:r w:rsidRPr="00BB75CA">
              <w:rPr>
                <w:rFonts w:ascii="Times New Roman" w:hAnsi="Times New Roman" w:cs="Times New Roman"/>
                <w:sz w:val="26"/>
                <w:szCs w:val="26"/>
              </w:rPr>
              <w:t xml:space="preserve">, góp ý </w:t>
            </w:r>
            <w:r w:rsidRPr="00BB75CA">
              <w:rPr>
                <w:rFonts w:ascii="Times New Roman" w:hAnsi="Times New Roman" w:cs="Times New Roman"/>
                <w:sz w:val="26"/>
                <w:szCs w:val="26"/>
                <w:lang w:val="vi"/>
              </w:rPr>
              <w:t>văn bản</w:t>
            </w:r>
          </w:p>
        </w:tc>
        <w:tc>
          <w:tcPr>
            <w:tcW w:w="2126" w:type="dxa"/>
            <w:shd w:val="clear" w:color="auto" w:fill="auto"/>
            <w:vAlign w:val="center"/>
          </w:tcPr>
          <w:p w14:paraId="504390E0" w14:textId="77777777" w:rsidR="00376FE6" w:rsidRPr="00BB75CA" w:rsidRDefault="00376FE6" w:rsidP="00376FE6">
            <w:pPr>
              <w:spacing w:after="0" w:line="240" w:lineRule="auto"/>
              <w:jc w:val="center"/>
              <w:rPr>
                <w:sz w:val="26"/>
                <w:szCs w:val="26"/>
              </w:rPr>
            </w:pPr>
            <w:r w:rsidRPr="00BB75CA">
              <w:rPr>
                <w:rFonts w:ascii="Times New Roman" w:eastAsia="Calibri" w:hAnsi="Times New Roman" w:cs="Times New Roman"/>
                <w:sz w:val="26"/>
                <w:szCs w:val="26"/>
              </w:rPr>
              <w:t>3-4</w:t>
            </w:r>
          </w:p>
        </w:tc>
      </w:tr>
      <w:tr w:rsidR="00376FE6" w:rsidRPr="00BB75CA" w14:paraId="250E63C6" w14:textId="77777777" w:rsidTr="00376FE6">
        <w:trPr>
          <w:jc w:val="center"/>
        </w:trPr>
        <w:tc>
          <w:tcPr>
            <w:tcW w:w="2315" w:type="dxa"/>
            <w:vMerge/>
            <w:shd w:val="clear" w:color="auto" w:fill="auto"/>
          </w:tcPr>
          <w:p w14:paraId="3466C7B5"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660831B6" w14:textId="77777777" w:rsidR="00376FE6" w:rsidRPr="00BB75CA" w:rsidRDefault="00376FE6"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BB75CA">
              <w:rPr>
                <w:rFonts w:ascii="Times New Roman" w:hAnsi="Times New Roman" w:cs="Times New Roman"/>
                <w:sz w:val="26"/>
                <w:szCs w:val="26"/>
                <w:lang w:val="vi"/>
              </w:rPr>
              <w:t xml:space="preserve">Khả năng phối hợp thực hiện </w:t>
            </w:r>
            <w:r w:rsidRPr="00BB75CA">
              <w:rPr>
                <w:rFonts w:ascii="Times New Roman" w:hAnsi="Times New Roman" w:cs="Times New Roman"/>
                <w:sz w:val="26"/>
                <w:szCs w:val="26"/>
              </w:rPr>
              <w:t>văn bản</w:t>
            </w:r>
          </w:p>
        </w:tc>
        <w:tc>
          <w:tcPr>
            <w:tcW w:w="2126" w:type="dxa"/>
            <w:shd w:val="clear" w:color="auto" w:fill="auto"/>
            <w:vAlign w:val="center"/>
          </w:tcPr>
          <w:p w14:paraId="6367ED7B" w14:textId="77777777" w:rsidR="00376FE6" w:rsidRPr="00BB75CA" w:rsidRDefault="00376FE6" w:rsidP="00376FE6">
            <w:pPr>
              <w:spacing w:after="0" w:line="240" w:lineRule="auto"/>
              <w:jc w:val="center"/>
              <w:rPr>
                <w:sz w:val="26"/>
                <w:szCs w:val="26"/>
              </w:rPr>
            </w:pPr>
            <w:r w:rsidRPr="00BB75CA">
              <w:rPr>
                <w:rFonts w:ascii="Times New Roman" w:eastAsia="Calibri" w:hAnsi="Times New Roman" w:cs="Times New Roman"/>
                <w:sz w:val="26"/>
                <w:szCs w:val="26"/>
              </w:rPr>
              <w:t>3-4</w:t>
            </w:r>
          </w:p>
        </w:tc>
      </w:tr>
      <w:tr w:rsidR="00376FE6" w:rsidRPr="00BB75CA" w14:paraId="065A7D42" w14:textId="77777777" w:rsidTr="00376FE6">
        <w:trPr>
          <w:jc w:val="center"/>
        </w:trPr>
        <w:tc>
          <w:tcPr>
            <w:tcW w:w="2315" w:type="dxa"/>
            <w:vMerge w:val="restart"/>
            <w:shd w:val="clear" w:color="auto" w:fill="auto"/>
            <w:vAlign w:val="center"/>
          </w:tcPr>
          <w:p w14:paraId="34165F79" w14:textId="77777777" w:rsidR="00376FE6" w:rsidRPr="00A76CA5" w:rsidRDefault="00376FE6" w:rsidP="00376FE6">
            <w:pPr>
              <w:spacing w:after="0" w:line="240" w:lineRule="auto"/>
              <w:jc w:val="center"/>
              <w:rPr>
                <w:rFonts w:ascii="Times New Roman" w:eastAsia="Calibri" w:hAnsi="Times New Roman" w:cs="Times New Roman"/>
                <w:sz w:val="26"/>
                <w:szCs w:val="26"/>
              </w:rPr>
            </w:pPr>
            <w:r w:rsidRPr="00A76CA5">
              <w:rPr>
                <w:rFonts w:ascii="Times New Roman" w:eastAsia="Calibri" w:hAnsi="Times New Roman" w:cs="Times New Roman"/>
                <w:sz w:val="26"/>
                <w:szCs w:val="26"/>
              </w:rPr>
              <w:t xml:space="preserve">Nhóm năng lực </w:t>
            </w:r>
          </w:p>
          <w:p w14:paraId="595975CE" w14:textId="77777777" w:rsidR="00376FE6" w:rsidRPr="00A76CA5" w:rsidRDefault="00376FE6" w:rsidP="00376FE6">
            <w:pPr>
              <w:spacing w:after="0" w:line="240" w:lineRule="auto"/>
              <w:jc w:val="center"/>
              <w:rPr>
                <w:rFonts w:ascii="Times New Roman" w:eastAsia="Calibri" w:hAnsi="Times New Roman" w:cs="Times New Roman"/>
                <w:sz w:val="26"/>
                <w:szCs w:val="26"/>
              </w:rPr>
            </w:pPr>
            <w:r w:rsidRPr="00A76CA5">
              <w:rPr>
                <w:rFonts w:ascii="Times New Roman" w:eastAsia="Calibri" w:hAnsi="Times New Roman" w:cs="Times New Roman"/>
                <w:sz w:val="26"/>
                <w:szCs w:val="26"/>
              </w:rPr>
              <w:t>quản lý</w:t>
            </w:r>
          </w:p>
        </w:tc>
        <w:tc>
          <w:tcPr>
            <w:tcW w:w="4773" w:type="dxa"/>
            <w:shd w:val="clear" w:color="auto" w:fill="auto"/>
            <w:vAlign w:val="center"/>
          </w:tcPr>
          <w:p w14:paraId="5809394D"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Tư duy chiến lược</w:t>
            </w:r>
          </w:p>
        </w:tc>
        <w:tc>
          <w:tcPr>
            <w:tcW w:w="2126" w:type="dxa"/>
            <w:shd w:val="clear" w:color="auto" w:fill="auto"/>
            <w:vAlign w:val="center"/>
          </w:tcPr>
          <w:p w14:paraId="74E8142A" w14:textId="77777777" w:rsidR="00376FE6" w:rsidRPr="00BB75CA" w:rsidRDefault="00376FE6" w:rsidP="00376FE6">
            <w:pPr>
              <w:spacing w:after="0" w:line="240" w:lineRule="auto"/>
              <w:jc w:val="center"/>
              <w:rPr>
                <w:rFonts w:ascii="Times New Roman" w:eastAsia="Calibri" w:hAnsi="Times New Roman" w:cs="Times New Roman"/>
                <w:sz w:val="26"/>
                <w:szCs w:val="26"/>
              </w:rPr>
            </w:pPr>
            <w:r w:rsidRPr="00BB75CA">
              <w:rPr>
                <w:rFonts w:ascii="Times New Roman" w:eastAsia="Calibri" w:hAnsi="Times New Roman" w:cs="Times New Roman"/>
                <w:sz w:val="26"/>
                <w:szCs w:val="26"/>
              </w:rPr>
              <w:t>2-3</w:t>
            </w:r>
          </w:p>
        </w:tc>
      </w:tr>
      <w:tr w:rsidR="00376FE6" w:rsidRPr="00BB75CA" w14:paraId="2F0F795F" w14:textId="77777777" w:rsidTr="00376FE6">
        <w:trPr>
          <w:jc w:val="center"/>
        </w:trPr>
        <w:tc>
          <w:tcPr>
            <w:tcW w:w="2315" w:type="dxa"/>
            <w:vMerge/>
            <w:shd w:val="clear" w:color="auto" w:fill="auto"/>
          </w:tcPr>
          <w:p w14:paraId="5883F2F7" w14:textId="77777777" w:rsidR="00376FE6" w:rsidRPr="00BB75CA"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590CCB17"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Quản lý sự thay đổi</w:t>
            </w:r>
          </w:p>
        </w:tc>
        <w:tc>
          <w:tcPr>
            <w:tcW w:w="2126" w:type="dxa"/>
            <w:shd w:val="clear" w:color="auto" w:fill="auto"/>
            <w:vAlign w:val="center"/>
          </w:tcPr>
          <w:p w14:paraId="5AD817A2" w14:textId="77777777" w:rsidR="00376FE6" w:rsidRPr="00BB75CA" w:rsidRDefault="00376FE6" w:rsidP="00376FE6">
            <w:pPr>
              <w:spacing w:after="0" w:line="240" w:lineRule="auto"/>
              <w:jc w:val="center"/>
              <w:rPr>
                <w:sz w:val="26"/>
                <w:szCs w:val="26"/>
              </w:rPr>
            </w:pPr>
            <w:r w:rsidRPr="00BB75CA">
              <w:rPr>
                <w:rFonts w:ascii="Times New Roman" w:eastAsia="Calibri" w:hAnsi="Times New Roman" w:cs="Times New Roman"/>
                <w:sz w:val="26"/>
                <w:szCs w:val="26"/>
              </w:rPr>
              <w:t>2-3</w:t>
            </w:r>
          </w:p>
        </w:tc>
      </w:tr>
      <w:tr w:rsidR="00376FE6" w:rsidRPr="00BB75CA" w14:paraId="5FE82C81" w14:textId="77777777" w:rsidTr="00376FE6">
        <w:trPr>
          <w:jc w:val="center"/>
        </w:trPr>
        <w:tc>
          <w:tcPr>
            <w:tcW w:w="2315" w:type="dxa"/>
            <w:vMerge/>
            <w:shd w:val="clear" w:color="auto" w:fill="auto"/>
          </w:tcPr>
          <w:p w14:paraId="7FAFEAFA" w14:textId="77777777" w:rsidR="00376FE6" w:rsidRPr="00BB75CA"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1AD6853D"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Ra quyết định</w:t>
            </w:r>
          </w:p>
        </w:tc>
        <w:tc>
          <w:tcPr>
            <w:tcW w:w="2126" w:type="dxa"/>
            <w:shd w:val="clear" w:color="auto" w:fill="auto"/>
            <w:vAlign w:val="center"/>
          </w:tcPr>
          <w:p w14:paraId="32C237EC" w14:textId="77777777" w:rsidR="00376FE6" w:rsidRPr="00BB75CA" w:rsidRDefault="00376FE6" w:rsidP="00376FE6">
            <w:pPr>
              <w:spacing w:after="0" w:line="240" w:lineRule="auto"/>
              <w:jc w:val="center"/>
              <w:rPr>
                <w:sz w:val="26"/>
                <w:szCs w:val="26"/>
              </w:rPr>
            </w:pPr>
            <w:r w:rsidRPr="00BB75CA">
              <w:rPr>
                <w:rFonts w:ascii="Times New Roman" w:eastAsia="Calibri" w:hAnsi="Times New Roman" w:cs="Times New Roman"/>
                <w:sz w:val="26"/>
                <w:szCs w:val="26"/>
              </w:rPr>
              <w:t>2-3</w:t>
            </w:r>
          </w:p>
        </w:tc>
      </w:tr>
      <w:tr w:rsidR="00376FE6" w:rsidRPr="00BB75CA" w14:paraId="243A98D3" w14:textId="77777777" w:rsidTr="00376FE6">
        <w:trPr>
          <w:jc w:val="center"/>
        </w:trPr>
        <w:tc>
          <w:tcPr>
            <w:tcW w:w="2315" w:type="dxa"/>
            <w:vMerge/>
            <w:shd w:val="clear" w:color="auto" w:fill="auto"/>
          </w:tcPr>
          <w:p w14:paraId="69002D8C" w14:textId="77777777" w:rsidR="00376FE6" w:rsidRPr="00BB75CA"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46E04826"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Quản lý nguồn lực</w:t>
            </w:r>
          </w:p>
        </w:tc>
        <w:tc>
          <w:tcPr>
            <w:tcW w:w="2126" w:type="dxa"/>
            <w:shd w:val="clear" w:color="auto" w:fill="auto"/>
            <w:vAlign w:val="center"/>
          </w:tcPr>
          <w:p w14:paraId="253CB00D" w14:textId="77777777" w:rsidR="00376FE6" w:rsidRPr="00BB75CA" w:rsidRDefault="00376FE6" w:rsidP="00376FE6">
            <w:pPr>
              <w:spacing w:after="0" w:line="240" w:lineRule="auto"/>
              <w:jc w:val="center"/>
              <w:rPr>
                <w:sz w:val="26"/>
                <w:szCs w:val="26"/>
              </w:rPr>
            </w:pPr>
            <w:r w:rsidRPr="00BB75CA">
              <w:rPr>
                <w:rFonts w:ascii="Times New Roman" w:eastAsia="Calibri" w:hAnsi="Times New Roman" w:cs="Times New Roman"/>
                <w:sz w:val="26"/>
                <w:szCs w:val="26"/>
              </w:rPr>
              <w:t>2-3</w:t>
            </w:r>
          </w:p>
        </w:tc>
      </w:tr>
      <w:tr w:rsidR="00376FE6" w:rsidRPr="00BB75CA" w14:paraId="5674E540" w14:textId="77777777" w:rsidTr="00376FE6">
        <w:trPr>
          <w:jc w:val="center"/>
        </w:trPr>
        <w:tc>
          <w:tcPr>
            <w:tcW w:w="2315" w:type="dxa"/>
            <w:vMerge/>
            <w:shd w:val="clear" w:color="auto" w:fill="auto"/>
          </w:tcPr>
          <w:p w14:paraId="77058FAB" w14:textId="77777777" w:rsidR="00376FE6" w:rsidRPr="00BB75CA"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2B659C17"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Phát triển nhân viên</w:t>
            </w:r>
          </w:p>
        </w:tc>
        <w:tc>
          <w:tcPr>
            <w:tcW w:w="2126" w:type="dxa"/>
            <w:shd w:val="clear" w:color="auto" w:fill="auto"/>
            <w:vAlign w:val="center"/>
          </w:tcPr>
          <w:p w14:paraId="7421F9B1" w14:textId="77777777" w:rsidR="00376FE6" w:rsidRPr="00BB75CA" w:rsidRDefault="00376FE6" w:rsidP="00376FE6">
            <w:pPr>
              <w:spacing w:after="0" w:line="240" w:lineRule="auto"/>
              <w:jc w:val="center"/>
              <w:rPr>
                <w:sz w:val="26"/>
                <w:szCs w:val="26"/>
              </w:rPr>
            </w:pPr>
            <w:r w:rsidRPr="00BB75CA">
              <w:rPr>
                <w:rFonts w:ascii="Times New Roman" w:eastAsia="Calibri" w:hAnsi="Times New Roman" w:cs="Times New Roman"/>
                <w:sz w:val="26"/>
                <w:szCs w:val="26"/>
              </w:rPr>
              <w:t>2-3</w:t>
            </w:r>
          </w:p>
        </w:tc>
      </w:tr>
    </w:tbl>
    <w:p w14:paraId="5D8B9C18" w14:textId="77777777" w:rsidR="00376FE6" w:rsidRPr="00BB75CA" w:rsidRDefault="00376FE6" w:rsidP="00376FE6">
      <w:pPr>
        <w:rPr>
          <w:sz w:val="26"/>
          <w:szCs w:val="26"/>
        </w:rPr>
      </w:pPr>
    </w:p>
    <w:p w14:paraId="4FF0285F" w14:textId="77777777" w:rsidR="00376FE6" w:rsidRDefault="00376FE6" w:rsidP="00376FE6"/>
    <w:p w14:paraId="4B49B4AE" w14:textId="77777777" w:rsidR="00376FE6" w:rsidRPr="0056561D" w:rsidRDefault="00376FE6" w:rsidP="00376FE6"/>
    <w:p w14:paraId="65A54DD3" w14:textId="77777777" w:rsidR="00376FE6" w:rsidRDefault="00376FE6" w:rsidP="00376FE6">
      <w:pPr>
        <w:rPr>
          <w:sz w:val="26"/>
          <w:szCs w:val="26"/>
        </w:rPr>
      </w:pPr>
    </w:p>
    <w:p w14:paraId="11A796F5" w14:textId="77777777" w:rsidR="00376FE6" w:rsidRDefault="00376FE6" w:rsidP="00376FE6">
      <w:pPr>
        <w:rPr>
          <w:sz w:val="26"/>
          <w:szCs w:val="26"/>
        </w:rPr>
      </w:pPr>
    </w:p>
    <w:p w14:paraId="6556FFC8" w14:textId="77777777" w:rsidR="00376FE6" w:rsidRDefault="00376FE6" w:rsidP="00376FE6">
      <w:pPr>
        <w:rPr>
          <w:sz w:val="26"/>
          <w:szCs w:val="26"/>
        </w:rPr>
      </w:pPr>
    </w:p>
    <w:p w14:paraId="559F8022" w14:textId="77777777" w:rsidR="00376FE6" w:rsidRDefault="00376FE6" w:rsidP="00376FE6">
      <w:pPr>
        <w:rPr>
          <w:sz w:val="26"/>
          <w:szCs w:val="26"/>
        </w:rPr>
      </w:pPr>
    </w:p>
    <w:p w14:paraId="63038871" w14:textId="77777777" w:rsidR="00376FE6" w:rsidRDefault="00376FE6" w:rsidP="00376FE6">
      <w:pPr>
        <w:rPr>
          <w:sz w:val="26"/>
          <w:szCs w:val="26"/>
        </w:rPr>
      </w:pPr>
    </w:p>
    <w:p w14:paraId="19964D11" w14:textId="77777777" w:rsidR="00376FE6" w:rsidRDefault="00376FE6" w:rsidP="00376FE6">
      <w:pPr>
        <w:rPr>
          <w:sz w:val="26"/>
          <w:szCs w:val="26"/>
        </w:rPr>
      </w:pPr>
    </w:p>
    <w:p w14:paraId="36173BE0" w14:textId="77777777" w:rsidR="00376FE6" w:rsidRDefault="00376FE6" w:rsidP="00376FE6">
      <w:pPr>
        <w:rPr>
          <w:sz w:val="26"/>
          <w:szCs w:val="26"/>
        </w:rPr>
      </w:pPr>
    </w:p>
    <w:p w14:paraId="3460CAC8" w14:textId="77777777" w:rsidR="00376FE6" w:rsidRDefault="00376FE6" w:rsidP="00376FE6">
      <w:pPr>
        <w:rPr>
          <w:sz w:val="26"/>
          <w:szCs w:val="26"/>
        </w:rPr>
      </w:pPr>
    </w:p>
    <w:p w14:paraId="00501C4C" w14:textId="77777777" w:rsidR="00376FE6" w:rsidRPr="00BB75CA" w:rsidRDefault="00376FE6" w:rsidP="00376FE6">
      <w:pPr>
        <w:pStyle w:val="Heading1"/>
        <w:spacing w:before="120" w:after="120" w:line="360" w:lineRule="exact"/>
        <w:rPr>
          <w:rFonts w:eastAsia="Times New Roman"/>
          <w:szCs w:val="26"/>
        </w:rPr>
      </w:pPr>
      <w:bookmarkStart w:id="1972" w:name="_Toc177034486"/>
      <w:r>
        <w:rPr>
          <w:rFonts w:eastAsia="Times New Roman"/>
          <w:szCs w:val="26"/>
        </w:rPr>
        <w:lastRenderedPageBreak/>
        <w:t xml:space="preserve">13. Chuyên viên </w:t>
      </w:r>
      <w:r w:rsidRPr="00BB75CA">
        <w:rPr>
          <w:rFonts w:eastAsia="Times New Roman"/>
          <w:szCs w:val="26"/>
        </w:rPr>
        <w:t>về quản lý công nghệ thông tin</w:t>
      </w:r>
      <w:bookmarkEnd w:id="1972"/>
    </w:p>
    <w:p w14:paraId="1C5A4795" w14:textId="77777777" w:rsidR="00376FE6" w:rsidRPr="00BB75CA" w:rsidRDefault="00376FE6" w:rsidP="00376FE6">
      <w:pPr>
        <w:widowControl w:val="0"/>
        <w:autoSpaceDE w:val="0"/>
        <w:autoSpaceDN w:val="0"/>
        <w:spacing w:before="120" w:after="120" w:line="360" w:lineRule="exact"/>
        <w:jc w:val="center"/>
        <w:rPr>
          <w:rFonts w:ascii="Times New Roman" w:eastAsia="Times New Roman" w:hAnsi="Times New Roman" w:cs="Times New Roman"/>
          <w:b/>
          <w:sz w:val="26"/>
          <w:szCs w:val="26"/>
          <w:lang w:val="vi-VN"/>
        </w:rPr>
      </w:pPr>
      <w:r w:rsidRPr="00BB75CA">
        <w:rPr>
          <w:rFonts w:ascii="Times New Roman" w:eastAsia="Times New Roman" w:hAnsi="Times New Roman" w:cs="Times New Roman"/>
          <w:b/>
          <w:sz w:val="26"/>
          <w:szCs w:val="26"/>
          <w:lang w:val="vi-VN"/>
        </w:rPr>
        <w:t>BẢN MÔ TẢ VỊ TRÍ VIỆC LÀM</w:t>
      </w:r>
    </w:p>
    <w:tbl>
      <w:tblPr>
        <w:tblW w:w="5106" w:type="pct"/>
        <w:jc w:val="center"/>
        <w:tblCellMar>
          <w:left w:w="0" w:type="dxa"/>
          <w:right w:w="0" w:type="dxa"/>
        </w:tblCellMar>
        <w:tblLook w:val="0000" w:firstRow="0" w:lastRow="0" w:firstColumn="0" w:lastColumn="0" w:noHBand="0" w:noVBand="0"/>
      </w:tblPr>
      <w:tblGrid>
        <w:gridCol w:w="2511"/>
        <w:gridCol w:w="3406"/>
        <w:gridCol w:w="3358"/>
      </w:tblGrid>
      <w:tr w:rsidR="00376FE6" w:rsidRPr="00BB75CA" w14:paraId="03866E5F" w14:textId="77777777" w:rsidTr="00376FE6">
        <w:trPr>
          <w:trHeight w:val="20"/>
          <w:jc w:val="center"/>
        </w:trPr>
        <w:tc>
          <w:tcPr>
            <w:tcW w:w="3190" w:type="pct"/>
            <w:gridSpan w:val="2"/>
            <w:vMerge w:val="restart"/>
            <w:tcBorders>
              <w:top w:val="single" w:sz="4" w:space="0" w:color="auto"/>
              <w:left w:val="single" w:sz="4" w:space="0" w:color="auto"/>
              <w:bottom w:val="nil"/>
              <w:right w:val="nil"/>
            </w:tcBorders>
            <w:shd w:val="clear" w:color="auto" w:fill="FFFFFF"/>
            <w:vAlign w:val="center"/>
          </w:tcPr>
          <w:p w14:paraId="4E78ECE8" w14:textId="77777777" w:rsidR="00376FE6" w:rsidRPr="00BB75CA" w:rsidRDefault="00376FE6">
            <w:pPr>
              <w:spacing w:after="0"/>
              <w:ind w:left="100" w:right="132"/>
              <w:rPr>
                <w:rFonts w:ascii="Times New Roman" w:hAnsi="Times New Roman" w:cs="Times New Roman"/>
                <w:sz w:val="26"/>
                <w:szCs w:val="26"/>
                <w:lang w:val="vi-VN"/>
              </w:rPr>
              <w:pPrChange w:id="1973" w:author="Hientd" w:date="2024-11-16T16:40:00Z" w16du:dateUtc="2024-11-16T09:40:00Z">
                <w:pPr>
                  <w:spacing w:after="0"/>
                </w:pPr>
              </w:pPrChange>
            </w:pPr>
            <w:r w:rsidRPr="00BB75CA">
              <w:rPr>
                <w:rStyle w:val="Other"/>
                <w:sz w:val="26"/>
                <w:szCs w:val="26"/>
                <w:lang w:val="vi-VN"/>
              </w:rPr>
              <w:t xml:space="preserve">Tên VTVL: </w:t>
            </w:r>
            <w:r w:rsidRPr="00BB75CA">
              <w:rPr>
                <w:rStyle w:val="Other"/>
                <w:b/>
                <w:sz w:val="26"/>
                <w:szCs w:val="26"/>
                <w:lang w:val="vi-VN"/>
              </w:rPr>
              <w:t xml:space="preserve">Chuyên viên </w:t>
            </w:r>
            <w:del w:id="1974" w:author="Hientd" w:date="2024-11-16T16:39:00Z" w16du:dateUtc="2024-11-16T09:39:00Z">
              <w:r w:rsidRPr="00BB75CA" w:rsidDel="00C10705">
                <w:rPr>
                  <w:rStyle w:val="Other"/>
                  <w:b/>
                  <w:sz w:val="26"/>
                  <w:szCs w:val="26"/>
                  <w:lang w:val="vi-VN"/>
                </w:rPr>
                <w:delText xml:space="preserve">chính </w:delText>
              </w:r>
            </w:del>
            <w:r w:rsidRPr="00BB75CA">
              <w:rPr>
                <w:rStyle w:val="Other"/>
                <w:b/>
                <w:sz w:val="26"/>
                <w:szCs w:val="26"/>
                <w:lang w:val="vi-VN"/>
              </w:rPr>
              <w:t>về quản lý công nghệ thông tin</w:t>
            </w:r>
          </w:p>
        </w:tc>
        <w:tc>
          <w:tcPr>
            <w:tcW w:w="1810" w:type="pct"/>
            <w:tcBorders>
              <w:top w:val="single" w:sz="4" w:space="0" w:color="auto"/>
              <w:left w:val="single" w:sz="4" w:space="0" w:color="auto"/>
              <w:bottom w:val="nil"/>
              <w:right w:val="single" w:sz="4" w:space="0" w:color="auto"/>
            </w:tcBorders>
            <w:shd w:val="clear" w:color="auto" w:fill="FFFFFF"/>
            <w:vAlign w:val="center"/>
          </w:tcPr>
          <w:p w14:paraId="102556FA" w14:textId="77777777" w:rsidR="00376FE6" w:rsidRPr="00BB75CA" w:rsidRDefault="00376FE6">
            <w:pPr>
              <w:spacing w:after="0"/>
              <w:ind w:left="100" w:right="132"/>
              <w:rPr>
                <w:rFonts w:ascii="Times New Roman" w:hAnsi="Times New Roman" w:cs="Times New Roman"/>
                <w:sz w:val="26"/>
                <w:szCs w:val="26"/>
                <w:lang w:val="vi-VN"/>
              </w:rPr>
              <w:pPrChange w:id="1975" w:author="Hientd" w:date="2024-11-16T16:40:00Z" w16du:dateUtc="2024-11-16T09:40:00Z">
                <w:pPr>
                  <w:spacing w:after="0"/>
                </w:pPr>
              </w:pPrChange>
            </w:pPr>
            <w:r w:rsidRPr="00BB75CA">
              <w:rPr>
                <w:rStyle w:val="Other"/>
                <w:sz w:val="26"/>
                <w:szCs w:val="26"/>
                <w:lang w:val="vi-VN"/>
              </w:rPr>
              <w:t>Mã vị trí việc làm:</w:t>
            </w:r>
          </w:p>
        </w:tc>
      </w:tr>
      <w:tr w:rsidR="00376FE6" w:rsidRPr="00BB75CA" w14:paraId="7B120581" w14:textId="77777777" w:rsidTr="00376FE6">
        <w:trPr>
          <w:trHeight w:val="20"/>
          <w:jc w:val="center"/>
        </w:trPr>
        <w:tc>
          <w:tcPr>
            <w:tcW w:w="3190" w:type="pct"/>
            <w:gridSpan w:val="2"/>
            <w:vMerge/>
            <w:tcBorders>
              <w:top w:val="nil"/>
              <w:left w:val="single" w:sz="4" w:space="0" w:color="auto"/>
              <w:bottom w:val="single" w:sz="4" w:space="0" w:color="auto"/>
              <w:right w:val="nil"/>
            </w:tcBorders>
            <w:shd w:val="clear" w:color="auto" w:fill="FFFFFF"/>
            <w:vAlign w:val="center"/>
          </w:tcPr>
          <w:p w14:paraId="5744D2CE" w14:textId="77777777" w:rsidR="00376FE6" w:rsidRPr="00BB75CA" w:rsidRDefault="00376FE6">
            <w:pPr>
              <w:spacing w:after="0"/>
              <w:ind w:left="100" w:right="132"/>
              <w:rPr>
                <w:rFonts w:ascii="Times New Roman" w:hAnsi="Times New Roman" w:cs="Times New Roman"/>
                <w:sz w:val="26"/>
                <w:szCs w:val="26"/>
                <w:lang w:val="vi-VN"/>
              </w:rPr>
              <w:pPrChange w:id="1976" w:author="Hientd" w:date="2024-11-16T16:40:00Z" w16du:dateUtc="2024-11-16T09:40:00Z">
                <w:pPr>
                  <w:spacing w:after="0"/>
                </w:pPr>
              </w:pPrChange>
            </w:pPr>
          </w:p>
        </w:tc>
        <w:tc>
          <w:tcPr>
            <w:tcW w:w="1810" w:type="pct"/>
            <w:tcBorders>
              <w:top w:val="single" w:sz="4" w:space="0" w:color="auto"/>
              <w:left w:val="single" w:sz="4" w:space="0" w:color="auto"/>
              <w:bottom w:val="nil"/>
              <w:right w:val="single" w:sz="4" w:space="0" w:color="auto"/>
            </w:tcBorders>
            <w:shd w:val="clear" w:color="auto" w:fill="FFFFFF"/>
            <w:vAlign w:val="center"/>
          </w:tcPr>
          <w:p w14:paraId="06580DB1" w14:textId="77777777" w:rsidR="00376FE6" w:rsidRPr="00BB75CA" w:rsidRDefault="00376FE6">
            <w:pPr>
              <w:spacing w:after="0"/>
              <w:ind w:left="100" w:right="132"/>
              <w:rPr>
                <w:rFonts w:ascii="Times New Roman" w:hAnsi="Times New Roman" w:cs="Times New Roman"/>
                <w:sz w:val="26"/>
                <w:szCs w:val="26"/>
                <w:lang w:val="vi-VN"/>
              </w:rPr>
              <w:pPrChange w:id="1977" w:author="Hientd" w:date="2024-11-16T16:40:00Z" w16du:dateUtc="2024-11-16T09:40:00Z">
                <w:pPr>
                  <w:spacing w:after="0"/>
                </w:pPr>
              </w:pPrChange>
            </w:pPr>
            <w:r w:rsidRPr="00BB75CA">
              <w:rPr>
                <w:rStyle w:val="Other"/>
                <w:sz w:val="26"/>
                <w:szCs w:val="26"/>
                <w:lang w:val="vi-VN"/>
              </w:rPr>
              <w:t>Ngày bắt đầu thực hiện:</w:t>
            </w:r>
          </w:p>
        </w:tc>
      </w:tr>
      <w:tr w:rsidR="00376FE6" w:rsidRPr="00BB75CA" w14:paraId="69BDC440" w14:textId="77777777" w:rsidTr="00376FE6">
        <w:trPr>
          <w:trHeight w:val="20"/>
          <w:jc w:val="center"/>
        </w:trPr>
        <w:tc>
          <w:tcPr>
            <w:tcW w:w="1354" w:type="pct"/>
            <w:tcBorders>
              <w:top w:val="single" w:sz="4" w:space="0" w:color="auto"/>
              <w:left w:val="single" w:sz="4" w:space="0" w:color="auto"/>
              <w:bottom w:val="nil"/>
              <w:right w:val="single" w:sz="4" w:space="0" w:color="auto"/>
            </w:tcBorders>
            <w:shd w:val="clear" w:color="auto" w:fill="FFFFFF"/>
            <w:vAlign w:val="bottom"/>
          </w:tcPr>
          <w:p w14:paraId="7D6A2DA1" w14:textId="77777777" w:rsidR="00376FE6" w:rsidRPr="00BB75CA" w:rsidRDefault="00376FE6">
            <w:pPr>
              <w:spacing w:after="0"/>
              <w:ind w:left="100" w:right="132"/>
              <w:rPr>
                <w:rFonts w:ascii="Times New Roman" w:hAnsi="Times New Roman" w:cs="Times New Roman"/>
                <w:sz w:val="26"/>
                <w:szCs w:val="26"/>
              </w:rPr>
              <w:pPrChange w:id="1978" w:author="Hientd" w:date="2024-11-16T16:40:00Z" w16du:dateUtc="2024-11-16T09:40:00Z">
                <w:pPr>
                  <w:spacing w:after="0"/>
                </w:pPr>
              </w:pPrChange>
            </w:pPr>
            <w:r w:rsidRPr="00BB75CA">
              <w:rPr>
                <w:rStyle w:val="Other"/>
                <w:sz w:val="26"/>
                <w:szCs w:val="26"/>
                <w:lang w:val="vi-VN"/>
              </w:rPr>
              <w:t>Địa điểm làm việc</w:t>
            </w:r>
            <w:r>
              <w:rPr>
                <w:rStyle w:val="Other"/>
                <w:sz w:val="26"/>
                <w:szCs w:val="26"/>
              </w:rPr>
              <w:t>:</w:t>
            </w:r>
          </w:p>
        </w:tc>
        <w:tc>
          <w:tcPr>
            <w:tcW w:w="3646" w:type="pct"/>
            <w:gridSpan w:val="2"/>
            <w:tcBorders>
              <w:top w:val="single" w:sz="4" w:space="0" w:color="auto"/>
              <w:left w:val="single" w:sz="4" w:space="0" w:color="auto"/>
              <w:bottom w:val="nil"/>
              <w:right w:val="single" w:sz="4" w:space="0" w:color="auto"/>
            </w:tcBorders>
            <w:shd w:val="clear" w:color="auto" w:fill="FFFFFF"/>
            <w:vAlign w:val="bottom"/>
          </w:tcPr>
          <w:p w14:paraId="6D657EC9" w14:textId="77777777" w:rsidR="00376FE6" w:rsidRPr="00BD5C2B" w:rsidRDefault="00376FE6">
            <w:pPr>
              <w:spacing w:after="0"/>
              <w:ind w:left="100" w:right="132"/>
              <w:rPr>
                <w:rFonts w:ascii="Times New Roman" w:hAnsi="Times New Roman" w:cs="Times New Roman"/>
                <w:sz w:val="26"/>
                <w:szCs w:val="26"/>
              </w:rPr>
              <w:pPrChange w:id="1979" w:author="Hientd" w:date="2024-11-16T16:40:00Z" w16du:dateUtc="2024-11-16T09:40:00Z">
                <w:pPr>
                  <w:spacing w:after="0"/>
                </w:pPr>
              </w:pPrChange>
            </w:pPr>
            <w:r w:rsidRPr="00BB75CA">
              <w:rPr>
                <w:rFonts w:ascii="Times New Roman" w:eastAsia="Times New Roman" w:hAnsi="Times New Roman" w:cs="Times New Roman"/>
                <w:sz w:val="26"/>
                <w:szCs w:val="26"/>
                <w:lang w:val="vi-VN"/>
              </w:rPr>
              <w:t>Cục Đăng ký quốc gia giao dịch bảo đảm</w:t>
            </w:r>
            <w:r>
              <w:rPr>
                <w:rFonts w:ascii="Times New Roman" w:eastAsia="Times New Roman" w:hAnsi="Times New Roman" w:cs="Times New Roman"/>
                <w:sz w:val="26"/>
                <w:szCs w:val="26"/>
              </w:rPr>
              <w:t>, Bộ Tư pháp</w:t>
            </w:r>
          </w:p>
        </w:tc>
      </w:tr>
      <w:tr w:rsidR="00376FE6" w:rsidRPr="00BB75CA" w14:paraId="1F0ECE64" w14:textId="77777777" w:rsidTr="00376FE6">
        <w:trPr>
          <w:trHeight w:val="20"/>
          <w:jc w:val="center"/>
        </w:trPr>
        <w:tc>
          <w:tcPr>
            <w:tcW w:w="1354" w:type="pct"/>
            <w:tcBorders>
              <w:top w:val="single" w:sz="4" w:space="0" w:color="auto"/>
              <w:left w:val="single" w:sz="4" w:space="0" w:color="auto"/>
              <w:bottom w:val="single" w:sz="4" w:space="0" w:color="auto"/>
              <w:right w:val="single" w:sz="4" w:space="0" w:color="auto"/>
            </w:tcBorders>
            <w:shd w:val="clear" w:color="auto" w:fill="FFFFFF"/>
          </w:tcPr>
          <w:p w14:paraId="301EC65C" w14:textId="77777777" w:rsidR="00376FE6" w:rsidRPr="00BB75CA" w:rsidRDefault="00376FE6">
            <w:pPr>
              <w:spacing w:after="0"/>
              <w:ind w:left="100" w:right="132"/>
              <w:rPr>
                <w:rFonts w:ascii="Times New Roman" w:hAnsi="Times New Roman" w:cs="Times New Roman"/>
                <w:sz w:val="26"/>
                <w:szCs w:val="26"/>
                <w:lang w:val="vi-VN"/>
              </w:rPr>
              <w:pPrChange w:id="1980" w:author="Hientd" w:date="2024-11-16T16:40:00Z" w16du:dateUtc="2024-11-16T09:40:00Z">
                <w:pPr>
                  <w:spacing w:after="0"/>
                </w:pPr>
              </w:pPrChange>
            </w:pPr>
            <w:r w:rsidRPr="00BB75CA">
              <w:rPr>
                <w:rStyle w:val="Other"/>
                <w:sz w:val="26"/>
                <w:szCs w:val="26"/>
                <w:lang w:val="vi-VN"/>
              </w:rPr>
              <w:t xml:space="preserve">Quy trình công việc liên quan: </w:t>
            </w:r>
          </w:p>
        </w:tc>
        <w:tc>
          <w:tcPr>
            <w:tcW w:w="3646" w:type="pct"/>
            <w:gridSpan w:val="2"/>
            <w:tcBorders>
              <w:top w:val="single" w:sz="4" w:space="0" w:color="auto"/>
              <w:left w:val="single" w:sz="4" w:space="0" w:color="auto"/>
              <w:bottom w:val="single" w:sz="4" w:space="0" w:color="auto"/>
              <w:right w:val="single" w:sz="4" w:space="0" w:color="auto"/>
            </w:tcBorders>
            <w:shd w:val="clear" w:color="auto" w:fill="FFFFFF"/>
          </w:tcPr>
          <w:p w14:paraId="27AC7B9C" w14:textId="77777777" w:rsidR="00376FE6" w:rsidRPr="00BB75CA" w:rsidRDefault="00376FE6">
            <w:pPr>
              <w:spacing w:after="0"/>
              <w:ind w:left="100" w:right="132"/>
              <w:jc w:val="both"/>
              <w:rPr>
                <w:rFonts w:ascii="Times New Roman" w:hAnsi="Times New Roman" w:cs="Times New Roman"/>
                <w:sz w:val="26"/>
                <w:szCs w:val="26"/>
                <w:lang w:val="vi-VN"/>
              </w:rPr>
              <w:pPrChange w:id="1981" w:author="Hientd" w:date="2024-11-16T16:40:00Z" w16du:dateUtc="2024-11-16T09:40:00Z">
                <w:pPr>
                  <w:spacing w:after="0"/>
                </w:pPr>
              </w:pPrChange>
            </w:pPr>
            <w:r w:rsidRPr="009F7FEF">
              <w:rPr>
                <w:rFonts w:ascii="Times New Roman" w:eastAsia="Times New Roman" w:hAnsi="Times New Roman" w:cs="Times New Roman"/>
                <w:sz w:val="26"/>
                <w:szCs w:val="26"/>
                <w:lang w:val="nl-NL"/>
              </w:rPr>
              <w:t>Theo chức năng, nhiệm vụ quyền hạn của Cục, quy chế làm việc của Bộ Tư pháp, của Cục.</w:t>
            </w:r>
          </w:p>
        </w:tc>
      </w:tr>
    </w:tbl>
    <w:p w14:paraId="16108715" w14:textId="77777777" w:rsidR="00376FE6" w:rsidRPr="00BB75CA" w:rsidRDefault="00376FE6" w:rsidP="00376FE6">
      <w:pPr>
        <w:spacing w:before="60" w:after="60" w:line="240" w:lineRule="auto"/>
        <w:ind w:firstLine="709"/>
        <w:jc w:val="both"/>
        <w:rPr>
          <w:rFonts w:ascii="Times New Roman" w:eastAsia="Times New Roman" w:hAnsi="Times New Roman" w:cs="Times New Roman"/>
          <w:sz w:val="26"/>
          <w:szCs w:val="26"/>
          <w:lang w:val="vi-VN" w:eastAsia="x-none"/>
        </w:rPr>
      </w:pPr>
      <w:r w:rsidRPr="00BB75CA">
        <w:rPr>
          <w:rFonts w:ascii="Times New Roman" w:eastAsia="Times New Roman" w:hAnsi="Times New Roman" w:cs="Times New Roman"/>
          <w:b/>
          <w:sz w:val="26"/>
          <w:szCs w:val="26"/>
          <w:lang w:val="vi-VN" w:eastAsia="x-none"/>
        </w:rPr>
        <w:t>1- Mục tiêu vị trí việc làm:</w:t>
      </w:r>
    </w:p>
    <w:p w14:paraId="131ADF50" w14:textId="77777777" w:rsidR="00376FE6" w:rsidRPr="00D60410" w:rsidRDefault="00376FE6" w:rsidP="00376FE6">
      <w:pPr>
        <w:spacing w:before="60" w:after="60" w:line="240" w:lineRule="auto"/>
        <w:ind w:firstLine="709"/>
        <w:jc w:val="both"/>
        <w:rPr>
          <w:rFonts w:ascii="Times New Roman" w:eastAsia="Times New Roman" w:hAnsi="Times New Roman" w:cs="Times New Roman"/>
          <w:sz w:val="26"/>
          <w:szCs w:val="26"/>
          <w:lang w:val="vi-VN" w:eastAsia="x-none"/>
        </w:rPr>
      </w:pPr>
      <w:r w:rsidRPr="009F7FEF">
        <w:rPr>
          <w:rFonts w:ascii="Times New Roman" w:hAnsi="Times New Roman" w:cs="Times New Roman"/>
          <w:sz w:val="26"/>
          <w:szCs w:val="26"/>
        </w:rPr>
        <w:t>Tham gia nghiên cứu, tham mưu, tổng hợp, thẩm định, hoạch định chiến lược, quy hoạch, kế hoạch, chính sách và chủ trì xây dựng, hoàn thiện văn bản quy phạm pháp luật, dự án, đề án về</w:t>
      </w:r>
      <w:r>
        <w:rPr>
          <w:rFonts w:ascii="Times New Roman" w:hAnsi="Times New Roman" w:cs="Times New Roman"/>
          <w:sz w:val="26"/>
          <w:szCs w:val="26"/>
        </w:rPr>
        <w:t xml:space="preserve"> </w:t>
      </w:r>
      <w:r w:rsidRPr="00D60410">
        <w:rPr>
          <w:rFonts w:ascii="Times New Roman" w:eastAsia="Times New Roman" w:hAnsi="Times New Roman" w:cs="Times New Roman"/>
          <w:sz w:val="26"/>
          <w:szCs w:val="26"/>
          <w:lang w:val="vi-VN" w:eastAsia="x-none"/>
        </w:rPr>
        <w:t>ứng dụng công nghệ thông tin, chuyển đổi số trong lĩnh vực</w:t>
      </w:r>
      <w:r>
        <w:rPr>
          <w:rFonts w:ascii="Times New Roman" w:eastAsia="Times New Roman" w:hAnsi="Times New Roman" w:cs="Times New Roman"/>
          <w:sz w:val="26"/>
          <w:szCs w:val="26"/>
          <w:lang w:eastAsia="x-none"/>
        </w:rPr>
        <w:t xml:space="preserve"> đăng ký biện pháp bảo đảm</w:t>
      </w:r>
      <w:r w:rsidRPr="00D60410">
        <w:rPr>
          <w:rFonts w:ascii="Times New Roman" w:eastAsia="Times New Roman" w:hAnsi="Times New Roman" w:cs="Times New Roman"/>
          <w:sz w:val="26"/>
          <w:szCs w:val="26"/>
          <w:lang w:val="vi-VN" w:eastAsia="x-none"/>
        </w:rPr>
        <w:t>; xây dựng, vận hành và quản lý Hệ thống đăng ký trực tuyến, cơ sở dữ liệu về biện pháp bảo đảm theo thẩm quyền; cấp và quản lý tài khoản đăng ký trực tuyến, mã số sử dụng cơ sở dữ liệu về biện pháp bảo đảm; quản lý, kết nối, chia sẻ dữ liệu về đăng ký biện pháp bảo đảm; quản lý, vận hành, cập nhật nội dung trang thông tin điện tử về đăng ký giao dịch bảo đảm trên Cổng thông tin điện tử Bộ Tư pháp theo quy định pháp luật.</w:t>
      </w:r>
    </w:p>
    <w:p w14:paraId="08F5B9C3" w14:textId="77777777" w:rsidR="00376FE6" w:rsidRPr="00BB75CA" w:rsidRDefault="00376FE6">
      <w:pPr>
        <w:spacing w:before="60" w:after="60" w:line="240" w:lineRule="auto"/>
        <w:ind w:left="709"/>
        <w:jc w:val="both"/>
        <w:rPr>
          <w:rFonts w:ascii="Times New Roman" w:eastAsia="Times New Roman" w:hAnsi="Times New Roman" w:cs="Times New Roman"/>
          <w:b/>
          <w:sz w:val="26"/>
          <w:szCs w:val="26"/>
          <w:lang w:val="vi-VN" w:eastAsia="x-none"/>
        </w:rPr>
        <w:pPrChange w:id="1982" w:author="Hientd" w:date="2024-11-16T16:40:00Z" w16du:dateUtc="2024-11-16T09:40:00Z">
          <w:pPr>
            <w:spacing w:before="60" w:after="60" w:line="240" w:lineRule="auto"/>
            <w:ind w:firstLine="567"/>
            <w:jc w:val="both"/>
          </w:pPr>
        </w:pPrChange>
      </w:pPr>
      <w:r w:rsidRPr="00BB75CA">
        <w:rPr>
          <w:rFonts w:ascii="Times New Roman" w:eastAsia="Times New Roman" w:hAnsi="Times New Roman" w:cs="Times New Roman"/>
          <w:b/>
          <w:sz w:val="26"/>
          <w:szCs w:val="26"/>
          <w:lang w:val="vi-VN" w:eastAsia="x-none"/>
        </w:rPr>
        <w:t>2- Các công việc và tiêu chí đánh giá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83" w:author="Hientd" w:date="2024-11-16T16:41:00Z" w16du:dateUtc="2024-11-16T09: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2"/>
        <w:gridCol w:w="1987"/>
        <w:gridCol w:w="3685"/>
        <w:gridCol w:w="2688"/>
        <w:tblGridChange w:id="1984">
          <w:tblGrid>
            <w:gridCol w:w="702"/>
            <w:gridCol w:w="1553"/>
            <w:gridCol w:w="4119"/>
            <w:gridCol w:w="142"/>
            <w:gridCol w:w="2546"/>
          </w:tblGrid>
        </w:tblGridChange>
      </w:tblGrid>
      <w:tr w:rsidR="00376FE6" w:rsidRPr="00BB75CA" w14:paraId="188E3BFE" w14:textId="77777777" w:rsidTr="00E11F5E">
        <w:trPr>
          <w:jc w:val="center"/>
          <w:trPrChange w:id="1985" w:author="Hientd" w:date="2024-11-16T16:41:00Z" w16du:dateUtc="2024-11-16T09:41:00Z">
            <w:trPr>
              <w:jc w:val="center"/>
            </w:trPr>
          </w:trPrChange>
        </w:trPr>
        <w:tc>
          <w:tcPr>
            <w:tcW w:w="702" w:type="dxa"/>
            <w:vMerge w:val="restart"/>
            <w:shd w:val="clear" w:color="auto" w:fill="auto"/>
            <w:vAlign w:val="center"/>
            <w:tcPrChange w:id="1986" w:author="Hientd" w:date="2024-11-16T16:41:00Z" w16du:dateUtc="2024-11-16T09:41:00Z">
              <w:tcPr>
                <w:tcW w:w="702" w:type="dxa"/>
                <w:vMerge w:val="restart"/>
                <w:shd w:val="clear" w:color="auto" w:fill="auto"/>
                <w:vAlign w:val="center"/>
              </w:tcPr>
            </w:tcPrChange>
          </w:tcPr>
          <w:p w14:paraId="55E41C12" w14:textId="77777777"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b/>
                <w:sz w:val="26"/>
                <w:szCs w:val="26"/>
                <w:lang w:val="nl-NL"/>
              </w:rPr>
              <w:t>TT</w:t>
            </w:r>
          </w:p>
        </w:tc>
        <w:tc>
          <w:tcPr>
            <w:tcW w:w="5672" w:type="dxa"/>
            <w:gridSpan w:val="2"/>
            <w:shd w:val="clear" w:color="auto" w:fill="auto"/>
            <w:vAlign w:val="center"/>
            <w:tcPrChange w:id="1987" w:author="Hientd" w:date="2024-11-16T16:41:00Z" w16du:dateUtc="2024-11-16T09:41:00Z">
              <w:tcPr>
                <w:tcW w:w="5814" w:type="dxa"/>
                <w:gridSpan w:val="3"/>
                <w:shd w:val="clear" w:color="auto" w:fill="auto"/>
                <w:vAlign w:val="center"/>
              </w:tcPr>
            </w:tcPrChange>
          </w:tcPr>
          <w:p w14:paraId="2B15BB27" w14:textId="77777777"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b/>
                <w:sz w:val="26"/>
                <w:szCs w:val="26"/>
                <w:lang w:val="nl-NL"/>
              </w:rPr>
              <w:t>Các nhiệm vụ, công việc</w:t>
            </w:r>
          </w:p>
        </w:tc>
        <w:tc>
          <w:tcPr>
            <w:tcW w:w="2688" w:type="dxa"/>
            <w:vMerge w:val="restart"/>
            <w:shd w:val="clear" w:color="auto" w:fill="auto"/>
            <w:vAlign w:val="center"/>
            <w:tcPrChange w:id="1988" w:author="Hientd" w:date="2024-11-16T16:41:00Z" w16du:dateUtc="2024-11-16T09:41:00Z">
              <w:tcPr>
                <w:tcW w:w="2546" w:type="dxa"/>
                <w:vMerge w:val="restart"/>
                <w:shd w:val="clear" w:color="auto" w:fill="auto"/>
                <w:vAlign w:val="center"/>
              </w:tcPr>
            </w:tcPrChange>
          </w:tcPr>
          <w:p w14:paraId="7BB98E1F" w14:textId="77777777"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b/>
                <w:sz w:val="26"/>
                <w:szCs w:val="26"/>
                <w:lang w:val="nl-NL"/>
              </w:rPr>
              <w:t xml:space="preserve">Tiêu chí đánh giá hoàn thành </w:t>
            </w:r>
            <w:del w:id="1989" w:author="Hientd" w:date="2024-11-16T16:40:00Z" w16du:dateUtc="2024-11-16T09:40:00Z">
              <w:r w:rsidRPr="00BB75CA" w:rsidDel="00E11F5E">
                <w:rPr>
                  <w:rFonts w:ascii="Times New Roman" w:eastAsia="Calibri" w:hAnsi="Times New Roman" w:cs="Times New Roman"/>
                  <w:b/>
                  <w:sz w:val="26"/>
                  <w:szCs w:val="26"/>
                  <w:lang w:val="nl-NL"/>
                </w:rPr>
                <w:delText xml:space="preserve">              </w:delText>
              </w:r>
            </w:del>
            <w:r w:rsidRPr="00BB75CA">
              <w:rPr>
                <w:rFonts w:ascii="Times New Roman" w:eastAsia="Calibri" w:hAnsi="Times New Roman" w:cs="Times New Roman"/>
                <w:b/>
                <w:sz w:val="26"/>
                <w:szCs w:val="26"/>
                <w:lang w:val="nl-NL"/>
              </w:rPr>
              <w:t>công việc</w:t>
            </w:r>
          </w:p>
        </w:tc>
      </w:tr>
      <w:tr w:rsidR="00376FE6" w:rsidRPr="00BB75CA" w14:paraId="36A3E942" w14:textId="77777777" w:rsidTr="00E11F5E">
        <w:trPr>
          <w:trHeight w:val="889"/>
          <w:jc w:val="center"/>
          <w:trPrChange w:id="1990" w:author="Hientd" w:date="2024-11-16T16:41:00Z" w16du:dateUtc="2024-11-16T09:41:00Z">
            <w:trPr>
              <w:trHeight w:val="889"/>
              <w:jc w:val="center"/>
            </w:trPr>
          </w:trPrChange>
        </w:trPr>
        <w:tc>
          <w:tcPr>
            <w:tcW w:w="702" w:type="dxa"/>
            <w:vMerge/>
            <w:shd w:val="clear" w:color="auto" w:fill="auto"/>
            <w:vAlign w:val="center"/>
            <w:tcPrChange w:id="1991" w:author="Hientd" w:date="2024-11-16T16:41:00Z" w16du:dateUtc="2024-11-16T09:41:00Z">
              <w:tcPr>
                <w:tcW w:w="702" w:type="dxa"/>
                <w:vMerge/>
                <w:shd w:val="clear" w:color="auto" w:fill="auto"/>
                <w:vAlign w:val="center"/>
              </w:tcPr>
            </w:tcPrChange>
          </w:tcPr>
          <w:p w14:paraId="23A03526" w14:textId="77777777" w:rsidR="00376FE6" w:rsidRPr="00BB75CA" w:rsidRDefault="00376FE6" w:rsidP="00376FE6">
            <w:pPr>
              <w:spacing w:before="60" w:after="60" w:line="240" w:lineRule="auto"/>
              <w:jc w:val="both"/>
              <w:rPr>
                <w:rFonts w:ascii="Times New Roman" w:eastAsia="Calibri" w:hAnsi="Times New Roman" w:cs="Times New Roman"/>
                <w:b/>
                <w:sz w:val="26"/>
                <w:szCs w:val="26"/>
                <w:lang w:val="nl-NL"/>
              </w:rPr>
            </w:pPr>
          </w:p>
        </w:tc>
        <w:tc>
          <w:tcPr>
            <w:tcW w:w="1987" w:type="dxa"/>
            <w:shd w:val="clear" w:color="auto" w:fill="auto"/>
            <w:vAlign w:val="center"/>
            <w:tcPrChange w:id="1992" w:author="Hientd" w:date="2024-11-16T16:41:00Z" w16du:dateUtc="2024-11-16T09:41:00Z">
              <w:tcPr>
                <w:tcW w:w="1553" w:type="dxa"/>
                <w:shd w:val="clear" w:color="auto" w:fill="auto"/>
                <w:vAlign w:val="center"/>
              </w:tcPr>
            </w:tcPrChange>
          </w:tcPr>
          <w:p w14:paraId="5423BD48" w14:textId="77777777"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b/>
                <w:sz w:val="26"/>
                <w:szCs w:val="26"/>
                <w:lang w:val="nl-NL"/>
              </w:rPr>
              <w:t>Nhiệm vụ, Mảng công việc</w:t>
            </w:r>
          </w:p>
        </w:tc>
        <w:tc>
          <w:tcPr>
            <w:tcW w:w="3685" w:type="dxa"/>
            <w:shd w:val="clear" w:color="auto" w:fill="auto"/>
            <w:vAlign w:val="center"/>
            <w:tcPrChange w:id="1993" w:author="Hientd" w:date="2024-11-16T16:41:00Z" w16du:dateUtc="2024-11-16T09:41:00Z">
              <w:tcPr>
                <w:tcW w:w="4261" w:type="dxa"/>
                <w:gridSpan w:val="2"/>
                <w:shd w:val="clear" w:color="auto" w:fill="auto"/>
                <w:vAlign w:val="center"/>
              </w:tcPr>
            </w:tcPrChange>
          </w:tcPr>
          <w:p w14:paraId="7A21621F" w14:textId="77777777"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b/>
                <w:sz w:val="26"/>
                <w:szCs w:val="26"/>
                <w:lang w:val="nl-NL"/>
              </w:rPr>
              <w:t>Công việc cụ thể</w:t>
            </w:r>
          </w:p>
        </w:tc>
        <w:tc>
          <w:tcPr>
            <w:tcW w:w="2688" w:type="dxa"/>
            <w:vMerge/>
            <w:shd w:val="clear" w:color="auto" w:fill="auto"/>
            <w:vAlign w:val="center"/>
            <w:tcPrChange w:id="1994" w:author="Hientd" w:date="2024-11-16T16:41:00Z" w16du:dateUtc="2024-11-16T09:41:00Z">
              <w:tcPr>
                <w:tcW w:w="2546" w:type="dxa"/>
                <w:vMerge/>
                <w:shd w:val="clear" w:color="auto" w:fill="auto"/>
                <w:vAlign w:val="center"/>
              </w:tcPr>
            </w:tcPrChange>
          </w:tcPr>
          <w:p w14:paraId="6DBE3FD6" w14:textId="77777777" w:rsidR="00376FE6" w:rsidRPr="00BB75CA" w:rsidRDefault="00376FE6" w:rsidP="00376FE6">
            <w:pPr>
              <w:spacing w:before="60" w:after="60" w:line="240" w:lineRule="auto"/>
              <w:jc w:val="both"/>
              <w:rPr>
                <w:rFonts w:ascii="Times New Roman" w:eastAsia="Calibri" w:hAnsi="Times New Roman" w:cs="Times New Roman"/>
                <w:b/>
                <w:sz w:val="26"/>
                <w:szCs w:val="26"/>
                <w:lang w:val="nl-NL"/>
              </w:rPr>
            </w:pPr>
          </w:p>
        </w:tc>
      </w:tr>
      <w:tr w:rsidR="00376FE6" w:rsidRPr="00BB75CA" w14:paraId="1A55BEC4" w14:textId="77777777" w:rsidTr="00E11F5E">
        <w:trPr>
          <w:jc w:val="center"/>
          <w:trPrChange w:id="1995" w:author="Hientd" w:date="2024-11-16T16:41:00Z" w16du:dateUtc="2024-11-16T09:41:00Z">
            <w:trPr>
              <w:jc w:val="center"/>
            </w:trPr>
          </w:trPrChange>
        </w:trPr>
        <w:tc>
          <w:tcPr>
            <w:tcW w:w="702" w:type="dxa"/>
            <w:shd w:val="clear" w:color="auto" w:fill="auto"/>
            <w:vAlign w:val="center"/>
            <w:tcPrChange w:id="1996" w:author="Hientd" w:date="2024-11-16T16:41:00Z" w16du:dateUtc="2024-11-16T09:41:00Z">
              <w:tcPr>
                <w:tcW w:w="702" w:type="dxa"/>
                <w:shd w:val="clear" w:color="auto" w:fill="auto"/>
                <w:vAlign w:val="center"/>
              </w:tcPr>
            </w:tcPrChange>
          </w:tcPr>
          <w:p w14:paraId="49384DD6" w14:textId="77777777" w:rsidR="00376FE6" w:rsidRPr="00BB75CA" w:rsidRDefault="00376FE6" w:rsidP="00376FE6">
            <w:pPr>
              <w:spacing w:before="60" w:after="60" w:line="240" w:lineRule="auto"/>
              <w:jc w:val="both"/>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t>2.1</w:t>
            </w:r>
          </w:p>
        </w:tc>
        <w:tc>
          <w:tcPr>
            <w:tcW w:w="1987" w:type="dxa"/>
            <w:shd w:val="clear" w:color="auto" w:fill="auto"/>
            <w:vAlign w:val="center"/>
            <w:tcPrChange w:id="1997" w:author="Hientd" w:date="2024-11-16T16:41:00Z" w16du:dateUtc="2024-11-16T09:41:00Z">
              <w:tcPr>
                <w:tcW w:w="1553" w:type="dxa"/>
                <w:shd w:val="clear" w:color="auto" w:fill="auto"/>
                <w:vAlign w:val="center"/>
              </w:tcPr>
            </w:tcPrChange>
          </w:tcPr>
          <w:p w14:paraId="08DDBA2B" w14:textId="77777777" w:rsidR="00E11F5E" w:rsidRDefault="00376FE6" w:rsidP="00376FE6">
            <w:pPr>
              <w:spacing w:before="60" w:after="60" w:line="240" w:lineRule="auto"/>
              <w:jc w:val="center"/>
              <w:rPr>
                <w:ins w:id="1998" w:author="Hientd" w:date="2024-11-16T16:41:00Z" w16du:dateUtc="2024-11-16T09:41:00Z"/>
                <w:rFonts w:ascii="Times New Roman" w:hAnsi="Times New Roman" w:cs="Times New Roman"/>
                <w:sz w:val="26"/>
                <w:szCs w:val="26"/>
              </w:rPr>
            </w:pPr>
            <w:r w:rsidRPr="009F7FEF">
              <w:rPr>
                <w:rFonts w:ascii="Times New Roman" w:hAnsi="Times New Roman" w:cs="Times New Roman"/>
                <w:sz w:val="26"/>
                <w:szCs w:val="26"/>
              </w:rPr>
              <w:t xml:space="preserve">Xây dựng </w:t>
            </w:r>
          </w:p>
          <w:p w14:paraId="100EE1D0" w14:textId="23BC4632"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9F7FEF">
              <w:rPr>
                <w:rFonts w:ascii="Times New Roman" w:hAnsi="Times New Roman" w:cs="Times New Roman"/>
                <w:sz w:val="26"/>
                <w:szCs w:val="26"/>
              </w:rPr>
              <w:t>văn bản quy phạm pháp luật, chiến lược, quy hoạch, kế hoạch, chính sách, chương trình, đề án, dự án</w:t>
            </w:r>
            <w:del w:id="1999" w:author="Hientd" w:date="2024-11-16T16:40:00Z" w16du:dateUtc="2024-11-16T09:40:00Z">
              <w:r w:rsidRPr="009F7FEF" w:rsidDel="00E11F5E">
                <w:rPr>
                  <w:rFonts w:ascii="Times New Roman" w:hAnsi="Times New Roman" w:cs="Times New Roman"/>
                  <w:sz w:val="26"/>
                  <w:szCs w:val="26"/>
                </w:rPr>
                <w:delText>.</w:delText>
              </w:r>
            </w:del>
          </w:p>
        </w:tc>
        <w:tc>
          <w:tcPr>
            <w:tcW w:w="3685" w:type="dxa"/>
            <w:shd w:val="clear" w:color="auto" w:fill="auto"/>
            <w:tcPrChange w:id="2000" w:author="Hientd" w:date="2024-11-16T16:41:00Z" w16du:dateUtc="2024-11-16T09:41:00Z">
              <w:tcPr>
                <w:tcW w:w="4261" w:type="dxa"/>
                <w:gridSpan w:val="2"/>
                <w:shd w:val="clear" w:color="auto" w:fill="auto"/>
                <w:vAlign w:val="center"/>
              </w:tcPr>
            </w:tcPrChange>
          </w:tcPr>
          <w:p w14:paraId="25F99E96" w14:textId="77777777" w:rsidR="00376FE6" w:rsidRPr="00BB75CA" w:rsidRDefault="00376FE6" w:rsidP="00376FE6">
            <w:pPr>
              <w:spacing w:before="60" w:after="60" w:line="240" w:lineRule="auto"/>
              <w:jc w:val="both"/>
              <w:rPr>
                <w:rFonts w:ascii="Times New Roman" w:eastAsia="Calibri" w:hAnsi="Times New Roman" w:cs="Times New Roman"/>
                <w:b/>
                <w:iCs/>
                <w:sz w:val="26"/>
                <w:szCs w:val="26"/>
                <w:lang w:val="nl-NL"/>
              </w:rPr>
            </w:pPr>
            <w:r w:rsidRPr="00BB75CA">
              <w:rPr>
                <w:rFonts w:ascii="Times New Roman" w:hAnsi="Times New Roman" w:cs="Times New Roman"/>
                <w:sz w:val="26"/>
                <w:szCs w:val="26"/>
                <w:lang w:val="nl-NL"/>
              </w:rPr>
              <w:t>Tham gia nghiên cứu, xây dựng, hướng dẫn, tổ chức thực hiện, kiểm tra, giám sát việc thi hành các quy định của Bộ Chính trị, Ban Bí thư; văn bản pháp luật; chiến lược, quy hoạch, kế hoạch, chính sách, chương trình, dự án, đề án quan</w:t>
            </w:r>
            <w:r>
              <w:rPr>
                <w:rFonts w:ascii="Times New Roman" w:hAnsi="Times New Roman" w:cs="Times New Roman"/>
                <w:sz w:val="26"/>
                <w:szCs w:val="26"/>
                <w:lang w:val="nl-NL"/>
              </w:rPr>
              <w:t xml:space="preserve"> trọng</w:t>
            </w:r>
            <w:r w:rsidRPr="00BB75CA">
              <w:rPr>
                <w:rFonts w:ascii="Times New Roman" w:hAnsi="Times New Roman" w:cs="Times New Roman"/>
                <w:sz w:val="26"/>
                <w:szCs w:val="26"/>
                <w:lang w:val="nl-NL"/>
              </w:rPr>
              <w:t xml:space="preserve"> </w:t>
            </w:r>
            <w:r>
              <w:rPr>
                <w:rFonts w:ascii="Times New Roman" w:hAnsi="Times New Roman" w:cs="Times New Roman"/>
                <w:sz w:val="26"/>
                <w:szCs w:val="26"/>
                <w:lang w:val="nl-NL"/>
              </w:rPr>
              <w:t>về ứng dụng côn</w:t>
            </w:r>
            <w:r w:rsidRPr="00BB75CA">
              <w:rPr>
                <w:rFonts w:ascii="Times New Roman" w:hAnsi="Times New Roman" w:cs="Times New Roman"/>
                <w:sz w:val="26"/>
                <w:szCs w:val="26"/>
                <w:lang w:val="nl-NL"/>
              </w:rPr>
              <w:t>g nghệ thông tin</w:t>
            </w:r>
            <w:r>
              <w:rPr>
                <w:rFonts w:ascii="Times New Roman" w:hAnsi="Times New Roman" w:cs="Times New Roman"/>
                <w:sz w:val="26"/>
                <w:szCs w:val="26"/>
                <w:lang w:val="nl-NL"/>
              </w:rPr>
              <w:t>, chuyển đổi số trong lĩnh vực đăng ký biện pháp bảo đảm.</w:t>
            </w:r>
          </w:p>
        </w:tc>
        <w:tc>
          <w:tcPr>
            <w:tcW w:w="2688" w:type="dxa"/>
            <w:shd w:val="clear" w:color="auto" w:fill="auto"/>
            <w:tcPrChange w:id="2001" w:author="Hientd" w:date="2024-11-16T16:41:00Z" w16du:dateUtc="2024-11-16T09:41:00Z">
              <w:tcPr>
                <w:tcW w:w="2546" w:type="dxa"/>
                <w:shd w:val="clear" w:color="auto" w:fill="auto"/>
                <w:vAlign w:val="center"/>
              </w:tcPr>
            </w:tcPrChange>
          </w:tcPr>
          <w:p w14:paraId="7445B8E8" w14:textId="77777777" w:rsidR="00376FE6" w:rsidRPr="00BB75CA" w:rsidRDefault="00376FE6" w:rsidP="00376FE6">
            <w:pPr>
              <w:spacing w:before="120" w:after="120" w:line="240" w:lineRule="auto"/>
              <w:jc w:val="both"/>
              <w:rPr>
                <w:rFonts w:ascii="Times New Roman" w:eastAsia="Calibri" w:hAnsi="Times New Roman" w:cs="Times New Roman"/>
                <w:sz w:val="26"/>
                <w:szCs w:val="26"/>
                <w:lang w:val="nl-NL"/>
              </w:rPr>
            </w:pPr>
            <w:r w:rsidRPr="00BB75CA">
              <w:rPr>
                <w:rFonts w:ascii="Times New Roman" w:eastAsia="Calibri" w:hAnsi="Times New Roman" w:cs="Times New Roman"/>
                <w:sz w:val="26"/>
                <w:szCs w:val="26"/>
                <w:lang w:val="nl-NL"/>
              </w:rPr>
              <w:t xml:space="preserve">1. Nội dung tham gia đúng tiến độ, chất lượng, kế hoạch theo yêu cầu của người chủ trì. </w:t>
            </w:r>
          </w:p>
          <w:p w14:paraId="31D38302" w14:textId="77777777" w:rsidR="00376FE6" w:rsidRPr="00BB75CA" w:rsidRDefault="00376FE6" w:rsidP="00376FE6">
            <w:pPr>
              <w:spacing w:before="60" w:after="60" w:line="240" w:lineRule="auto"/>
              <w:jc w:val="both"/>
              <w:rPr>
                <w:rFonts w:ascii="Times New Roman" w:eastAsia="Calibri" w:hAnsi="Times New Roman" w:cs="Times New Roman"/>
                <w:sz w:val="26"/>
                <w:szCs w:val="26"/>
                <w:lang w:val="nl-NL"/>
              </w:rPr>
            </w:pPr>
            <w:r w:rsidRPr="00BB75CA">
              <w:rPr>
                <w:rFonts w:ascii="Times New Roman" w:eastAsia="Calibri" w:hAnsi="Times New Roman" w:cs="Times New Roman"/>
                <w:sz w:val="26"/>
                <w:szCs w:val="26"/>
                <w:lang w:val="nl-NL"/>
              </w:rPr>
              <w:t>2. Các dự thảo văn bản được cấp có thẩm quyền phê duyệt, ban hành đúng tiến độ, chất lượng.</w:t>
            </w:r>
          </w:p>
        </w:tc>
      </w:tr>
      <w:tr w:rsidR="00376FE6" w:rsidRPr="00BB75CA" w14:paraId="4B41C415" w14:textId="77777777" w:rsidTr="00E11F5E">
        <w:trPr>
          <w:jc w:val="center"/>
          <w:trPrChange w:id="2002" w:author="Hientd" w:date="2024-11-16T16:41:00Z" w16du:dateUtc="2024-11-16T09:41:00Z">
            <w:trPr>
              <w:jc w:val="center"/>
            </w:trPr>
          </w:trPrChange>
        </w:trPr>
        <w:tc>
          <w:tcPr>
            <w:tcW w:w="702" w:type="dxa"/>
            <w:shd w:val="clear" w:color="auto" w:fill="auto"/>
            <w:vAlign w:val="center"/>
            <w:tcPrChange w:id="2003" w:author="Hientd" w:date="2024-11-16T16:41:00Z" w16du:dateUtc="2024-11-16T09:41:00Z">
              <w:tcPr>
                <w:tcW w:w="702" w:type="dxa"/>
                <w:shd w:val="clear" w:color="auto" w:fill="auto"/>
                <w:vAlign w:val="center"/>
              </w:tcPr>
            </w:tcPrChange>
          </w:tcPr>
          <w:p w14:paraId="66843347" w14:textId="77777777"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t>2.2</w:t>
            </w:r>
          </w:p>
        </w:tc>
        <w:tc>
          <w:tcPr>
            <w:tcW w:w="1987" w:type="dxa"/>
            <w:shd w:val="clear" w:color="auto" w:fill="auto"/>
            <w:vAlign w:val="center"/>
            <w:tcPrChange w:id="2004" w:author="Hientd" w:date="2024-11-16T16:41:00Z" w16du:dateUtc="2024-11-16T09:41:00Z">
              <w:tcPr>
                <w:tcW w:w="1553" w:type="dxa"/>
                <w:shd w:val="clear" w:color="auto" w:fill="auto"/>
                <w:vAlign w:val="center"/>
              </w:tcPr>
            </w:tcPrChange>
          </w:tcPr>
          <w:p w14:paraId="78B00EF8" w14:textId="77777777" w:rsidR="00376FE6" w:rsidRDefault="00376FE6" w:rsidP="00376FE6">
            <w:pPr>
              <w:spacing w:after="0" w:line="240" w:lineRule="auto"/>
              <w:jc w:val="center"/>
              <w:rPr>
                <w:rFonts w:ascii="Times New Roman" w:eastAsia="Calibri" w:hAnsi="Times New Roman" w:cs="Times New Roman"/>
                <w:sz w:val="26"/>
                <w:szCs w:val="26"/>
                <w:lang w:val="nl-NL"/>
              </w:rPr>
            </w:pPr>
            <w:r w:rsidRPr="009F7FEF">
              <w:rPr>
                <w:rStyle w:val="Other"/>
                <w:sz w:val="26"/>
                <w:szCs w:val="26"/>
              </w:rPr>
              <w:t>Hướng dẫn triển khai và kiểm tra đánh giá việc thực hiện các văn bản</w:t>
            </w:r>
          </w:p>
          <w:p w14:paraId="153B3AAE" w14:textId="77777777" w:rsidR="00376FE6" w:rsidRPr="00BB75CA" w:rsidRDefault="00376FE6" w:rsidP="00376FE6">
            <w:pPr>
              <w:spacing w:after="0" w:line="240" w:lineRule="auto"/>
              <w:jc w:val="center"/>
              <w:rPr>
                <w:rFonts w:ascii="Times New Roman" w:eastAsia="Calibri" w:hAnsi="Times New Roman" w:cs="Times New Roman"/>
                <w:b/>
                <w:sz w:val="26"/>
                <w:szCs w:val="26"/>
                <w:lang w:val="nl-NL"/>
              </w:rPr>
            </w:pPr>
          </w:p>
        </w:tc>
        <w:tc>
          <w:tcPr>
            <w:tcW w:w="3685" w:type="dxa"/>
            <w:shd w:val="clear" w:color="auto" w:fill="auto"/>
            <w:tcPrChange w:id="2005" w:author="Hientd" w:date="2024-11-16T16:41:00Z" w16du:dateUtc="2024-11-16T09:41:00Z">
              <w:tcPr>
                <w:tcW w:w="4261" w:type="dxa"/>
                <w:gridSpan w:val="2"/>
                <w:shd w:val="clear" w:color="auto" w:fill="auto"/>
                <w:vAlign w:val="center"/>
              </w:tcPr>
            </w:tcPrChange>
          </w:tcPr>
          <w:p w14:paraId="1C46DEFC" w14:textId="77777777" w:rsidR="00376FE6" w:rsidRDefault="00376FE6" w:rsidP="00376FE6">
            <w:pPr>
              <w:pStyle w:val="NormalWeb"/>
              <w:spacing w:before="0" w:beforeAutospacing="0" w:after="0" w:afterAutospacing="0"/>
              <w:jc w:val="both"/>
              <w:rPr>
                <w:sz w:val="26"/>
                <w:szCs w:val="26"/>
                <w:lang w:val="nl-NL"/>
              </w:rPr>
            </w:pPr>
            <w:r>
              <w:rPr>
                <w:rStyle w:val="Other"/>
                <w:rFonts w:eastAsiaTheme="minorHAnsi"/>
                <w:sz w:val="26"/>
                <w:szCs w:val="26"/>
              </w:rPr>
              <w:t xml:space="preserve">1. </w:t>
            </w:r>
            <w:r>
              <w:rPr>
                <w:sz w:val="26"/>
                <w:szCs w:val="26"/>
              </w:rPr>
              <w:t>T</w:t>
            </w:r>
            <w:r w:rsidRPr="000A1C45">
              <w:rPr>
                <w:sz w:val="26"/>
                <w:szCs w:val="26"/>
              </w:rPr>
              <w:t xml:space="preserve">ham gia hướng dẫn việc thực hiện các quy định, văn bản pháp luật; chiến lược, quy hoạch, kế hoạch, chính sách, chương trình, dự án, đề án quan trọng </w:t>
            </w:r>
            <w:r>
              <w:rPr>
                <w:sz w:val="26"/>
                <w:szCs w:val="26"/>
              </w:rPr>
              <w:t>về</w:t>
            </w:r>
            <w:r w:rsidRPr="000A1C45">
              <w:rPr>
                <w:sz w:val="26"/>
                <w:szCs w:val="26"/>
              </w:rPr>
              <w:t xml:space="preserve"> ứng dụng côn</w:t>
            </w:r>
            <w:r>
              <w:rPr>
                <w:sz w:val="26"/>
                <w:szCs w:val="26"/>
              </w:rPr>
              <w:t>g nghệ thông tin, chuyển đổi số trong lĩnh vực đăng ký biện pháp bảo đảm.</w:t>
            </w:r>
          </w:p>
          <w:p w14:paraId="65E51EBE" w14:textId="76342855" w:rsidR="00376FE6" w:rsidRPr="00BB75CA" w:rsidRDefault="00376FE6" w:rsidP="00376FE6">
            <w:pPr>
              <w:pStyle w:val="NormalWeb"/>
              <w:spacing w:before="0" w:beforeAutospacing="0" w:after="0" w:afterAutospacing="0"/>
              <w:jc w:val="both"/>
              <w:rPr>
                <w:color w:val="000000"/>
                <w:sz w:val="26"/>
                <w:szCs w:val="26"/>
                <w:lang w:val="nl-NL"/>
              </w:rPr>
            </w:pPr>
            <w:r>
              <w:rPr>
                <w:sz w:val="26"/>
                <w:szCs w:val="26"/>
                <w:lang w:val="nl-NL"/>
              </w:rPr>
              <w:t xml:space="preserve">2. </w:t>
            </w:r>
            <w:r w:rsidRPr="00BB75CA">
              <w:rPr>
                <w:sz w:val="26"/>
                <w:szCs w:val="26"/>
                <w:lang w:val="nl-NL"/>
              </w:rPr>
              <w:t xml:space="preserve">Tham gia bồi dưỡng nghiệp vụ, phổ biến kinh nghiệm về công tác hoạch định và thực thi </w:t>
            </w:r>
            <w:r w:rsidRPr="00BB75CA">
              <w:rPr>
                <w:sz w:val="26"/>
                <w:szCs w:val="26"/>
                <w:lang w:val="nl-NL"/>
              </w:rPr>
              <w:lastRenderedPageBreak/>
              <w:t xml:space="preserve">chính sách của </w:t>
            </w:r>
            <w:r>
              <w:rPr>
                <w:sz w:val="26"/>
                <w:szCs w:val="26"/>
                <w:lang w:val="nl-NL"/>
              </w:rPr>
              <w:t>về</w:t>
            </w:r>
            <w:r w:rsidRPr="00BB75CA">
              <w:rPr>
                <w:sz w:val="26"/>
                <w:szCs w:val="26"/>
                <w:lang w:val="nl-NL"/>
              </w:rPr>
              <w:t xml:space="preserve"> </w:t>
            </w:r>
            <w:r>
              <w:rPr>
                <w:sz w:val="26"/>
                <w:szCs w:val="26"/>
                <w:lang w:val="nl-NL"/>
              </w:rPr>
              <w:t xml:space="preserve">ứng dụng </w:t>
            </w:r>
            <w:r w:rsidRPr="00BB75CA">
              <w:rPr>
                <w:sz w:val="26"/>
                <w:szCs w:val="26"/>
                <w:lang w:val="nl-NL"/>
              </w:rPr>
              <w:t>công nghệ thông tin</w:t>
            </w:r>
            <w:r>
              <w:rPr>
                <w:sz w:val="26"/>
                <w:szCs w:val="26"/>
                <w:lang w:val="nl-NL"/>
              </w:rPr>
              <w:t xml:space="preserve">, chuyển đổi số trong lĩnh vực biện pháp </w:t>
            </w:r>
            <w:ins w:id="2006" w:author="Hientd" w:date="2024-11-16T16:41:00Z" w16du:dateUtc="2024-11-16T09:41:00Z">
              <w:r w:rsidR="004824F9">
                <w:rPr>
                  <w:sz w:val="26"/>
                  <w:szCs w:val="26"/>
                  <w:lang w:val="nl-NL"/>
                </w:rPr>
                <w:t xml:space="preserve">        </w:t>
              </w:r>
            </w:ins>
            <w:r>
              <w:rPr>
                <w:sz w:val="26"/>
                <w:szCs w:val="26"/>
                <w:lang w:val="nl-NL"/>
              </w:rPr>
              <w:t>bảo đảm</w:t>
            </w:r>
            <w:ins w:id="2007" w:author="Hientd" w:date="2024-11-16T16:41:00Z" w16du:dateUtc="2024-11-16T09:41:00Z">
              <w:r w:rsidR="004824F9">
                <w:rPr>
                  <w:sz w:val="26"/>
                  <w:szCs w:val="26"/>
                  <w:lang w:val="nl-NL"/>
                </w:rPr>
                <w:t xml:space="preserve">. </w:t>
              </w:r>
            </w:ins>
          </w:p>
        </w:tc>
        <w:tc>
          <w:tcPr>
            <w:tcW w:w="2688" w:type="dxa"/>
            <w:shd w:val="clear" w:color="auto" w:fill="auto"/>
            <w:tcPrChange w:id="2008" w:author="Hientd" w:date="2024-11-16T16:41:00Z" w16du:dateUtc="2024-11-16T09:41:00Z">
              <w:tcPr>
                <w:tcW w:w="2546" w:type="dxa"/>
                <w:shd w:val="clear" w:color="auto" w:fill="auto"/>
                <w:vAlign w:val="center"/>
              </w:tcPr>
            </w:tcPrChange>
          </w:tcPr>
          <w:p w14:paraId="21D95DE1" w14:textId="77777777" w:rsidR="00376FE6" w:rsidRPr="00BB75CA" w:rsidRDefault="00376FE6" w:rsidP="00376FE6">
            <w:pPr>
              <w:pStyle w:val="NormalWeb"/>
              <w:spacing w:before="0" w:beforeAutospacing="0" w:after="0" w:afterAutospacing="0"/>
              <w:jc w:val="both"/>
              <w:rPr>
                <w:color w:val="000000"/>
                <w:sz w:val="26"/>
                <w:szCs w:val="26"/>
                <w:lang w:val="nl-NL"/>
              </w:rPr>
            </w:pPr>
            <w:r w:rsidRPr="00BB75CA">
              <w:rPr>
                <w:color w:val="000000"/>
                <w:sz w:val="26"/>
                <w:szCs w:val="26"/>
                <w:lang w:val="nl-NL"/>
              </w:rPr>
              <w:lastRenderedPageBreak/>
              <w:t>1. Văn bản, tài liệu được ban hành đúng tiến độ, kế hoạch, thời gian và bảo đảm chất lượng theo yêu cầu của cấp trên.</w:t>
            </w:r>
          </w:p>
          <w:p w14:paraId="2AF34812" w14:textId="77777777" w:rsidR="00376FE6" w:rsidRPr="00BB75CA" w:rsidRDefault="00376FE6" w:rsidP="00376FE6">
            <w:pPr>
              <w:pStyle w:val="NormalWeb"/>
              <w:spacing w:before="0" w:beforeAutospacing="0" w:after="0" w:afterAutospacing="0"/>
              <w:jc w:val="both"/>
              <w:rPr>
                <w:color w:val="000000"/>
                <w:sz w:val="26"/>
                <w:szCs w:val="26"/>
                <w:lang w:val="nl-NL"/>
              </w:rPr>
            </w:pPr>
            <w:r w:rsidRPr="00BB75CA">
              <w:rPr>
                <w:color w:val="000000"/>
                <w:sz w:val="26"/>
                <w:szCs w:val="26"/>
                <w:lang w:val="nl-NL"/>
              </w:rPr>
              <w:t xml:space="preserve">2. Truyền đạt được các nội dung về nghiệp vụ theo phân công để các tổ chức, cá nhân khác hiểu, triển khai được và </w:t>
            </w:r>
            <w:r w:rsidRPr="00BB75CA">
              <w:rPr>
                <w:color w:val="000000"/>
                <w:sz w:val="26"/>
                <w:szCs w:val="26"/>
                <w:lang w:val="nl-NL"/>
              </w:rPr>
              <w:lastRenderedPageBreak/>
              <w:t>đạt kết quả.</w:t>
            </w:r>
          </w:p>
          <w:p w14:paraId="5220B161" w14:textId="153F9E4C" w:rsidR="00376FE6" w:rsidRPr="00BB75CA" w:rsidRDefault="00376FE6" w:rsidP="00376FE6">
            <w:pPr>
              <w:pStyle w:val="NormalWeb"/>
              <w:spacing w:before="0" w:beforeAutospacing="0" w:after="0" w:afterAutospacing="0"/>
              <w:jc w:val="both"/>
              <w:rPr>
                <w:color w:val="000000"/>
                <w:sz w:val="26"/>
                <w:szCs w:val="26"/>
                <w:lang w:val="nl-NL"/>
              </w:rPr>
            </w:pPr>
            <w:r w:rsidRPr="00BB75CA">
              <w:rPr>
                <w:color w:val="000000"/>
                <w:sz w:val="26"/>
                <w:szCs w:val="26"/>
                <w:lang w:val="nl-NL"/>
              </w:rPr>
              <w:t xml:space="preserve">3. Được cơ quan, tổ chức lớp đào tạo, bồi dưỡng đánh giá hoàn thành công việc </w:t>
            </w:r>
            <w:ins w:id="2009" w:author="Hientd" w:date="2024-11-16T16:42:00Z" w16du:dateUtc="2024-11-16T09:42:00Z">
              <w:r w:rsidR="004824F9">
                <w:rPr>
                  <w:color w:val="000000"/>
                  <w:sz w:val="26"/>
                  <w:szCs w:val="26"/>
                  <w:lang w:val="nl-NL"/>
                </w:rPr>
                <w:t xml:space="preserve">   </w:t>
              </w:r>
            </w:ins>
            <w:r w:rsidRPr="00BB75CA">
              <w:rPr>
                <w:color w:val="000000"/>
                <w:sz w:val="26"/>
                <w:szCs w:val="26"/>
                <w:lang w:val="nl-NL"/>
              </w:rPr>
              <w:t>giảng dạy.</w:t>
            </w:r>
          </w:p>
        </w:tc>
      </w:tr>
      <w:tr w:rsidR="00376FE6" w:rsidRPr="00BB75CA" w14:paraId="53032584" w14:textId="77777777" w:rsidTr="00E11F5E">
        <w:trPr>
          <w:trHeight w:val="2599"/>
          <w:jc w:val="center"/>
          <w:trPrChange w:id="2010" w:author="Hientd" w:date="2024-11-16T16:41:00Z" w16du:dateUtc="2024-11-16T09:41:00Z">
            <w:trPr>
              <w:trHeight w:val="2599"/>
              <w:jc w:val="center"/>
            </w:trPr>
          </w:trPrChange>
        </w:trPr>
        <w:tc>
          <w:tcPr>
            <w:tcW w:w="702" w:type="dxa"/>
            <w:shd w:val="clear" w:color="auto" w:fill="auto"/>
            <w:vAlign w:val="center"/>
            <w:tcPrChange w:id="2011" w:author="Hientd" w:date="2024-11-16T16:41:00Z" w16du:dateUtc="2024-11-16T09:41:00Z">
              <w:tcPr>
                <w:tcW w:w="702" w:type="dxa"/>
                <w:shd w:val="clear" w:color="auto" w:fill="auto"/>
                <w:vAlign w:val="center"/>
              </w:tcPr>
            </w:tcPrChange>
          </w:tcPr>
          <w:p w14:paraId="350C3E69" w14:textId="77777777" w:rsidR="00376FE6" w:rsidRPr="00BB75CA" w:rsidRDefault="00376FE6" w:rsidP="00376FE6">
            <w:pPr>
              <w:spacing w:after="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lastRenderedPageBreak/>
              <w:t>2.3</w:t>
            </w:r>
          </w:p>
        </w:tc>
        <w:tc>
          <w:tcPr>
            <w:tcW w:w="1987" w:type="dxa"/>
            <w:shd w:val="clear" w:color="auto" w:fill="auto"/>
            <w:vAlign w:val="center"/>
            <w:tcPrChange w:id="2012" w:author="Hientd" w:date="2024-11-16T16:41:00Z" w16du:dateUtc="2024-11-16T09:41:00Z">
              <w:tcPr>
                <w:tcW w:w="1553" w:type="dxa"/>
                <w:shd w:val="clear" w:color="auto" w:fill="auto"/>
                <w:vAlign w:val="center"/>
              </w:tcPr>
            </w:tcPrChange>
          </w:tcPr>
          <w:p w14:paraId="31C30163" w14:textId="77777777" w:rsidR="00376FE6" w:rsidRPr="00BB75CA" w:rsidRDefault="00376FE6" w:rsidP="00376FE6">
            <w:pPr>
              <w:spacing w:after="0" w:line="240" w:lineRule="auto"/>
              <w:jc w:val="center"/>
              <w:rPr>
                <w:rFonts w:ascii="Times New Roman" w:eastAsia="Calibri" w:hAnsi="Times New Roman" w:cs="Times New Roman"/>
                <w:sz w:val="26"/>
                <w:szCs w:val="26"/>
                <w:lang w:val="nl-NL"/>
              </w:rPr>
            </w:pPr>
            <w:r w:rsidRPr="00BB75CA">
              <w:rPr>
                <w:rFonts w:ascii="Times New Roman" w:eastAsia="Calibri" w:hAnsi="Times New Roman" w:cs="Times New Roman"/>
                <w:sz w:val="26"/>
                <w:szCs w:val="26"/>
                <w:lang w:val="nl-NL"/>
              </w:rPr>
              <w:t xml:space="preserve">Kiểm tra, sơ kết, </w:t>
            </w:r>
          </w:p>
          <w:p w14:paraId="2118F222" w14:textId="77777777" w:rsidR="00376FE6" w:rsidRPr="00BB75CA" w:rsidRDefault="00376FE6" w:rsidP="00376FE6">
            <w:pPr>
              <w:spacing w:after="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t>tổng kết</w:t>
            </w:r>
          </w:p>
        </w:tc>
        <w:tc>
          <w:tcPr>
            <w:tcW w:w="3685" w:type="dxa"/>
            <w:shd w:val="clear" w:color="auto" w:fill="auto"/>
            <w:tcPrChange w:id="2013" w:author="Hientd" w:date="2024-11-16T16:41:00Z" w16du:dateUtc="2024-11-16T09:41:00Z">
              <w:tcPr>
                <w:tcW w:w="4261" w:type="dxa"/>
                <w:gridSpan w:val="2"/>
                <w:shd w:val="clear" w:color="auto" w:fill="auto"/>
                <w:vAlign w:val="center"/>
              </w:tcPr>
            </w:tcPrChange>
          </w:tcPr>
          <w:p w14:paraId="550DBA8C" w14:textId="48043FF2" w:rsidR="00376FE6" w:rsidRPr="00BB75CA" w:rsidRDefault="00376FE6" w:rsidP="00376FE6">
            <w:pPr>
              <w:pStyle w:val="NormalWeb"/>
              <w:spacing w:before="0" w:beforeAutospacing="0" w:after="0" w:afterAutospacing="0"/>
              <w:jc w:val="both"/>
              <w:rPr>
                <w:color w:val="000000"/>
                <w:sz w:val="26"/>
                <w:szCs w:val="26"/>
                <w:lang w:val="nl-NL"/>
              </w:rPr>
            </w:pPr>
            <w:r w:rsidRPr="00BB75CA">
              <w:rPr>
                <w:spacing w:val="-2"/>
                <w:sz w:val="26"/>
                <w:szCs w:val="26"/>
                <w:lang w:val="nl-NL"/>
              </w:rPr>
              <w:t xml:space="preserve">Tham gia sơ kết, tổng kết, đánh giá và báo cáo việc thực hiện các quy định của Bộ Chính trị, Ban Bí thư; văn bản pháp luật; chiến lược, quy hoạch, kế hoạch, chính sách, chương trình, dự án, đề án quan trọng </w:t>
            </w:r>
            <w:r>
              <w:rPr>
                <w:spacing w:val="-2"/>
                <w:sz w:val="26"/>
                <w:szCs w:val="26"/>
                <w:lang w:val="nl-NL"/>
              </w:rPr>
              <w:t xml:space="preserve">về ứng </w:t>
            </w:r>
            <w:r w:rsidRPr="00BB75CA">
              <w:rPr>
                <w:sz w:val="26"/>
                <w:szCs w:val="26"/>
                <w:lang w:val="nl-NL"/>
              </w:rPr>
              <w:t>công nghệ thông tin</w:t>
            </w:r>
            <w:r>
              <w:rPr>
                <w:sz w:val="26"/>
                <w:szCs w:val="26"/>
                <w:lang w:val="nl-NL"/>
              </w:rPr>
              <w:t xml:space="preserve">, chuyển đổi số trong lĩnh vực đăng ký biện pháp </w:t>
            </w:r>
            <w:ins w:id="2014" w:author="Hientd" w:date="2024-11-16T16:41:00Z" w16du:dateUtc="2024-11-16T09:41:00Z">
              <w:r w:rsidR="004824F9">
                <w:rPr>
                  <w:sz w:val="26"/>
                  <w:szCs w:val="26"/>
                  <w:lang w:val="nl-NL"/>
                </w:rPr>
                <w:t xml:space="preserve">   </w:t>
              </w:r>
            </w:ins>
            <w:r>
              <w:rPr>
                <w:sz w:val="26"/>
                <w:szCs w:val="26"/>
                <w:lang w:val="nl-NL"/>
              </w:rPr>
              <w:t>bảo đảm.</w:t>
            </w:r>
          </w:p>
        </w:tc>
        <w:tc>
          <w:tcPr>
            <w:tcW w:w="2688" w:type="dxa"/>
            <w:shd w:val="clear" w:color="auto" w:fill="auto"/>
            <w:tcPrChange w:id="2015" w:author="Hientd" w:date="2024-11-16T16:41:00Z" w16du:dateUtc="2024-11-16T09:41:00Z">
              <w:tcPr>
                <w:tcW w:w="2546" w:type="dxa"/>
                <w:shd w:val="clear" w:color="auto" w:fill="auto"/>
                <w:vAlign w:val="center"/>
              </w:tcPr>
            </w:tcPrChange>
          </w:tcPr>
          <w:p w14:paraId="0ABA6F8B" w14:textId="0C145663" w:rsidR="00376FE6" w:rsidRPr="00BB75CA" w:rsidRDefault="00376FE6" w:rsidP="00376FE6">
            <w:pPr>
              <w:spacing w:after="0" w:line="240" w:lineRule="auto"/>
              <w:jc w:val="both"/>
              <w:rPr>
                <w:rFonts w:ascii="Times New Roman" w:hAnsi="Times New Roman" w:cs="Times New Roman"/>
                <w:sz w:val="26"/>
                <w:szCs w:val="26"/>
                <w:lang w:val="nl-NL"/>
              </w:rPr>
            </w:pPr>
            <w:r w:rsidRPr="00BB75CA">
              <w:rPr>
                <w:rFonts w:ascii="Times New Roman" w:hAnsi="Times New Roman" w:cs="Times New Roman"/>
                <w:bCs/>
                <w:sz w:val="26"/>
                <w:szCs w:val="26"/>
                <w:lang w:val="nl-NL"/>
              </w:rPr>
              <w:t xml:space="preserve">1. Nội dung tham gia </w:t>
            </w:r>
            <w:r w:rsidRPr="00BB75CA">
              <w:rPr>
                <w:rFonts w:ascii="Times New Roman" w:hAnsi="Times New Roman" w:cs="Times New Roman"/>
                <w:sz w:val="26"/>
                <w:szCs w:val="26"/>
                <w:lang w:val="nl-NL"/>
              </w:rPr>
              <w:t xml:space="preserve">đúng tiến độ, chất lượng, kế hoạch theo yêu cầu của người </w:t>
            </w:r>
            <w:ins w:id="2016" w:author="Hientd" w:date="2024-11-16T16:42:00Z" w16du:dateUtc="2024-11-16T09:42:00Z">
              <w:r w:rsidR="004824F9">
                <w:rPr>
                  <w:rFonts w:ascii="Times New Roman" w:hAnsi="Times New Roman" w:cs="Times New Roman"/>
                  <w:sz w:val="26"/>
                  <w:szCs w:val="26"/>
                  <w:lang w:val="nl-NL"/>
                </w:rPr>
                <w:t xml:space="preserve">  </w:t>
              </w:r>
            </w:ins>
            <w:r w:rsidRPr="00BB75CA">
              <w:rPr>
                <w:rFonts w:ascii="Times New Roman" w:hAnsi="Times New Roman" w:cs="Times New Roman"/>
                <w:sz w:val="26"/>
                <w:szCs w:val="26"/>
                <w:lang w:val="nl-NL"/>
              </w:rPr>
              <w:t>chủ trì.</w:t>
            </w:r>
          </w:p>
          <w:p w14:paraId="2D55E371" w14:textId="77777777" w:rsidR="00376FE6" w:rsidRPr="00BB75CA" w:rsidRDefault="00376FE6" w:rsidP="00376FE6">
            <w:pPr>
              <w:spacing w:after="0" w:line="240" w:lineRule="auto"/>
              <w:jc w:val="both"/>
              <w:rPr>
                <w:bCs/>
                <w:sz w:val="26"/>
                <w:szCs w:val="26"/>
                <w:lang w:val="nl-NL"/>
              </w:rPr>
            </w:pPr>
            <w:r w:rsidRPr="00BB75CA">
              <w:rPr>
                <w:rFonts w:ascii="Times New Roman" w:hAnsi="Times New Roman" w:cs="Times New Roman"/>
                <w:sz w:val="26"/>
                <w:szCs w:val="26"/>
                <w:lang w:val="nl-NL"/>
              </w:rPr>
              <w:t>2. Có văn bản, báo cáo kịp thời, đúng quy định được phê duyệt.</w:t>
            </w:r>
            <w:r w:rsidRPr="00BB75CA" w:rsidDel="001F53F0">
              <w:rPr>
                <w:bCs/>
                <w:sz w:val="26"/>
                <w:szCs w:val="26"/>
                <w:lang w:val="nl-NL"/>
              </w:rPr>
              <w:t xml:space="preserve"> </w:t>
            </w:r>
          </w:p>
        </w:tc>
      </w:tr>
      <w:tr w:rsidR="00376FE6" w:rsidRPr="00BB75CA" w14:paraId="5EA58C04" w14:textId="77777777" w:rsidTr="00E11F5E">
        <w:trPr>
          <w:jc w:val="center"/>
          <w:trPrChange w:id="2017" w:author="Hientd" w:date="2024-11-16T16:41:00Z" w16du:dateUtc="2024-11-16T09:41:00Z">
            <w:trPr>
              <w:jc w:val="center"/>
            </w:trPr>
          </w:trPrChange>
        </w:trPr>
        <w:tc>
          <w:tcPr>
            <w:tcW w:w="702" w:type="dxa"/>
            <w:shd w:val="clear" w:color="auto" w:fill="auto"/>
            <w:vAlign w:val="center"/>
            <w:tcPrChange w:id="2018" w:author="Hientd" w:date="2024-11-16T16:41:00Z" w16du:dateUtc="2024-11-16T09:41:00Z">
              <w:tcPr>
                <w:tcW w:w="702" w:type="dxa"/>
                <w:shd w:val="clear" w:color="auto" w:fill="auto"/>
                <w:vAlign w:val="center"/>
              </w:tcPr>
            </w:tcPrChange>
          </w:tcPr>
          <w:p w14:paraId="3AC30D06" w14:textId="77777777" w:rsidR="00376FE6" w:rsidRPr="00BB75CA" w:rsidRDefault="00376FE6">
            <w:pPr>
              <w:spacing w:after="0" w:line="240" w:lineRule="auto"/>
              <w:jc w:val="center"/>
              <w:rPr>
                <w:rFonts w:ascii="Times New Roman" w:hAnsi="Times New Roman" w:cs="Times New Roman"/>
                <w:sz w:val="26"/>
                <w:szCs w:val="26"/>
                <w:lang w:val="nl-NL"/>
              </w:rPr>
              <w:pPrChange w:id="2019" w:author="Hientd" w:date="2024-11-16T16:44:00Z" w16du:dateUtc="2024-11-16T09:44:00Z">
                <w:pPr>
                  <w:spacing w:before="60" w:after="60"/>
                  <w:jc w:val="center"/>
                </w:pPr>
              </w:pPrChange>
            </w:pPr>
            <w:r w:rsidRPr="00BB75CA">
              <w:rPr>
                <w:rFonts w:ascii="Times New Roman" w:hAnsi="Times New Roman" w:cs="Times New Roman"/>
                <w:sz w:val="26"/>
                <w:szCs w:val="26"/>
                <w:lang w:val="nl-NL"/>
              </w:rPr>
              <w:t>2.4</w:t>
            </w:r>
          </w:p>
        </w:tc>
        <w:tc>
          <w:tcPr>
            <w:tcW w:w="1987" w:type="dxa"/>
            <w:shd w:val="clear" w:color="auto" w:fill="auto"/>
            <w:vAlign w:val="center"/>
            <w:tcPrChange w:id="2020" w:author="Hientd" w:date="2024-11-16T16:41:00Z" w16du:dateUtc="2024-11-16T09:41:00Z">
              <w:tcPr>
                <w:tcW w:w="1553" w:type="dxa"/>
                <w:shd w:val="clear" w:color="auto" w:fill="auto"/>
                <w:vAlign w:val="center"/>
              </w:tcPr>
            </w:tcPrChange>
          </w:tcPr>
          <w:p w14:paraId="67D77160" w14:textId="77777777" w:rsidR="00376FE6" w:rsidRPr="00BB75CA" w:rsidRDefault="00376FE6">
            <w:pPr>
              <w:spacing w:after="0" w:line="240" w:lineRule="auto"/>
              <w:jc w:val="center"/>
              <w:rPr>
                <w:rFonts w:ascii="Times New Roman" w:hAnsi="Times New Roman" w:cs="Times New Roman"/>
                <w:sz w:val="26"/>
                <w:szCs w:val="26"/>
                <w:lang w:val="nl-NL"/>
              </w:rPr>
              <w:pPrChange w:id="2021" w:author="Hientd" w:date="2024-11-16T16:44:00Z" w16du:dateUtc="2024-11-16T09:44:00Z">
                <w:pPr>
                  <w:spacing w:before="60" w:after="60"/>
                  <w:jc w:val="center"/>
                </w:pPr>
              </w:pPrChange>
            </w:pPr>
            <w:r w:rsidRPr="00BB75CA">
              <w:rPr>
                <w:rFonts w:ascii="Times New Roman" w:hAnsi="Times New Roman" w:cs="Times New Roman"/>
                <w:sz w:val="26"/>
                <w:szCs w:val="26"/>
                <w:lang w:val="nl-NL"/>
              </w:rPr>
              <w:t>Tham gia thẩm định văn bản</w:t>
            </w:r>
          </w:p>
        </w:tc>
        <w:tc>
          <w:tcPr>
            <w:tcW w:w="3685" w:type="dxa"/>
            <w:shd w:val="clear" w:color="auto" w:fill="auto"/>
            <w:tcPrChange w:id="2022" w:author="Hientd" w:date="2024-11-16T16:41:00Z" w16du:dateUtc="2024-11-16T09:41:00Z">
              <w:tcPr>
                <w:tcW w:w="4261" w:type="dxa"/>
                <w:gridSpan w:val="2"/>
                <w:shd w:val="clear" w:color="auto" w:fill="auto"/>
                <w:vAlign w:val="center"/>
              </w:tcPr>
            </w:tcPrChange>
          </w:tcPr>
          <w:p w14:paraId="4F2553AE" w14:textId="77777777" w:rsidR="00376FE6" w:rsidRPr="00BB75CA" w:rsidRDefault="00376FE6">
            <w:pPr>
              <w:spacing w:after="0" w:line="240" w:lineRule="auto"/>
              <w:jc w:val="both"/>
              <w:rPr>
                <w:rFonts w:ascii="Times New Roman" w:hAnsi="Times New Roman" w:cs="Times New Roman"/>
                <w:spacing w:val="-4"/>
                <w:sz w:val="26"/>
                <w:szCs w:val="26"/>
                <w:lang w:val="nl-NL"/>
              </w:rPr>
              <w:pPrChange w:id="2023" w:author="Hientd" w:date="2024-11-16T16:44:00Z" w16du:dateUtc="2024-11-16T09:44:00Z">
                <w:pPr>
                  <w:spacing w:before="120"/>
                  <w:jc w:val="both"/>
                </w:pPr>
              </w:pPrChange>
            </w:pPr>
            <w:r w:rsidRPr="00BB75CA">
              <w:rPr>
                <w:rFonts w:ascii="Times New Roman" w:hAnsi="Times New Roman" w:cs="Times New Roman"/>
                <w:sz w:val="26"/>
                <w:szCs w:val="26"/>
                <w:lang w:val="nl-NL"/>
              </w:rPr>
              <w:t>Tham gia thẩm định, góp ý văn bản liên quan đến lĩnh vực chuyên môn, nghiệp vụ.</w:t>
            </w:r>
          </w:p>
        </w:tc>
        <w:tc>
          <w:tcPr>
            <w:tcW w:w="2688" w:type="dxa"/>
            <w:shd w:val="clear" w:color="auto" w:fill="auto"/>
            <w:tcPrChange w:id="2024" w:author="Hientd" w:date="2024-11-16T16:41:00Z" w16du:dateUtc="2024-11-16T09:41:00Z">
              <w:tcPr>
                <w:tcW w:w="2546" w:type="dxa"/>
                <w:shd w:val="clear" w:color="auto" w:fill="auto"/>
                <w:vAlign w:val="center"/>
              </w:tcPr>
            </w:tcPrChange>
          </w:tcPr>
          <w:p w14:paraId="660811F3" w14:textId="77777777" w:rsidR="00376FE6" w:rsidRPr="00BB75CA" w:rsidRDefault="00376FE6">
            <w:pPr>
              <w:spacing w:after="0" w:line="240" w:lineRule="auto"/>
              <w:jc w:val="both"/>
              <w:rPr>
                <w:rFonts w:ascii="Times New Roman" w:hAnsi="Times New Roman" w:cs="Times New Roman"/>
                <w:sz w:val="26"/>
                <w:szCs w:val="26"/>
                <w:lang w:val="nl-NL"/>
              </w:rPr>
              <w:pPrChange w:id="2025" w:author="Hientd" w:date="2024-11-16T16:44:00Z" w16du:dateUtc="2024-11-16T09:44:00Z">
                <w:pPr>
                  <w:spacing w:before="60" w:after="60"/>
                  <w:jc w:val="both"/>
                </w:pPr>
              </w:pPrChange>
            </w:pPr>
            <w:r w:rsidRPr="00BB75CA">
              <w:rPr>
                <w:rFonts w:ascii="Times New Roman" w:hAnsi="Times New Roman" w:cs="Times New Roman"/>
                <w:sz w:val="26"/>
                <w:szCs w:val="26"/>
                <w:lang w:val="nl-NL"/>
              </w:rPr>
              <w:t>Nội dung tham gia thẩm định, góp ý được hoàn thành theo đúng kế hoạch, chất lượng do người chủ trì giao.</w:t>
            </w:r>
          </w:p>
        </w:tc>
      </w:tr>
      <w:tr w:rsidR="00376FE6" w:rsidRPr="00BB75CA" w14:paraId="4A161EFF" w14:textId="77777777" w:rsidTr="00E11F5E">
        <w:trPr>
          <w:jc w:val="center"/>
          <w:trPrChange w:id="2026" w:author="Hientd" w:date="2024-11-16T16:41:00Z" w16du:dateUtc="2024-11-16T09:41:00Z">
            <w:trPr>
              <w:jc w:val="center"/>
            </w:trPr>
          </w:trPrChange>
        </w:trPr>
        <w:tc>
          <w:tcPr>
            <w:tcW w:w="702" w:type="dxa"/>
            <w:shd w:val="clear" w:color="auto" w:fill="auto"/>
            <w:vAlign w:val="center"/>
            <w:tcPrChange w:id="2027" w:author="Hientd" w:date="2024-11-16T16:41:00Z" w16du:dateUtc="2024-11-16T09:41:00Z">
              <w:tcPr>
                <w:tcW w:w="702" w:type="dxa"/>
                <w:shd w:val="clear" w:color="auto" w:fill="auto"/>
                <w:vAlign w:val="center"/>
              </w:tcPr>
            </w:tcPrChange>
          </w:tcPr>
          <w:p w14:paraId="0FF94F25" w14:textId="77777777"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t>2.5.</w:t>
            </w:r>
          </w:p>
        </w:tc>
        <w:tc>
          <w:tcPr>
            <w:tcW w:w="1987" w:type="dxa"/>
            <w:shd w:val="clear" w:color="auto" w:fill="auto"/>
            <w:vAlign w:val="center"/>
            <w:tcPrChange w:id="2028" w:author="Hientd" w:date="2024-11-16T16:41:00Z" w16du:dateUtc="2024-11-16T09:41:00Z">
              <w:tcPr>
                <w:tcW w:w="1553" w:type="dxa"/>
                <w:shd w:val="clear" w:color="auto" w:fill="auto"/>
                <w:vAlign w:val="center"/>
              </w:tcPr>
            </w:tcPrChange>
          </w:tcPr>
          <w:p w14:paraId="6A5E022D" w14:textId="77777777" w:rsidR="00376FE6" w:rsidRPr="00BB75CA" w:rsidRDefault="00376FE6" w:rsidP="00376FE6">
            <w:pPr>
              <w:spacing w:before="60" w:after="6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t>Thực hiện các hoạt động chuyên môn, nghiệp vụ</w:t>
            </w:r>
          </w:p>
        </w:tc>
        <w:tc>
          <w:tcPr>
            <w:tcW w:w="3685" w:type="dxa"/>
            <w:shd w:val="clear" w:color="auto" w:fill="auto"/>
            <w:tcPrChange w:id="2029" w:author="Hientd" w:date="2024-11-16T16:41:00Z" w16du:dateUtc="2024-11-16T09:41:00Z">
              <w:tcPr>
                <w:tcW w:w="4261" w:type="dxa"/>
                <w:gridSpan w:val="2"/>
                <w:shd w:val="clear" w:color="auto" w:fill="auto"/>
                <w:vAlign w:val="center"/>
              </w:tcPr>
            </w:tcPrChange>
          </w:tcPr>
          <w:p w14:paraId="338659FB" w14:textId="77777777" w:rsidR="00376FE6" w:rsidRDefault="00376FE6" w:rsidP="00376FE6">
            <w:pPr>
              <w:widowControl w:val="0"/>
              <w:spacing w:after="0" w:line="320" w:lineRule="exact"/>
              <w:jc w:val="both"/>
              <w:rPr>
                <w:rFonts w:ascii="Times New Roman" w:hAnsi="Times New Roman" w:cs="Times New Roman"/>
                <w:sz w:val="26"/>
                <w:szCs w:val="26"/>
                <w:lang w:val="nl-NL"/>
              </w:rPr>
            </w:pPr>
            <w:r w:rsidRPr="00BB75CA">
              <w:rPr>
                <w:rFonts w:ascii="Times New Roman" w:hAnsi="Times New Roman" w:cs="Times New Roman"/>
                <w:sz w:val="26"/>
                <w:szCs w:val="26"/>
                <w:lang w:val="nl-NL"/>
              </w:rPr>
              <w:t xml:space="preserve">Tham gia tổ chức triển khai thực hiện các hoạt động chuyên môn, nghiệp vụ </w:t>
            </w:r>
            <w:r>
              <w:rPr>
                <w:rFonts w:ascii="Times New Roman" w:hAnsi="Times New Roman" w:cs="Times New Roman"/>
                <w:sz w:val="26"/>
                <w:szCs w:val="26"/>
                <w:lang w:val="nl-NL"/>
              </w:rPr>
              <w:t>về ứng dụng công nghệ thông tin, chuyển đổi số trong lĩnh vực đăng ký biện pháp bảo đảm:</w:t>
            </w:r>
          </w:p>
          <w:p w14:paraId="4436BFA9" w14:textId="77777777" w:rsidR="00376FE6" w:rsidRDefault="00376FE6" w:rsidP="00376FE6">
            <w:pPr>
              <w:widowControl w:val="0"/>
              <w:spacing w:after="0" w:line="320" w:lineRule="exact"/>
              <w:jc w:val="both"/>
              <w:rPr>
                <w:rFonts w:ascii="Times New Roman" w:eastAsia="Times New Roman" w:hAnsi="Times New Roman" w:cs="Times New Roman"/>
                <w:sz w:val="26"/>
                <w:szCs w:val="26"/>
                <w:lang w:val="vi-VN" w:eastAsia="x-none"/>
              </w:rPr>
            </w:pPr>
            <w:r>
              <w:rPr>
                <w:rFonts w:ascii="Times New Roman" w:hAnsi="Times New Roman" w:cs="Times New Roman"/>
                <w:sz w:val="26"/>
                <w:szCs w:val="26"/>
                <w:lang w:val="nl-NL"/>
              </w:rPr>
              <w:t xml:space="preserve">1. </w:t>
            </w:r>
            <w:r w:rsidRPr="00D60410">
              <w:rPr>
                <w:rFonts w:ascii="Times New Roman" w:eastAsia="Times New Roman" w:hAnsi="Times New Roman" w:cs="Times New Roman"/>
                <w:sz w:val="26"/>
                <w:szCs w:val="26"/>
                <w:lang w:val="vi-VN" w:eastAsia="x-none"/>
              </w:rPr>
              <w:t xml:space="preserve">Xây dựng, vận hành và quản lý Hệ thống đăng ký trực tuyến, cơ sở dữ liệu về biện pháp bảo đảm theo thẩm quyền; </w:t>
            </w:r>
          </w:p>
          <w:p w14:paraId="03638932" w14:textId="77777777" w:rsidR="00376FE6" w:rsidRDefault="00376FE6" w:rsidP="00376FE6">
            <w:pPr>
              <w:widowControl w:val="0"/>
              <w:spacing w:after="0" w:line="320" w:lineRule="exact"/>
              <w:jc w:val="both"/>
              <w:rPr>
                <w:rFonts w:ascii="Times New Roman" w:eastAsia="Times New Roman" w:hAnsi="Times New Roman" w:cs="Times New Roman"/>
                <w:sz w:val="26"/>
                <w:szCs w:val="26"/>
                <w:lang w:val="vi-VN" w:eastAsia="x-none"/>
              </w:rPr>
            </w:pPr>
            <w:r>
              <w:rPr>
                <w:rFonts w:ascii="Times New Roman" w:eastAsia="Times New Roman" w:hAnsi="Times New Roman" w:cs="Times New Roman"/>
                <w:sz w:val="26"/>
                <w:szCs w:val="26"/>
                <w:lang w:eastAsia="x-none"/>
              </w:rPr>
              <w:t xml:space="preserve">2. </w:t>
            </w:r>
            <w:r w:rsidRPr="00D60410">
              <w:rPr>
                <w:rFonts w:ascii="Times New Roman" w:eastAsia="Times New Roman" w:hAnsi="Times New Roman" w:cs="Times New Roman"/>
                <w:sz w:val="26"/>
                <w:szCs w:val="26"/>
                <w:lang w:val="vi-VN" w:eastAsia="x-none"/>
              </w:rPr>
              <w:t xml:space="preserve">Cấp và quản lý tài khoản đăng ký trực tuyến, mã số sử dụng cơ sở dữ liệu về biện pháp bảo đảm; </w:t>
            </w:r>
          </w:p>
          <w:p w14:paraId="1C92EBA1" w14:textId="77777777" w:rsidR="00376FE6" w:rsidRPr="00A76CA5" w:rsidRDefault="00376FE6" w:rsidP="00376FE6">
            <w:pPr>
              <w:widowControl w:val="0"/>
              <w:spacing w:after="0" w:line="320" w:lineRule="exact"/>
              <w:jc w:val="both"/>
              <w:rPr>
                <w:rFonts w:ascii="Times New Roman" w:hAnsi="Times New Roman" w:cs="Times New Roman"/>
                <w:sz w:val="26"/>
                <w:szCs w:val="26"/>
                <w:lang w:val="nl-NL"/>
              </w:rPr>
            </w:pPr>
            <w:r>
              <w:rPr>
                <w:rFonts w:ascii="Times New Roman" w:eastAsia="Times New Roman" w:hAnsi="Times New Roman" w:cs="Times New Roman"/>
                <w:sz w:val="26"/>
                <w:szCs w:val="26"/>
                <w:lang w:eastAsia="x-none"/>
              </w:rPr>
              <w:t xml:space="preserve">3. </w:t>
            </w:r>
            <w:r w:rsidRPr="00D60410">
              <w:rPr>
                <w:rFonts w:ascii="Times New Roman" w:eastAsia="Times New Roman" w:hAnsi="Times New Roman" w:cs="Times New Roman"/>
                <w:sz w:val="26"/>
                <w:szCs w:val="26"/>
                <w:lang w:val="vi-VN" w:eastAsia="x-none"/>
              </w:rPr>
              <w:t>Quản lý, kết nối, chia sẻ dữ liệu về đăng ký biện pháp bảo đảm; quản lý, vận hành, cập nhật nội dung trang thông tin điện tử về đăng ký giao dịch bảo đảm trên Cổng thông tin điện tử Bộ Tư pháp theo quy định pháp luật.</w:t>
            </w:r>
          </w:p>
        </w:tc>
        <w:tc>
          <w:tcPr>
            <w:tcW w:w="2688" w:type="dxa"/>
            <w:shd w:val="clear" w:color="auto" w:fill="auto"/>
            <w:tcPrChange w:id="2030" w:author="Hientd" w:date="2024-11-16T16:41:00Z" w16du:dateUtc="2024-11-16T09:41:00Z">
              <w:tcPr>
                <w:tcW w:w="2546" w:type="dxa"/>
                <w:shd w:val="clear" w:color="auto" w:fill="auto"/>
                <w:vAlign w:val="center"/>
              </w:tcPr>
            </w:tcPrChange>
          </w:tcPr>
          <w:p w14:paraId="4B663643" w14:textId="131C139F" w:rsidR="00376FE6" w:rsidRPr="00BB75CA" w:rsidRDefault="00376FE6" w:rsidP="00376FE6">
            <w:pPr>
              <w:spacing w:before="60" w:after="60" w:line="240" w:lineRule="auto"/>
              <w:jc w:val="both"/>
              <w:rPr>
                <w:rFonts w:ascii="Times New Roman" w:eastAsia="Calibri" w:hAnsi="Times New Roman" w:cs="Times New Roman"/>
                <w:sz w:val="26"/>
                <w:szCs w:val="26"/>
                <w:bdr w:val="none" w:sz="0" w:space="0" w:color="auto" w:frame="1"/>
                <w:lang w:val="vi-VN"/>
              </w:rPr>
            </w:pPr>
            <w:r w:rsidRPr="00BB75CA">
              <w:rPr>
                <w:rFonts w:ascii="Times New Roman" w:eastAsia="Calibri" w:hAnsi="Times New Roman" w:cs="Times New Roman"/>
                <w:sz w:val="26"/>
                <w:szCs w:val="26"/>
                <w:bdr w:val="none" w:sz="0" w:space="0" w:color="auto" w:frame="1"/>
                <w:lang w:val="vi-VN"/>
              </w:rPr>
              <w:t xml:space="preserve">Thực hiện theo đúng quy định, trình tự, thủ tục hoặc tham gia đầy đủ và thực hiện theo yêu cầu của người </w:t>
            </w:r>
            <w:ins w:id="2031" w:author="Hientd" w:date="2024-11-16T16:42:00Z" w16du:dateUtc="2024-11-16T09:42:00Z">
              <w:r w:rsidR="004824F9">
                <w:rPr>
                  <w:rFonts w:ascii="Times New Roman" w:eastAsia="Calibri" w:hAnsi="Times New Roman" w:cs="Times New Roman"/>
                  <w:sz w:val="26"/>
                  <w:szCs w:val="26"/>
                  <w:bdr w:val="none" w:sz="0" w:space="0" w:color="auto" w:frame="1"/>
                </w:rPr>
                <w:t xml:space="preserve">  </w:t>
              </w:r>
            </w:ins>
            <w:r w:rsidRPr="00BB75CA">
              <w:rPr>
                <w:rFonts w:ascii="Times New Roman" w:eastAsia="Calibri" w:hAnsi="Times New Roman" w:cs="Times New Roman"/>
                <w:sz w:val="26"/>
                <w:szCs w:val="26"/>
                <w:bdr w:val="none" w:sz="0" w:space="0" w:color="auto" w:frame="1"/>
                <w:lang w:val="vi-VN"/>
              </w:rPr>
              <w:t>chủ trì.</w:t>
            </w:r>
          </w:p>
          <w:p w14:paraId="2B3C79B7" w14:textId="77777777" w:rsidR="00376FE6" w:rsidRPr="00BB75CA" w:rsidRDefault="00376FE6" w:rsidP="00376FE6">
            <w:pPr>
              <w:spacing w:before="60" w:after="60" w:line="240" w:lineRule="auto"/>
              <w:jc w:val="both"/>
              <w:rPr>
                <w:rFonts w:ascii="Times New Roman" w:eastAsia="Calibri" w:hAnsi="Times New Roman" w:cs="Times New Roman"/>
                <w:b/>
                <w:sz w:val="26"/>
                <w:szCs w:val="26"/>
                <w:lang w:val="vi-VN"/>
              </w:rPr>
            </w:pPr>
            <w:r w:rsidRPr="00BB75CA">
              <w:rPr>
                <w:rFonts w:ascii="Times New Roman" w:eastAsia="Calibri" w:hAnsi="Times New Roman" w:cs="Times New Roman"/>
                <w:sz w:val="26"/>
                <w:szCs w:val="26"/>
                <w:bdr w:val="none" w:sz="0" w:space="0" w:color="auto" w:frame="1"/>
                <w:lang w:val="vi-VN"/>
              </w:rPr>
              <w:t xml:space="preserve"> </w:t>
            </w:r>
          </w:p>
        </w:tc>
      </w:tr>
      <w:tr w:rsidR="00376FE6" w:rsidRPr="00BB75CA" w14:paraId="04440D08" w14:textId="77777777" w:rsidTr="00E11F5E">
        <w:trPr>
          <w:trHeight w:val="1720"/>
          <w:jc w:val="center"/>
          <w:trPrChange w:id="2032" w:author="Hientd" w:date="2024-11-16T16:41:00Z" w16du:dateUtc="2024-11-16T09:41:00Z">
            <w:trPr>
              <w:trHeight w:val="1720"/>
              <w:jc w:val="center"/>
            </w:trPr>
          </w:trPrChange>
        </w:trPr>
        <w:tc>
          <w:tcPr>
            <w:tcW w:w="702" w:type="dxa"/>
            <w:shd w:val="clear" w:color="auto" w:fill="auto"/>
            <w:vAlign w:val="center"/>
            <w:tcPrChange w:id="2033" w:author="Hientd" w:date="2024-11-16T16:41:00Z" w16du:dateUtc="2024-11-16T09:41:00Z">
              <w:tcPr>
                <w:tcW w:w="702" w:type="dxa"/>
                <w:shd w:val="clear" w:color="auto" w:fill="auto"/>
                <w:vAlign w:val="center"/>
              </w:tcPr>
            </w:tcPrChange>
          </w:tcPr>
          <w:p w14:paraId="4DAFFB58" w14:textId="77777777" w:rsidR="00376FE6" w:rsidRPr="00BB75CA" w:rsidRDefault="00376FE6" w:rsidP="00376FE6">
            <w:pPr>
              <w:spacing w:after="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t>2.5</w:t>
            </w:r>
          </w:p>
        </w:tc>
        <w:tc>
          <w:tcPr>
            <w:tcW w:w="1987" w:type="dxa"/>
            <w:shd w:val="clear" w:color="auto" w:fill="auto"/>
            <w:vAlign w:val="center"/>
            <w:tcPrChange w:id="2034" w:author="Hientd" w:date="2024-11-16T16:41:00Z" w16du:dateUtc="2024-11-16T09:41:00Z">
              <w:tcPr>
                <w:tcW w:w="1553" w:type="dxa"/>
                <w:shd w:val="clear" w:color="auto" w:fill="auto"/>
                <w:vAlign w:val="center"/>
              </w:tcPr>
            </w:tcPrChange>
          </w:tcPr>
          <w:p w14:paraId="525E817E" w14:textId="77777777" w:rsidR="00711121" w:rsidRDefault="00376FE6" w:rsidP="00376FE6">
            <w:pPr>
              <w:spacing w:after="0" w:line="240" w:lineRule="auto"/>
              <w:jc w:val="center"/>
              <w:rPr>
                <w:ins w:id="2035" w:author="Hientd" w:date="2024-11-16T16:42:00Z" w16du:dateUtc="2024-11-16T09:42:00Z"/>
                <w:rFonts w:ascii="Times New Roman" w:eastAsia="Calibri" w:hAnsi="Times New Roman" w:cs="Times New Roman"/>
                <w:sz w:val="26"/>
                <w:szCs w:val="26"/>
                <w:lang w:val="nl-NL"/>
              </w:rPr>
            </w:pPr>
            <w:r w:rsidRPr="00BB75CA">
              <w:rPr>
                <w:rFonts w:ascii="Times New Roman" w:eastAsia="Calibri" w:hAnsi="Times New Roman" w:cs="Times New Roman"/>
                <w:sz w:val="26"/>
                <w:szCs w:val="26"/>
                <w:lang w:val="nl-NL"/>
              </w:rPr>
              <w:t xml:space="preserve">Phối hợp </w:t>
            </w:r>
          </w:p>
          <w:p w14:paraId="734A4F95" w14:textId="770D4009" w:rsidR="00376FE6" w:rsidRPr="00BB75CA" w:rsidRDefault="00376FE6" w:rsidP="00376FE6">
            <w:pPr>
              <w:spacing w:after="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t>thực hiện</w:t>
            </w:r>
          </w:p>
        </w:tc>
        <w:tc>
          <w:tcPr>
            <w:tcW w:w="3685" w:type="dxa"/>
            <w:shd w:val="clear" w:color="auto" w:fill="auto"/>
            <w:tcPrChange w:id="2036" w:author="Hientd" w:date="2024-11-16T16:41:00Z" w16du:dateUtc="2024-11-16T09:41:00Z">
              <w:tcPr>
                <w:tcW w:w="4261" w:type="dxa"/>
                <w:gridSpan w:val="2"/>
                <w:shd w:val="clear" w:color="auto" w:fill="auto"/>
                <w:vAlign w:val="center"/>
              </w:tcPr>
            </w:tcPrChange>
          </w:tcPr>
          <w:p w14:paraId="04DC078F" w14:textId="77777777" w:rsidR="00376FE6" w:rsidRPr="00BB75CA" w:rsidRDefault="00376FE6" w:rsidP="00376FE6">
            <w:pPr>
              <w:spacing w:after="0" w:line="240" w:lineRule="auto"/>
              <w:jc w:val="both"/>
              <w:rPr>
                <w:rFonts w:ascii="Times New Roman" w:hAnsi="Times New Roman" w:cs="Times New Roman"/>
                <w:bCs/>
                <w:sz w:val="26"/>
                <w:szCs w:val="26"/>
                <w:lang w:val="nl-NL"/>
              </w:rPr>
            </w:pPr>
            <w:r w:rsidRPr="00BB75CA">
              <w:rPr>
                <w:rFonts w:ascii="Times New Roman" w:hAnsi="Times New Roman" w:cs="Times New Roman"/>
                <w:sz w:val="26"/>
                <w:szCs w:val="26"/>
                <w:lang w:val="nl-NL"/>
              </w:rPr>
              <w:t>Phối hợp với các đơn vị liên quan tham mưu hoạch định và thực thi chính sách liên quan đến ngành, lĩnh vực nhiệm vụ được phân công.</w:t>
            </w:r>
          </w:p>
        </w:tc>
        <w:tc>
          <w:tcPr>
            <w:tcW w:w="2688" w:type="dxa"/>
            <w:shd w:val="clear" w:color="auto" w:fill="auto"/>
            <w:tcPrChange w:id="2037" w:author="Hientd" w:date="2024-11-16T16:41:00Z" w16du:dateUtc="2024-11-16T09:41:00Z">
              <w:tcPr>
                <w:tcW w:w="2546" w:type="dxa"/>
                <w:shd w:val="clear" w:color="auto" w:fill="auto"/>
                <w:vAlign w:val="center"/>
              </w:tcPr>
            </w:tcPrChange>
          </w:tcPr>
          <w:p w14:paraId="081AB951" w14:textId="5A60800E" w:rsidR="00376FE6" w:rsidRPr="00711121" w:rsidRDefault="00376FE6" w:rsidP="00376FE6">
            <w:pPr>
              <w:spacing w:after="0" w:line="240" w:lineRule="auto"/>
              <w:jc w:val="both"/>
              <w:rPr>
                <w:rFonts w:ascii="Times New Roman" w:hAnsi="Times New Roman" w:cs="Times New Roman"/>
                <w:bCs/>
                <w:spacing w:val="-4"/>
                <w:sz w:val="26"/>
                <w:szCs w:val="26"/>
                <w:lang w:val="nl-NL"/>
                <w:rPrChange w:id="2038" w:author="Hientd" w:date="2024-11-16T16:43:00Z" w16du:dateUtc="2024-11-16T09:43:00Z">
                  <w:rPr>
                    <w:rFonts w:ascii="Times New Roman" w:hAnsi="Times New Roman" w:cs="Times New Roman"/>
                    <w:bCs/>
                    <w:sz w:val="26"/>
                    <w:szCs w:val="26"/>
                    <w:lang w:val="nl-NL"/>
                  </w:rPr>
                </w:rPrChange>
              </w:rPr>
            </w:pPr>
            <w:r w:rsidRPr="00711121">
              <w:rPr>
                <w:rFonts w:ascii="Times New Roman" w:hAnsi="Times New Roman" w:cs="Times New Roman"/>
                <w:bCs/>
                <w:spacing w:val="-4"/>
                <w:sz w:val="26"/>
                <w:szCs w:val="26"/>
                <w:lang w:val="nl-NL"/>
                <w:rPrChange w:id="2039" w:author="Hientd" w:date="2024-11-16T16:43:00Z" w16du:dateUtc="2024-11-16T09:43:00Z">
                  <w:rPr>
                    <w:rFonts w:ascii="Times New Roman" w:hAnsi="Times New Roman" w:cs="Times New Roman"/>
                    <w:bCs/>
                    <w:sz w:val="26"/>
                    <w:szCs w:val="26"/>
                    <w:lang w:val="nl-NL"/>
                  </w:rPr>
                </w:rPrChange>
              </w:rPr>
              <w:t xml:space="preserve">Nội dung phối hợp được </w:t>
            </w:r>
            <w:r w:rsidRPr="00711121">
              <w:rPr>
                <w:rFonts w:ascii="Times New Roman" w:hAnsi="Times New Roman" w:cs="Times New Roman"/>
                <w:spacing w:val="-4"/>
                <w:sz w:val="26"/>
                <w:szCs w:val="26"/>
                <w:lang w:val="nl-NL"/>
                <w:rPrChange w:id="2040" w:author="Hientd" w:date="2024-11-16T16:43:00Z" w16du:dateUtc="2024-11-16T09:43:00Z">
                  <w:rPr>
                    <w:rFonts w:ascii="Times New Roman" w:hAnsi="Times New Roman" w:cs="Times New Roman"/>
                    <w:sz w:val="26"/>
                    <w:szCs w:val="26"/>
                    <w:lang w:val="nl-NL"/>
                  </w:rPr>
                </w:rPrChange>
              </w:rPr>
              <w:t xml:space="preserve">được hoàn thành theo đúng tiến độ kế hoạch, chất lượng  theo yêu cầu của cơ quan, </w:t>
            </w:r>
            <w:ins w:id="2041" w:author="Hientd" w:date="2024-11-16T16:42:00Z" w16du:dateUtc="2024-11-16T09:42:00Z">
              <w:r w:rsidR="00711121" w:rsidRPr="00711121">
                <w:rPr>
                  <w:rFonts w:ascii="Times New Roman" w:hAnsi="Times New Roman" w:cs="Times New Roman"/>
                  <w:spacing w:val="-4"/>
                  <w:sz w:val="26"/>
                  <w:szCs w:val="26"/>
                  <w:lang w:val="nl-NL"/>
                  <w:rPrChange w:id="2042" w:author="Hientd" w:date="2024-11-16T16:43:00Z" w16du:dateUtc="2024-11-16T09:43:00Z">
                    <w:rPr>
                      <w:rFonts w:ascii="Times New Roman" w:hAnsi="Times New Roman" w:cs="Times New Roman"/>
                      <w:sz w:val="26"/>
                      <w:szCs w:val="26"/>
                      <w:lang w:val="nl-NL"/>
                    </w:rPr>
                  </w:rPrChange>
                </w:rPr>
                <w:t xml:space="preserve"> </w:t>
              </w:r>
            </w:ins>
            <w:r w:rsidRPr="00711121">
              <w:rPr>
                <w:rFonts w:ascii="Times New Roman" w:hAnsi="Times New Roman" w:cs="Times New Roman"/>
                <w:spacing w:val="-4"/>
                <w:sz w:val="26"/>
                <w:szCs w:val="26"/>
                <w:lang w:val="nl-NL"/>
                <w:rPrChange w:id="2043" w:author="Hientd" w:date="2024-11-16T16:43:00Z" w16du:dateUtc="2024-11-16T09:43:00Z">
                  <w:rPr>
                    <w:rFonts w:ascii="Times New Roman" w:hAnsi="Times New Roman" w:cs="Times New Roman"/>
                    <w:sz w:val="26"/>
                    <w:szCs w:val="26"/>
                    <w:lang w:val="nl-NL"/>
                  </w:rPr>
                </w:rPrChange>
              </w:rPr>
              <w:t>tổ chức.</w:t>
            </w:r>
          </w:p>
        </w:tc>
      </w:tr>
      <w:tr w:rsidR="00376FE6" w:rsidRPr="00BB75CA" w14:paraId="0B9F7213" w14:textId="77777777" w:rsidTr="00E11F5E">
        <w:trPr>
          <w:jc w:val="center"/>
          <w:trPrChange w:id="2044" w:author="Hientd" w:date="2024-11-16T16:41:00Z" w16du:dateUtc="2024-11-16T09:41:00Z">
            <w:trPr>
              <w:jc w:val="center"/>
            </w:trPr>
          </w:trPrChange>
        </w:trPr>
        <w:tc>
          <w:tcPr>
            <w:tcW w:w="702" w:type="dxa"/>
            <w:shd w:val="clear" w:color="auto" w:fill="auto"/>
            <w:vAlign w:val="center"/>
            <w:tcPrChange w:id="2045" w:author="Hientd" w:date="2024-11-16T16:41:00Z" w16du:dateUtc="2024-11-16T09:41:00Z">
              <w:tcPr>
                <w:tcW w:w="702" w:type="dxa"/>
                <w:shd w:val="clear" w:color="auto" w:fill="auto"/>
                <w:vAlign w:val="center"/>
              </w:tcPr>
            </w:tcPrChange>
          </w:tcPr>
          <w:p w14:paraId="41B48CA6" w14:textId="77777777" w:rsidR="00376FE6" w:rsidRPr="00BB75CA" w:rsidRDefault="00376FE6" w:rsidP="00376FE6">
            <w:pPr>
              <w:spacing w:after="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lastRenderedPageBreak/>
              <w:t>2.6</w:t>
            </w:r>
          </w:p>
        </w:tc>
        <w:tc>
          <w:tcPr>
            <w:tcW w:w="1987" w:type="dxa"/>
            <w:shd w:val="clear" w:color="auto" w:fill="auto"/>
            <w:vAlign w:val="center"/>
            <w:tcPrChange w:id="2046" w:author="Hientd" w:date="2024-11-16T16:41:00Z" w16du:dateUtc="2024-11-16T09:41:00Z">
              <w:tcPr>
                <w:tcW w:w="1553" w:type="dxa"/>
                <w:shd w:val="clear" w:color="auto" w:fill="auto"/>
                <w:vAlign w:val="center"/>
              </w:tcPr>
            </w:tcPrChange>
          </w:tcPr>
          <w:p w14:paraId="4684A49B" w14:textId="77777777" w:rsidR="00376FE6" w:rsidRPr="00BB75CA" w:rsidRDefault="00376FE6" w:rsidP="00376FE6">
            <w:pPr>
              <w:spacing w:after="0" w:line="240" w:lineRule="auto"/>
              <w:jc w:val="center"/>
              <w:rPr>
                <w:rFonts w:ascii="Times New Roman" w:eastAsia="Calibri" w:hAnsi="Times New Roman" w:cs="Times New Roman"/>
                <w:b/>
                <w:sz w:val="26"/>
                <w:szCs w:val="26"/>
                <w:lang w:val="nl-NL"/>
              </w:rPr>
            </w:pPr>
            <w:r w:rsidRPr="00BB75CA">
              <w:rPr>
                <w:rFonts w:ascii="Times New Roman" w:eastAsia="Calibri" w:hAnsi="Times New Roman" w:cs="Times New Roman"/>
                <w:sz w:val="26"/>
                <w:szCs w:val="26"/>
                <w:lang w:val="nl-NL"/>
              </w:rPr>
              <w:t>Thực hiện nhiệm vụ chung, hội họp</w:t>
            </w:r>
          </w:p>
        </w:tc>
        <w:tc>
          <w:tcPr>
            <w:tcW w:w="3685" w:type="dxa"/>
            <w:shd w:val="clear" w:color="auto" w:fill="auto"/>
            <w:tcPrChange w:id="2047" w:author="Hientd" w:date="2024-11-16T16:41:00Z" w16du:dateUtc="2024-11-16T09:41:00Z">
              <w:tcPr>
                <w:tcW w:w="4261" w:type="dxa"/>
                <w:gridSpan w:val="2"/>
                <w:shd w:val="clear" w:color="auto" w:fill="auto"/>
                <w:vAlign w:val="center"/>
              </w:tcPr>
            </w:tcPrChange>
          </w:tcPr>
          <w:p w14:paraId="69ABA227" w14:textId="77777777" w:rsidR="00376FE6" w:rsidRPr="00BB75CA" w:rsidRDefault="00376FE6" w:rsidP="00376FE6">
            <w:pPr>
              <w:spacing w:after="0" w:line="240" w:lineRule="auto"/>
              <w:jc w:val="both"/>
              <w:rPr>
                <w:rFonts w:ascii="Times New Roman" w:eastAsia="Calibri" w:hAnsi="Times New Roman" w:cs="Times New Roman"/>
                <w:bCs/>
                <w:sz w:val="26"/>
                <w:szCs w:val="26"/>
                <w:lang w:val="nl-NL"/>
              </w:rPr>
            </w:pPr>
            <w:r w:rsidRPr="00BB75CA">
              <w:rPr>
                <w:rFonts w:ascii="Times New Roman" w:eastAsia="Calibri" w:hAnsi="Times New Roman" w:cs="Times New Roman"/>
                <w:bCs/>
                <w:sz w:val="26"/>
                <w:szCs w:val="26"/>
                <w:lang w:val="nl-NL"/>
              </w:rPr>
              <w:t>1. Tham dự các cuộc họp liên quan đến lĩnh vực chuyên môn ở trong và ngoài cơ quan theo phân công.</w:t>
            </w:r>
          </w:p>
          <w:p w14:paraId="787895D2" w14:textId="77777777" w:rsidR="00376FE6" w:rsidRPr="00BB75CA" w:rsidRDefault="00376FE6" w:rsidP="00376FE6">
            <w:pPr>
              <w:spacing w:after="0" w:line="240" w:lineRule="auto"/>
              <w:jc w:val="both"/>
              <w:rPr>
                <w:rFonts w:ascii="Times New Roman" w:eastAsia="Calibri" w:hAnsi="Times New Roman" w:cs="Times New Roman"/>
                <w:b/>
                <w:sz w:val="26"/>
                <w:szCs w:val="26"/>
                <w:lang w:val="nl-NL"/>
              </w:rPr>
            </w:pPr>
            <w:r w:rsidRPr="00BB75CA">
              <w:rPr>
                <w:rFonts w:ascii="Times New Roman" w:eastAsia="Calibri" w:hAnsi="Times New Roman" w:cs="Times New Roman"/>
                <w:bCs/>
                <w:sz w:val="26"/>
                <w:szCs w:val="26"/>
                <w:lang w:val="nl-NL"/>
              </w:rPr>
              <w:t>2. Tham dự các cuộc họp đơn vị, họp cơ quan theo quy định.</w:t>
            </w:r>
          </w:p>
        </w:tc>
        <w:tc>
          <w:tcPr>
            <w:tcW w:w="2688" w:type="dxa"/>
            <w:shd w:val="clear" w:color="auto" w:fill="auto"/>
            <w:tcPrChange w:id="2048" w:author="Hientd" w:date="2024-11-16T16:41:00Z" w16du:dateUtc="2024-11-16T09:41:00Z">
              <w:tcPr>
                <w:tcW w:w="2546" w:type="dxa"/>
                <w:shd w:val="clear" w:color="auto" w:fill="auto"/>
                <w:vAlign w:val="center"/>
              </w:tcPr>
            </w:tcPrChange>
          </w:tcPr>
          <w:p w14:paraId="45188975" w14:textId="77777777" w:rsidR="00376FE6" w:rsidRPr="00BB75CA" w:rsidRDefault="00376FE6" w:rsidP="00376FE6">
            <w:pPr>
              <w:spacing w:after="0" w:line="240" w:lineRule="auto"/>
              <w:jc w:val="both"/>
              <w:rPr>
                <w:rFonts w:ascii="Times New Roman" w:eastAsia="Calibri" w:hAnsi="Times New Roman" w:cs="Times New Roman"/>
                <w:bCs/>
                <w:sz w:val="26"/>
                <w:szCs w:val="26"/>
                <w:lang w:val="nl-NL"/>
              </w:rPr>
            </w:pPr>
            <w:r w:rsidRPr="00BB75CA">
              <w:rPr>
                <w:rFonts w:ascii="Times New Roman" w:eastAsia="Calibri" w:hAnsi="Times New Roman" w:cs="Times New Roman"/>
                <w:bCs/>
                <w:sz w:val="26"/>
                <w:szCs w:val="26"/>
                <w:lang w:val="nl-NL"/>
              </w:rPr>
              <w:t>Tham dự đầy đủ, chuẩn bị tài liệu và ý kiến phát biểu theo yêu cầu.</w:t>
            </w:r>
          </w:p>
          <w:p w14:paraId="595E2432" w14:textId="77777777" w:rsidR="00376FE6" w:rsidRPr="00BB75CA" w:rsidRDefault="00376FE6" w:rsidP="00376FE6">
            <w:pPr>
              <w:spacing w:after="0" w:line="240" w:lineRule="auto"/>
              <w:jc w:val="both"/>
              <w:rPr>
                <w:rFonts w:ascii="Times New Roman" w:eastAsia="Calibri" w:hAnsi="Times New Roman" w:cs="Times New Roman"/>
                <w:b/>
                <w:sz w:val="26"/>
                <w:szCs w:val="26"/>
                <w:lang w:val="nl-NL"/>
              </w:rPr>
            </w:pPr>
          </w:p>
        </w:tc>
      </w:tr>
      <w:tr w:rsidR="00376FE6" w:rsidRPr="00BB75CA" w14:paraId="21D9AD23" w14:textId="77777777" w:rsidTr="00E11F5E">
        <w:trPr>
          <w:jc w:val="center"/>
          <w:trPrChange w:id="2049" w:author="Hientd" w:date="2024-11-16T16:41:00Z" w16du:dateUtc="2024-11-16T09:41:00Z">
            <w:trPr>
              <w:jc w:val="center"/>
            </w:trPr>
          </w:trPrChange>
        </w:trPr>
        <w:tc>
          <w:tcPr>
            <w:tcW w:w="702" w:type="dxa"/>
            <w:shd w:val="clear" w:color="auto" w:fill="auto"/>
            <w:vAlign w:val="center"/>
            <w:tcPrChange w:id="2050" w:author="Hientd" w:date="2024-11-16T16:41:00Z" w16du:dateUtc="2024-11-16T09:41:00Z">
              <w:tcPr>
                <w:tcW w:w="702" w:type="dxa"/>
                <w:shd w:val="clear" w:color="auto" w:fill="auto"/>
                <w:vAlign w:val="center"/>
              </w:tcPr>
            </w:tcPrChange>
          </w:tcPr>
          <w:p w14:paraId="7EE8098E" w14:textId="77777777" w:rsidR="00376FE6" w:rsidRPr="00BB75CA" w:rsidRDefault="00376FE6" w:rsidP="00376FE6">
            <w:pPr>
              <w:spacing w:before="60" w:after="60" w:line="240" w:lineRule="auto"/>
              <w:rPr>
                <w:rFonts w:ascii="Times New Roman" w:eastAsia="Calibri" w:hAnsi="Times New Roman" w:cs="Times New Roman"/>
                <w:sz w:val="26"/>
                <w:szCs w:val="26"/>
                <w:lang w:val="nl-NL"/>
              </w:rPr>
            </w:pPr>
            <w:r w:rsidRPr="00BB75CA">
              <w:rPr>
                <w:rFonts w:ascii="Times New Roman" w:eastAsia="Calibri" w:hAnsi="Times New Roman" w:cs="Times New Roman"/>
                <w:sz w:val="26"/>
                <w:szCs w:val="26"/>
                <w:lang w:val="nl-NL"/>
              </w:rPr>
              <w:t>2.7</w:t>
            </w:r>
          </w:p>
        </w:tc>
        <w:tc>
          <w:tcPr>
            <w:tcW w:w="5672" w:type="dxa"/>
            <w:gridSpan w:val="2"/>
            <w:shd w:val="clear" w:color="auto" w:fill="auto"/>
            <w:vAlign w:val="center"/>
            <w:tcPrChange w:id="2051" w:author="Hientd" w:date="2024-11-16T16:41:00Z" w16du:dateUtc="2024-11-16T09:41:00Z">
              <w:tcPr>
                <w:tcW w:w="5814" w:type="dxa"/>
                <w:gridSpan w:val="3"/>
                <w:shd w:val="clear" w:color="auto" w:fill="auto"/>
                <w:vAlign w:val="center"/>
              </w:tcPr>
            </w:tcPrChange>
          </w:tcPr>
          <w:p w14:paraId="26C397CE" w14:textId="77777777" w:rsidR="00376FE6" w:rsidRPr="00BB75CA" w:rsidRDefault="00376FE6" w:rsidP="00376FE6">
            <w:pPr>
              <w:spacing w:before="60" w:after="60" w:line="240" w:lineRule="auto"/>
              <w:rPr>
                <w:rFonts w:ascii="Times New Roman" w:eastAsia="Calibri" w:hAnsi="Times New Roman" w:cs="Times New Roman"/>
                <w:sz w:val="26"/>
                <w:szCs w:val="26"/>
                <w:lang w:val="nl-NL"/>
              </w:rPr>
            </w:pPr>
            <w:r w:rsidRPr="00BB75CA">
              <w:rPr>
                <w:rFonts w:ascii="Times New Roman" w:eastAsia="Calibri" w:hAnsi="Times New Roman" w:cs="Times New Roman"/>
                <w:sz w:val="26"/>
                <w:szCs w:val="26"/>
                <w:lang w:val="nl-NL"/>
              </w:rPr>
              <w:t>Xây dựng và thực hiện kế hoạch công tác năm, quý, tháng, tuần của cá nhân</w:t>
            </w:r>
          </w:p>
          <w:p w14:paraId="38A38032" w14:textId="77777777" w:rsidR="00376FE6" w:rsidRPr="00BB75CA" w:rsidRDefault="00376FE6" w:rsidP="00376FE6">
            <w:pPr>
              <w:spacing w:after="0" w:line="240" w:lineRule="auto"/>
              <w:rPr>
                <w:rFonts w:ascii="Times New Roman" w:eastAsia="Calibri" w:hAnsi="Times New Roman" w:cs="Times New Roman"/>
                <w:bCs/>
                <w:sz w:val="26"/>
                <w:szCs w:val="26"/>
                <w:lang w:val="nl-NL"/>
              </w:rPr>
            </w:pPr>
          </w:p>
        </w:tc>
        <w:tc>
          <w:tcPr>
            <w:tcW w:w="2688" w:type="dxa"/>
            <w:shd w:val="clear" w:color="auto" w:fill="auto"/>
            <w:vAlign w:val="center"/>
            <w:tcPrChange w:id="2052" w:author="Hientd" w:date="2024-11-16T16:41:00Z" w16du:dateUtc="2024-11-16T09:41:00Z">
              <w:tcPr>
                <w:tcW w:w="2546" w:type="dxa"/>
                <w:shd w:val="clear" w:color="auto" w:fill="auto"/>
                <w:vAlign w:val="center"/>
              </w:tcPr>
            </w:tcPrChange>
          </w:tcPr>
          <w:p w14:paraId="7379C724" w14:textId="77777777" w:rsidR="00376FE6" w:rsidRPr="00BB75CA" w:rsidRDefault="00376FE6" w:rsidP="00376FE6">
            <w:pPr>
              <w:spacing w:after="0" w:line="240" w:lineRule="auto"/>
              <w:jc w:val="both"/>
              <w:rPr>
                <w:rFonts w:ascii="Times New Roman" w:eastAsia="Calibri" w:hAnsi="Times New Roman" w:cs="Times New Roman"/>
                <w:bCs/>
                <w:sz w:val="26"/>
                <w:szCs w:val="26"/>
                <w:lang w:val="nl-NL"/>
              </w:rPr>
            </w:pPr>
            <w:r w:rsidRPr="00BB75CA">
              <w:rPr>
                <w:rFonts w:ascii="Times New Roman" w:eastAsia="Calibri" w:hAnsi="Times New Roman" w:cs="Times New Roman"/>
                <w:bCs/>
                <w:sz w:val="26"/>
                <w:szCs w:val="26"/>
                <w:lang w:val="nl-NL"/>
              </w:rPr>
              <w:t>Xây dựng, thực hiện kế hoạch theo đúng kế hoạch công tác của đơn vị, cơ quan và nhiệm vụ được giao.</w:t>
            </w:r>
          </w:p>
        </w:tc>
      </w:tr>
      <w:tr w:rsidR="00376FE6" w:rsidRPr="00BB75CA" w14:paraId="203F2E62" w14:textId="77777777" w:rsidTr="00376FE6">
        <w:trPr>
          <w:jc w:val="center"/>
        </w:trPr>
        <w:tc>
          <w:tcPr>
            <w:tcW w:w="702" w:type="dxa"/>
            <w:shd w:val="clear" w:color="auto" w:fill="auto"/>
            <w:vAlign w:val="center"/>
          </w:tcPr>
          <w:p w14:paraId="36D3D156" w14:textId="77777777" w:rsidR="00376FE6" w:rsidRPr="00BB75CA" w:rsidRDefault="00376FE6" w:rsidP="00376FE6">
            <w:pPr>
              <w:spacing w:before="60" w:after="60" w:line="240" w:lineRule="auto"/>
              <w:jc w:val="both"/>
              <w:rPr>
                <w:rFonts w:ascii="Times New Roman" w:eastAsia="Calibri" w:hAnsi="Times New Roman" w:cs="Times New Roman"/>
                <w:sz w:val="26"/>
                <w:szCs w:val="26"/>
                <w:lang w:val="nl-NL"/>
              </w:rPr>
            </w:pPr>
            <w:r w:rsidRPr="00BB75CA">
              <w:rPr>
                <w:rFonts w:ascii="Times New Roman" w:eastAsia="Calibri" w:hAnsi="Times New Roman" w:cs="Times New Roman"/>
                <w:sz w:val="26"/>
                <w:szCs w:val="26"/>
                <w:lang w:val="nl-NL"/>
              </w:rPr>
              <w:t>2.8</w:t>
            </w:r>
          </w:p>
        </w:tc>
        <w:tc>
          <w:tcPr>
            <w:tcW w:w="8360" w:type="dxa"/>
            <w:gridSpan w:val="3"/>
            <w:shd w:val="clear" w:color="auto" w:fill="auto"/>
            <w:vAlign w:val="center"/>
          </w:tcPr>
          <w:p w14:paraId="77129DDD" w14:textId="77777777" w:rsidR="00376FE6" w:rsidRPr="00BB75CA" w:rsidRDefault="00376FE6" w:rsidP="00376FE6">
            <w:pPr>
              <w:spacing w:after="0" w:line="240" w:lineRule="auto"/>
              <w:jc w:val="both"/>
              <w:rPr>
                <w:rFonts w:ascii="Times New Roman" w:eastAsia="Calibri" w:hAnsi="Times New Roman" w:cs="Times New Roman"/>
                <w:bCs/>
                <w:sz w:val="26"/>
                <w:szCs w:val="26"/>
                <w:lang w:val="nl-NL"/>
              </w:rPr>
            </w:pPr>
            <w:r w:rsidRPr="00BB75CA">
              <w:rPr>
                <w:rFonts w:ascii="Times New Roman" w:eastAsia="Calibri" w:hAnsi="Times New Roman" w:cs="Times New Roman"/>
                <w:sz w:val="26"/>
                <w:szCs w:val="26"/>
                <w:lang w:val="nl-NL"/>
              </w:rPr>
              <w:t>Thực hiện các nhiệm vụ khác do cấp trên giao.</w:t>
            </w:r>
          </w:p>
        </w:tc>
      </w:tr>
    </w:tbl>
    <w:p w14:paraId="32E32C43" w14:textId="77777777" w:rsidR="00376FE6" w:rsidRPr="00BB75CA" w:rsidRDefault="00376FE6" w:rsidP="00376FE6">
      <w:pPr>
        <w:spacing w:before="120" w:after="60" w:line="240" w:lineRule="auto"/>
        <w:ind w:firstLine="567"/>
        <w:jc w:val="both"/>
        <w:rPr>
          <w:rFonts w:ascii="Times New Roman" w:eastAsia="Times New Roman" w:hAnsi="Times New Roman" w:cs="Times New Roman"/>
          <w:b/>
          <w:sz w:val="26"/>
          <w:szCs w:val="26"/>
          <w:lang w:val="nl-NL" w:eastAsia="x-none"/>
        </w:rPr>
      </w:pPr>
      <w:r w:rsidRPr="00BB75CA">
        <w:rPr>
          <w:rFonts w:ascii="Times New Roman" w:eastAsia="Times New Roman" w:hAnsi="Times New Roman" w:cs="Times New Roman"/>
          <w:b/>
          <w:sz w:val="26"/>
          <w:szCs w:val="26"/>
          <w:lang w:val="nl-NL" w:eastAsia="x-none"/>
        </w:rPr>
        <w:t>3- Các mối quan hệ công việc</w:t>
      </w:r>
    </w:p>
    <w:p w14:paraId="5025C4D4" w14:textId="77777777" w:rsidR="00376FE6" w:rsidRPr="00BB75CA" w:rsidRDefault="00376FE6" w:rsidP="00376FE6">
      <w:pPr>
        <w:spacing w:before="60" w:after="60" w:line="240" w:lineRule="auto"/>
        <w:ind w:firstLine="567"/>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 xml:space="preserve">3.1- Bên trong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2622"/>
        <w:gridCol w:w="4040"/>
      </w:tblGrid>
      <w:tr w:rsidR="00376FE6" w:rsidRPr="00BB75CA" w14:paraId="45DFC492" w14:textId="77777777" w:rsidTr="00376FE6">
        <w:trPr>
          <w:jc w:val="center"/>
        </w:trPr>
        <w:tc>
          <w:tcPr>
            <w:tcW w:w="2552" w:type="dxa"/>
          </w:tcPr>
          <w:p w14:paraId="53FCE596" w14:textId="77777777" w:rsidR="00376FE6" w:rsidRPr="00BB75CA" w:rsidRDefault="00376FE6" w:rsidP="00376FE6">
            <w:pPr>
              <w:spacing w:after="0" w:line="240" w:lineRule="auto"/>
              <w:jc w:val="center"/>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Được quản lý trực tiếp và kiểm duyệt kết quả bởi</w:t>
            </w:r>
          </w:p>
        </w:tc>
        <w:tc>
          <w:tcPr>
            <w:tcW w:w="2622" w:type="dxa"/>
          </w:tcPr>
          <w:p w14:paraId="28008CE7" w14:textId="77777777" w:rsidR="00376FE6" w:rsidRPr="00BB75CA" w:rsidRDefault="00376FE6" w:rsidP="00376FE6">
            <w:pPr>
              <w:spacing w:after="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b/>
                <w:sz w:val="26"/>
                <w:szCs w:val="26"/>
                <w:lang w:val="nl-NL"/>
              </w:rPr>
              <w:t>Quan hệ phối hợp trực tiếp trong đơn vị</w:t>
            </w:r>
          </w:p>
        </w:tc>
        <w:tc>
          <w:tcPr>
            <w:tcW w:w="4040" w:type="dxa"/>
          </w:tcPr>
          <w:p w14:paraId="382A327D" w14:textId="77777777" w:rsidR="00376FE6" w:rsidRPr="00BB75CA" w:rsidRDefault="00376FE6" w:rsidP="00376FE6">
            <w:pPr>
              <w:spacing w:after="0" w:line="240" w:lineRule="auto"/>
              <w:jc w:val="center"/>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Các cá nhân, đơn vị                       phối hợp chính</w:t>
            </w:r>
          </w:p>
        </w:tc>
      </w:tr>
      <w:tr w:rsidR="00376FE6" w:rsidRPr="00BB75CA" w14:paraId="108DED26" w14:textId="77777777" w:rsidTr="00376FE6">
        <w:trPr>
          <w:jc w:val="center"/>
        </w:trPr>
        <w:tc>
          <w:tcPr>
            <w:tcW w:w="2552" w:type="dxa"/>
            <w:vAlign w:val="center"/>
          </w:tcPr>
          <w:p w14:paraId="3484E2BE" w14:textId="77777777" w:rsidR="00376FE6" w:rsidRPr="00BB75CA" w:rsidRDefault="00376FE6" w:rsidP="00376FE6">
            <w:pPr>
              <w:spacing w:after="0" w:line="240" w:lineRule="auto"/>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Lãnh đạo trực tiếp</w:t>
            </w:r>
          </w:p>
        </w:tc>
        <w:tc>
          <w:tcPr>
            <w:tcW w:w="2622" w:type="dxa"/>
            <w:vAlign w:val="center"/>
          </w:tcPr>
          <w:p w14:paraId="68FB545C" w14:textId="77777777" w:rsidR="00376FE6" w:rsidRPr="00BB75CA" w:rsidRDefault="00376FE6" w:rsidP="00376FE6">
            <w:pPr>
              <w:spacing w:after="0" w:line="240" w:lineRule="auto"/>
              <w:ind w:left="-67" w:firstLine="10"/>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Các công chức chuyên môn khác trong đơn vị</w:t>
            </w:r>
          </w:p>
        </w:tc>
        <w:tc>
          <w:tcPr>
            <w:tcW w:w="4040" w:type="dxa"/>
          </w:tcPr>
          <w:p w14:paraId="0CE03640" w14:textId="77777777" w:rsidR="00376FE6" w:rsidRPr="00BB75CA" w:rsidRDefault="00376FE6" w:rsidP="00376FE6">
            <w:pPr>
              <w:spacing w:after="0" w:line="240" w:lineRule="auto"/>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Các đơn vị thuộc Bộ và các cơ quan, đơn vị khác có liên quan</w:t>
            </w:r>
          </w:p>
        </w:tc>
      </w:tr>
    </w:tbl>
    <w:p w14:paraId="2FCF919D" w14:textId="77777777" w:rsidR="00376FE6" w:rsidRPr="00BB75CA" w:rsidRDefault="00376FE6" w:rsidP="00376FE6">
      <w:pPr>
        <w:spacing w:before="60" w:after="60" w:line="240" w:lineRule="auto"/>
        <w:ind w:firstLine="567"/>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3.2- Bên ngoài</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53" w:author="Hientd" w:date="2024-11-16T16:43:00Z" w16du:dateUtc="2024-11-16T09:43:00Z">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324"/>
        <w:gridCol w:w="4890"/>
        <w:tblGridChange w:id="2054">
          <w:tblGrid>
            <w:gridCol w:w="4324"/>
            <w:gridCol w:w="71"/>
            <w:gridCol w:w="4819"/>
          </w:tblGrid>
        </w:tblGridChange>
      </w:tblGrid>
      <w:tr w:rsidR="00376FE6" w:rsidRPr="00BB75CA" w14:paraId="2823C752" w14:textId="77777777" w:rsidTr="00711121">
        <w:trPr>
          <w:jc w:val="center"/>
          <w:trPrChange w:id="2055" w:author="Hientd" w:date="2024-11-16T16:43:00Z" w16du:dateUtc="2024-11-16T09:43:00Z">
            <w:trPr>
              <w:jc w:val="center"/>
            </w:trPr>
          </w:trPrChange>
        </w:trPr>
        <w:tc>
          <w:tcPr>
            <w:tcW w:w="4324" w:type="dxa"/>
            <w:tcBorders>
              <w:top w:val="single" w:sz="4" w:space="0" w:color="auto"/>
              <w:left w:val="single" w:sz="4" w:space="0" w:color="auto"/>
              <w:bottom w:val="single" w:sz="4" w:space="0" w:color="auto"/>
              <w:right w:val="single" w:sz="4" w:space="0" w:color="auto"/>
            </w:tcBorders>
            <w:hideMark/>
            <w:tcPrChange w:id="2056" w:author="Hientd" w:date="2024-11-16T16:43:00Z" w16du:dateUtc="2024-11-16T09:43:00Z">
              <w:tcPr>
                <w:tcW w:w="4395" w:type="dxa"/>
                <w:gridSpan w:val="2"/>
                <w:tcBorders>
                  <w:top w:val="single" w:sz="4" w:space="0" w:color="auto"/>
                  <w:left w:val="single" w:sz="4" w:space="0" w:color="auto"/>
                  <w:bottom w:val="single" w:sz="4" w:space="0" w:color="auto"/>
                  <w:right w:val="single" w:sz="4" w:space="0" w:color="auto"/>
                </w:tcBorders>
                <w:hideMark/>
              </w:tcPr>
            </w:tcPrChange>
          </w:tcPr>
          <w:p w14:paraId="49120076" w14:textId="77777777" w:rsidR="00376FE6" w:rsidRPr="00BB75CA" w:rsidRDefault="00376FE6">
            <w:pPr>
              <w:spacing w:after="0" w:line="240" w:lineRule="auto"/>
              <w:jc w:val="center"/>
              <w:rPr>
                <w:rFonts w:ascii="Times New Roman" w:eastAsia="Times New Roman" w:hAnsi="Times New Roman" w:cs="Times New Roman"/>
                <w:b/>
                <w:sz w:val="26"/>
                <w:szCs w:val="26"/>
                <w:lang w:val="nl-NL"/>
              </w:rPr>
              <w:pPrChange w:id="2057" w:author="Hientd" w:date="2024-11-16T16:43:00Z" w16du:dateUtc="2024-11-16T09:43:00Z">
                <w:pPr>
                  <w:spacing w:after="0" w:line="240" w:lineRule="auto"/>
                </w:pPr>
              </w:pPrChange>
            </w:pPr>
            <w:r w:rsidRPr="00BB75CA">
              <w:rPr>
                <w:rFonts w:ascii="Times New Roman" w:eastAsia="Times New Roman" w:hAnsi="Times New Roman" w:cs="Times New Roman"/>
                <w:b/>
                <w:sz w:val="26"/>
                <w:szCs w:val="26"/>
                <w:lang w:val="nl-NL"/>
              </w:rPr>
              <w:t>Cơ quan, tổ chức có quan hệ chính</w:t>
            </w:r>
          </w:p>
        </w:tc>
        <w:tc>
          <w:tcPr>
            <w:tcW w:w="4890" w:type="dxa"/>
            <w:tcBorders>
              <w:top w:val="single" w:sz="4" w:space="0" w:color="auto"/>
              <w:left w:val="single" w:sz="4" w:space="0" w:color="auto"/>
              <w:bottom w:val="single" w:sz="4" w:space="0" w:color="auto"/>
              <w:right w:val="single" w:sz="4" w:space="0" w:color="auto"/>
            </w:tcBorders>
            <w:hideMark/>
            <w:tcPrChange w:id="2058" w:author="Hientd" w:date="2024-11-16T16:43:00Z" w16du:dateUtc="2024-11-16T09:43:00Z">
              <w:tcPr>
                <w:tcW w:w="4819" w:type="dxa"/>
                <w:tcBorders>
                  <w:top w:val="single" w:sz="4" w:space="0" w:color="auto"/>
                  <w:left w:val="single" w:sz="4" w:space="0" w:color="auto"/>
                  <w:bottom w:val="single" w:sz="4" w:space="0" w:color="auto"/>
                  <w:right w:val="single" w:sz="4" w:space="0" w:color="auto"/>
                </w:tcBorders>
                <w:hideMark/>
              </w:tcPr>
            </w:tcPrChange>
          </w:tcPr>
          <w:p w14:paraId="52A89332" w14:textId="77777777" w:rsidR="00376FE6" w:rsidRPr="00BB75CA" w:rsidRDefault="00376FE6" w:rsidP="00711121">
            <w:pPr>
              <w:spacing w:after="0" w:line="240" w:lineRule="auto"/>
              <w:jc w:val="center"/>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Bản chất quan hệ</w:t>
            </w:r>
          </w:p>
        </w:tc>
      </w:tr>
      <w:tr w:rsidR="00376FE6" w:rsidRPr="00BB75CA" w14:paraId="72E80004" w14:textId="77777777" w:rsidTr="00711121">
        <w:trPr>
          <w:jc w:val="center"/>
          <w:trPrChange w:id="2059" w:author="Hientd" w:date="2024-11-16T16:43:00Z" w16du:dateUtc="2024-11-16T09:43:00Z">
            <w:trPr>
              <w:jc w:val="center"/>
            </w:trPr>
          </w:trPrChange>
        </w:trPr>
        <w:tc>
          <w:tcPr>
            <w:tcW w:w="4324" w:type="dxa"/>
            <w:tcBorders>
              <w:top w:val="single" w:sz="4" w:space="0" w:color="auto"/>
              <w:left w:val="single" w:sz="4" w:space="0" w:color="auto"/>
              <w:bottom w:val="single" w:sz="4" w:space="0" w:color="auto"/>
              <w:right w:val="single" w:sz="4" w:space="0" w:color="auto"/>
            </w:tcBorders>
            <w:hideMark/>
            <w:tcPrChange w:id="2060" w:author="Hientd" w:date="2024-11-16T16:43:00Z" w16du:dateUtc="2024-11-16T09:43:00Z">
              <w:tcPr>
                <w:tcW w:w="4395" w:type="dxa"/>
                <w:gridSpan w:val="2"/>
                <w:tcBorders>
                  <w:top w:val="single" w:sz="4" w:space="0" w:color="auto"/>
                  <w:left w:val="single" w:sz="4" w:space="0" w:color="auto"/>
                  <w:bottom w:val="single" w:sz="4" w:space="0" w:color="auto"/>
                  <w:right w:val="single" w:sz="4" w:space="0" w:color="auto"/>
                </w:tcBorders>
                <w:hideMark/>
              </w:tcPr>
            </w:tcPrChange>
          </w:tcPr>
          <w:p w14:paraId="7FA26CAD" w14:textId="77777777" w:rsidR="00376FE6" w:rsidRPr="00BB75CA" w:rsidRDefault="00376FE6" w:rsidP="00376FE6">
            <w:pPr>
              <w:spacing w:after="0" w:line="240" w:lineRule="auto"/>
              <w:jc w:val="both"/>
              <w:rPr>
                <w:rFonts w:ascii="Times New Roman" w:eastAsia="Times New Roman" w:hAnsi="Times New Roman" w:cs="Times New Roman"/>
                <w:sz w:val="26"/>
                <w:szCs w:val="26"/>
              </w:rPr>
            </w:pPr>
            <w:r w:rsidRPr="00BB75CA">
              <w:rPr>
                <w:rFonts w:ascii="Times New Roman" w:hAnsi="Times New Roman" w:cs="Times New Roman"/>
                <w:sz w:val="26"/>
                <w:szCs w:val="26"/>
              </w:rPr>
              <w:t>Các cơ quan, tổ chức, đơn vị có hoạt động liên quan đến lĩnh vực công nghệ thông tin, lĩnh vực đăng ký biện pháp bảo đảm thuộc phạm vi quản lý của đơn vị.</w:t>
            </w:r>
          </w:p>
        </w:tc>
        <w:tc>
          <w:tcPr>
            <w:tcW w:w="4890" w:type="dxa"/>
            <w:tcBorders>
              <w:top w:val="single" w:sz="4" w:space="0" w:color="auto"/>
              <w:left w:val="single" w:sz="4" w:space="0" w:color="auto"/>
              <w:bottom w:val="single" w:sz="4" w:space="0" w:color="auto"/>
              <w:right w:val="single" w:sz="4" w:space="0" w:color="auto"/>
            </w:tcBorders>
            <w:hideMark/>
            <w:tcPrChange w:id="2061" w:author="Hientd" w:date="2024-11-16T16:43:00Z" w16du:dateUtc="2024-11-16T09:43:00Z">
              <w:tcPr>
                <w:tcW w:w="4819" w:type="dxa"/>
                <w:tcBorders>
                  <w:top w:val="single" w:sz="4" w:space="0" w:color="auto"/>
                  <w:left w:val="single" w:sz="4" w:space="0" w:color="auto"/>
                  <w:bottom w:val="single" w:sz="4" w:space="0" w:color="auto"/>
                  <w:right w:val="single" w:sz="4" w:space="0" w:color="auto"/>
                </w:tcBorders>
                <w:hideMark/>
              </w:tcPr>
            </w:tcPrChange>
          </w:tcPr>
          <w:p w14:paraId="15302B87" w14:textId="77777777" w:rsidR="00376FE6" w:rsidRPr="00BB75CA" w:rsidRDefault="00376FE6" w:rsidP="00711121">
            <w:pPr>
              <w:numPr>
                <w:ilvl w:val="0"/>
                <w:numId w:val="27"/>
              </w:numPr>
              <w:spacing w:after="0" w:line="240" w:lineRule="auto"/>
              <w:ind w:left="227" w:right="72" w:hanging="284"/>
              <w:jc w:val="both"/>
              <w:rPr>
                <w:rFonts w:ascii="Times New Roman" w:eastAsia="Times New Roman" w:hAnsi="Times New Roman" w:cs="Times New Roman"/>
                <w:bCs/>
                <w:sz w:val="26"/>
                <w:szCs w:val="26"/>
              </w:rPr>
            </w:pPr>
            <w:r w:rsidRPr="00BB75CA">
              <w:rPr>
                <w:rFonts w:ascii="Times New Roman" w:eastAsia="Times New Roman" w:hAnsi="Times New Roman" w:cs="Times New Roman"/>
                <w:bCs/>
                <w:sz w:val="26"/>
                <w:szCs w:val="26"/>
              </w:rPr>
              <w:t>Phối hợp trong thực hiện nhiệm vụ chuyên môn.</w:t>
            </w:r>
          </w:p>
          <w:p w14:paraId="74028520" w14:textId="77777777" w:rsidR="00376FE6" w:rsidRPr="00BB75CA" w:rsidRDefault="00376FE6" w:rsidP="00711121">
            <w:pPr>
              <w:numPr>
                <w:ilvl w:val="0"/>
                <w:numId w:val="27"/>
              </w:numPr>
              <w:spacing w:after="0" w:line="240" w:lineRule="auto"/>
              <w:ind w:left="227" w:right="72" w:hanging="284"/>
              <w:jc w:val="both"/>
              <w:rPr>
                <w:rFonts w:ascii="Times New Roman" w:eastAsia="Times New Roman" w:hAnsi="Times New Roman" w:cs="Times New Roman"/>
                <w:bCs/>
                <w:sz w:val="26"/>
                <w:szCs w:val="26"/>
              </w:rPr>
            </w:pPr>
            <w:r w:rsidRPr="00BB75CA">
              <w:rPr>
                <w:rFonts w:ascii="Times New Roman" w:eastAsia="Times New Roman" w:hAnsi="Times New Roman" w:cs="Times New Roman"/>
                <w:bCs/>
                <w:sz w:val="26"/>
                <w:szCs w:val="26"/>
              </w:rPr>
              <w:t>Tham gia các cuộc họp có liên quan.</w:t>
            </w:r>
          </w:p>
          <w:p w14:paraId="1FBA077A" w14:textId="77777777" w:rsidR="00376FE6" w:rsidRPr="00BB75CA" w:rsidRDefault="00376FE6" w:rsidP="00711121">
            <w:pPr>
              <w:numPr>
                <w:ilvl w:val="0"/>
                <w:numId w:val="27"/>
              </w:numPr>
              <w:spacing w:after="0" w:line="240" w:lineRule="auto"/>
              <w:ind w:left="227" w:right="72" w:hanging="284"/>
              <w:jc w:val="both"/>
              <w:rPr>
                <w:rFonts w:ascii="Times New Roman" w:eastAsia="Times New Roman" w:hAnsi="Times New Roman" w:cs="Times New Roman"/>
                <w:sz w:val="26"/>
                <w:szCs w:val="26"/>
              </w:rPr>
            </w:pPr>
            <w:r w:rsidRPr="00BB75CA">
              <w:rPr>
                <w:rFonts w:ascii="Times New Roman" w:eastAsia="Times New Roman" w:hAnsi="Times New Roman" w:cs="Times New Roman"/>
                <w:bCs/>
                <w:sz w:val="26"/>
                <w:szCs w:val="26"/>
              </w:rPr>
              <w:t>Cung cấp các thông tin theo yêu cầu.</w:t>
            </w:r>
          </w:p>
          <w:p w14:paraId="3EBD87B2" w14:textId="77777777" w:rsidR="00376FE6" w:rsidRPr="00BB75CA" w:rsidRDefault="00376FE6" w:rsidP="00711121">
            <w:pPr>
              <w:numPr>
                <w:ilvl w:val="0"/>
                <w:numId w:val="27"/>
              </w:numPr>
              <w:spacing w:after="0" w:line="240" w:lineRule="auto"/>
              <w:ind w:left="227" w:right="72" w:hanging="284"/>
              <w:jc w:val="both"/>
              <w:rPr>
                <w:rFonts w:ascii="Times New Roman" w:eastAsia="Times New Roman" w:hAnsi="Times New Roman" w:cs="Times New Roman"/>
                <w:sz w:val="26"/>
                <w:szCs w:val="26"/>
              </w:rPr>
            </w:pPr>
            <w:r w:rsidRPr="00BB75CA">
              <w:rPr>
                <w:rFonts w:ascii="Times New Roman" w:eastAsia="Times New Roman" w:hAnsi="Times New Roman" w:cs="Times New Roman"/>
                <w:bCs/>
                <w:sz w:val="26"/>
                <w:szCs w:val="26"/>
              </w:rPr>
              <w:t>Thu thập các thông tin cần thiết cho việc thực hiện công việc chuyên môn.</w:t>
            </w:r>
          </w:p>
          <w:p w14:paraId="080B903C" w14:textId="77777777" w:rsidR="00376FE6" w:rsidRPr="00BB75CA" w:rsidRDefault="00376FE6" w:rsidP="00711121">
            <w:pPr>
              <w:numPr>
                <w:ilvl w:val="0"/>
                <w:numId w:val="27"/>
              </w:numPr>
              <w:spacing w:after="0" w:line="240" w:lineRule="auto"/>
              <w:ind w:left="227" w:right="72" w:hanging="284"/>
              <w:jc w:val="both"/>
              <w:rPr>
                <w:rFonts w:ascii="Times New Roman" w:eastAsia="Times New Roman" w:hAnsi="Times New Roman" w:cs="Times New Roman"/>
                <w:sz w:val="26"/>
                <w:szCs w:val="26"/>
              </w:rPr>
            </w:pPr>
            <w:r w:rsidRPr="00BB75CA">
              <w:rPr>
                <w:rFonts w:ascii="Times New Roman" w:eastAsia="Times New Roman" w:hAnsi="Times New Roman" w:cs="Times New Roman"/>
                <w:bCs/>
                <w:sz w:val="26"/>
                <w:szCs w:val="26"/>
              </w:rPr>
              <w:t>Lấy thông tin thống kê.</w:t>
            </w:r>
          </w:p>
          <w:p w14:paraId="3EA8F5BC" w14:textId="77777777" w:rsidR="00376FE6" w:rsidRPr="00BB75CA" w:rsidRDefault="00376FE6" w:rsidP="00711121">
            <w:pPr>
              <w:numPr>
                <w:ilvl w:val="0"/>
                <w:numId w:val="27"/>
              </w:numPr>
              <w:spacing w:after="0" w:line="240" w:lineRule="auto"/>
              <w:ind w:left="227" w:right="72" w:hanging="284"/>
              <w:jc w:val="both"/>
              <w:rPr>
                <w:rFonts w:ascii="Times New Roman" w:eastAsia="Times New Roman" w:hAnsi="Times New Roman" w:cs="Times New Roman"/>
                <w:sz w:val="26"/>
                <w:szCs w:val="26"/>
              </w:rPr>
            </w:pPr>
            <w:r w:rsidRPr="00BB75CA">
              <w:rPr>
                <w:rFonts w:ascii="Times New Roman" w:eastAsia="Times New Roman" w:hAnsi="Times New Roman" w:cs="Times New Roman"/>
                <w:bCs/>
                <w:sz w:val="26"/>
                <w:szCs w:val="26"/>
              </w:rPr>
              <w:t>Thực hiện báo cáo theo yêu cầu.</w:t>
            </w:r>
          </w:p>
        </w:tc>
      </w:tr>
    </w:tbl>
    <w:p w14:paraId="495587AC" w14:textId="77777777" w:rsidR="00376FE6" w:rsidRPr="00BB75CA" w:rsidRDefault="00376FE6" w:rsidP="00376FE6">
      <w:pPr>
        <w:spacing w:before="40" w:after="40" w:line="240" w:lineRule="auto"/>
        <w:ind w:firstLine="567"/>
        <w:rPr>
          <w:rFonts w:ascii="Times New Roman" w:eastAsia="Times New Roman" w:hAnsi="Times New Roman" w:cs="Times New Roman"/>
          <w:b/>
          <w:sz w:val="26"/>
          <w:szCs w:val="26"/>
          <w:lang w:val="nl-NL" w:eastAsia="x-none"/>
        </w:rPr>
      </w:pPr>
      <w:r w:rsidRPr="00BB75CA">
        <w:rPr>
          <w:rFonts w:ascii="Times New Roman" w:eastAsia="Times New Roman" w:hAnsi="Times New Roman" w:cs="Times New Roman"/>
          <w:b/>
          <w:sz w:val="26"/>
          <w:szCs w:val="26"/>
          <w:lang w:val="nl-NL" w:eastAsia="x-none"/>
        </w:rPr>
        <w:t>4- Phạm vi quyền hạn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8509"/>
      </w:tblGrid>
      <w:tr w:rsidR="00376FE6" w:rsidRPr="00BB75CA" w14:paraId="0117B543" w14:textId="77777777" w:rsidTr="00376FE6">
        <w:trPr>
          <w:jc w:val="center"/>
        </w:trPr>
        <w:tc>
          <w:tcPr>
            <w:tcW w:w="705" w:type="dxa"/>
          </w:tcPr>
          <w:p w14:paraId="7142B2D0" w14:textId="77777777" w:rsidR="00376FE6" w:rsidRPr="00BB75CA" w:rsidRDefault="00376FE6" w:rsidP="00376FE6">
            <w:pPr>
              <w:spacing w:before="40" w:after="40" w:line="240" w:lineRule="auto"/>
              <w:jc w:val="center"/>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TT</w:t>
            </w:r>
          </w:p>
        </w:tc>
        <w:tc>
          <w:tcPr>
            <w:tcW w:w="8509" w:type="dxa"/>
          </w:tcPr>
          <w:p w14:paraId="26D2D3E5" w14:textId="77777777" w:rsidR="00376FE6" w:rsidRPr="00BB75CA" w:rsidRDefault="00376FE6" w:rsidP="00376FE6">
            <w:pPr>
              <w:spacing w:before="40" w:after="40" w:line="240" w:lineRule="auto"/>
              <w:jc w:val="center"/>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Quyền hạn cụ thể</w:t>
            </w:r>
          </w:p>
        </w:tc>
      </w:tr>
      <w:tr w:rsidR="00376FE6" w:rsidRPr="00BB75CA" w14:paraId="01DA5365" w14:textId="77777777" w:rsidTr="00376FE6">
        <w:trPr>
          <w:jc w:val="center"/>
        </w:trPr>
        <w:tc>
          <w:tcPr>
            <w:tcW w:w="705" w:type="dxa"/>
          </w:tcPr>
          <w:p w14:paraId="0591803E" w14:textId="77777777" w:rsidR="00376FE6" w:rsidRPr="00BB75CA" w:rsidRDefault="00376FE6" w:rsidP="00376FE6">
            <w:pPr>
              <w:spacing w:before="40" w:after="4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4.1</w:t>
            </w:r>
          </w:p>
        </w:tc>
        <w:tc>
          <w:tcPr>
            <w:tcW w:w="8509" w:type="dxa"/>
            <w:tcBorders>
              <w:bottom w:val="single" w:sz="4" w:space="0" w:color="auto"/>
            </w:tcBorders>
          </w:tcPr>
          <w:p w14:paraId="39F18724" w14:textId="77777777" w:rsidR="00376FE6" w:rsidRPr="00BB75CA" w:rsidRDefault="00376FE6" w:rsidP="00376FE6">
            <w:pPr>
              <w:spacing w:before="40" w:after="40" w:line="240" w:lineRule="auto"/>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Được chủ động về phương pháp thực hiện công việc được giao.</w:t>
            </w:r>
          </w:p>
        </w:tc>
      </w:tr>
      <w:tr w:rsidR="00376FE6" w:rsidRPr="00BB75CA" w14:paraId="755839EB" w14:textId="77777777" w:rsidTr="00376FE6">
        <w:trPr>
          <w:jc w:val="center"/>
        </w:trPr>
        <w:tc>
          <w:tcPr>
            <w:tcW w:w="705" w:type="dxa"/>
          </w:tcPr>
          <w:p w14:paraId="2FBDFFB7" w14:textId="77777777" w:rsidR="00376FE6" w:rsidRPr="00BB75CA" w:rsidRDefault="00376FE6" w:rsidP="00376FE6">
            <w:pPr>
              <w:spacing w:before="40" w:after="4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4.2</w:t>
            </w:r>
          </w:p>
        </w:tc>
        <w:tc>
          <w:tcPr>
            <w:tcW w:w="8509" w:type="dxa"/>
            <w:tcBorders>
              <w:bottom w:val="single" w:sz="4" w:space="0" w:color="auto"/>
            </w:tcBorders>
          </w:tcPr>
          <w:p w14:paraId="2707E7E6" w14:textId="77777777" w:rsidR="00376FE6" w:rsidRPr="00BB75CA" w:rsidRDefault="00376FE6" w:rsidP="00376FE6">
            <w:pPr>
              <w:spacing w:before="40" w:after="40" w:line="240" w:lineRule="auto"/>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Tham gia ý kiến về các việc chuyên môn của đơn vị.</w:t>
            </w:r>
          </w:p>
        </w:tc>
      </w:tr>
      <w:tr w:rsidR="00376FE6" w:rsidRPr="00BB75CA" w14:paraId="2680DAC1" w14:textId="77777777" w:rsidTr="00376FE6">
        <w:trPr>
          <w:jc w:val="center"/>
        </w:trPr>
        <w:tc>
          <w:tcPr>
            <w:tcW w:w="705" w:type="dxa"/>
          </w:tcPr>
          <w:p w14:paraId="54B2E4A1" w14:textId="77777777" w:rsidR="00376FE6" w:rsidRPr="00BB75CA" w:rsidRDefault="00376FE6" w:rsidP="00376FE6">
            <w:pPr>
              <w:spacing w:before="40" w:after="4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4.3</w:t>
            </w:r>
          </w:p>
        </w:tc>
        <w:tc>
          <w:tcPr>
            <w:tcW w:w="8509" w:type="dxa"/>
            <w:tcBorders>
              <w:bottom w:val="single" w:sz="4" w:space="0" w:color="auto"/>
            </w:tcBorders>
          </w:tcPr>
          <w:p w14:paraId="6DF9E2DB" w14:textId="77777777" w:rsidR="00376FE6" w:rsidRPr="00BB75CA" w:rsidRDefault="00376FE6" w:rsidP="00376FE6">
            <w:pPr>
              <w:spacing w:before="40" w:after="40" w:line="240" w:lineRule="auto"/>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 xml:space="preserve">Được cung cấp các thông tin chỉ đạo điều hành của tổ chức trong phạm vi nhiệm vụ được giao. </w:t>
            </w:r>
          </w:p>
        </w:tc>
      </w:tr>
      <w:tr w:rsidR="00376FE6" w:rsidRPr="00BB75CA" w14:paraId="57F01061" w14:textId="77777777" w:rsidTr="00376FE6">
        <w:trPr>
          <w:jc w:val="center"/>
        </w:trPr>
        <w:tc>
          <w:tcPr>
            <w:tcW w:w="705" w:type="dxa"/>
          </w:tcPr>
          <w:p w14:paraId="3854E6DF" w14:textId="77777777" w:rsidR="00376FE6" w:rsidRPr="00BB75CA" w:rsidRDefault="00376FE6" w:rsidP="00376FE6">
            <w:pPr>
              <w:spacing w:before="40" w:after="4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4.4</w:t>
            </w:r>
          </w:p>
        </w:tc>
        <w:tc>
          <w:tcPr>
            <w:tcW w:w="8509" w:type="dxa"/>
            <w:tcBorders>
              <w:bottom w:val="single" w:sz="4" w:space="0" w:color="auto"/>
            </w:tcBorders>
          </w:tcPr>
          <w:p w14:paraId="2C29BACD" w14:textId="77777777" w:rsidR="00376FE6" w:rsidRPr="00BB75CA" w:rsidRDefault="00376FE6" w:rsidP="00376FE6">
            <w:pPr>
              <w:spacing w:before="40" w:after="40" w:line="240" w:lineRule="auto"/>
              <w:jc w:val="both"/>
              <w:rPr>
                <w:rFonts w:ascii="Times New Roman" w:eastAsia="Times New Roman" w:hAnsi="Times New Roman" w:cs="Times New Roman"/>
                <w:sz w:val="26"/>
                <w:szCs w:val="26"/>
                <w:lang w:val="nl-NL"/>
              </w:rPr>
            </w:pPr>
            <w:r w:rsidRPr="00BB75CA">
              <w:rPr>
                <w:rFonts w:ascii="Times New Roman" w:eastAsia="Times New Roman" w:hAnsi="Times New Roman" w:cs="Times New Roman"/>
                <w:bCs/>
                <w:sz w:val="26"/>
                <w:szCs w:val="26"/>
                <w:lang w:val="nl-NL"/>
              </w:rPr>
              <w:t>Được yêu cầu cung cấp thông tin và đánh giá mức độ xác thực của thông tin phục vụ cho nhiệm vụ được giao.</w:t>
            </w:r>
          </w:p>
        </w:tc>
      </w:tr>
      <w:tr w:rsidR="00376FE6" w:rsidRPr="00BB75CA" w14:paraId="6AE11B39" w14:textId="77777777" w:rsidTr="00376FE6">
        <w:trPr>
          <w:jc w:val="center"/>
        </w:trPr>
        <w:tc>
          <w:tcPr>
            <w:tcW w:w="705" w:type="dxa"/>
          </w:tcPr>
          <w:p w14:paraId="2FB14523" w14:textId="77777777" w:rsidR="00376FE6" w:rsidRPr="00BB75CA" w:rsidRDefault="00376FE6" w:rsidP="00376FE6">
            <w:pPr>
              <w:spacing w:before="40" w:after="4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4.5</w:t>
            </w:r>
          </w:p>
        </w:tc>
        <w:tc>
          <w:tcPr>
            <w:tcW w:w="8509" w:type="dxa"/>
            <w:tcBorders>
              <w:bottom w:val="single" w:sz="4" w:space="0" w:color="auto"/>
            </w:tcBorders>
          </w:tcPr>
          <w:p w14:paraId="3EB618C5" w14:textId="77777777" w:rsidR="00376FE6" w:rsidRPr="00BB75CA" w:rsidRDefault="00376FE6" w:rsidP="00376FE6">
            <w:pPr>
              <w:spacing w:before="40" w:after="40" w:line="240" w:lineRule="auto"/>
              <w:jc w:val="both"/>
              <w:rPr>
                <w:rFonts w:ascii="Times New Roman" w:eastAsia="Times New Roman" w:hAnsi="Times New Roman" w:cs="Times New Roman"/>
                <w:bCs/>
                <w:sz w:val="26"/>
                <w:szCs w:val="26"/>
                <w:lang w:val="nl-NL"/>
              </w:rPr>
            </w:pPr>
            <w:r w:rsidRPr="00A76CA5">
              <w:rPr>
                <w:rFonts w:ascii="Times New Roman" w:eastAsia="Times New Roman" w:hAnsi="Times New Roman" w:cs="Times New Roman"/>
                <w:bCs/>
                <w:spacing w:val="-12"/>
                <w:sz w:val="26"/>
                <w:szCs w:val="26"/>
                <w:lang w:val="nl-NL"/>
              </w:rPr>
              <w:t>Được tham gia các cuộc họp trong và ngoài cơ quan theo sự phân công của thủ trưởng</w:t>
            </w:r>
            <w:r w:rsidRPr="00BB75CA">
              <w:rPr>
                <w:rFonts w:ascii="Times New Roman" w:eastAsia="Times New Roman" w:hAnsi="Times New Roman" w:cs="Times New Roman"/>
                <w:bCs/>
                <w:sz w:val="26"/>
                <w:szCs w:val="26"/>
                <w:lang w:val="nl-NL"/>
              </w:rPr>
              <w:t>.</w:t>
            </w:r>
          </w:p>
        </w:tc>
      </w:tr>
    </w:tbl>
    <w:p w14:paraId="58DE5BDB" w14:textId="77777777" w:rsidR="00376FE6" w:rsidRPr="00BB75CA" w:rsidRDefault="00376FE6">
      <w:pPr>
        <w:spacing w:before="40" w:after="40" w:line="240" w:lineRule="auto"/>
        <w:ind w:firstLine="720"/>
        <w:rPr>
          <w:rFonts w:ascii="Times New Roman" w:eastAsia="Times New Roman" w:hAnsi="Times New Roman" w:cs="Times New Roman"/>
          <w:b/>
          <w:sz w:val="26"/>
          <w:szCs w:val="26"/>
          <w:lang w:val="da-DK" w:eastAsia="x-none"/>
        </w:rPr>
        <w:pPrChange w:id="2062" w:author="Hientd" w:date="2024-11-16T16:44:00Z" w16du:dateUtc="2024-11-16T09:44:00Z">
          <w:pPr>
            <w:spacing w:before="40" w:after="40" w:line="240" w:lineRule="auto"/>
          </w:pPr>
        </w:pPrChange>
      </w:pPr>
      <w:r w:rsidRPr="00BB75CA">
        <w:rPr>
          <w:rFonts w:ascii="Times New Roman" w:eastAsia="Times New Roman" w:hAnsi="Times New Roman" w:cs="Times New Roman"/>
          <w:b/>
          <w:sz w:val="26"/>
          <w:szCs w:val="26"/>
          <w:lang w:val="da-DK" w:eastAsia="x-none"/>
        </w:rPr>
        <w:t>5- Các yêu cầu về trình độ, năng lực</w:t>
      </w:r>
    </w:p>
    <w:p w14:paraId="6576CE07" w14:textId="77777777" w:rsidR="00376FE6" w:rsidRPr="00BB75CA" w:rsidRDefault="00376FE6">
      <w:pPr>
        <w:spacing w:before="40" w:after="40" w:line="240" w:lineRule="auto"/>
        <w:ind w:firstLine="720"/>
        <w:rPr>
          <w:rFonts w:ascii="Times New Roman" w:eastAsia="Times New Roman" w:hAnsi="Times New Roman" w:cs="Times New Roman"/>
          <w:b/>
          <w:sz w:val="26"/>
          <w:szCs w:val="26"/>
          <w:lang w:val="da-DK" w:eastAsia="x-none"/>
        </w:rPr>
        <w:pPrChange w:id="2063" w:author="Hientd" w:date="2024-11-16T16:44:00Z" w16du:dateUtc="2024-11-16T09:44:00Z">
          <w:pPr>
            <w:spacing w:before="40" w:after="40" w:line="240" w:lineRule="auto"/>
          </w:pPr>
        </w:pPrChange>
      </w:pPr>
      <w:r w:rsidRPr="00BB75CA">
        <w:rPr>
          <w:rFonts w:ascii="Times New Roman" w:eastAsia="Times New Roman" w:hAnsi="Times New Roman" w:cs="Times New Roman"/>
          <w:b/>
          <w:sz w:val="26"/>
          <w:szCs w:val="26"/>
          <w:lang w:val="da-DK" w:eastAsia="x-none"/>
        </w:rPr>
        <w:t>5.1- Yêu cầu về trình độ</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064" w:author="Hientd" w:date="2024-11-16T16:44:00Z" w16du:dateUtc="2024-11-16T09:44:00Z">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339"/>
        <w:gridCol w:w="6875"/>
        <w:tblGridChange w:id="2065">
          <w:tblGrid>
            <w:gridCol w:w="2127"/>
            <w:gridCol w:w="212"/>
            <w:gridCol w:w="6875"/>
          </w:tblGrid>
        </w:tblGridChange>
      </w:tblGrid>
      <w:tr w:rsidR="00376FE6" w:rsidRPr="00BB75CA" w14:paraId="5D4AA4B7" w14:textId="77777777" w:rsidTr="00B274AC">
        <w:trPr>
          <w:jc w:val="center"/>
          <w:trPrChange w:id="2066" w:author="Hientd" w:date="2024-11-16T16:44:00Z" w16du:dateUtc="2024-11-16T09:44:00Z">
            <w:trPr>
              <w:jc w:val="center"/>
            </w:trPr>
          </w:trPrChange>
        </w:trPr>
        <w:tc>
          <w:tcPr>
            <w:tcW w:w="2339" w:type="dxa"/>
            <w:tcPrChange w:id="2067" w:author="Hientd" w:date="2024-11-16T16:44:00Z" w16du:dateUtc="2024-11-16T09:44:00Z">
              <w:tcPr>
                <w:tcW w:w="2127" w:type="dxa"/>
              </w:tcPr>
            </w:tcPrChange>
          </w:tcPr>
          <w:p w14:paraId="19CACAD9" w14:textId="77777777" w:rsidR="00376FE6" w:rsidRPr="00BB75CA" w:rsidRDefault="00376FE6" w:rsidP="00376FE6">
            <w:pPr>
              <w:spacing w:after="0" w:line="240" w:lineRule="auto"/>
              <w:jc w:val="center"/>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Nhóm yêu cầu</w:t>
            </w:r>
          </w:p>
        </w:tc>
        <w:tc>
          <w:tcPr>
            <w:tcW w:w="6875" w:type="dxa"/>
            <w:tcPrChange w:id="2068" w:author="Hientd" w:date="2024-11-16T16:44:00Z" w16du:dateUtc="2024-11-16T09:44:00Z">
              <w:tcPr>
                <w:tcW w:w="7087" w:type="dxa"/>
                <w:gridSpan w:val="2"/>
              </w:tcPr>
            </w:tcPrChange>
          </w:tcPr>
          <w:p w14:paraId="13D49451" w14:textId="77777777" w:rsidR="00376FE6" w:rsidRPr="00BB75CA" w:rsidRDefault="00376FE6" w:rsidP="00376FE6">
            <w:pPr>
              <w:spacing w:after="0" w:line="240" w:lineRule="auto"/>
              <w:jc w:val="center"/>
              <w:rPr>
                <w:rFonts w:ascii="Times New Roman" w:eastAsia="Times New Roman" w:hAnsi="Times New Roman" w:cs="Times New Roman"/>
                <w:b/>
                <w:sz w:val="26"/>
                <w:szCs w:val="26"/>
                <w:lang w:val="nl-NL"/>
              </w:rPr>
            </w:pPr>
            <w:r w:rsidRPr="00BB75CA">
              <w:rPr>
                <w:rFonts w:ascii="Times New Roman" w:eastAsia="Times New Roman" w:hAnsi="Times New Roman" w:cs="Times New Roman"/>
                <w:b/>
                <w:sz w:val="26"/>
                <w:szCs w:val="26"/>
                <w:lang w:val="nl-NL"/>
              </w:rPr>
              <w:t>Yêu cầu cụ thể</w:t>
            </w:r>
          </w:p>
        </w:tc>
      </w:tr>
      <w:tr w:rsidR="00376FE6" w:rsidRPr="00BB75CA" w14:paraId="2218C4AD" w14:textId="77777777" w:rsidTr="00B274AC">
        <w:trPr>
          <w:trHeight w:val="747"/>
          <w:jc w:val="center"/>
          <w:trPrChange w:id="2069" w:author="Hientd" w:date="2024-11-16T16:44:00Z" w16du:dateUtc="2024-11-16T09:44:00Z">
            <w:trPr>
              <w:trHeight w:val="747"/>
              <w:jc w:val="center"/>
            </w:trPr>
          </w:trPrChange>
        </w:trPr>
        <w:tc>
          <w:tcPr>
            <w:tcW w:w="2339" w:type="dxa"/>
            <w:vAlign w:val="center"/>
            <w:tcPrChange w:id="2070" w:author="Hientd" w:date="2024-11-16T16:44:00Z" w16du:dateUtc="2024-11-16T09:44:00Z">
              <w:tcPr>
                <w:tcW w:w="2127" w:type="dxa"/>
                <w:vAlign w:val="center"/>
              </w:tcPr>
            </w:tcPrChange>
          </w:tcPr>
          <w:p w14:paraId="139DF0A7" w14:textId="77777777" w:rsidR="00376FE6" w:rsidRPr="00BB75CA" w:rsidRDefault="00376FE6" w:rsidP="00376FE6">
            <w:pPr>
              <w:spacing w:after="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Trình độ đào tạo</w:t>
            </w:r>
          </w:p>
        </w:tc>
        <w:tc>
          <w:tcPr>
            <w:tcW w:w="6875" w:type="dxa"/>
            <w:tcBorders>
              <w:bottom w:val="single" w:sz="4" w:space="0" w:color="auto"/>
            </w:tcBorders>
            <w:tcPrChange w:id="2071" w:author="Hientd" w:date="2024-11-16T16:44:00Z" w16du:dateUtc="2024-11-16T09:44:00Z">
              <w:tcPr>
                <w:tcW w:w="7087" w:type="dxa"/>
                <w:gridSpan w:val="2"/>
                <w:tcBorders>
                  <w:bottom w:val="single" w:sz="4" w:space="0" w:color="auto"/>
                </w:tcBorders>
              </w:tcPr>
            </w:tcPrChange>
          </w:tcPr>
          <w:p w14:paraId="2D25E6EC" w14:textId="77777777" w:rsidR="00376FE6" w:rsidRPr="00BB75CA" w:rsidRDefault="00376FE6" w:rsidP="002102C9">
            <w:pPr>
              <w:numPr>
                <w:ilvl w:val="0"/>
                <w:numId w:val="28"/>
              </w:numPr>
              <w:tabs>
                <w:tab w:val="clear" w:pos="360"/>
              </w:tabs>
              <w:spacing w:after="0" w:line="240" w:lineRule="auto"/>
              <w:ind w:left="251" w:hanging="308"/>
              <w:jc w:val="both"/>
              <w:rPr>
                <w:rFonts w:ascii="Times New Roman" w:eastAsia="Times New Roman" w:hAnsi="Times New Roman" w:cs="Times New Roman"/>
                <w:bCs/>
                <w:sz w:val="26"/>
                <w:szCs w:val="26"/>
                <w:lang w:val="nl-NL"/>
              </w:rPr>
            </w:pPr>
            <w:r>
              <w:rPr>
                <w:rFonts w:ascii="Times New Roman" w:hAnsi="Times New Roman" w:cs="Times New Roman"/>
                <w:sz w:val="26"/>
                <w:szCs w:val="26"/>
                <w:lang w:val="nl-NL"/>
              </w:rPr>
              <w:t>T</w:t>
            </w:r>
            <w:r w:rsidRPr="00BB75CA">
              <w:rPr>
                <w:rFonts w:ascii="Times New Roman" w:hAnsi="Times New Roman" w:cs="Times New Roman"/>
                <w:sz w:val="26"/>
                <w:szCs w:val="26"/>
                <w:lang w:val="nl-NL"/>
              </w:rPr>
              <w:t xml:space="preserve">ốt nghiệp đại học trở lên với ngành </w:t>
            </w:r>
            <w:r>
              <w:rPr>
                <w:rFonts w:ascii="Times New Roman" w:hAnsi="Times New Roman" w:cs="Times New Roman"/>
                <w:sz w:val="26"/>
                <w:szCs w:val="26"/>
                <w:lang w:val="nl-NL"/>
              </w:rPr>
              <w:t xml:space="preserve">đào tạo về công nghệ thông tin hoặc ngành gần đào tạo về công nghệ thông tin. </w:t>
            </w:r>
          </w:p>
        </w:tc>
      </w:tr>
      <w:tr w:rsidR="00376FE6" w:rsidRPr="00BB75CA" w14:paraId="5781BAD4" w14:textId="77777777" w:rsidTr="00B274AC">
        <w:trPr>
          <w:jc w:val="center"/>
          <w:trPrChange w:id="2072" w:author="Hientd" w:date="2024-11-16T16:44:00Z" w16du:dateUtc="2024-11-16T09:44:00Z">
            <w:trPr>
              <w:jc w:val="center"/>
            </w:trPr>
          </w:trPrChange>
        </w:trPr>
        <w:tc>
          <w:tcPr>
            <w:tcW w:w="2339" w:type="dxa"/>
            <w:vAlign w:val="center"/>
            <w:tcPrChange w:id="2073" w:author="Hientd" w:date="2024-11-16T16:44:00Z" w16du:dateUtc="2024-11-16T09:44:00Z">
              <w:tcPr>
                <w:tcW w:w="2127" w:type="dxa"/>
                <w:vAlign w:val="center"/>
              </w:tcPr>
            </w:tcPrChange>
          </w:tcPr>
          <w:p w14:paraId="2B3DEBA1" w14:textId="77777777" w:rsidR="00376FE6" w:rsidRPr="00BB75CA" w:rsidRDefault="00376FE6" w:rsidP="00376FE6">
            <w:pPr>
              <w:spacing w:after="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lastRenderedPageBreak/>
              <w:t>Bồi dưỡng,</w:t>
            </w:r>
          </w:p>
          <w:p w14:paraId="01853D9C" w14:textId="77777777" w:rsidR="00376FE6" w:rsidRPr="00BB75CA" w:rsidRDefault="00376FE6" w:rsidP="00376FE6">
            <w:pPr>
              <w:spacing w:after="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chứng chỉ</w:t>
            </w:r>
          </w:p>
        </w:tc>
        <w:tc>
          <w:tcPr>
            <w:tcW w:w="6875" w:type="dxa"/>
            <w:tcPrChange w:id="2074" w:author="Hientd" w:date="2024-11-16T16:44:00Z" w16du:dateUtc="2024-11-16T09:44:00Z">
              <w:tcPr>
                <w:tcW w:w="7087" w:type="dxa"/>
                <w:gridSpan w:val="2"/>
              </w:tcPr>
            </w:tcPrChange>
          </w:tcPr>
          <w:p w14:paraId="6F992D09" w14:textId="77777777" w:rsidR="00376FE6" w:rsidRDefault="00376FE6" w:rsidP="002102C9">
            <w:pPr>
              <w:numPr>
                <w:ilvl w:val="0"/>
                <w:numId w:val="28"/>
              </w:numPr>
              <w:tabs>
                <w:tab w:val="clear" w:pos="360"/>
              </w:tabs>
              <w:spacing w:after="0" w:line="240" w:lineRule="auto"/>
              <w:ind w:left="251" w:hanging="308"/>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Có chứng chỉ bồi dưỡng kiến thức, kỹ năng quản lý nhà nước đối với công chức ngạch chuyên viên và tương đương</w:t>
            </w:r>
            <w:r>
              <w:rPr>
                <w:rFonts w:ascii="Times New Roman" w:eastAsia="Times New Roman" w:hAnsi="Times New Roman" w:cs="Times New Roman"/>
                <w:bCs/>
                <w:sz w:val="26"/>
                <w:szCs w:val="26"/>
                <w:lang w:val="nl-NL"/>
              </w:rPr>
              <w:t>.</w:t>
            </w:r>
            <w:r w:rsidRPr="00BB75CA">
              <w:rPr>
                <w:rFonts w:ascii="Times New Roman" w:eastAsia="Times New Roman" w:hAnsi="Times New Roman" w:cs="Times New Roman"/>
                <w:bCs/>
                <w:sz w:val="26"/>
                <w:szCs w:val="26"/>
                <w:lang w:val="nl-NL"/>
              </w:rPr>
              <w:t xml:space="preserve"> </w:t>
            </w:r>
          </w:p>
          <w:p w14:paraId="6261A848" w14:textId="77777777" w:rsidR="00376FE6" w:rsidRPr="00BB75CA" w:rsidRDefault="00376FE6" w:rsidP="002102C9">
            <w:pPr>
              <w:numPr>
                <w:ilvl w:val="0"/>
                <w:numId w:val="28"/>
              </w:numPr>
              <w:tabs>
                <w:tab w:val="clear" w:pos="360"/>
              </w:tabs>
              <w:spacing w:after="0" w:line="240" w:lineRule="auto"/>
              <w:ind w:left="251" w:hanging="308"/>
              <w:jc w:val="both"/>
              <w:rPr>
                <w:rFonts w:ascii="Times New Roman" w:eastAsia="Times New Roman" w:hAnsi="Times New Roman" w:cs="Times New Roman"/>
                <w:bCs/>
                <w:sz w:val="26"/>
                <w:szCs w:val="26"/>
                <w:lang w:val="nl-NL"/>
              </w:rPr>
            </w:pPr>
            <w:r w:rsidRPr="009F7FEF">
              <w:rPr>
                <w:rStyle w:val="Other"/>
                <w:sz w:val="26"/>
                <w:szCs w:val="26"/>
              </w:rPr>
              <w:t>Có kỹ năng sử dụng ngoại ngữ ở trình độ tương đương bậc 3 khung năng lực ngoại ngữ Việt Nam.</w:t>
            </w:r>
          </w:p>
        </w:tc>
      </w:tr>
      <w:tr w:rsidR="00376FE6" w:rsidRPr="00BB75CA" w14:paraId="452BE5F1" w14:textId="77777777" w:rsidTr="00B274AC">
        <w:trPr>
          <w:jc w:val="center"/>
          <w:trPrChange w:id="2075" w:author="Hientd" w:date="2024-11-16T16:44:00Z" w16du:dateUtc="2024-11-16T09:44:00Z">
            <w:trPr>
              <w:jc w:val="center"/>
            </w:trPr>
          </w:trPrChange>
        </w:trPr>
        <w:tc>
          <w:tcPr>
            <w:tcW w:w="2339" w:type="dxa"/>
            <w:vAlign w:val="center"/>
            <w:tcPrChange w:id="2076" w:author="Hientd" w:date="2024-11-16T16:44:00Z" w16du:dateUtc="2024-11-16T09:44:00Z">
              <w:tcPr>
                <w:tcW w:w="2127" w:type="dxa"/>
                <w:vAlign w:val="center"/>
              </w:tcPr>
            </w:tcPrChange>
          </w:tcPr>
          <w:p w14:paraId="26E94DB4" w14:textId="77777777" w:rsidR="00376FE6" w:rsidRPr="00BB75CA" w:rsidRDefault="00376FE6" w:rsidP="00376FE6">
            <w:pPr>
              <w:spacing w:after="0" w:line="240" w:lineRule="auto"/>
              <w:ind w:left="-108"/>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Kinh nghiệm</w:t>
            </w:r>
          </w:p>
          <w:p w14:paraId="5F56C170" w14:textId="77777777" w:rsidR="00376FE6" w:rsidRPr="00BB75CA" w:rsidRDefault="00376FE6" w:rsidP="00376FE6">
            <w:pPr>
              <w:spacing w:after="0" w:line="240" w:lineRule="auto"/>
              <w:ind w:left="-108"/>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(thành tích công tác)</w:t>
            </w:r>
          </w:p>
        </w:tc>
        <w:tc>
          <w:tcPr>
            <w:tcW w:w="6875" w:type="dxa"/>
            <w:tcPrChange w:id="2077" w:author="Hientd" w:date="2024-11-16T16:44:00Z" w16du:dateUtc="2024-11-16T09:44:00Z">
              <w:tcPr>
                <w:tcW w:w="7087" w:type="dxa"/>
                <w:gridSpan w:val="2"/>
              </w:tcPr>
            </w:tcPrChange>
          </w:tcPr>
          <w:p w14:paraId="1E47D7BB" w14:textId="77777777" w:rsidR="00376FE6" w:rsidRPr="00BB75CA" w:rsidRDefault="00376FE6" w:rsidP="002102C9">
            <w:pPr>
              <w:numPr>
                <w:ilvl w:val="0"/>
                <w:numId w:val="31"/>
              </w:numPr>
              <w:spacing w:after="0" w:line="240" w:lineRule="auto"/>
              <w:ind w:left="251" w:hanging="308"/>
              <w:jc w:val="both"/>
              <w:rPr>
                <w:rFonts w:ascii="Times New Roman" w:eastAsia="Times New Roman" w:hAnsi="Times New Roman" w:cs="Times New Roman"/>
                <w:bCs/>
                <w:sz w:val="26"/>
                <w:szCs w:val="26"/>
                <w:lang w:val="nl-NL"/>
              </w:rPr>
            </w:pPr>
            <w:r w:rsidRPr="007D7EEC">
              <w:rPr>
                <w:rFonts w:ascii="Times New Roman" w:eastAsia="Times New Roman" w:hAnsi="Times New Roman" w:cs="Times New Roman"/>
                <w:bCs/>
                <w:sz w:val="26"/>
                <w:szCs w:val="26"/>
                <w:lang w:val="nl-NL"/>
              </w:rPr>
              <w:t>Có đủ điều kiện, tiêu chuẩn theo quy định của Chính phủ về ngạch chuyên viên.</w:t>
            </w:r>
          </w:p>
        </w:tc>
      </w:tr>
      <w:tr w:rsidR="00376FE6" w:rsidRPr="00BB75CA" w14:paraId="18702290" w14:textId="77777777" w:rsidTr="00B274AC">
        <w:trPr>
          <w:jc w:val="center"/>
          <w:trPrChange w:id="2078" w:author="Hientd" w:date="2024-11-16T16:44:00Z" w16du:dateUtc="2024-11-16T09:44:00Z">
            <w:trPr>
              <w:jc w:val="center"/>
            </w:trPr>
          </w:trPrChange>
        </w:trPr>
        <w:tc>
          <w:tcPr>
            <w:tcW w:w="2339" w:type="dxa"/>
            <w:vAlign w:val="center"/>
            <w:tcPrChange w:id="2079" w:author="Hientd" w:date="2024-11-16T16:44:00Z" w16du:dateUtc="2024-11-16T09:44:00Z">
              <w:tcPr>
                <w:tcW w:w="2127" w:type="dxa"/>
                <w:vAlign w:val="center"/>
              </w:tcPr>
            </w:tcPrChange>
          </w:tcPr>
          <w:p w14:paraId="4021338E" w14:textId="77777777" w:rsidR="00376FE6" w:rsidRPr="00BB75CA" w:rsidRDefault="00376FE6" w:rsidP="00376FE6">
            <w:pPr>
              <w:spacing w:after="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Phẩm chất cá nhân</w:t>
            </w:r>
          </w:p>
        </w:tc>
        <w:tc>
          <w:tcPr>
            <w:tcW w:w="6875" w:type="dxa"/>
            <w:tcPrChange w:id="2080" w:author="Hientd" w:date="2024-11-16T16:44:00Z" w16du:dateUtc="2024-11-16T09:44:00Z">
              <w:tcPr>
                <w:tcW w:w="7087" w:type="dxa"/>
                <w:gridSpan w:val="2"/>
              </w:tcPr>
            </w:tcPrChange>
          </w:tcPr>
          <w:p w14:paraId="54C3A2BB" w14:textId="77777777" w:rsidR="00376FE6" w:rsidRPr="00BB75CA" w:rsidRDefault="00376FE6" w:rsidP="002102C9">
            <w:pPr>
              <w:numPr>
                <w:ilvl w:val="0"/>
                <w:numId w:val="28"/>
              </w:numPr>
              <w:tabs>
                <w:tab w:val="clear" w:pos="360"/>
              </w:tabs>
              <w:spacing w:after="0" w:line="240" w:lineRule="auto"/>
              <w:ind w:left="251" w:hanging="308"/>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7046B918" w14:textId="77777777" w:rsidR="00376FE6" w:rsidRPr="00BB75CA" w:rsidRDefault="00376FE6" w:rsidP="002102C9">
            <w:pPr>
              <w:numPr>
                <w:ilvl w:val="0"/>
                <w:numId w:val="28"/>
              </w:numPr>
              <w:tabs>
                <w:tab w:val="clear" w:pos="360"/>
              </w:tabs>
              <w:spacing w:after="0" w:line="240" w:lineRule="auto"/>
              <w:ind w:left="251" w:hanging="308"/>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Tinh thần trách nhiệm cao với công việc, với tập thể, phối hợp công tác tốt.</w:t>
            </w:r>
          </w:p>
          <w:p w14:paraId="6437D3C3" w14:textId="77777777" w:rsidR="00376FE6" w:rsidRPr="00BB75CA" w:rsidRDefault="00376FE6" w:rsidP="002102C9">
            <w:pPr>
              <w:numPr>
                <w:ilvl w:val="0"/>
                <w:numId w:val="28"/>
              </w:numPr>
              <w:tabs>
                <w:tab w:val="clear" w:pos="360"/>
              </w:tabs>
              <w:spacing w:after="0" w:line="240" w:lineRule="auto"/>
              <w:ind w:left="251" w:hanging="308"/>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Trung thực, thẳng thắn, kiên định nhưng biết lắng nghe.</w:t>
            </w:r>
          </w:p>
          <w:p w14:paraId="4CC3DE65" w14:textId="77777777" w:rsidR="00376FE6" w:rsidRPr="00BB75CA" w:rsidRDefault="00376FE6" w:rsidP="002102C9">
            <w:pPr>
              <w:numPr>
                <w:ilvl w:val="0"/>
                <w:numId w:val="28"/>
              </w:numPr>
              <w:tabs>
                <w:tab w:val="clear" w:pos="360"/>
              </w:tabs>
              <w:spacing w:after="0" w:line="240" w:lineRule="auto"/>
              <w:ind w:left="251" w:hanging="308"/>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Điềm tĩnh, nguyên tắc, cẩn thận, bảo mật thông tin.</w:t>
            </w:r>
          </w:p>
          <w:p w14:paraId="11379A84" w14:textId="77777777" w:rsidR="00376FE6" w:rsidRPr="00BB75CA" w:rsidRDefault="00376FE6" w:rsidP="002102C9">
            <w:pPr>
              <w:numPr>
                <w:ilvl w:val="0"/>
                <w:numId w:val="28"/>
              </w:numPr>
              <w:tabs>
                <w:tab w:val="clear" w:pos="360"/>
              </w:tabs>
              <w:spacing w:after="0" w:line="240" w:lineRule="auto"/>
              <w:ind w:left="251" w:hanging="308"/>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Khả năng đoàn kết nội bộ.</w:t>
            </w:r>
          </w:p>
          <w:p w14:paraId="1D2F7AEB" w14:textId="77777777" w:rsidR="00376FE6" w:rsidRPr="00BB75CA" w:rsidRDefault="00376FE6" w:rsidP="002102C9">
            <w:pPr>
              <w:numPr>
                <w:ilvl w:val="0"/>
                <w:numId w:val="28"/>
              </w:numPr>
              <w:tabs>
                <w:tab w:val="clear" w:pos="360"/>
              </w:tabs>
              <w:spacing w:after="0" w:line="240" w:lineRule="auto"/>
              <w:ind w:left="251" w:hanging="308"/>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Chịu được áp lực trong công việc.</w:t>
            </w:r>
          </w:p>
          <w:p w14:paraId="418B4F5B" w14:textId="77777777" w:rsidR="00376FE6" w:rsidRPr="00BB75CA" w:rsidRDefault="00376FE6" w:rsidP="002102C9">
            <w:pPr>
              <w:numPr>
                <w:ilvl w:val="0"/>
                <w:numId w:val="28"/>
              </w:numPr>
              <w:tabs>
                <w:tab w:val="clear" w:pos="360"/>
              </w:tabs>
              <w:spacing w:after="0" w:line="240" w:lineRule="auto"/>
              <w:ind w:left="251" w:hanging="308"/>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bCs/>
                <w:sz w:val="26"/>
                <w:szCs w:val="26"/>
                <w:lang w:val="nl-NL"/>
              </w:rPr>
              <w:t>Tập trung, sáng tạo, tư duy độc lập và logic.</w:t>
            </w:r>
          </w:p>
        </w:tc>
      </w:tr>
      <w:tr w:rsidR="00376FE6" w:rsidRPr="00BB75CA" w14:paraId="0284F2BB" w14:textId="77777777" w:rsidTr="00B274AC">
        <w:trPr>
          <w:jc w:val="center"/>
          <w:trPrChange w:id="2081" w:author="Hientd" w:date="2024-11-16T16:44:00Z" w16du:dateUtc="2024-11-16T09:44:00Z">
            <w:trPr>
              <w:jc w:val="center"/>
            </w:trPr>
          </w:trPrChange>
        </w:trPr>
        <w:tc>
          <w:tcPr>
            <w:tcW w:w="2339" w:type="dxa"/>
            <w:vAlign w:val="center"/>
            <w:tcPrChange w:id="2082" w:author="Hientd" w:date="2024-11-16T16:44:00Z" w16du:dateUtc="2024-11-16T09:44:00Z">
              <w:tcPr>
                <w:tcW w:w="2127" w:type="dxa"/>
                <w:vAlign w:val="center"/>
              </w:tcPr>
            </w:tcPrChange>
          </w:tcPr>
          <w:p w14:paraId="20EAB340" w14:textId="77777777" w:rsidR="00376FE6" w:rsidRPr="00BB75CA" w:rsidRDefault="00376FE6" w:rsidP="00376FE6">
            <w:pPr>
              <w:spacing w:after="0" w:line="240" w:lineRule="auto"/>
              <w:jc w:val="center"/>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Các yêu cầu khác</w:t>
            </w:r>
          </w:p>
        </w:tc>
        <w:tc>
          <w:tcPr>
            <w:tcW w:w="6875" w:type="dxa"/>
            <w:tcBorders>
              <w:bottom w:val="single" w:sz="4" w:space="0" w:color="auto"/>
            </w:tcBorders>
            <w:tcPrChange w:id="2083" w:author="Hientd" w:date="2024-11-16T16:44:00Z" w16du:dateUtc="2024-11-16T09:44:00Z">
              <w:tcPr>
                <w:tcW w:w="7087" w:type="dxa"/>
                <w:gridSpan w:val="2"/>
                <w:tcBorders>
                  <w:bottom w:val="single" w:sz="4" w:space="0" w:color="auto"/>
                </w:tcBorders>
              </w:tcPr>
            </w:tcPrChange>
          </w:tcPr>
          <w:p w14:paraId="66EB55EB" w14:textId="77777777" w:rsidR="00376FE6" w:rsidRPr="00BB75CA" w:rsidRDefault="00376FE6" w:rsidP="002102C9">
            <w:pPr>
              <w:numPr>
                <w:ilvl w:val="0"/>
                <w:numId w:val="29"/>
              </w:numPr>
              <w:tabs>
                <w:tab w:val="clear" w:pos="720"/>
              </w:tabs>
              <w:spacing w:after="0" w:line="240" w:lineRule="auto"/>
              <w:ind w:left="251" w:hanging="308"/>
              <w:jc w:val="both"/>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D4C16FF" w14:textId="77777777" w:rsidR="00376FE6" w:rsidRPr="00BB75CA" w:rsidRDefault="00376FE6" w:rsidP="002102C9">
            <w:pPr>
              <w:numPr>
                <w:ilvl w:val="0"/>
                <w:numId w:val="29"/>
              </w:numPr>
              <w:tabs>
                <w:tab w:val="clear" w:pos="720"/>
              </w:tabs>
              <w:spacing w:after="0" w:line="240" w:lineRule="auto"/>
              <w:ind w:left="251" w:hanging="308"/>
              <w:jc w:val="both"/>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1B1B33CB" w14:textId="77777777" w:rsidR="00376FE6" w:rsidRPr="00BB75CA" w:rsidRDefault="00376FE6" w:rsidP="002102C9">
            <w:pPr>
              <w:numPr>
                <w:ilvl w:val="0"/>
                <w:numId w:val="29"/>
              </w:numPr>
              <w:tabs>
                <w:tab w:val="clear" w:pos="720"/>
              </w:tabs>
              <w:spacing w:after="0" w:line="240" w:lineRule="auto"/>
              <w:ind w:left="251" w:hanging="308"/>
              <w:jc w:val="both"/>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Có khả năng đề xuất những chủ trương, xây dựng quy trình nội bộ và giải pháp giải quyết các vấn đề thực tiễn liên quan đến chức năng, nhiệm vụ của đơn vị.</w:t>
            </w:r>
          </w:p>
          <w:p w14:paraId="7D9EAFA9" w14:textId="77777777" w:rsidR="00376FE6" w:rsidRPr="00BB75CA" w:rsidRDefault="00376FE6" w:rsidP="002102C9">
            <w:pPr>
              <w:numPr>
                <w:ilvl w:val="0"/>
                <w:numId w:val="29"/>
              </w:numPr>
              <w:tabs>
                <w:tab w:val="clear" w:pos="720"/>
              </w:tabs>
              <w:spacing w:after="0" w:line="240" w:lineRule="auto"/>
              <w:ind w:left="251" w:hanging="308"/>
              <w:jc w:val="both"/>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4BC5DA15" w14:textId="77777777" w:rsidR="00376FE6" w:rsidRPr="00BB75CA" w:rsidRDefault="00376FE6" w:rsidP="002102C9">
            <w:pPr>
              <w:numPr>
                <w:ilvl w:val="0"/>
                <w:numId w:val="29"/>
              </w:numPr>
              <w:tabs>
                <w:tab w:val="clear" w:pos="720"/>
              </w:tabs>
              <w:spacing w:after="0" w:line="240" w:lineRule="auto"/>
              <w:ind w:left="251" w:hanging="308"/>
              <w:jc w:val="both"/>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004C42DB" w14:textId="77777777" w:rsidR="00376FE6" w:rsidRPr="00BB75CA" w:rsidRDefault="00376FE6" w:rsidP="002102C9">
            <w:pPr>
              <w:numPr>
                <w:ilvl w:val="0"/>
                <w:numId w:val="29"/>
              </w:numPr>
              <w:tabs>
                <w:tab w:val="clear" w:pos="720"/>
              </w:tabs>
              <w:spacing w:after="0" w:line="240" w:lineRule="auto"/>
              <w:ind w:left="251" w:hanging="308"/>
              <w:jc w:val="both"/>
              <w:rPr>
                <w:rFonts w:ascii="Times New Roman" w:eastAsia="Times New Roman" w:hAnsi="Times New Roman" w:cs="Times New Roman"/>
                <w:sz w:val="26"/>
                <w:szCs w:val="26"/>
                <w:lang w:val="nl-NL"/>
              </w:rPr>
            </w:pPr>
            <w:r w:rsidRPr="00BB75CA">
              <w:rPr>
                <w:rFonts w:ascii="Times New Roman" w:eastAsia="Times New Roman" w:hAnsi="Times New Roman" w:cs="Times New Roman"/>
                <w:sz w:val="26"/>
                <w:szCs w:val="26"/>
                <w:lang w:val="nl-NL"/>
              </w:rPr>
              <w:t>Biết vận dụng các kiến thức cơ bản và nâng cao về ngành, lĩnh vực; có kỹ năng thuyết trình, giảng dạy, hướng dẫn nghiệp vụ về ngành, lĩnh vực.</w:t>
            </w:r>
          </w:p>
          <w:p w14:paraId="08AD7C44" w14:textId="77777777" w:rsidR="00376FE6" w:rsidRPr="00BB75CA" w:rsidRDefault="00376FE6" w:rsidP="002102C9">
            <w:pPr>
              <w:numPr>
                <w:ilvl w:val="0"/>
                <w:numId w:val="29"/>
              </w:numPr>
              <w:tabs>
                <w:tab w:val="clear" w:pos="720"/>
              </w:tabs>
              <w:spacing w:after="0" w:line="240" w:lineRule="auto"/>
              <w:ind w:left="251" w:hanging="308"/>
              <w:jc w:val="both"/>
              <w:rPr>
                <w:rFonts w:ascii="Times New Roman" w:eastAsia="Times New Roman" w:hAnsi="Times New Roman" w:cs="Times New Roman"/>
                <w:bCs/>
                <w:sz w:val="26"/>
                <w:szCs w:val="26"/>
                <w:lang w:val="nl-NL"/>
              </w:rPr>
            </w:pPr>
            <w:r w:rsidRPr="00BB75CA">
              <w:rPr>
                <w:rFonts w:ascii="Times New Roman" w:eastAsia="Times New Roman" w:hAnsi="Times New Roman" w:cs="Times New Roman"/>
                <w:sz w:val="26"/>
                <w:szCs w:val="26"/>
                <w:lang w:val="nl-NL"/>
              </w:rPr>
              <w:t>Áp dụng thành thạo các kiến thức, kỹ thuật xây dựng, ban hành văn bản vào công việc theo yêu cầu của vị trí việc làm.</w:t>
            </w:r>
          </w:p>
        </w:tc>
      </w:tr>
    </w:tbl>
    <w:p w14:paraId="4160B05D" w14:textId="77777777" w:rsidR="00376FE6" w:rsidDel="00B274AC" w:rsidRDefault="00376FE6" w:rsidP="00376FE6">
      <w:pPr>
        <w:spacing w:before="40" w:after="40" w:line="240" w:lineRule="auto"/>
        <w:ind w:firstLine="567"/>
        <w:rPr>
          <w:del w:id="2084" w:author="Hientd" w:date="2024-11-16T16:45:00Z" w16du:dateUtc="2024-11-16T09:45:00Z"/>
          <w:rFonts w:ascii="Times New Roman" w:eastAsia="Times New Roman" w:hAnsi="Times New Roman" w:cs="Times New Roman"/>
          <w:b/>
          <w:sz w:val="26"/>
          <w:szCs w:val="26"/>
          <w:lang w:val="da-DK" w:eastAsia="x-none"/>
        </w:rPr>
      </w:pPr>
    </w:p>
    <w:p w14:paraId="355AB276" w14:textId="0CA979A2" w:rsidR="00376FE6" w:rsidDel="00B274AC" w:rsidRDefault="00376FE6">
      <w:pPr>
        <w:spacing w:before="40" w:after="40" w:line="240" w:lineRule="auto"/>
        <w:rPr>
          <w:del w:id="2085" w:author="Hientd" w:date="2024-11-16T16:45:00Z" w16du:dateUtc="2024-11-16T09:45:00Z"/>
          <w:rFonts w:ascii="Times New Roman" w:eastAsia="Times New Roman" w:hAnsi="Times New Roman" w:cs="Times New Roman"/>
          <w:b/>
          <w:sz w:val="26"/>
          <w:szCs w:val="26"/>
          <w:lang w:val="da-DK" w:eastAsia="x-none"/>
        </w:rPr>
        <w:pPrChange w:id="2086" w:author="Hientd" w:date="2024-11-16T16:45:00Z" w16du:dateUtc="2024-11-16T09:45:00Z">
          <w:pPr>
            <w:spacing w:before="40" w:after="40" w:line="240" w:lineRule="auto"/>
            <w:ind w:firstLine="567"/>
          </w:pPr>
        </w:pPrChange>
      </w:pPr>
    </w:p>
    <w:p w14:paraId="737D382C" w14:textId="77777777" w:rsidR="00376FE6" w:rsidRPr="00BB75CA" w:rsidRDefault="00376FE6" w:rsidP="00376FE6">
      <w:pPr>
        <w:spacing w:before="40" w:after="40" w:line="240" w:lineRule="auto"/>
        <w:ind w:firstLine="567"/>
        <w:rPr>
          <w:rFonts w:ascii="Times New Roman" w:eastAsia="Times New Roman" w:hAnsi="Times New Roman" w:cs="Times New Roman"/>
          <w:b/>
          <w:sz w:val="26"/>
          <w:szCs w:val="26"/>
          <w:lang w:val="da-DK" w:eastAsia="x-none"/>
        </w:rPr>
      </w:pPr>
      <w:r w:rsidRPr="00BB75CA">
        <w:rPr>
          <w:rFonts w:ascii="Times New Roman" w:eastAsia="Times New Roman" w:hAnsi="Times New Roman" w:cs="Times New Roman"/>
          <w:b/>
          <w:sz w:val="26"/>
          <w:szCs w:val="26"/>
          <w:lang w:val="da-DK" w:eastAsia="x-none"/>
        </w:rPr>
        <w:t>5.2- Các năng lực</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4773"/>
        <w:gridCol w:w="2126"/>
      </w:tblGrid>
      <w:tr w:rsidR="00376FE6" w:rsidRPr="00BB75CA" w14:paraId="44355B4B" w14:textId="77777777" w:rsidTr="00376FE6">
        <w:trPr>
          <w:jc w:val="center"/>
        </w:trPr>
        <w:tc>
          <w:tcPr>
            <w:tcW w:w="2315" w:type="dxa"/>
            <w:shd w:val="clear" w:color="auto" w:fill="auto"/>
          </w:tcPr>
          <w:p w14:paraId="25E0F1FD" w14:textId="77777777" w:rsidR="00376FE6" w:rsidRPr="00BB75CA" w:rsidRDefault="00376FE6" w:rsidP="00376FE6">
            <w:pPr>
              <w:spacing w:after="0" w:line="240" w:lineRule="auto"/>
              <w:jc w:val="center"/>
              <w:rPr>
                <w:rFonts w:ascii="Times New Roman" w:eastAsia="Calibri" w:hAnsi="Times New Roman" w:cs="Times New Roman"/>
                <w:b/>
                <w:sz w:val="26"/>
                <w:szCs w:val="26"/>
              </w:rPr>
            </w:pPr>
            <w:r w:rsidRPr="00BB75CA">
              <w:rPr>
                <w:rFonts w:ascii="Times New Roman" w:eastAsia="Calibri" w:hAnsi="Times New Roman" w:cs="Times New Roman"/>
                <w:b/>
                <w:sz w:val="26"/>
                <w:szCs w:val="26"/>
              </w:rPr>
              <w:t>Nhóm năng lực</w:t>
            </w:r>
          </w:p>
        </w:tc>
        <w:tc>
          <w:tcPr>
            <w:tcW w:w="4773" w:type="dxa"/>
            <w:shd w:val="clear" w:color="auto" w:fill="auto"/>
          </w:tcPr>
          <w:p w14:paraId="41B03015" w14:textId="77777777" w:rsidR="00376FE6" w:rsidRPr="00BB75CA" w:rsidRDefault="00376FE6" w:rsidP="00376FE6">
            <w:pPr>
              <w:spacing w:after="0" w:line="240" w:lineRule="auto"/>
              <w:jc w:val="center"/>
              <w:rPr>
                <w:rFonts w:ascii="Times New Roman" w:eastAsia="Calibri" w:hAnsi="Times New Roman" w:cs="Times New Roman"/>
                <w:b/>
                <w:sz w:val="26"/>
                <w:szCs w:val="26"/>
              </w:rPr>
            </w:pPr>
            <w:r w:rsidRPr="00BB75CA">
              <w:rPr>
                <w:rFonts w:ascii="Times New Roman" w:eastAsia="Calibri" w:hAnsi="Times New Roman" w:cs="Times New Roman"/>
                <w:b/>
                <w:sz w:val="26"/>
                <w:szCs w:val="26"/>
              </w:rPr>
              <w:t>Tên năng lực</w:t>
            </w:r>
          </w:p>
        </w:tc>
        <w:tc>
          <w:tcPr>
            <w:tcW w:w="2126" w:type="dxa"/>
            <w:shd w:val="clear" w:color="auto" w:fill="auto"/>
          </w:tcPr>
          <w:p w14:paraId="1F315FCF" w14:textId="77777777" w:rsidR="00376FE6" w:rsidRPr="00BB75CA" w:rsidRDefault="00376FE6" w:rsidP="00376FE6">
            <w:pPr>
              <w:spacing w:after="0" w:line="240" w:lineRule="auto"/>
              <w:jc w:val="center"/>
              <w:rPr>
                <w:rFonts w:ascii="Times New Roman" w:eastAsia="Calibri" w:hAnsi="Times New Roman" w:cs="Times New Roman"/>
                <w:b/>
                <w:sz w:val="26"/>
                <w:szCs w:val="26"/>
              </w:rPr>
            </w:pPr>
            <w:r w:rsidRPr="00BB75CA">
              <w:rPr>
                <w:rFonts w:ascii="Times New Roman" w:eastAsia="Calibri" w:hAnsi="Times New Roman" w:cs="Times New Roman"/>
                <w:b/>
                <w:sz w:val="26"/>
                <w:szCs w:val="26"/>
              </w:rPr>
              <w:t>Cấp độ</w:t>
            </w:r>
          </w:p>
        </w:tc>
      </w:tr>
      <w:tr w:rsidR="00376FE6" w:rsidRPr="00BB75CA" w14:paraId="2C0FA7A7" w14:textId="77777777" w:rsidTr="00376FE6">
        <w:trPr>
          <w:trHeight w:val="330"/>
          <w:jc w:val="center"/>
        </w:trPr>
        <w:tc>
          <w:tcPr>
            <w:tcW w:w="2315" w:type="dxa"/>
            <w:vMerge w:val="restart"/>
            <w:shd w:val="clear" w:color="auto" w:fill="auto"/>
            <w:vAlign w:val="center"/>
          </w:tcPr>
          <w:p w14:paraId="4DFC36F2" w14:textId="77777777" w:rsidR="00376FE6" w:rsidRPr="00A76CA5" w:rsidRDefault="00376FE6" w:rsidP="00376FE6">
            <w:pPr>
              <w:spacing w:after="0" w:line="240" w:lineRule="auto"/>
              <w:jc w:val="center"/>
              <w:rPr>
                <w:rFonts w:ascii="Times New Roman" w:eastAsia="Calibri" w:hAnsi="Times New Roman" w:cs="Times New Roman"/>
                <w:sz w:val="26"/>
                <w:szCs w:val="26"/>
              </w:rPr>
            </w:pPr>
            <w:r w:rsidRPr="00A76CA5">
              <w:rPr>
                <w:rFonts w:ascii="Times New Roman" w:eastAsia="Calibri" w:hAnsi="Times New Roman" w:cs="Times New Roman"/>
                <w:sz w:val="26"/>
                <w:szCs w:val="26"/>
              </w:rPr>
              <w:t>Nhóm năng lực chung</w:t>
            </w:r>
          </w:p>
        </w:tc>
        <w:tc>
          <w:tcPr>
            <w:tcW w:w="4773" w:type="dxa"/>
            <w:shd w:val="clear" w:color="auto" w:fill="auto"/>
            <w:vAlign w:val="center"/>
          </w:tcPr>
          <w:p w14:paraId="5FD4AE90"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Đạo đức và bản lĩnh</w:t>
            </w:r>
          </w:p>
        </w:tc>
        <w:tc>
          <w:tcPr>
            <w:tcW w:w="2126" w:type="dxa"/>
            <w:shd w:val="clear" w:color="auto" w:fill="auto"/>
            <w:vAlign w:val="center"/>
          </w:tcPr>
          <w:p w14:paraId="7D39C38B" w14:textId="77777777" w:rsidR="00376FE6" w:rsidRPr="00BB75CA" w:rsidRDefault="00376FE6" w:rsidP="00376FE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2-3</w:t>
            </w:r>
          </w:p>
        </w:tc>
      </w:tr>
      <w:tr w:rsidR="00376FE6" w:rsidRPr="00BB75CA" w14:paraId="1C73631D" w14:textId="77777777" w:rsidTr="00376FE6">
        <w:trPr>
          <w:trHeight w:val="266"/>
          <w:jc w:val="center"/>
        </w:trPr>
        <w:tc>
          <w:tcPr>
            <w:tcW w:w="2315" w:type="dxa"/>
            <w:vMerge/>
            <w:shd w:val="clear" w:color="auto" w:fill="auto"/>
          </w:tcPr>
          <w:p w14:paraId="6F9F8AC1"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569B0D31"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Tổ chức thực hiện công việc</w:t>
            </w:r>
          </w:p>
        </w:tc>
        <w:tc>
          <w:tcPr>
            <w:tcW w:w="2126" w:type="dxa"/>
            <w:shd w:val="clear" w:color="auto" w:fill="auto"/>
            <w:vAlign w:val="center"/>
          </w:tcPr>
          <w:p w14:paraId="1555ED0A" w14:textId="77777777" w:rsidR="00376FE6" w:rsidRPr="00BB75CA" w:rsidRDefault="00376FE6" w:rsidP="00376FE6">
            <w:pPr>
              <w:spacing w:after="0" w:line="240" w:lineRule="auto"/>
              <w:jc w:val="center"/>
              <w:rPr>
                <w:sz w:val="26"/>
                <w:szCs w:val="26"/>
              </w:rPr>
            </w:pPr>
            <w:r>
              <w:rPr>
                <w:rFonts w:ascii="Times New Roman" w:eastAsia="Calibri" w:hAnsi="Times New Roman" w:cs="Times New Roman"/>
                <w:sz w:val="26"/>
                <w:szCs w:val="26"/>
              </w:rPr>
              <w:t>2-3</w:t>
            </w:r>
          </w:p>
        </w:tc>
      </w:tr>
      <w:tr w:rsidR="00376FE6" w:rsidRPr="00BB75CA" w14:paraId="6276FBD6" w14:textId="77777777" w:rsidTr="00376FE6">
        <w:trPr>
          <w:trHeight w:val="285"/>
          <w:jc w:val="center"/>
        </w:trPr>
        <w:tc>
          <w:tcPr>
            <w:tcW w:w="2315" w:type="dxa"/>
            <w:vMerge/>
            <w:shd w:val="clear" w:color="auto" w:fill="auto"/>
          </w:tcPr>
          <w:p w14:paraId="11AE1825"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5EE0F74A"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Kỹ thuật soạn thảo và ban hành văn bản</w:t>
            </w:r>
          </w:p>
        </w:tc>
        <w:tc>
          <w:tcPr>
            <w:tcW w:w="2126" w:type="dxa"/>
            <w:shd w:val="clear" w:color="auto" w:fill="auto"/>
            <w:vAlign w:val="center"/>
          </w:tcPr>
          <w:p w14:paraId="777BC665" w14:textId="77777777" w:rsidR="00376FE6" w:rsidRPr="00BB75CA" w:rsidRDefault="00376FE6" w:rsidP="00376FE6">
            <w:pPr>
              <w:spacing w:after="0" w:line="240" w:lineRule="auto"/>
              <w:jc w:val="center"/>
              <w:rPr>
                <w:sz w:val="26"/>
                <w:szCs w:val="26"/>
              </w:rPr>
            </w:pPr>
            <w:r>
              <w:rPr>
                <w:rFonts w:ascii="Times New Roman" w:eastAsia="Calibri" w:hAnsi="Times New Roman" w:cs="Times New Roman"/>
                <w:sz w:val="26"/>
                <w:szCs w:val="26"/>
              </w:rPr>
              <w:t>2-3</w:t>
            </w:r>
          </w:p>
        </w:tc>
      </w:tr>
      <w:tr w:rsidR="00376FE6" w:rsidRPr="00BB75CA" w14:paraId="32817660" w14:textId="77777777" w:rsidTr="00376FE6">
        <w:trPr>
          <w:trHeight w:val="270"/>
          <w:jc w:val="center"/>
        </w:trPr>
        <w:tc>
          <w:tcPr>
            <w:tcW w:w="2315" w:type="dxa"/>
            <w:vMerge/>
            <w:shd w:val="clear" w:color="auto" w:fill="auto"/>
          </w:tcPr>
          <w:p w14:paraId="09A8375B"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15606624"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Giao tiếp ứng xử</w:t>
            </w:r>
          </w:p>
        </w:tc>
        <w:tc>
          <w:tcPr>
            <w:tcW w:w="2126" w:type="dxa"/>
            <w:shd w:val="clear" w:color="auto" w:fill="auto"/>
            <w:vAlign w:val="center"/>
          </w:tcPr>
          <w:p w14:paraId="2E3B42E1" w14:textId="77777777" w:rsidR="00376FE6" w:rsidRPr="00BB75CA" w:rsidRDefault="00376FE6" w:rsidP="00376FE6">
            <w:pPr>
              <w:spacing w:after="0" w:line="240" w:lineRule="auto"/>
              <w:jc w:val="center"/>
              <w:rPr>
                <w:sz w:val="26"/>
                <w:szCs w:val="26"/>
              </w:rPr>
            </w:pPr>
            <w:r>
              <w:rPr>
                <w:rFonts w:ascii="Times New Roman" w:eastAsia="Calibri" w:hAnsi="Times New Roman" w:cs="Times New Roman"/>
                <w:sz w:val="26"/>
                <w:szCs w:val="26"/>
              </w:rPr>
              <w:t>2-3</w:t>
            </w:r>
          </w:p>
        </w:tc>
      </w:tr>
      <w:tr w:rsidR="00376FE6" w:rsidRPr="00BB75CA" w14:paraId="43F1B91A" w14:textId="77777777" w:rsidTr="00376FE6">
        <w:trPr>
          <w:trHeight w:val="300"/>
          <w:jc w:val="center"/>
        </w:trPr>
        <w:tc>
          <w:tcPr>
            <w:tcW w:w="2315" w:type="dxa"/>
            <w:vMerge/>
            <w:shd w:val="clear" w:color="auto" w:fill="auto"/>
          </w:tcPr>
          <w:p w14:paraId="2BA7030A"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412C5905"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Quan hệ phối hợp</w:t>
            </w:r>
          </w:p>
        </w:tc>
        <w:tc>
          <w:tcPr>
            <w:tcW w:w="2126" w:type="dxa"/>
            <w:shd w:val="clear" w:color="auto" w:fill="auto"/>
            <w:vAlign w:val="center"/>
          </w:tcPr>
          <w:p w14:paraId="5D5FEC1B" w14:textId="77777777" w:rsidR="00376FE6" w:rsidRPr="00A76CA5" w:rsidRDefault="00376FE6" w:rsidP="00376FE6">
            <w:pPr>
              <w:spacing w:after="0" w:line="240" w:lineRule="auto"/>
              <w:jc w:val="center"/>
              <w:rPr>
                <w:rFonts w:ascii="Times New Roman" w:hAnsi="Times New Roman" w:cs="Times New Roman"/>
                <w:sz w:val="26"/>
                <w:szCs w:val="26"/>
              </w:rPr>
            </w:pPr>
            <w:r>
              <w:rPr>
                <w:rFonts w:ascii="Times New Roman" w:eastAsia="Calibri" w:hAnsi="Times New Roman" w:cs="Times New Roman"/>
                <w:sz w:val="26"/>
                <w:szCs w:val="26"/>
              </w:rPr>
              <w:t>2-3</w:t>
            </w:r>
          </w:p>
        </w:tc>
      </w:tr>
      <w:tr w:rsidR="00376FE6" w:rsidRPr="00BB75CA" w14:paraId="030A63B9" w14:textId="77777777" w:rsidTr="00376FE6">
        <w:trPr>
          <w:trHeight w:val="234"/>
          <w:jc w:val="center"/>
        </w:trPr>
        <w:tc>
          <w:tcPr>
            <w:tcW w:w="2315" w:type="dxa"/>
            <w:vMerge/>
            <w:shd w:val="clear" w:color="auto" w:fill="auto"/>
          </w:tcPr>
          <w:p w14:paraId="2B56E680"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3FD57DFD"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Sử dụng ngoại ngữ</w:t>
            </w:r>
          </w:p>
        </w:tc>
        <w:tc>
          <w:tcPr>
            <w:tcW w:w="2126" w:type="dxa"/>
            <w:shd w:val="clear" w:color="auto" w:fill="auto"/>
            <w:vAlign w:val="center"/>
          </w:tcPr>
          <w:p w14:paraId="7C4F234E" w14:textId="77777777" w:rsidR="00376FE6" w:rsidRPr="00BB75CA" w:rsidRDefault="00376FE6" w:rsidP="00376FE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2-3</w:t>
            </w:r>
          </w:p>
        </w:tc>
      </w:tr>
      <w:tr w:rsidR="00376FE6" w:rsidRPr="00BB75CA" w14:paraId="2322ECD8" w14:textId="77777777" w:rsidTr="00376FE6">
        <w:trPr>
          <w:trHeight w:val="285"/>
          <w:jc w:val="center"/>
        </w:trPr>
        <w:tc>
          <w:tcPr>
            <w:tcW w:w="2315" w:type="dxa"/>
            <w:vMerge/>
            <w:shd w:val="clear" w:color="auto" w:fill="auto"/>
          </w:tcPr>
          <w:p w14:paraId="40A05167"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615FA1CD"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Sử dụng công nghệ thông tin</w:t>
            </w:r>
          </w:p>
        </w:tc>
        <w:tc>
          <w:tcPr>
            <w:tcW w:w="2126" w:type="dxa"/>
            <w:shd w:val="clear" w:color="auto" w:fill="auto"/>
            <w:vAlign w:val="center"/>
          </w:tcPr>
          <w:p w14:paraId="2CCF2DF5" w14:textId="77777777" w:rsidR="00376FE6" w:rsidRPr="00BB75CA" w:rsidRDefault="00376FE6" w:rsidP="00376FE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3-4</w:t>
            </w:r>
          </w:p>
        </w:tc>
      </w:tr>
      <w:tr w:rsidR="00376FE6" w:rsidRPr="00BB75CA" w14:paraId="4C0CC6CD" w14:textId="77777777" w:rsidTr="00376FE6">
        <w:trPr>
          <w:jc w:val="center"/>
        </w:trPr>
        <w:tc>
          <w:tcPr>
            <w:tcW w:w="2315" w:type="dxa"/>
            <w:vMerge w:val="restart"/>
            <w:shd w:val="clear" w:color="auto" w:fill="auto"/>
            <w:vAlign w:val="center"/>
          </w:tcPr>
          <w:p w14:paraId="0DE4CFF9" w14:textId="77777777" w:rsidR="00376FE6" w:rsidRPr="00A76CA5" w:rsidRDefault="00376FE6" w:rsidP="00376FE6">
            <w:pPr>
              <w:spacing w:after="0" w:line="240" w:lineRule="auto"/>
              <w:jc w:val="center"/>
              <w:rPr>
                <w:rFonts w:ascii="Times New Roman" w:eastAsia="Calibri" w:hAnsi="Times New Roman" w:cs="Times New Roman"/>
                <w:sz w:val="26"/>
                <w:szCs w:val="26"/>
              </w:rPr>
            </w:pPr>
            <w:r w:rsidRPr="00A76CA5">
              <w:rPr>
                <w:rFonts w:ascii="Times New Roman" w:eastAsia="Calibri" w:hAnsi="Times New Roman" w:cs="Times New Roman"/>
                <w:sz w:val="26"/>
                <w:szCs w:val="26"/>
              </w:rPr>
              <w:t>Nhóm năng lực chuyên môn</w:t>
            </w:r>
          </w:p>
        </w:tc>
        <w:tc>
          <w:tcPr>
            <w:tcW w:w="4773" w:type="dxa"/>
            <w:shd w:val="clear" w:color="auto" w:fill="auto"/>
            <w:vAlign w:val="center"/>
          </w:tcPr>
          <w:p w14:paraId="1E0B2B19" w14:textId="77777777" w:rsidR="00376FE6" w:rsidRPr="00BB75CA" w:rsidRDefault="00376FE6"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BB75CA">
              <w:rPr>
                <w:rFonts w:ascii="Times New Roman" w:hAnsi="Times New Roman" w:cs="Times New Roman"/>
                <w:sz w:val="26"/>
                <w:szCs w:val="26"/>
                <w:lang w:val="vi"/>
              </w:rPr>
              <w:t xml:space="preserve">Khả năng tham mưu xây dựng </w:t>
            </w:r>
            <w:r w:rsidRPr="00BB75CA">
              <w:rPr>
                <w:rFonts w:ascii="Times New Roman" w:hAnsi="Times New Roman" w:cs="Times New Roman"/>
                <w:sz w:val="26"/>
                <w:szCs w:val="26"/>
              </w:rPr>
              <w:t>văn bản</w:t>
            </w:r>
            <w:r w:rsidRPr="00BB75CA">
              <w:rPr>
                <w:rFonts w:ascii="Times New Roman" w:hAnsi="Times New Roman" w:cs="Times New Roman"/>
                <w:sz w:val="26"/>
                <w:szCs w:val="26"/>
                <w:lang w:val="vi"/>
              </w:rPr>
              <w:t xml:space="preserve"> </w:t>
            </w:r>
          </w:p>
        </w:tc>
        <w:tc>
          <w:tcPr>
            <w:tcW w:w="2126" w:type="dxa"/>
            <w:shd w:val="clear" w:color="auto" w:fill="auto"/>
            <w:vAlign w:val="center"/>
          </w:tcPr>
          <w:p w14:paraId="2D8114EE" w14:textId="77777777" w:rsidR="00376FE6" w:rsidRPr="00BB75CA" w:rsidRDefault="00376FE6" w:rsidP="00376FE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2-3</w:t>
            </w:r>
          </w:p>
        </w:tc>
      </w:tr>
      <w:tr w:rsidR="00376FE6" w:rsidRPr="00BB75CA" w14:paraId="3EE9FD2E" w14:textId="77777777" w:rsidTr="00376FE6">
        <w:trPr>
          <w:jc w:val="center"/>
        </w:trPr>
        <w:tc>
          <w:tcPr>
            <w:tcW w:w="2315" w:type="dxa"/>
            <w:vMerge/>
            <w:shd w:val="clear" w:color="auto" w:fill="auto"/>
          </w:tcPr>
          <w:p w14:paraId="2133863C"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50B16484" w14:textId="77777777" w:rsidR="00376FE6" w:rsidRPr="00BB75CA" w:rsidRDefault="00376FE6"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BB75CA">
              <w:rPr>
                <w:rFonts w:ascii="Times New Roman" w:hAnsi="Times New Roman" w:cs="Times New Roman"/>
                <w:sz w:val="26"/>
                <w:szCs w:val="26"/>
                <w:lang w:val="vi"/>
              </w:rPr>
              <w:t xml:space="preserve">Khả năng hướng dẫn thực hiện </w:t>
            </w:r>
            <w:r w:rsidRPr="00BB75CA">
              <w:rPr>
                <w:rFonts w:ascii="Times New Roman" w:hAnsi="Times New Roman" w:cs="Times New Roman"/>
                <w:sz w:val="26"/>
                <w:szCs w:val="26"/>
              </w:rPr>
              <w:t>văn bản</w:t>
            </w:r>
          </w:p>
        </w:tc>
        <w:tc>
          <w:tcPr>
            <w:tcW w:w="2126" w:type="dxa"/>
            <w:shd w:val="clear" w:color="auto" w:fill="auto"/>
            <w:vAlign w:val="center"/>
          </w:tcPr>
          <w:p w14:paraId="406A090D" w14:textId="77777777" w:rsidR="00376FE6" w:rsidRPr="00BB75CA" w:rsidRDefault="00376FE6" w:rsidP="00376FE6">
            <w:pPr>
              <w:spacing w:after="0" w:line="240" w:lineRule="auto"/>
              <w:jc w:val="center"/>
              <w:rPr>
                <w:sz w:val="26"/>
                <w:szCs w:val="26"/>
              </w:rPr>
            </w:pPr>
            <w:r>
              <w:rPr>
                <w:rFonts w:ascii="Times New Roman" w:eastAsia="Calibri" w:hAnsi="Times New Roman" w:cs="Times New Roman"/>
                <w:sz w:val="26"/>
                <w:szCs w:val="26"/>
              </w:rPr>
              <w:t>2-3</w:t>
            </w:r>
          </w:p>
        </w:tc>
      </w:tr>
      <w:tr w:rsidR="00376FE6" w:rsidRPr="00BB75CA" w14:paraId="1998C0E5" w14:textId="77777777" w:rsidTr="00376FE6">
        <w:trPr>
          <w:jc w:val="center"/>
        </w:trPr>
        <w:tc>
          <w:tcPr>
            <w:tcW w:w="2315" w:type="dxa"/>
            <w:vMerge/>
            <w:shd w:val="clear" w:color="auto" w:fill="auto"/>
          </w:tcPr>
          <w:p w14:paraId="31A2B62A"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4A3324AD" w14:textId="77777777" w:rsidR="00376FE6" w:rsidRPr="00BB75CA" w:rsidRDefault="00376FE6"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BB75CA">
              <w:rPr>
                <w:rFonts w:ascii="Times New Roman" w:hAnsi="Times New Roman" w:cs="Times New Roman"/>
                <w:sz w:val="26"/>
                <w:szCs w:val="26"/>
                <w:lang w:val="vi"/>
              </w:rPr>
              <w:t xml:space="preserve">Khả năng kiểm tra thực hiện </w:t>
            </w:r>
            <w:r w:rsidRPr="00BB75CA">
              <w:rPr>
                <w:rFonts w:ascii="Times New Roman" w:hAnsi="Times New Roman" w:cs="Times New Roman"/>
                <w:sz w:val="26"/>
                <w:szCs w:val="26"/>
              </w:rPr>
              <w:t>văn bản</w:t>
            </w:r>
          </w:p>
        </w:tc>
        <w:tc>
          <w:tcPr>
            <w:tcW w:w="2126" w:type="dxa"/>
            <w:shd w:val="clear" w:color="auto" w:fill="auto"/>
            <w:vAlign w:val="center"/>
          </w:tcPr>
          <w:p w14:paraId="2712DC43" w14:textId="77777777" w:rsidR="00376FE6" w:rsidRPr="00BB75CA" w:rsidRDefault="00376FE6" w:rsidP="00376FE6">
            <w:pPr>
              <w:spacing w:after="0" w:line="240" w:lineRule="auto"/>
              <w:jc w:val="center"/>
              <w:rPr>
                <w:sz w:val="26"/>
                <w:szCs w:val="26"/>
              </w:rPr>
            </w:pPr>
            <w:r>
              <w:rPr>
                <w:rFonts w:ascii="Times New Roman" w:eastAsia="Calibri" w:hAnsi="Times New Roman" w:cs="Times New Roman"/>
                <w:sz w:val="26"/>
                <w:szCs w:val="26"/>
              </w:rPr>
              <w:t>2-3</w:t>
            </w:r>
          </w:p>
        </w:tc>
      </w:tr>
      <w:tr w:rsidR="00376FE6" w:rsidRPr="00BB75CA" w14:paraId="266D26FB" w14:textId="77777777" w:rsidTr="00376FE6">
        <w:trPr>
          <w:jc w:val="center"/>
        </w:trPr>
        <w:tc>
          <w:tcPr>
            <w:tcW w:w="2315" w:type="dxa"/>
            <w:vMerge/>
            <w:shd w:val="clear" w:color="auto" w:fill="auto"/>
          </w:tcPr>
          <w:p w14:paraId="142CE0C5"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18B7954C" w14:textId="77777777" w:rsidR="00376FE6" w:rsidRPr="00BB75CA" w:rsidRDefault="00376FE6"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BB75CA">
              <w:rPr>
                <w:rFonts w:ascii="Times New Roman" w:hAnsi="Times New Roman" w:cs="Times New Roman"/>
                <w:sz w:val="26"/>
                <w:szCs w:val="26"/>
                <w:lang w:val="vi"/>
              </w:rPr>
              <w:t>Khả năng thẩm định</w:t>
            </w:r>
            <w:r w:rsidRPr="00BB75CA">
              <w:rPr>
                <w:rFonts w:ascii="Times New Roman" w:hAnsi="Times New Roman" w:cs="Times New Roman"/>
                <w:sz w:val="26"/>
                <w:szCs w:val="26"/>
              </w:rPr>
              <w:t xml:space="preserve">, góp ý </w:t>
            </w:r>
            <w:r w:rsidRPr="00BB75CA">
              <w:rPr>
                <w:rFonts w:ascii="Times New Roman" w:hAnsi="Times New Roman" w:cs="Times New Roman"/>
                <w:sz w:val="26"/>
                <w:szCs w:val="26"/>
                <w:lang w:val="vi"/>
              </w:rPr>
              <w:t>văn bản</w:t>
            </w:r>
          </w:p>
        </w:tc>
        <w:tc>
          <w:tcPr>
            <w:tcW w:w="2126" w:type="dxa"/>
            <w:shd w:val="clear" w:color="auto" w:fill="auto"/>
            <w:vAlign w:val="center"/>
          </w:tcPr>
          <w:p w14:paraId="55E75322" w14:textId="77777777" w:rsidR="00376FE6" w:rsidRPr="00BB75CA" w:rsidRDefault="00376FE6" w:rsidP="00376FE6">
            <w:pPr>
              <w:spacing w:after="0" w:line="240" w:lineRule="auto"/>
              <w:jc w:val="center"/>
              <w:rPr>
                <w:sz w:val="26"/>
                <w:szCs w:val="26"/>
              </w:rPr>
            </w:pPr>
            <w:r>
              <w:rPr>
                <w:rFonts w:ascii="Times New Roman" w:eastAsia="Calibri" w:hAnsi="Times New Roman" w:cs="Times New Roman"/>
                <w:sz w:val="26"/>
                <w:szCs w:val="26"/>
              </w:rPr>
              <w:t>2-3</w:t>
            </w:r>
          </w:p>
        </w:tc>
      </w:tr>
      <w:tr w:rsidR="00376FE6" w:rsidRPr="00BB75CA" w14:paraId="7EC36298" w14:textId="77777777" w:rsidTr="00376FE6">
        <w:trPr>
          <w:jc w:val="center"/>
        </w:trPr>
        <w:tc>
          <w:tcPr>
            <w:tcW w:w="2315" w:type="dxa"/>
            <w:vMerge/>
            <w:shd w:val="clear" w:color="auto" w:fill="auto"/>
          </w:tcPr>
          <w:p w14:paraId="447D26AD" w14:textId="77777777" w:rsidR="00376FE6" w:rsidRPr="00A76CA5"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10419D3B" w14:textId="77777777" w:rsidR="00376FE6" w:rsidRPr="00BB75CA" w:rsidRDefault="00376FE6" w:rsidP="002102C9">
            <w:pPr>
              <w:numPr>
                <w:ilvl w:val="0"/>
                <w:numId w:val="30"/>
              </w:numPr>
              <w:spacing w:after="0" w:line="240" w:lineRule="auto"/>
              <w:ind w:left="126" w:hanging="180"/>
              <w:contextualSpacing/>
              <w:rPr>
                <w:rFonts w:ascii="Times New Roman" w:hAnsi="Times New Roman" w:cs="Times New Roman"/>
                <w:sz w:val="26"/>
                <w:szCs w:val="26"/>
                <w:lang w:val="vi"/>
              </w:rPr>
            </w:pPr>
            <w:r w:rsidRPr="00BB75CA">
              <w:rPr>
                <w:rFonts w:ascii="Times New Roman" w:hAnsi="Times New Roman" w:cs="Times New Roman"/>
                <w:sz w:val="26"/>
                <w:szCs w:val="26"/>
                <w:lang w:val="vi"/>
              </w:rPr>
              <w:t xml:space="preserve">Khả năng phối hợp thực hiện </w:t>
            </w:r>
            <w:r w:rsidRPr="00BB75CA">
              <w:rPr>
                <w:rFonts w:ascii="Times New Roman" w:hAnsi="Times New Roman" w:cs="Times New Roman"/>
                <w:sz w:val="26"/>
                <w:szCs w:val="26"/>
              </w:rPr>
              <w:t>văn bản</w:t>
            </w:r>
          </w:p>
        </w:tc>
        <w:tc>
          <w:tcPr>
            <w:tcW w:w="2126" w:type="dxa"/>
            <w:shd w:val="clear" w:color="auto" w:fill="auto"/>
            <w:vAlign w:val="center"/>
          </w:tcPr>
          <w:p w14:paraId="4039A6DE" w14:textId="77777777" w:rsidR="00376FE6" w:rsidRPr="00BB75CA" w:rsidRDefault="00376FE6" w:rsidP="00376FE6">
            <w:pPr>
              <w:spacing w:after="0" w:line="240" w:lineRule="auto"/>
              <w:jc w:val="center"/>
              <w:rPr>
                <w:sz w:val="26"/>
                <w:szCs w:val="26"/>
              </w:rPr>
            </w:pPr>
            <w:r>
              <w:rPr>
                <w:rFonts w:ascii="Times New Roman" w:eastAsia="Calibri" w:hAnsi="Times New Roman" w:cs="Times New Roman"/>
                <w:sz w:val="26"/>
                <w:szCs w:val="26"/>
              </w:rPr>
              <w:t>2-3</w:t>
            </w:r>
          </w:p>
        </w:tc>
      </w:tr>
      <w:tr w:rsidR="00376FE6" w:rsidRPr="00BB75CA" w14:paraId="67C7517B" w14:textId="77777777" w:rsidTr="00376FE6">
        <w:trPr>
          <w:jc w:val="center"/>
        </w:trPr>
        <w:tc>
          <w:tcPr>
            <w:tcW w:w="2315" w:type="dxa"/>
            <w:vMerge w:val="restart"/>
            <w:shd w:val="clear" w:color="auto" w:fill="auto"/>
            <w:vAlign w:val="center"/>
          </w:tcPr>
          <w:p w14:paraId="28AA5A28" w14:textId="77777777" w:rsidR="00376FE6" w:rsidRPr="00A76CA5" w:rsidRDefault="00376FE6" w:rsidP="00376FE6">
            <w:pPr>
              <w:spacing w:after="0" w:line="240" w:lineRule="auto"/>
              <w:jc w:val="center"/>
              <w:rPr>
                <w:rFonts w:ascii="Times New Roman" w:eastAsia="Calibri" w:hAnsi="Times New Roman" w:cs="Times New Roman"/>
                <w:sz w:val="26"/>
                <w:szCs w:val="26"/>
              </w:rPr>
            </w:pPr>
            <w:r w:rsidRPr="00A76CA5">
              <w:rPr>
                <w:rFonts w:ascii="Times New Roman" w:eastAsia="Calibri" w:hAnsi="Times New Roman" w:cs="Times New Roman"/>
                <w:sz w:val="26"/>
                <w:szCs w:val="26"/>
              </w:rPr>
              <w:t xml:space="preserve">Nhóm năng lực </w:t>
            </w:r>
          </w:p>
          <w:p w14:paraId="2A516A9A" w14:textId="77777777" w:rsidR="00376FE6" w:rsidRPr="00A76CA5" w:rsidRDefault="00376FE6" w:rsidP="00376FE6">
            <w:pPr>
              <w:spacing w:after="0" w:line="240" w:lineRule="auto"/>
              <w:jc w:val="center"/>
              <w:rPr>
                <w:rFonts w:ascii="Times New Roman" w:eastAsia="Calibri" w:hAnsi="Times New Roman" w:cs="Times New Roman"/>
                <w:sz w:val="26"/>
                <w:szCs w:val="26"/>
              </w:rPr>
            </w:pPr>
            <w:r w:rsidRPr="00A76CA5">
              <w:rPr>
                <w:rFonts w:ascii="Times New Roman" w:eastAsia="Calibri" w:hAnsi="Times New Roman" w:cs="Times New Roman"/>
                <w:sz w:val="26"/>
                <w:szCs w:val="26"/>
              </w:rPr>
              <w:t>quản lý</w:t>
            </w:r>
          </w:p>
        </w:tc>
        <w:tc>
          <w:tcPr>
            <w:tcW w:w="4773" w:type="dxa"/>
            <w:shd w:val="clear" w:color="auto" w:fill="auto"/>
            <w:vAlign w:val="center"/>
          </w:tcPr>
          <w:p w14:paraId="10736705"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Tư duy chiến lược</w:t>
            </w:r>
          </w:p>
        </w:tc>
        <w:tc>
          <w:tcPr>
            <w:tcW w:w="2126" w:type="dxa"/>
            <w:shd w:val="clear" w:color="auto" w:fill="auto"/>
            <w:vAlign w:val="center"/>
          </w:tcPr>
          <w:p w14:paraId="3643F2D3" w14:textId="77777777" w:rsidR="00376FE6" w:rsidRPr="00BB75CA" w:rsidRDefault="00376FE6" w:rsidP="00376FE6">
            <w:pPr>
              <w:spacing w:after="0" w:line="240" w:lineRule="auto"/>
              <w:jc w:val="center"/>
              <w:rPr>
                <w:rFonts w:ascii="Times New Roman" w:eastAsia="Calibri" w:hAnsi="Times New Roman" w:cs="Times New Roman"/>
                <w:sz w:val="26"/>
                <w:szCs w:val="26"/>
              </w:rPr>
            </w:pPr>
            <w:r w:rsidRPr="00BB75CA">
              <w:rPr>
                <w:rFonts w:ascii="Times New Roman" w:eastAsia="Calibri" w:hAnsi="Times New Roman" w:cs="Times New Roman"/>
                <w:sz w:val="26"/>
                <w:szCs w:val="26"/>
              </w:rPr>
              <w:t>2-3</w:t>
            </w:r>
          </w:p>
        </w:tc>
      </w:tr>
      <w:tr w:rsidR="00376FE6" w:rsidRPr="00BB75CA" w14:paraId="10DD70CE" w14:textId="77777777" w:rsidTr="00376FE6">
        <w:trPr>
          <w:jc w:val="center"/>
        </w:trPr>
        <w:tc>
          <w:tcPr>
            <w:tcW w:w="2315" w:type="dxa"/>
            <w:vMerge/>
            <w:shd w:val="clear" w:color="auto" w:fill="auto"/>
          </w:tcPr>
          <w:p w14:paraId="648DCACD" w14:textId="77777777" w:rsidR="00376FE6" w:rsidRPr="00BB75CA"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2EAA02A0"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Quản lý sự thay đổi</w:t>
            </w:r>
          </w:p>
        </w:tc>
        <w:tc>
          <w:tcPr>
            <w:tcW w:w="2126" w:type="dxa"/>
            <w:shd w:val="clear" w:color="auto" w:fill="auto"/>
            <w:vAlign w:val="center"/>
          </w:tcPr>
          <w:p w14:paraId="4B337A08" w14:textId="77777777" w:rsidR="00376FE6" w:rsidRPr="00BB75CA" w:rsidRDefault="00376FE6" w:rsidP="00376FE6">
            <w:pPr>
              <w:spacing w:after="0" w:line="240" w:lineRule="auto"/>
              <w:jc w:val="center"/>
              <w:rPr>
                <w:sz w:val="26"/>
                <w:szCs w:val="26"/>
              </w:rPr>
            </w:pPr>
            <w:r w:rsidRPr="00BB75CA">
              <w:rPr>
                <w:rFonts w:ascii="Times New Roman" w:eastAsia="Calibri" w:hAnsi="Times New Roman" w:cs="Times New Roman"/>
                <w:sz w:val="26"/>
                <w:szCs w:val="26"/>
              </w:rPr>
              <w:t>2-3</w:t>
            </w:r>
          </w:p>
        </w:tc>
      </w:tr>
      <w:tr w:rsidR="00376FE6" w:rsidRPr="00BB75CA" w14:paraId="52F8418F" w14:textId="77777777" w:rsidTr="00376FE6">
        <w:trPr>
          <w:jc w:val="center"/>
        </w:trPr>
        <w:tc>
          <w:tcPr>
            <w:tcW w:w="2315" w:type="dxa"/>
            <w:vMerge/>
            <w:shd w:val="clear" w:color="auto" w:fill="auto"/>
          </w:tcPr>
          <w:p w14:paraId="1A3D57E5" w14:textId="77777777" w:rsidR="00376FE6" w:rsidRPr="00BB75CA"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3E61A37D"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Ra quyết định</w:t>
            </w:r>
          </w:p>
        </w:tc>
        <w:tc>
          <w:tcPr>
            <w:tcW w:w="2126" w:type="dxa"/>
            <w:shd w:val="clear" w:color="auto" w:fill="auto"/>
            <w:vAlign w:val="center"/>
          </w:tcPr>
          <w:p w14:paraId="42C9CE33" w14:textId="77777777" w:rsidR="00376FE6" w:rsidRPr="00BB75CA" w:rsidRDefault="00376FE6" w:rsidP="00376FE6">
            <w:pPr>
              <w:spacing w:after="0" w:line="240" w:lineRule="auto"/>
              <w:jc w:val="center"/>
              <w:rPr>
                <w:sz w:val="26"/>
                <w:szCs w:val="26"/>
              </w:rPr>
            </w:pPr>
            <w:r w:rsidRPr="00BB75CA">
              <w:rPr>
                <w:rFonts w:ascii="Times New Roman" w:eastAsia="Calibri" w:hAnsi="Times New Roman" w:cs="Times New Roman"/>
                <w:sz w:val="26"/>
                <w:szCs w:val="26"/>
              </w:rPr>
              <w:t>2-3</w:t>
            </w:r>
          </w:p>
        </w:tc>
      </w:tr>
      <w:tr w:rsidR="00376FE6" w:rsidRPr="00BB75CA" w14:paraId="520FD7E5" w14:textId="77777777" w:rsidTr="00376FE6">
        <w:trPr>
          <w:jc w:val="center"/>
        </w:trPr>
        <w:tc>
          <w:tcPr>
            <w:tcW w:w="2315" w:type="dxa"/>
            <w:vMerge/>
            <w:shd w:val="clear" w:color="auto" w:fill="auto"/>
          </w:tcPr>
          <w:p w14:paraId="18F7EC49" w14:textId="77777777" w:rsidR="00376FE6" w:rsidRPr="00BB75CA"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7A305E1E"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Quản lý nguồn lực</w:t>
            </w:r>
          </w:p>
        </w:tc>
        <w:tc>
          <w:tcPr>
            <w:tcW w:w="2126" w:type="dxa"/>
            <w:shd w:val="clear" w:color="auto" w:fill="auto"/>
            <w:vAlign w:val="center"/>
          </w:tcPr>
          <w:p w14:paraId="2C97AE8B" w14:textId="77777777" w:rsidR="00376FE6" w:rsidRPr="00BB75CA" w:rsidRDefault="00376FE6" w:rsidP="00376FE6">
            <w:pPr>
              <w:spacing w:after="0" w:line="240" w:lineRule="auto"/>
              <w:jc w:val="center"/>
              <w:rPr>
                <w:sz w:val="26"/>
                <w:szCs w:val="26"/>
              </w:rPr>
            </w:pPr>
            <w:r w:rsidRPr="00BB75CA">
              <w:rPr>
                <w:rFonts w:ascii="Times New Roman" w:eastAsia="Calibri" w:hAnsi="Times New Roman" w:cs="Times New Roman"/>
                <w:sz w:val="26"/>
                <w:szCs w:val="26"/>
              </w:rPr>
              <w:t>2-3</w:t>
            </w:r>
          </w:p>
        </w:tc>
      </w:tr>
      <w:tr w:rsidR="00376FE6" w:rsidRPr="00BB75CA" w14:paraId="7DA0ABA7" w14:textId="77777777" w:rsidTr="00376FE6">
        <w:trPr>
          <w:jc w:val="center"/>
        </w:trPr>
        <w:tc>
          <w:tcPr>
            <w:tcW w:w="2315" w:type="dxa"/>
            <w:vMerge/>
            <w:shd w:val="clear" w:color="auto" w:fill="auto"/>
          </w:tcPr>
          <w:p w14:paraId="44DA5E62" w14:textId="77777777" w:rsidR="00376FE6" w:rsidRPr="00BB75CA" w:rsidRDefault="00376FE6" w:rsidP="00376FE6">
            <w:pPr>
              <w:spacing w:after="0" w:line="240" w:lineRule="auto"/>
              <w:rPr>
                <w:rFonts w:ascii="Times New Roman" w:eastAsia="Calibri" w:hAnsi="Times New Roman" w:cs="Times New Roman"/>
                <w:sz w:val="26"/>
                <w:szCs w:val="26"/>
              </w:rPr>
            </w:pPr>
          </w:p>
        </w:tc>
        <w:tc>
          <w:tcPr>
            <w:tcW w:w="4773" w:type="dxa"/>
            <w:shd w:val="clear" w:color="auto" w:fill="auto"/>
            <w:vAlign w:val="center"/>
          </w:tcPr>
          <w:p w14:paraId="0863A88D" w14:textId="77777777" w:rsidR="00376FE6" w:rsidRPr="00BB75CA" w:rsidRDefault="00376FE6" w:rsidP="002102C9">
            <w:pPr>
              <w:numPr>
                <w:ilvl w:val="0"/>
                <w:numId w:val="30"/>
              </w:numPr>
              <w:spacing w:after="0" w:line="240" w:lineRule="auto"/>
              <w:ind w:left="126" w:hanging="180"/>
              <w:contextualSpacing/>
              <w:rPr>
                <w:rFonts w:ascii="Times New Roman" w:eastAsia="Calibri" w:hAnsi="Times New Roman" w:cs="Times New Roman"/>
                <w:sz w:val="26"/>
                <w:szCs w:val="26"/>
              </w:rPr>
            </w:pPr>
            <w:r w:rsidRPr="00BB75CA">
              <w:rPr>
                <w:rFonts w:ascii="Times New Roman" w:eastAsia="Calibri" w:hAnsi="Times New Roman" w:cs="Times New Roman"/>
                <w:sz w:val="26"/>
                <w:szCs w:val="26"/>
              </w:rPr>
              <w:t>Phát triển nhân viên</w:t>
            </w:r>
          </w:p>
        </w:tc>
        <w:tc>
          <w:tcPr>
            <w:tcW w:w="2126" w:type="dxa"/>
            <w:shd w:val="clear" w:color="auto" w:fill="auto"/>
            <w:vAlign w:val="center"/>
          </w:tcPr>
          <w:p w14:paraId="7245DF9E" w14:textId="77777777" w:rsidR="00376FE6" w:rsidRPr="00BB75CA" w:rsidRDefault="00376FE6" w:rsidP="00376FE6">
            <w:pPr>
              <w:spacing w:after="0" w:line="240" w:lineRule="auto"/>
              <w:jc w:val="center"/>
              <w:rPr>
                <w:sz w:val="26"/>
                <w:szCs w:val="26"/>
              </w:rPr>
            </w:pPr>
            <w:r w:rsidRPr="00BB75CA">
              <w:rPr>
                <w:rFonts w:ascii="Times New Roman" w:eastAsia="Calibri" w:hAnsi="Times New Roman" w:cs="Times New Roman"/>
                <w:sz w:val="26"/>
                <w:szCs w:val="26"/>
              </w:rPr>
              <w:t>2-3</w:t>
            </w:r>
          </w:p>
        </w:tc>
      </w:tr>
    </w:tbl>
    <w:p w14:paraId="17E61E3B" w14:textId="77777777" w:rsidR="00376FE6" w:rsidRDefault="00376FE6" w:rsidP="00376FE6">
      <w:pPr>
        <w:rPr>
          <w:sz w:val="26"/>
          <w:szCs w:val="26"/>
        </w:rPr>
      </w:pPr>
    </w:p>
    <w:p w14:paraId="72227AF2" w14:textId="77777777" w:rsidR="00376FE6" w:rsidRDefault="00376FE6" w:rsidP="00376FE6">
      <w:pPr>
        <w:rPr>
          <w:sz w:val="26"/>
          <w:szCs w:val="26"/>
        </w:rPr>
      </w:pPr>
    </w:p>
    <w:p w14:paraId="2FD39AFD" w14:textId="77777777" w:rsidR="00376FE6" w:rsidRDefault="00376FE6" w:rsidP="00376FE6">
      <w:pPr>
        <w:rPr>
          <w:sz w:val="26"/>
          <w:szCs w:val="26"/>
        </w:rPr>
      </w:pPr>
    </w:p>
    <w:p w14:paraId="63EDA62A" w14:textId="77777777" w:rsidR="00376FE6" w:rsidRDefault="00376FE6" w:rsidP="00376FE6">
      <w:pPr>
        <w:rPr>
          <w:sz w:val="26"/>
          <w:szCs w:val="26"/>
        </w:rPr>
      </w:pPr>
    </w:p>
    <w:p w14:paraId="2F0C7353" w14:textId="77777777" w:rsidR="00376FE6" w:rsidRDefault="00376FE6" w:rsidP="00376FE6">
      <w:pPr>
        <w:rPr>
          <w:sz w:val="26"/>
          <w:szCs w:val="26"/>
        </w:rPr>
      </w:pPr>
    </w:p>
    <w:p w14:paraId="0BB0F75F" w14:textId="77777777" w:rsidR="00376FE6" w:rsidRDefault="00376FE6" w:rsidP="00376FE6">
      <w:pPr>
        <w:rPr>
          <w:sz w:val="26"/>
          <w:szCs w:val="26"/>
        </w:rPr>
      </w:pPr>
    </w:p>
    <w:p w14:paraId="1F0E9E2D" w14:textId="77777777" w:rsidR="00376FE6" w:rsidRDefault="00376FE6" w:rsidP="00376FE6">
      <w:pPr>
        <w:rPr>
          <w:sz w:val="26"/>
          <w:szCs w:val="26"/>
        </w:rPr>
      </w:pPr>
    </w:p>
    <w:p w14:paraId="0ED6F3B3" w14:textId="77777777" w:rsidR="00376FE6" w:rsidRDefault="00376FE6" w:rsidP="00376FE6">
      <w:pPr>
        <w:rPr>
          <w:sz w:val="26"/>
          <w:szCs w:val="26"/>
        </w:rPr>
      </w:pPr>
    </w:p>
    <w:p w14:paraId="674FDB36" w14:textId="77777777" w:rsidR="00376FE6" w:rsidRDefault="00376FE6" w:rsidP="00376FE6">
      <w:pPr>
        <w:rPr>
          <w:sz w:val="26"/>
          <w:szCs w:val="26"/>
        </w:rPr>
      </w:pPr>
    </w:p>
    <w:p w14:paraId="7D99A7DD" w14:textId="77777777" w:rsidR="00376FE6" w:rsidRDefault="00376FE6" w:rsidP="00376FE6">
      <w:pPr>
        <w:rPr>
          <w:sz w:val="26"/>
          <w:szCs w:val="26"/>
        </w:rPr>
      </w:pPr>
    </w:p>
    <w:p w14:paraId="0AC9D627" w14:textId="77777777" w:rsidR="00376FE6" w:rsidRDefault="00376FE6" w:rsidP="00376FE6">
      <w:pPr>
        <w:rPr>
          <w:sz w:val="26"/>
          <w:szCs w:val="26"/>
        </w:rPr>
      </w:pPr>
    </w:p>
    <w:p w14:paraId="7C295C39" w14:textId="77777777" w:rsidR="00376FE6" w:rsidRDefault="00376FE6" w:rsidP="00376FE6">
      <w:pPr>
        <w:rPr>
          <w:sz w:val="26"/>
          <w:szCs w:val="26"/>
        </w:rPr>
      </w:pPr>
    </w:p>
    <w:p w14:paraId="59C3F08A" w14:textId="77777777" w:rsidR="00376FE6" w:rsidRDefault="00376FE6" w:rsidP="00376FE6">
      <w:pPr>
        <w:rPr>
          <w:sz w:val="26"/>
          <w:szCs w:val="26"/>
        </w:rPr>
      </w:pPr>
    </w:p>
    <w:p w14:paraId="4CEFC575" w14:textId="77777777" w:rsidR="00376FE6" w:rsidRDefault="00376FE6" w:rsidP="00376FE6">
      <w:pPr>
        <w:rPr>
          <w:ins w:id="2087" w:author="Hientd" w:date="2024-11-16T16:45:00Z" w16du:dateUtc="2024-11-16T09:45:00Z"/>
          <w:sz w:val="26"/>
          <w:szCs w:val="26"/>
        </w:rPr>
      </w:pPr>
    </w:p>
    <w:p w14:paraId="7C0CEEF8" w14:textId="77777777" w:rsidR="00B274AC" w:rsidRDefault="00B274AC" w:rsidP="00376FE6">
      <w:pPr>
        <w:rPr>
          <w:ins w:id="2088" w:author="Hientd" w:date="2024-11-16T16:45:00Z" w16du:dateUtc="2024-11-16T09:45:00Z"/>
          <w:sz w:val="26"/>
          <w:szCs w:val="26"/>
        </w:rPr>
      </w:pPr>
    </w:p>
    <w:p w14:paraId="1DF2420E" w14:textId="77777777" w:rsidR="00B274AC" w:rsidRDefault="00B274AC" w:rsidP="00376FE6">
      <w:pPr>
        <w:rPr>
          <w:ins w:id="2089" w:author="Hientd" w:date="2024-11-16T16:45:00Z" w16du:dateUtc="2024-11-16T09:45:00Z"/>
          <w:sz w:val="26"/>
          <w:szCs w:val="26"/>
        </w:rPr>
      </w:pPr>
    </w:p>
    <w:p w14:paraId="253FE015" w14:textId="77777777" w:rsidR="00B274AC" w:rsidRDefault="00B274AC" w:rsidP="00376FE6">
      <w:pPr>
        <w:rPr>
          <w:ins w:id="2090" w:author="Hientd" w:date="2024-11-16T16:45:00Z" w16du:dateUtc="2024-11-16T09:45:00Z"/>
          <w:sz w:val="26"/>
          <w:szCs w:val="26"/>
        </w:rPr>
      </w:pPr>
    </w:p>
    <w:p w14:paraId="3F460D11" w14:textId="77777777" w:rsidR="00B274AC" w:rsidRDefault="00B274AC" w:rsidP="00376FE6">
      <w:pPr>
        <w:rPr>
          <w:sz w:val="26"/>
          <w:szCs w:val="26"/>
        </w:rPr>
      </w:pPr>
    </w:p>
    <w:p w14:paraId="257705DA" w14:textId="77777777" w:rsidR="00376FE6" w:rsidRDefault="00376FE6"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622848B2" w14:textId="77777777" w:rsidR="0049512D" w:rsidRPr="0049512D" w:rsidRDefault="0049512D" w:rsidP="00242148">
      <w:pPr>
        <w:keepNext/>
        <w:keepLines/>
        <w:widowControl w:val="0"/>
        <w:autoSpaceDE w:val="0"/>
        <w:autoSpaceDN w:val="0"/>
        <w:spacing w:before="120" w:after="120" w:line="360" w:lineRule="exact"/>
        <w:outlineLvl w:val="0"/>
        <w:rPr>
          <w:rFonts w:ascii="Times New Roman" w:eastAsia="Times New Roman" w:hAnsi="Times New Roman" w:cs="Times New Roman"/>
          <w:b/>
          <w:noProof w:val="0"/>
          <w:sz w:val="26"/>
          <w:szCs w:val="32"/>
        </w:rPr>
      </w:pPr>
      <w:bookmarkStart w:id="2091" w:name="_Toc177034487"/>
      <w:r w:rsidRPr="0049512D">
        <w:rPr>
          <w:rFonts w:ascii="Times New Roman" w:eastAsia="Times New Roman" w:hAnsi="Times New Roman" w:cs="Times New Roman"/>
          <w:b/>
          <w:noProof w:val="0"/>
          <w:sz w:val="26"/>
          <w:szCs w:val="26"/>
        </w:rPr>
        <w:lastRenderedPageBreak/>
        <w:t>1</w:t>
      </w:r>
      <w:r w:rsidR="00376FE6">
        <w:rPr>
          <w:rFonts w:ascii="Times New Roman" w:eastAsia="Times New Roman" w:hAnsi="Times New Roman" w:cs="Times New Roman"/>
          <w:b/>
          <w:noProof w:val="0"/>
          <w:sz w:val="26"/>
          <w:szCs w:val="26"/>
        </w:rPr>
        <w:t>4</w:t>
      </w:r>
      <w:r w:rsidRPr="0049512D">
        <w:rPr>
          <w:rFonts w:ascii="Times New Roman" w:eastAsia="Times New Roman" w:hAnsi="Times New Roman" w:cs="Times New Roman"/>
          <w:b/>
          <w:noProof w:val="0"/>
          <w:sz w:val="26"/>
          <w:szCs w:val="26"/>
        </w:rPr>
        <w:t>. Văn thư viên</w:t>
      </w:r>
      <w:bookmarkEnd w:id="2091"/>
    </w:p>
    <w:p w14:paraId="3E79BFF6" w14:textId="77777777" w:rsidR="0049512D" w:rsidRPr="0049512D" w:rsidRDefault="0049512D" w:rsidP="00242148">
      <w:pPr>
        <w:widowControl w:val="0"/>
        <w:autoSpaceDE w:val="0"/>
        <w:autoSpaceDN w:val="0"/>
        <w:spacing w:before="120" w:after="120" w:line="360" w:lineRule="exact"/>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b/>
          <w:noProof w:val="0"/>
          <w:sz w:val="26"/>
          <w:szCs w:val="26"/>
          <w:lang w:val="nl-NL"/>
        </w:rPr>
        <w:t>BẢN MÔ TẢ VỊ TRÍ VIỆC LÀM</w:t>
      </w:r>
    </w:p>
    <w:tbl>
      <w:tblPr>
        <w:tblW w:w="9219" w:type="dxa"/>
        <w:tblBorders>
          <w:bottom w:val="single" w:sz="4" w:space="0" w:color="auto"/>
        </w:tblBorders>
        <w:tblLayout w:type="fixed"/>
        <w:tblCellMar>
          <w:left w:w="0" w:type="dxa"/>
          <w:right w:w="0" w:type="dxa"/>
        </w:tblCellMar>
        <w:tblLook w:val="01E0" w:firstRow="1" w:lastRow="1" w:firstColumn="1" w:lastColumn="1" w:noHBand="0" w:noVBand="0"/>
      </w:tblPr>
      <w:tblGrid>
        <w:gridCol w:w="2699"/>
        <w:gridCol w:w="3827"/>
        <w:gridCol w:w="2693"/>
        <w:tblGridChange w:id="2092">
          <w:tblGrid>
            <w:gridCol w:w="5"/>
            <w:gridCol w:w="2694"/>
            <w:gridCol w:w="288"/>
            <w:gridCol w:w="3539"/>
            <w:gridCol w:w="2693"/>
            <w:gridCol w:w="5"/>
          </w:tblGrid>
        </w:tblGridChange>
      </w:tblGrid>
      <w:tr w:rsidR="0049512D" w:rsidRPr="0049512D" w14:paraId="7FAA6B5C" w14:textId="77777777" w:rsidTr="00242148">
        <w:trPr>
          <w:cantSplit/>
          <w:trHeight w:val="70"/>
        </w:trPr>
        <w:tc>
          <w:tcPr>
            <w:tcW w:w="6526" w:type="dxa"/>
            <w:gridSpan w:val="2"/>
            <w:vMerge w:val="restart"/>
            <w:tcBorders>
              <w:top w:val="single" w:sz="4" w:space="0" w:color="auto"/>
              <w:left w:val="single" w:sz="4" w:space="0" w:color="auto"/>
              <w:right w:val="single" w:sz="4" w:space="0" w:color="auto"/>
            </w:tcBorders>
            <w:vAlign w:val="center"/>
          </w:tcPr>
          <w:p w14:paraId="5FC61E67" w14:textId="77777777" w:rsidR="0049512D" w:rsidRPr="0049512D" w:rsidRDefault="0049512D" w:rsidP="002815E4">
            <w:pPr>
              <w:widowControl w:val="0"/>
              <w:tabs>
                <w:tab w:val="center" w:pos="4680"/>
                <w:tab w:val="right" w:pos="9360"/>
              </w:tabs>
              <w:autoSpaceDE w:val="0"/>
              <w:autoSpaceDN w:val="0"/>
              <w:spacing w:after="0" w:line="240" w:lineRule="auto"/>
              <w:ind w:left="142" w:right="134"/>
              <w:rPr>
                <w:rFonts w:ascii="Times New Roman" w:eastAsia="Calibri" w:hAnsi="Times New Roman" w:cs="Times New Roman"/>
                <w:b/>
                <w:noProof w:val="0"/>
                <w:sz w:val="26"/>
                <w:szCs w:val="26"/>
                <w:lang w:val="nl-NL"/>
              </w:rPr>
              <w:pPrChange w:id="2093" w:author="Hientd" w:date="2024-11-16T22:13:00Z" w16du:dateUtc="2024-11-16T15:13:00Z">
                <w:pPr>
                  <w:widowControl w:val="0"/>
                  <w:tabs>
                    <w:tab w:val="center" w:pos="4680"/>
                    <w:tab w:val="right" w:pos="9360"/>
                  </w:tabs>
                  <w:autoSpaceDE w:val="0"/>
                  <w:autoSpaceDN w:val="0"/>
                  <w:spacing w:after="0" w:line="240" w:lineRule="auto"/>
                  <w:ind w:firstLine="185"/>
                </w:pPr>
              </w:pPrChange>
            </w:pPr>
            <w:r w:rsidRPr="0049512D">
              <w:rPr>
                <w:rFonts w:ascii="Times New Roman" w:eastAsia="Calibri" w:hAnsi="Times New Roman" w:cs="Times New Roman"/>
                <w:noProof w:val="0"/>
                <w:sz w:val="26"/>
                <w:szCs w:val="26"/>
                <w:lang w:val="nl-NL"/>
              </w:rPr>
              <w:t xml:space="preserve">Tên VTVL: </w:t>
            </w:r>
            <w:r w:rsidRPr="0049512D">
              <w:rPr>
                <w:rFonts w:ascii="Times New Roman" w:eastAsia="Calibri" w:hAnsi="Times New Roman" w:cs="Times New Roman"/>
                <w:b/>
                <w:noProof w:val="0"/>
                <w:sz w:val="26"/>
                <w:szCs w:val="26"/>
                <w:lang w:val="nl-NL"/>
              </w:rPr>
              <w:t>Văn thư viên</w:t>
            </w:r>
          </w:p>
        </w:tc>
        <w:tc>
          <w:tcPr>
            <w:tcW w:w="2693" w:type="dxa"/>
            <w:tcBorders>
              <w:top w:val="single" w:sz="4" w:space="0" w:color="auto"/>
              <w:left w:val="single" w:sz="4" w:space="0" w:color="auto"/>
              <w:bottom w:val="single" w:sz="4" w:space="0" w:color="auto"/>
              <w:right w:val="single" w:sz="4" w:space="0" w:color="auto"/>
            </w:tcBorders>
            <w:vAlign w:val="center"/>
          </w:tcPr>
          <w:p w14:paraId="4E892DAF" w14:textId="77777777" w:rsidR="0049512D" w:rsidRPr="0049512D" w:rsidRDefault="0049512D" w:rsidP="002815E4">
            <w:pPr>
              <w:widowControl w:val="0"/>
              <w:tabs>
                <w:tab w:val="center" w:pos="4680"/>
                <w:tab w:val="right" w:pos="9360"/>
              </w:tabs>
              <w:autoSpaceDE w:val="0"/>
              <w:autoSpaceDN w:val="0"/>
              <w:spacing w:before="60" w:after="0" w:line="240" w:lineRule="auto"/>
              <w:ind w:left="142" w:right="134" w:firstLine="96"/>
              <w:rPr>
                <w:rFonts w:ascii="Times New Roman" w:eastAsia="Calibri" w:hAnsi="Times New Roman" w:cs="Times New Roman"/>
                <w:noProof w:val="0"/>
                <w:sz w:val="26"/>
                <w:szCs w:val="26"/>
                <w:lang w:val="nl-NL"/>
              </w:rPr>
              <w:pPrChange w:id="2094" w:author="Hientd" w:date="2024-11-16T22:13:00Z" w16du:dateUtc="2024-11-16T15:13:00Z">
                <w:pPr>
                  <w:widowControl w:val="0"/>
                  <w:tabs>
                    <w:tab w:val="center" w:pos="4680"/>
                    <w:tab w:val="right" w:pos="9360"/>
                  </w:tabs>
                  <w:autoSpaceDE w:val="0"/>
                  <w:autoSpaceDN w:val="0"/>
                  <w:spacing w:before="60" w:after="0" w:line="240" w:lineRule="auto"/>
                  <w:ind w:firstLine="96"/>
                </w:pPr>
              </w:pPrChange>
            </w:pPr>
            <w:r w:rsidRPr="0049512D">
              <w:rPr>
                <w:rFonts w:ascii="Times New Roman" w:eastAsia="Calibri" w:hAnsi="Times New Roman" w:cs="Times New Roman"/>
                <w:noProof w:val="0"/>
                <w:sz w:val="26"/>
                <w:szCs w:val="26"/>
                <w:lang w:val="nl-NL"/>
              </w:rPr>
              <w:t>Mã vị trí việc làm:</w:t>
            </w:r>
          </w:p>
        </w:tc>
      </w:tr>
      <w:tr w:rsidR="0049512D" w:rsidRPr="0049512D" w14:paraId="1E65C6D6" w14:textId="77777777" w:rsidTr="00242148">
        <w:trPr>
          <w:cantSplit/>
          <w:trHeight w:val="70"/>
        </w:trPr>
        <w:tc>
          <w:tcPr>
            <w:tcW w:w="6526" w:type="dxa"/>
            <w:gridSpan w:val="2"/>
            <w:vMerge/>
            <w:tcBorders>
              <w:left w:val="single" w:sz="4" w:space="0" w:color="auto"/>
              <w:right w:val="single" w:sz="4" w:space="0" w:color="auto"/>
            </w:tcBorders>
          </w:tcPr>
          <w:p w14:paraId="47E5B1FD" w14:textId="77777777" w:rsidR="0049512D" w:rsidRPr="0049512D" w:rsidRDefault="0049512D" w:rsidP="002815E4">
            <w:pPr>
              <w:widowControl w:val="0"/>
              <w:tabs>
                <w:tab w:val="center" w:pos="4680"/>
                <w:tab w:val="right" w:pos="9360"/>
              </w:tabs>
              <w:autoSpaceDE w:val="0"/>
              <w:autoSpaceDN w:val="0"/>
              <w:spacing w:before="60" w:after="0" w:line="240" w:lineRule="auto"/>
              <w:ind w:left="142" w:right="134"/>
              <w:jc w:val="center"/>
              <w:rPr>
                <w:rFonts w:ascii="Times New Roman" w:eastAsia="Calibri" w:hAnsi="Times New Roman" w:cs="Times New Roman"/>
                <w:b/>
                <w:noProof w:val="0"/>
                <w:sz w:val="26"/>
                <w:szCs w:val="26"/>
                <w:lang w:val="nl-NL"/>
              </w:rPr>
              <w:pPrChange w:id="2095" w:author="Hientd" w:date="2024-11-16T22:13:00Z" w16du:dateUtc="2024-11-16T15:13:00Z">
                <w:pPr>
                  <w:widowControl w:val="0"/>
                  <w:tabs>
                    <w:tab w:val="center" w:pos="4680"/>
                    <w:tab w:val="right" w:pos="9360"/>
                  </w:tabs>
                  <w:autoSpaceDE w:val="0"/>
                  <w:autoSpaceDN w:val="0"/>
                  <w:spacing w:before="60" w:after="0" w:line="240" w:lineRule="auto"/>
                  <w:jc w:val="center"/>
                </w:pPr>
              </w:pPrChange>
            </w:pPr>
          </w:p>
        </w:tc>
        <w:tc>
          <w:tcPr>
            <w:tcW w:w="2693" w:type="dxa"/>
            <w:tcBorders>
              <w:top w:val="single" w:sz="4" w:space="0" w:color="auto"/>
              <w:left w:val="single" w:sz="4" w:space="0" w:color="auto"/>
              <w:right w:val="single" w:sz="4" w:space="0" w:color="auto"/>
            </w:tcBorders>
            <w:vAlign w:val="center"/>
          </w:tcPr>
          <w:p w14:paraId="51EA23A1" w14:textId="77777777" w:rsidR="0049512D" w:rsidRPr="0049512D" w:rsidRDefault="0049512D" w:rsidP="002815E4">
            <w:pPr>
              <w:widowControl w:val="0"/>
              <w:tabs>
                <w:tab w:val="center" w:pos="4680"/>
                <w:tab w:val="right" w:pos="9360"/>
              </w:tabs>
              <w:autoSpaceDE w:val="0"/>
              <w:autoSpaceDN w:val="0"/>
              <w:spacing w:after="0" w:line="240" w:lineRule="auto"/>
              <w:ind w:left="142" w:right="134" w:firstLine="96"/>
              <w:rPr>
                <w:rFonts w:ascii="Times New Roman" w:eastAsia="Calibri" w:hAnsi="Times New Roman" w:cs="Times New Roman"/>
                <w:noProof w:val="0"/>
                <w:sz w:val="26"/>
                <w:szCs w:val="26"/>
                <w:lang w:val="nl-NL"/>
              </w:rPr>
              <w:pPrChange w:id="2096" w:author="Hientd" w:date="2024-11-16T22:13:00Z" w16du:dateUtc="2024-11-16T15:13:00Z">
                <w:pPr>
                  <w:widowControl w:val="0"/>
                  <w:tabs>
                    <w:tab w:val="center" w:pos="4680"/>
                    <w:tab w:val="right" w:pos="9360"/>
                  </w:tabs>
                  <w:autoSpaceDE w:val="0"/>
                  <w:autoSpaceDN w:val="0"/>
                  <w:spacing w:after="0" w:line="240" w:lineRule="auto"/>
                  <w:ind w:firstLine="96"/>
                </w:pPr>
              </w:pPrChange>
            </w:pPr>
            <w:r w:rsidRPr="0049512D">
              <w:rPr>
                <w:rFonts w:ascii="Times New Roman" w:eastAsia="Calibri" w:hAnsi="Times New Roman" w:cs="Times New Roman"/>
                <w:noProof w:val="0"/>
                <w:sz w:val="26"/>
                <w:szCs w:val="26"/>
                <w:lang w:val="nl-NL"/>
              </w:rPr>
              <w:t xml:space="preserve">Ngày bắt đầu thực hiện: </w:t>
            </w:r>
          </w:p>
        </w:tc>
      </w:tr>
      <w:tr w:rsidR="0049512D" w:rsidRPr="0049512D" w14:paraId="2B7D3C70" w14:textId="77777777" w:rsidTr="00B274AC">
        <w:tblPrEx>
          <w:tblW w:w="9219" w:type="dxa"/>
          <w:tblBorders>
            <w:bottom w:val="single" w:sz="4" w:space="0" w:color="auto"/>
          </w:tblBorders>
          <w:tblLayout w:type="fixed"/>
          <w:tblCellMar>
            <w:left w:w="0" w:type="dxa"/>
            <w:right w:w="0" w:type="dxa"/>
          </w:tblCellMar>
          <w:tblLook w:val="0000" w:firstRow="0" w:lastRow="0" w:firstColumn="0" w:lastColumn="0" w:noHBand="0" w:noVBand="0"/>
          <w:tblPrExChange w:id="2097" w:author="Hientd" w:date="2024-11-16T16:45:00Z" w16du:dateUtc="2024-11-16T09:45:00Z">
            <w:tblPrEx>
              <w:tblW w:w="9219" w:type="dxa"/>
              <w:tblBorders>
                <w:bottom w:val="single" w:sz="4" w:space="0" w:color="auto"/>
              </w:tblBorders>
              <w:tblLayout w:type="fixed"/>
              <w:tblCellMar>
                <w:left w:w="0" w:type="dxa"/>
                <w:right w:w="0" w:type="dxa"/>
              </w:tblCellMar>
              <w:tblLook w:val="0000" w:firstRow="0" w:lastRow="0" w:firstColumn="0" w:lastColumn="0" w:noHBand="0" w:noVBand="0"/>
            </w:tblPrEx>
          </w:tblPrExChange>
        </w:tblPrEx>
        <w:trPr>
          <w:trPrChange w:id="2098" w:author="Hientd" w:date="2024-11-16T16:45:00Z" w16du:dateUtc="2024-11-16T09:45:00Z">
            <w:trPr>
              <w:gridBefore w:val="1"/>
            </w:trPr>
          </w:trPrChange>
        </w:trPr>
        <w:tc>
          <w:tcPr>
            <w:tcW w:w="2699" w:type="dxa"/>
            <w:tcBorders>
              <w:top w:val="single" w:sz="4" w:space="0" w:color="auto"/>
              <w:left w:val="single" w:sz="4" w:space="0" w:color="auto"/>
              <w:bottom w:val="single" w:sz="4" w:space="0" w:color="auto"/>
              <w:right w:val="single" w:sz="4" w:space="0" w:color="auto"/>
            </w:tcBorders>
            <w:tcPrChange w:id="2099" w:author="Hientd" w:date="2024-11-16T16:45:00Z" w16du:dateUtc="2024-11-16T09:45:00Z">
              <w:tcPr>
                <w:tcW w:w="2982" w:type="dxa"/>
                <w:gridSpan w:val="2"/>
                <w:tcBorders>
                  <w:top w:val="single" w:sz="4" w:space="0" w:color="auto"/>
                  <w:left w:val="single" w:sz="4" w:space="0" w:color="auto"/>
                  <w:bottom w:val="single" w:sz="4" w:space="0" w:color="auto"/>
                  <w:right w:val="single" w:sz="4" w:space="0" w:color="auto"/>
                </w:tcBorders>
              </w:tcPr>
            </w:tcPrChange>
          </w:tcPr>
          <w:p w14:paraId="4189B012" w14:textId="77777777" w:rsidR="0049512D" w:rsidRPr="0049512D" w:rsidRDefault="0049512D" w:rsidP="002815E4">
            <w:pPr>
              <w:widowControl w:val="0"/>
              <w:autoSpaceDE w:val="0"/>
              <w:autoSpaceDN w:val="0"/>
              <w:spacing w:before="40" w:after="40" w:line="240" w:lineRule="auto"/>
              <w:ind w:left="142" w:right="134"/>
              <w:jc w:val="both"/>
              <w:rPr>
                <w:rFonts w:ascii="Times New Roman" w:eastAsia="Calibri" w:hAnsi="Times New Roman" w:cs="Times New Roman"/>
                <w:noProof w:val="0"/>
                <w:sz w:val="26"/>
                <w:szCs w:val="26"/>
                <w:lang w:val="nl-NL"/>
              </w:rPr>
              <w:pPrChange w:id="2100" w:author="Hientd" w:date="2024-11-16T22:13:00Z" w16du:dateUtc="2024-11-16T15:13:00Z">
                <w:pPr>
                  <w:widowControl w:val="0"/>
                  <w:autoSpaceDE w:val="0"/>
                  <w:autoSpaceDN w:val="0"/>
                  <w:spacing w:before="40" w:after="40" w:line="240" w:lineRule="auto"/>
                  <w:jc w:val="both"/>
                </w:pPr>
              </w:pPrChange>
            </w:pPr>
            <w:r w:rsidRPr="0049512D">
              <w:rPr>
                <w:rFonts w:ascii="Times New Roman" w:eastAsia="Calibri" w:hAnsi="Times New Roman" w:cs="Times New Roman"/>
                <w:noProof w:val="0"/>
                <w:sz w:val="26"/>
                <w:szCs w:val="26"/>
                <w:lang w:val="nl-NL"/>
              </w:rPr>
              <w:t>Địa điểm làm việc:</w:t>
            </w:r>
          </w:p>
        </w:tc>
        <w:tc>
          <w:tcPr>
            <w:tcW w:w="6520" w:type="dxa"/>
            <w:gridSpan w:val="2"/>
            <w:tcBorders>
              <w:top w:val="single" w:sz="4" w:space="0" w:color="auto"/>
              <w:left w:val="single" w:sz="4" w:space="0" w:color="auto"/>
              <w:bottom w:val="single" w:sz="4" w:space="0" w:color="auto"/>
              <w:right w:val="single" w:sz="4" w:space="0" w:color="auto"/>
            </w:tcBorders>
            <w:tcPrChange w:id="2101" w:author="Hientd" w:date="2024-11-16T16:45:00Z" w16du:dateUtc="2024-11-16T09:45:00Z">
              <w:tcPr>
                <w:tcW w:w="6237" w:type="dxa"/>
                <w:gridSpan w:val="3"/>
                <w:tcBorders>
                  <w:top w:val="single" w:sz="4" w:space="0" w:color="auto"/>
                  <w:left w:val="single" w:sz="4" w:space="0" w:color="auto"/>
                  <w:bottom w:val="single" w:sz="4" w:space="0" w:color="auto"/>
                  <w:right w:val="single" w:sz="4" w:space="0" w:color="auto"/>
                </w:tcBorders>
              </w:tcPr>
            </w:tcPrChange>
          </w:tcPr>
          <w:p w14:paraId="5A348272" w14:textId="77777777" w:rsidR="0049512D" w:rsidRPr="0049512D" w:rsidRDefault="0049512D" w:rsidP="002815E4">
            <w:pPr>
              <w:widowControl w:val="0"/>
              <w:autoSpaceDE w:val="0"/>
              <w:autoSpaceDN w:val="0"/>
              <w:spacing w:before="40" w:after="40" w:line="240" w:lineRule="auto"/>
              <w:ind w:left="142" w:right="134"/>
              <w:jc w:val="both"/>
              <w:rPr>
                <w:rFonts w:ascii="Times New Roman" w:eastAsia="Calibri" w:hAnsi="Times New Roman" w:cs="Times New Roman"/>
                <w:noProof w:val="0"/>
                <w:sz w:val="26"/>
                <w:szCs w:val="26"/>
                <w:lang w:val="nl-NL"/>
              </w:rPr>
              <w:pPrChange w:id="2102" w:author="Hientd" w:date="2024-11-16T22:13:00Z" w16du:dateUtc="2024-11-16T15:13:00Z">
                <w:pPr>
                  <w:widowControl w:val="0"/>
                  <w:autoSpaceDE w:val="0"/>
                  <w:autoSpaceDN w:val="0"/>
                  <w:spacing w:before="40" w:after="40" w:line="240" w:lineRule="auto"/>
                  <w:jc w:val="both"/>
                </w:pPr>
              </w:pPrChange>
            </w:pPr>
            <w:r w:rsidRPr="0049512D">
              <w:rPr>
                <w:rFonts w:ascii="Times New Roman" w:eastAsia="Calibri" w:hAnsi="Times New Roman" w:cs="Times New Roman"/>
                <w:noProof w:val="0"/>
                <w:sz w:val="26"/>
                <w:szCs w:val="26"/>
                <w:lang w:val="nl-NL"/>
              </w:rPr>
              <w:t xml:space="preserve">Cục </w:t>
            </w:r>
            <w:r>
              <w:rPr>
                <w:rFonts w:ascii="Times New Roman" w:eastAsia="Calibri" w:hAnsi="Times New Roman" w:cs="Times New Roman"/>
                <w:noProof w:val="0"/>
                <w:sz w:val="26"/>
                <w:szCs w:val="26"/>
                <w:lang w:val="nl-NL"/>
              </w:rPr>
              <w:t>Đăng ký quốc gia giao dịch bảo đảm</w:t>
            </w:r>
            <w:r w:rsidRPr="0049512D">
              <w:rPr>
                <w:rFonts w:ascii="Times New Roman" w:eastAsia="Calibri" w:hAnsi="Times New Roman" w:cs="Times New Roman"/>
                <w:noProof w:val="0"/>
                <w:sz w:val="26"/>
                <w:szCs w:val="26"/>
                <w:lang w:val="nl-NL"/>
              </w:rPr>
              <w:t>, Bộ Tư pháp.</w:t>
            </w:r>
          </w:p>
        </w:tc>
      </w:tr>
      <w:tr w:rsidR="0049512D" w:rsidRPr="0049512D" w14:paraId="50BD05DA" w14:textId="77777777" w:rsidTr="00B274AC">
        <w:tblPrEx>
          <w:tblW w:w="9219" w:type="dxa"/>
          <w:tblBorders>
            <w:bottom w:val="single" w:sz="4" w:space="0" w:color="auto"/>
          </w:tblBorders>
          <w:tblLayout w:type="fixed"/>
          <w:tblCellMar>
            <w:left w:w="0" w:type="dxa"/>
            <w:right w:w="0" w:type="dxa"/>
          </w:tblCellMar>
          <w:tblLook w:val="0000" w:firstRow="0" w:lastRow="0" w:firstColumn="0" w:lastColumn="0" w:noHBand="0" w:noVBand="0"/>
          <w:tblPrExChange w:id="2103" w:author="Hientd" w:date="2024-11-16T16:45:00Z" w16du:dateUtc="2024-11-16T09:45:00Z">
            <w:tblPrEx>
              <w:tblW w:w="9219" w:type="dxa"/>
              <w:tblBorders>
                <w:bottom w:val="single" w:sz="4" w:space="0" w:color="auto"/>
              </w:tblBorders>
              <w:tblLayout w:type="fixed"/>
              <w:tblCellMar>
                <w:left w:w="0" w:type="dxa"/>
                <w:right w:w="0" w:type="dxa"/>
              </w:tblCellMar>
              <w:tblLook w:val="0000" w:firstRow="0" w:lastRow="0" w:firstColumn="0" w:lastColumn="0" w:noHBand="0" w:noVBand="0"/>
            </w:tblPrEx>
          </w:tblPrExChange>
        </w:tblPrEx>
        <w:trPr>
          <w:trPrChange w:id="2104" w:author="Hientd" w:date="2024-11-16T16:45:00Z" w16du:dateUtc="2024-11-16T09:45:00Z">
            <w:trPr>
              <w:gridBefore w:val="1"/>
            </w:trPr>
          </w:trPrChange>
        </w:trPr>
        <w:tc>
          <w:tcPr>
            <w:tcW w:w="2699" w:type="dxa"/>
            <w:tcBorders>
              <w:top w:val="single" w:sz="4" w:space="0" w:color="auto"/>
              <w:left w:val="single" w:sz="4" w:space="0" w:color="auto"/>
              <w:bottom w:val="single" w:sz="4" w:space="0" w:color="auto"/>
              <w:right w:val="single" w:sz="4" w:space="0" w:color="auto"/>
            </w:tcBorders>
            <w:tcPrChange w:id="2105" w:author="Hientd" w:date="2024-11-16T16:45:00Z" w16du:dateUtc="2024-11-16T09:45:00Z">
              <w:tcPr>
                <w:tcW w:w="2982" w:type="dxa"/>
                <w:gridSpan w:val="2"/>
                <w:tcBorders>
                  <w:top w:val="single" w:sz="4" w:space="0" w:color="auto"/>
                  <w:left w:val="single" w:sz="4" w:space="0" w:color="auto"/>
                  <w:bottom w:val="single" w:sz="4" w:space="0" w:color="auto"/>
                  <w:right w:val="single" w:sz="4" w:space="0" w:color="auto"/>
                </w:tcBorders>
              </w:tcPr>
            </w:tcPrChange>
          </w:tcPr>
          <w:p w14:paraId="7E84532D" w14:textId="77777777" w:rsidR="0049512D" w:rsidRPr="0049512D" w:rsidRDefault="0049512D" w:rsidP="002815E4">
            <w:pPr>
              <w:widowControl w:val="0"/>
              <w:autoSpaceDE w:val="0"/>
              <w:autoSpaceDN w:val="0"/>
              <w:spacing w:before="40" w:after="40" w:line="240" w:lineRule="auto"/>
              <w:ind w:left="142" w:right="134"/>
              <w:jc w:val="both"/>
              <w:rPr>
                <w:rFonts w:ascii="Times New Roman" w:eastAsia="Calibri" w:hAnsi="Times New Roman" w:cs="Times New Roman"/>
                <w:noProof w:val="0"/>
                <w:sz w:val="26"/>
                <w:szCs w:val="26"/>
                <w:lang w:val="nl-NL"/>
              </w:rPr>
              <w:pPrChange w:id="2106" w:author="Hientd" w:date="2024-11-16T22:13:00Z" w16du:dateUtc="2024-11-16T15:13:00Z">
                <w:pPr>
                  <w:widowControl w:val="0"/>
                  <w:autoSpaceDE w:val="0"/>
                  <w:autoSpaceDN w:val="0"/>
                  <w:spacing w:before="40" w:after="40" w:line="240" w:lineRule="auto"/>
                  <w:jc w:val="both"/>
                </w:pPr>
              </w:pPrChange>
            </w:pPr>
            <w:r w:rsidRPr="0049512D">
              <w:rPr>
                <w:rFonts w:ascii="Times New Roman" w:eastAsia="Calibri" w:hAnsi="Times New Roman" w:cs="Times New Roman"/>
                <w:noProof w:val="0"/>
                <w:sz w:val="26"/>
                <w:szCs w:val="26"/>
                <w:lang w:val="nl-NL"/>
              </w:rPr>
              <w:t>Quy trình công việc liên quan:</w:t>
            </w:r>
          </w:p>
        </w:tc>
        <w:tc>
          <w:tcPr>
            <w:tcW w:w="6520" w:type="dxa"/>
            <w:gridSpan w:val="2"/>
            <w:tcBorders>
              <w:top w:val="single" w:sz="4" w:space="0" w:color="auto"/>
              <w:left w:val="single" w:sz="4" w:space="0" w:color="auto"/>
              <w:bottom w:val="single" w:sz="4" w:space="0" w:color="auto"/>
              <w:right w:val="single" w:sz="4" w:space="0" w:color="auto"/>
            </w:tcBorders>
            <w:tcPrChange w:id="2107" w:author="Hientd" w:date="2024-11-16T16:45:00Z" w16du:dateUtc="2024-11-16T09:45:00Z">
              <w:tcPr>
                <w:tcW w:w="6237" w:type="dxa"/>
                <w:gridSpan w:val="3"/>
                <w:tcBorders>
                  <w:top w:val="single" w:sz="4" w:space="0" w:color="auto"/>
                  <w:left w:val="single" w:sz="4" w:space="0" w:color="auto"/>
                  <w:bottom w:val="single" w:sz="4" w:space="0" w:color="auto"/>
                  <w:right w:val="single" w:sz="4" w:space="0" w:color="auto"/>
                </w:tcBorders>
              </w:tcPr>
            </w:tcPrChange>
          </w:tcPr>
          <w:p w14:paraId="3577D1EB" w14:textId="77777777" w:rsidR="0049512D" w:rsidRPr="0049512D" w:rsidRDefault="0049512D" w:rsidP="002815E4">
            <w:pPr>
              <w:widowControl w:val="0"/>
              <w:autoSpaceDE w:val="0"/>
              <w:autoSpaceDN w:val="0"/>
              <w:spacing w:before="40" w:after="40" w:line="240" w:lineRule="auto"/>
              <w:ind w:left="142" w:right="134"/>
              <w:jc w:val="both"/>
              <w:rPr>
                <w:rFonts w:ascii="Times New Roman" w:eastAsia="Calibri" w:hAnsi="Times New Roman" w:cs="Times New Roman"/>
                <w:noProof w:val="0"/>
                <w:sz w:val="26"/>
                <w:szCs w:val="26"/>
                <w:lang w:val="nl-NL"/>
              </w:rPr>
              <w:pPrChange w:id="2108" w:author="Hientd" w:date="2024-11-16T22:13:00Z" w16du:dateUtc="2024-11-16T15:13:00Z">
                <w:pPr>
                  <w:widowControl w:val="0"/>
                  <w:autoSpaceDE w:val="0"/>
                  <w:autoSpaceDN w:val="0"/>
                  <w:spacing w:before="40" w:after="40" w:line="240" w:lineRule="auto"/>
                  <w:jc w:val="both"/>
                </w:pPr>
              </w:pPrChange>
            </w:pPr>
            <w:r w:rsidRPr="0049512D">
              <w:rPr>
                <w:rFonts w:ascii="Times New Roman" w:eastAsia="Calibri" w:hAnsi="Times New Roman" w:cs="Times New Roman"/>
                <w:noProof w:val="0"/>
                <w:sz w:val="26"/>
                <w:szCs w:val="26"/>
                <w:lang w:val="nl-NL"/>
              </w:rPr>
              <w:t>Các văn bản, quy định hiện hành về công tác hoạch định và thực thi chính sách về văn thư.</w:t>
            </w:r>
          </w:p>
        </w:tc>
      </w:tr>
    </w:tbl>
    <w:p w14:paraId="7E966218" w14:textId="77777777" w:rsidR="0049512D" w:rsidRPr="0049512D" w:rsidRDefault="0049512D" w:rsidP="0049512D">
      <w:pPr>
        <w:spacing w:before="60" w:after="60" w:line="240" w:lineRule="auto"/>
        <w:ind w:firstLine="567"/>
        <w:jc w:val="both"/>
        <w:rPr>
          <w:rFonts w:ascii="Times New Roman" w:eastAsia="Arial MT" w:hAnsi="Times New Roman" w:cs="Times New Roman"/>
          <w:noProof w:val="0"/>
          <w:sz w:val="26"/>
          <w:szCs w:val="26"/>
          <w:lang w:val="nl-NL"/>
        </w:rPr>
      </w:pPr>
      <w:r w:rsidRPr="0049512D">
        <w:rPr>
          <w:rFonts w:ascii="Times New Roman" w:eastAsia="Arial MT" w:hAnsi="Times New Roman" w:cs="Times New Roman"/>
          <w:b/>
          <w:noProof w:val="0"/>
          <w:sz w:val="26"/>
          <w:szCs w:val="26"/>
          <w:lang w:val="nl-NL"/>
        </w:rPr>
        <w:t xml:space="preserve">1- Mục tiêu vị trí việc làm: </w:t>
      </w:r>
    </w:p>
    <w:p w14:paraId="6A3E341E" w14:textId="77777777" w:rsidR="0049512D" w:rsidRPr="0049512D" w:rsidRDefault="0049512D" w:rsidP="0049512D">
      <w:pPr>
        <w:widowControl w:val="0"/>
        <w:autoSpaceDE w:val="0"/>
        <w:autoSpaceDN w:val="0"/>
        <w:spacing w:before="60" w:after="60" w:line="240" w:lineRule="auto"/>
        <w:ind w:right="-142" w:firstLine="567"/>
        <w:jc w:val="both"/>
        <w:rPr>
          <w:rFonts w:ascii="Times New Roman" w:eastAsia="Arial MT" w:hAnsi="Times New Roman" w:cs="Times New Roman"/>
          <w:noProof w:val="0"/>
          <w:sz w:val="26"/>
          <w:szCs w:val="26"/>
          <w:lang w:val="nl-NL"/>
        </w:rPr>
      </w:pPr>
      <w:r w:rsidRPr="0049512D">
        <w:rPr>
          <w:rFonts w:ascii="Times New Roman" w:eastAsia="Arial MT" w:hAnsi="Times New Roman" w:cs="Times New Roman"/>
          <w:noProof w:val="0"/>
          <w:sz w:val="26"/>
          <w:szCs w:val="26"/>
          <w:lang w:val="nl-NL"/>
        </w:rPr>
        <w:t>Triển khai hoạt động văn thư của đơn vị hoặc trực tiếp thực hiện các nhiệm vụ văn thư theo mảng công việc được phân công trong đơn vị.</w:t>
      </w:r>
    </w:p>
    <w:p w14:paraId="6F625769" w14:textId="77777777" w:rsidR="0049512D" w:rsidRPr="0049512D" w:rsidRDefault="0049512D" w:rsidP="0049512D">
      <w:pPr>
        <w:spacing w:before="60" w:after="60" w:line="240" w:lineRule="auto"/>
        <w:ind w:firstLine="567"/>
        <w:jc w:val="both"/>
        <w:rPr>
          <w:rFonts w:ascii="Times New Roman" w:eastAsia="Arial MT" w:hAnsi="Times New Roman" w:cs="Times New Roman"/>
          <w:b/>
          <w:noProof w:val="0"/>
          <w:sz w:val="26"/>
          <w:szCs w:val="26"/>
          <w:lang w:val="nl-NL"/>
        </w:rPr>
      </w:pPr>
      <w:r w:rsidRPr="0049512D">
        <w:rPr>
          <w:rFonts w:ascii="Times New Roman" w:eastAsia="Arial MT" w:hAnsi="Times New Roman" w:cs="Times New Roman"/>
          <w:b/>
          <w:noProof w:val="0"/>
          <w:sz w:val="26"/>
          <w:szCs w:val="26"/>
          <w:lang w:val="nl-NL"/>
        </w:rPr>
        <w:t>2- Các công việc và tiêu chí đánh giá</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09" w:author="Hientd" w:date="2024-11-16T16:46:00Z" w16du:dateUtc="2024-11-16T09:46:00Z">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06"/>
        <w:gridCol w:w="2088"/>
        <w:gridCol w:w="3685"/>
        <w:gridCol w:w="2835"/>
        <w:tblGridChange w:id="2110">
          <w:tblGrid>
            <w:gridCol w:w="606"/>
            <w:gridCol w:w="1521"/>
            <w:gridCol w:w="4252"/>
            <w:gridCol w:w="142"/>
            <w:gridCol w:w="2693"/>
          </w:tblGrid>
        </w:tblGridChange>
      </w:tblGrid>
      <w:tr w:rsidR="0049512D" w:rsidRPr="0049512D" w14:paraId="58504324" w14:textId="77777777" w:rsidTr="003B7760">
        <w:tc>
          <w:tcPr>
            <w:tcW w:w="606" w:type="dxa"/>
            <w:vMerge w:val="restart"/>
            <w:shd w:val="clear" w:color="auto" w:fill="auto"/>
            <w:tcPrChange w:id="2111" w:author="Hientd" w:date="2024-11-16T16:46:00Z" w16du:dateUtc="2024-11-16T09:46:00Z">
              <w:tcPr>
                <w:tcW w:w="606" w:type="dxa"/>
                <w:vMerge w:val="restart"/>
                <w:shd w:val="clear" w:color="auto" w:fill="auto"/>
              </w:tcPr>
            </w:tcPrChange>
          </w:tcPr>
          <w:p w14:paraId="2AC0424B"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b/>
                <w:noProof w:val="0"/>
                <w:sz w:val="26"/>
                <w:szCs w:val="26"/>
                <w:lang w:val="nl-NL"/>
              </w:rPr>
              <w:t>TT</w:t>
            </w:r>
          </w:p>
        </w:tc>
        <w:tc>
          <w:tcPr>
            <w:tcW w:w="5773" w:type="dxa"/>
            <w:gridSpan w:val="2"/>
            <w:shd w:val="clear" w:color="auto" w:fill="auto"/>
            <w:tcPrChange w:id="2112" w:author="Hientd" w:date="2024-11-16T16:46:00Z" w16du:dateUtc="2024-11-16T09:46:00Z">
              <w:tcPr>
                <w:tcW w:w="5915" w:type="dxa"/>
                <w:gridSpan w:val="3"/>
                <w:shd w:val="clear" w:color="auto" w:fill="auto"/>
              </w:tcPr>
            </w:tcPrChange>
          </w:tcPr>
          <w:p w14:paraId="2CBC077F"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b/>
                <w:noProof w:val="0"/>
                <w:sz w:val="26"/>
                <w:szCs w:val="26"/>
                <w:lang w:val="nl-NL"/>
              </w:rPr>
              <w:t>Các nhiệm vụ, công việc</w:t>
            </w:r>
          </w:p>
        </w:tc>
        <w:tc>
          <w:tcPr>
            <w:tcW w:w="2835" w:type="dxa"/>
            <w:vMerge w:val="restart"/>
            <w:shd w:val="clear" w:color="auto" w:fill="auto"/>
            <w:tcPrChange w:id="2113" w:author="Hientd" w:date="2024-11-16T16:46:00Z" w16du:dateUtc="2024-11-16T09:46:00Z">
              <w:tcPr>
                <w:tcW w:w="2693" w:type="dxa"/>
                <w:vMerge w:val="restart"/>
                <w:shd w:val="clear" w:color="auto" w:fill="auto"/>
              </w:tcPr>
            </w:tcPrChange>
          </w:tcPr>
          <w:p w14:paraId="44785B38" w14:textId="77777777" w:rsidR="0049512D" w:rsidRPr="0049512D" w:rsidRDefault="0049512D" w:rsidP="0049512D">
            <w:pPr>
              <w:widowControl w:val="0"/>
              <w:autoSpaceDE w:val="0"/>
              <w:autoSpaceDN w:val="0"/>
              <w:spacing w:before="60" w:after="60" w:line="240" w:lineRule="auto"/>
              <w:ind w:hanging="39"/>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b/>
                <w:noProof w:val="0"/>
                <w:sz w:val="26"/>
                <w:szCs w:val="26"/>
                <w:lang w:val="nl-NL"/>
              </w:rPr>
              <w:t>Tiêu chí đánh giá hoàn thành công việc</w:t>
            </w:r>
          </w:p>
        </w:tc>
      </w:tr>
      <w:tr w:rsidR="0049512D" w:rsidRPr="0049512D" w14:paraId="17CCE80E" w14:textId="77777777" w:rsidTr="003B7760">
        <w:tc>
          <w:tcPr>
            <w:tcW w:w="606" w:type="dxa"/>
            <w:vMerge/>
            <w:shd w:val="clear" w:color="auto" w:fill="auto"/>
            <w:tcPrChange w:id="2114" w:author="Hientd" w:date="2024-11-16T16:46:00Z" w16du:dateUtc="2024-11-16T09:46:00Z">
              <w:tcPr>
                <w:tcW w:w="606" w:type="dxa"/>
                <w:vMerge/>
                <w:shd w:val="clear" w:color="auto" w:fill="auto"/>
              </w:tcPr>
            </w:tcPrChange>
          </w:tcPr>
          <w:p w14:paraId="1A2CA714"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p>
        </w:tc>
        <w:tc>
          <w:tcPr>
            <w:tcW w:w="2088" w:type="dxa"/>
            <w:shd w:val="clear" w:color="auto" w:fill="auto"/>
            <w:vAlign w:val="center"/>
            <w:tcPrChange w:id="2115" w:author="Hientd" w:date="2024-11-16T16:46:00Z" w16du:dateUtc="2024-11-16T09:46:00Z">
              <w:tcPr>
                <w:tcW w:w="1521" w:type="dxa"/>
                <w:shd w:val="clear" w:color="auto" w:fill="auto"/>
                <w:vAlign w:val="center"/>
              </w:tcPr>
            </w:tcPrChange>
          </w:tcPr>
          <w:p w14:paraId="3E126C6E"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b/>
                <w:noProof w:val="0"/>
                <w:sz w:val="26"/>
                <w:szCs w:val="26"/>
                <w:lang w:val="nl-NL"/>
              </w:rPr>
              <w:t>Nhiệm vụ, Mảng công việc</w:t>
            </w:r>
          </w:p>
        </w:tc>
        <w:tc>
          <w:tcPr>
            <w:tcW w:w="3685" w:type="dxa"/>
            <w:shd w:val="clear" w:color="auto" w:fill="auto"/>
            <w:vAlign w:val="center"/>
            <w:tcPrChange w:id="2116" w:author="Hientd" w:date="2024-11-16T16:46:00Z" w16du:dateUtc="2024-11-16T09:46:00Z">
              <w:tcPr>
                <w:tcW w:w="4394" w:type="dxa"/>
                <w:gridSpan w:val="2"/>
                <w:shd w:val="clear" w:color="auto" w:fill="auto"/>
                <w:vAlign w:val="center"/>
              </w:tcPr>
            </w:tcPrChange>
          </w:tcPr>
          <w:p w14:paraId="63D67A58"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b/>
                <w:noProof w:val="0"/>
                <w:sz w:val="26"/>
                <w:szCs w:val="26"/>
                <w:lang w:val="nl-NL"/>
              </w:rPr>
              <w:t>Công việc cụ thể</w:t>
            </w:r>
          </w:p>
        </w:tc>
        <w:tc>
          <w:tcPr>
            <w:tcW w:w="2835" w:type="dxa"/>
            <w:vMerge/>
            <w:shd w:val="clear" w:color="auto" w:fill="auto"/>
            <w:tcPrChange w:id="2117" w:author="Hientd" w:date="2024-11-16T16:46:00Z" w16du:dateUtc="2024-11-16T09:46:00Z">
              <w:tcPr>
                <w:tcW w:w="2693" w:type="dxa"/>
                <w:vMerge/>
                <w:shd w:val="clear" w:color="auto" w:fill="auto"/>
              </w:tcPr>
            </w:tcPrChange>
          </w:tcPr>
          <w:p w14:paraId="36207FA0" w14:textId="77777777" w:rsidR="0049512D" w:rsidRPr="0049512D" w:rsidRDefault="0049512D" w:rsidP="0049512D">
            <w:pPr>
              <w:widowControl w:val="0"/>
              <w:autoSpaceDE w:val="0"/>
              <w:autoSpaceDN w:val="0"/>
              <w:spacing w:before="60" w:after="60" w:line="240" w:lineRule="auto"/>
              <w:jc w:val="both"/>
              <w:rPr>
                <w:rFonts w:ascii="Times New Roman" w:eastAsia="Calibri" w:hAnsi="Times New Roman" w:cs="Times New Roman"/>
                <w:b/>
                <w:noProof w:val="0"/>
                <w:sz w:val="26"/>
                <w:szCs w:val="26"/>
                <w:lang w:val="nl-NL"/>
              </w:rPr>
            </w:pPr>
          </w:p>
        </w:tc>
      </w:tr>
      <w:tr w:rsidR="0049512D" w:rsidRPr="0049512D" w14:paraId="36DDF94B" w14:textId="77777777" w:rsidTr="003B7760">
        <w:tc>
          <w:tcPr>
            <w:tcW w:w="606" w:type="dxa"/>
            <w:shd w:val="clear" w:color="auto" w:fill="auto"/>
            <w:vAlign w:val="center"/>
            <w:tcPrChange w:id="2118" w:author="Hientd" w:date="2024-11-16T16:46:00Z" w16du:dateUtc="2024-11-16T09:46:00Z">
              <w:tcPr>
                <w:tcW w:w="606" w:type="dxa"/>
                <w:shd w:val="clear" w:color="auto" w:fill="auto"/>
                <w:vAlign w:val="center"/>
              </w:tcPr>
            </w:tcPrChange>
          </w:tcPr>
          <w:p w14:paraId="2AEF2D24"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noProof w:val="0"/>
                <w:sz w:val="26"/>
                <w:szCs w:val="26"/>
                <w:lang w:val="nl-NL"/>
              </w:rPr>
              <w:t>2.1</w:t>
            </w:r>
          </w:p>
        </w:tc>
        <w:tc>
          <w:tcPr>
            <w:tcW w:w="2088" w:type="dxa"/>
            <w:shd w:val="clear" w:color="auto" w:fill="auto"/>
            <w:vAlign w:val="center"/>
            <w:tcPrChange w:id="2119" w:author="Hientd" w:date="2024-11-16T16:46:00Z" w16du:dateUtc="2024-11-16T09:46:00Z">
              <w:tcPr>
                <w:tcW w:w="1521" w:type="dxa"/>
                <w:shd w:val="clear" w:color="auto" w:fill="auto"/>
                <w:vAlign w:val="center"/>
              </w:tcPr>
            </w:tcPrChange>
          </w:tcPr>
          <w:p w14:paraId="34A37F91"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noProof w:val="0"/>
                <w:sz w:val="26"/>
                <w:szCs w:val="26"/>
                <w:lang w:val="nl-NL"/>
              </w:rPr>
              <w:t>Vận hành hệ thống quản lý văn bản điện tử của cơ quan</w:t>
            </w:r>
          </w:p>
        </w:tc>
        <w:tc>
          <w:tcPr>
            <w:tcW w:w="3685" w:type="dxa"/>
            <w:shd w:val="clear" w:color="auto" w:fill="auto"/>
            <w:tcPrChange w:id="2120" w:author="Hientd" w:date="2024-11-16T16:46:00Z" w16du:dateUtc="2024-11-16T09:46:00Z">
              <w:tcPr>
                <w:tcW w:w="4394" w:type="dxa"/>
                <w:gridSpan w:val="2"/>
                <w:shd w:val="clear" w:color="auto" w:fill="auto"/>
              </w:tcPr>
            </w:tcPrChange>
          </w:tcPr>
          <w:p w14:paraId="7F61AE12" w14:textId="77777777" w:rsidR="0049512D" w:rsidRPr="0049512D" w:rsidRDefault="0049512D" w:rsidP="0049512D">
            <w:pPr>
              <w:widowControl w:val="0"/>
              <w:autoSpaceDE w:val="0"/>
              <w:autoSpaceDN w:val="0"/>
              <w:spacing w:after="0" w:line="240" w:lineRule="auto"/>
              <w:jc w:val="both"/>
              <w:rPr>
                <w:rFonts w:ascii="Arial MT" w:eastAsia="Arial MT" w:hAnsi="Arial MT" w:cs="Arial MT"/>
                <w:noProof w:val="0"/>
                <w:sz w:val="36"/>
                <w:szCs w:val="36"/>
                <w:lang w:val="nl-NL"/>
              </w:rPr>
            </w:pPr>
            <w:r w:rsidRPr="0049512D">
              <w:rPr>
                <w:rFonts w:ascii="Times New Roman" w:eastAsia="Calibri" w:hAnsi="Times New Roman" w:cs="Times New Roman"/>
                <w:noProof w:val="0"/>
                <w:sz w:val="26"/>
                <w:szCs w:val="36"/>
                <w:lang w:val="nl-NL"/>
              </w:rPr>
              <w:t>Tham gia vận hành hệ thống quản lý văn bản điện tử của cơ quan, tổ chức; trực tiếp thực thi nhiệm vụ của văn thư đơn vị theo quy định.</w:t>
            </w:r>
          </w:p>
        </w:tc>
        <w:tc>
          <w:tcPr>
            <w:tcW w:w="2835" w:type="dxa"/>
            <w:shd w:val="clear" w:color="auto" w:fill="auto"/>
            <w:tcPrChange w:id="2121" w:author="Hientd" w:date="2024-11-16T16:46:00Z" w16du:dateUtc="2024-11-16T09:46:00Z">
              <w:tcPr>
                <w:tcW w:w="2693" w:type="dxa"/>
                <w:shd w:val="clear" w:color="auto" w:fill="auto"/>
              </w:tcPr>
            </w:tcPrChange>
          </w:tcPr>
          <w:p w14:paraId="615FE4EB"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lang w:val="nl-NL"/>
              </w:rPr>
              <w:t>Vận hành hệ thống quản lý văn bản điện tử theo đơn vị.</w:t>
            </w:r>
          </w:p>
        </w:tc>
      </w:tr>
      <w:tr w:rsidR="0049512D" w:rsidRPr="0049512D" w14:paraId="572544D0" w14:textId="77777777" w:rsidTr="003B7760">
        <w:tc>
          <w:tcPr>
            <w:tcW w:w="606" w:type="dxa"/>
            <w:shd w:val="clear" w:color="auto" w:fill="auto"/>
            <w:vAlign w:val="center"/>
            <w:tcPrChange w:id="2122" w:author="Hientd" w:date="2024-11-16T16:46:00Z" w16du:dateUtc="2024-11-16T09:46:00Z">
              <w:tcPr>
                <w:tcW w:w="606" w:type="dxa"/>
                <w:shd w:val="clear" w:color="auto" w:fill="auto"/>
                <w:vAlign w:val="center"/>
              </w:tcPr>
            </w:tcPrChange>
          </w:tcPr>
          <w:p w14:paraId="7CB177A0"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noProof w:val="0"/>
                <w:sz w:val="26"/>
                <w:szCs w:val="26"/>
                <w:lang w:val="nl-NL"/>
              </w:rPr>
              <w:t>2.2</w:t>
            </w:r>
          </w:p>
        </w:tc>
        <w:tc>
          <w:tcPr>
            <w:tcW w:w="2088" w:type="dxa"/>
            <w:shd w:val="clear" w:color="auto" w:fill="auto"/>
            <w:vAlign w:val="center"/>
            <w:tcPrChange w:id="2123" w:author="Hientd" w:date="2024-11-16T16:46:00Z" w16du:dateUtc="2024-11-16T09:46:00Z">
              <w:tcPr>
                <w:tcW w:w="1521" w:type="dxa"/>
                <w:shd w:val="clear" w:color="auto" w:fill="auto"/>
                <w:vAlign w:val="center"/>
              </w:tcPr>
            </w:tcPrChange>
          </w:tcPr>
          <w:p w14:paraId="18E56992" w14:textId="77777777" w:rsidR="00B274AC" w:rsidRDefault="0049512D" w:rsidP="0049512D">
            <w:pPr>
              <w:widowControl w:val="0"/>
              <w:autoSpaceDE w:val="0"/>
              <w:autoSpaceDN w:val="0"/>
              <w:spacing w:before="60" w:after="60" w:line="240" w:lineRule="auto"/>
              <w:jc w:val="center"/>
              <w:rPr>
                <w:ins w:id="2124" w:author="Hientd" w:date="2024-11-16T16:45:00Z" w16du:dateUtc="2024-11-16T09:45:00Z"/>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 xml:space="preserve">Lưu giữ hồ sơ, </w:t>
            </w:r>
          </w:p>
          <w:p w14:paraId="3F473CF8" w14:textId="6558C0B2"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noProof w:val="0"/>
                <w:sz w:val="26"/>
                <w:szCs w:val="26"/>
                <w:lang w:val="nl-NL"/>
              </w:rPr>
              <w:t>tài liệu</w:t>
            </w:r>
          </w:p>
        </w:tc>
        <w:tc>
          <w:tcPr>
            <w:tcW w:w="3685" w:type="dxa"/>
            <w:shd w:val="clear" w:color="auto" w:fill="auto"/>
            <w:tcPrChange w:id="2125" w:author="Hientd" w:date="2024-11-16T16:46:00Z" w16du:dateUtc="2024-11-16T09:46:00Z">
              <w:tcPr>
                <w:tcW w:w="4394" w:type="dxa"/>
                <w:gridSpan w:val="2"/>
                <w:shd w:val="clear" w:color="auto" w:fill="auto"/>
              </w:tcPr>
            </w:tcPrChange>
          </w:tcPr>
          <w:p w14:paraId="2AFADC13"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Thực hiện quản lý lưu giữ hồ sơ, tài liệu theo quy định của công tác văn thư; tổ chức việc thống kê lưu trữ các tài liệu, số liệu theo yêu cầu của nghiệp vụ công tác văn thư.</w:t>
            </w:r>
          </w:p>
        </w:tc>
        <w:tc>
          <w:tcPr>
            <w:tcW w:w="2835" w:type="dxa"/>
            <w:shd w:val="clear" w:color="auto" w:fill="auto"/>
            <w:tcPrChange w:id="2126" w:author="Hientd" w:date="2024-11-16T16:46:00Z" w16du:dateUtc="2024-11-16T09:46:00Z">
              <w:tcPr>
                <w:tcW w:w="2693" w:type="dxa"/>
                <w:shd w:val="clear" w:color="auto" w:fill="auto"/>
              </w:tcPr>
            </w:tcPrChange>
          </w:tcPr>
          <w:p w14:paraId="74D9808B"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rPr>
              <w:t>Quản lý, lưu giữ hồ sơ, tài liệu theo quy định của công tác văn thư.</w:t>
            </w:r>
          </w:p>
        </w:tc>
      </w:tr>
      <w:tr w:rsidR="0049512D" w:rsidRPr="0049512D" w14:paraId="0D2816A2" w14:textId="77777777" w:rsidTr="003B7760">
        <w:tc>
          <w:tcPr>
            <w:tcW w:w="606" w:type="dxa"/>
            <w:shd w:val="clear" w:color="auto" w:fill="auto"/>
            <w:vAlign w:val="center"/>
            <w:tcPrChange w:id="2127" w:author="Hientd" w:date="2024-11-16T16:46:00Z" w16du:dateUtc="2024-11-16T09:46:00Z">
              <w:tcPr>
                <w:tcW w:w="606" w:type="dxa"/>
                <w:shd w:val="clear" w:color="auto" w:fill="auto"/>
                <w:vAlign w:val="center"/>
              </w:tcPr>
            </w:tcPrChange>
          </w:tcPr>
          <w:p w14:paraId="4BCDC431"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noProof w:val="0"/>
                <w:sz w:val="26"/>
                <w:szCs w:val="26"/>
                <w:lang w:val="nl-NL"/>
              </w:rPr>
              <w:t>2.3</w:t>
            </w:r>
          </w:p>
        </w:tc>
        <w:tc>
          <w:tcPr>
            <w:tcW w:w="2088" w:type="dxa"/>
            <w:shd w:val="clear" w:color="auto" w:fill="auto"/>
            <w:vAlign w:val="center"/>
            <w:tcPrChange w:id="2128" w:author="Hientd" w:date="2024-11-16T16:46:00Z" w16du:dateUtc="2024-11-16T09:46:00Z">
              <w:tcPr>
                <w:tcW w:w="1521" w:type="dxa"/>
                <w:shd w:val="clear" w:color="auto" w:fill="auto"/>
                <w:vAlign w:val="center"/>
              </w:tcPr>
            </w:tcPrChange>
          </w:tcPr>
          <w:p w14:paraId="2FEC6378"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Thực hiện nghiệp vụ văn thư</w:t>
            </w:r>
          </w:p>
        </w:tc>
        <w:tc>
          <w:tcPr>
            <w:tcW w:w="3685" w:type="dxa"/>
            <w:shd w:val="clear" w:color="auto" w:fill="auto"/>
            <w:tcPrChange w:id="2129" w:author="Hientd" w:date="2024-11-16T16:46:00Z" w16du:dateUtc="2024-11-16T09:46:00Z">
              <w:tcPr>
                <w:tcW w:w="4394" w:type="dxa"/>
                <w:gridSpan w:val="2"/>
                <w:shd w:val="clear" w:color="auto" w:fill="auto"/>
              </w:tcPr>
            </w:tcPrChange>
          </w:tcPr>
          <w:p w14:paraId="1AB0BA01" w14:textId="77777777" w:rsidR="0049512D" w:rsidRPr="0049512D" w:rsidRDefault="0049512D" w:rsidP="0049512D">
            <w:pPr>
              <w:widowControl w:val="0"/>
              <w:autoSpaceDE w:val="0"/>
              <w:autoSpaceDN w:val="0"/>
              <w:spacing w:after="0" w:line="240" w:lineRule="auto"/>
              <w:ind w:right="36"/>
              <w:jc w:val="both"/>
              <w:rPr>
                <w:rFonts w:ascii="Times New Roman" w:eastAsia="Calibri" w:hAnsi="Times New Roman" w:cs="Times New Roman"/>
                <w:noProof w:val="0"/>
                <w:sz w:val="26"/>
                <w:szCs w:val="26"/>
                <w:lang w:eastAsia="ja-JP"/>
              </w:rPr>
            </w:pPr>
            <w:r w:rsidRPr="0049512D">
              <w:rPr>
                <w:rFonts w:ascii="Times New Roman" w:eastAsia="Calibri" w:hAnsi="Times New Roman" w:cs="Times New Roman"/>
                <w:noProof w:val="0"/>
                <w:sz w:val="26"/>
                <w:szCs w:val="26"/>
                <w:lang w:eastAsia="ja-JP"/>
              </w:rPr>
              <w:t>Tổ chức thực hiện các nghiệp vụ công tác văn thư:</w:t>
            </w:r>
          </w:p>
          <w:p w14:paraId="08DC6FD0" w14:textId="77777777" w:rsidR="0049512D" w:rsidRPr="0049512D" w:rsidRDefault="0049512D" w:rsidP="0049512D">
            <w:pPr>
              <w:widowControl w:val="0"/>
              <w:autoSpaceDE w:val="0"/>
              <w:autoSpaceDN w:val="0"/>
              <w:spacing w:after="0" w:line="240" w:lineRule="auto"/>
              <w:ind w:right="36"/>
              <w:jc w:val="both"/>
              <w:rPr>
                <w:rFonts w:ascii="Times New Roman" w:eastAsia="Calibri" w:hAnsi="Times New Roman" w:cs="Times New Roman"/>
                <w:noProof w:val="0"/>
                <w:sz w:val="26"/>
                <w:szCs w:val="26"/>
                <w:lang w:eastAsia="ja-JP"/>
              </w:rPr>
            </w:pPr>
            <w:r w:rsidRPr="0049512D">
              <w:rPr>
                <w:rFonts w:ascii="Times New Roman" w:eastAsia="Calibri" w:hAnsi="Times New Roman" w:cs="Times New Roman"/>
                <w:noProof w:val="0"/>
                <w:sz w:val="26"/>
                <w:szCs w:val="26"/>
                <w:lang w:eastAsia="ja-JP"/>
              </w:rPr>
              <w:t>- Tiếp nhận, đăng ký, chuyển giao văn bản đi, đến theo quy định của Cục.</w:t>
            </w:r>
          </w:p>
          <w:p w14:paraId="0BBA41ED" w14:textId="77777777" w:rsidR="0049512D" w:rsidRPr="0049512D" w:rsidRDefault="0049512D" w:rsidP="0049512D">
            <w:pPr>
              <w:widowControl w:val="0"/>
              <w:autoSpaceDE w:val="0"/>
              <w:autoSpaceDN w:val="0"/>
              <w:spacing w:after="0" w:line="240" w:lineRule="auto"/>
              <w:ind w:right="36"/>
              <w:jc w:val="both"/>
              <w:rPr>
                <w:rFonts w:ascii="Times New Roman" w:eastAsia="Calibri" w:hAnsi="Times New Roman" w:cs="Times New Roman"/>
                <w:noProof w:val="0"/>
                <w:sz w:val="26"/>
                <w:szCs w:val="26"/>
                <w:lang w:eastAsia="ja-JP"/>
              </w:rPr>
            </w:pPr>
            <w:r w:rsidRPr="0049512D">
              <w:rPr>
                <w:rFonts w:ascii="Times New Roman" w:eastAsia="Calibri" w:hAnsi="Times New Roman" w:cs="Times New Roman"/>
                <w:noProof w:val="0"/>
                <w:sz w:val="26"/>
                <w:szCs w:val="26"/>
                <w:lang w:eastAsia="ja-JP"/>
              </w:rPr>
              <w:t>- Tiếp nhận các bản thảo để trình duyệt Lãnh đạo ký (theo yêu cầu của Lãnh đạo Cục).</w:t>
            </w:r>
          </w:p>
          <w:p w14:paraId="037FDFE4" w14:textId="77777777" w:rsidR="0049512D" w:rsidRPr="0049512D" w:rsidRDefault="0049512D" w:rsidP="0049512D">
            <w:pPr>
              <w:widowControl w:val="0"/>
              <w:autoSpaceDE w:val="0"/>
              <w:autoSpaceDN w:val="0"/>
              <w:spacing w:after="0" w:line="240" w:lineRule="auto"/>
              <w:ind w:right="36"/>
              <w:jc w:val="both"/>
              <w:rPr>
                <w:rFonts w:ascii="Times New Roman" w:eastAsia="Calibri" w:hAnsi="Times New Roman" w:cs="Times New Roman"/>
                <w:noProof w:val="0"/>
                <w:sz w:val="26"/>
                <w:szCs w:val="26"/>
                <w:lang w:eastAsia="ja-JP"/>
              </w:rPr>
            </w:pPr>
            <w:r w:rsidRPr="0049512D">
              <w:rPr>
                <w:rFonts w:ascii="Times New Roman" w:eastAsia="Calibri" w:hAnsi="Times New Roman" w:cs="Times New Roman"/>
                <w:noProof w:val="0"/>
                <w:sz w:val="26"/>
                <w:szCs w:val="26"/>
                <w:lang w:eastAsia="ja-JP"/>
              </w:rPr>
              <w:t>- Đăng ký văn bản, làm thủ tục chuẩn bị gửi văn bản và theo dõi quá trình luân chuẩn văn bản theo địa chỉ.</w:t>
            </w:r>
          </w:p>
          <w:p w14:paraId="5BBCE98B" w14:textId="77777777" w:rsidR="0049512D" w:rsidRPr="0049512D" w:rsidRDefault="0049512D" w:rsidP="0049512D">
            <w:pPr>
              <w:widowControl w:val="0"/>
              <w:autoSpaceDE w:val="0"/>
              <w:autoSpaceDN w:val="0"/>
              <w:spacing w:after="0" w:line="240" w:lineRule="auto"/>
              <w:ind w:right="36"/>
              <w:jc w:val="both"/>
              <w:rPr>
                <w:rFonts w:ascii="Times New Roman" w:eastAsia="Calibri" w:hAnsi="Times New Roman" w:cs="Times New Roman"/>
                <w:noProof w:val="0"/>
                <w:sz w:val="26"/>
                <w:szCs w:val="26"/>
                <w:lang w:eastAsia="ja-JP"/>
              </w:rPr>
            </w:pPr>
            <w:r w:rsidRPr="0049512D">
              <w:rPr>
                <w:rFonts w:ascii="Times New Roman" w:eastAsia="Calibri" w:hAnsi="Times New Roman" w:cs="Times New Roman"/>
                <w:noProof w:val="0"/>
                <w:sz w:val="26"/>
                <w:szCs w:val="26"/>
                <w:lang w:eastAsia="ja-JP"/>
              </w:rPr>
              <w:t>- Quản lý dấu cơ quan, làm thủ tục thay đổi con dấu khi thay đổi chức năng nhiệm vụ và hư hỏng theo quy định.</w:t>
            </w:r>
          </w:p>
          <w:p w14:paraId="795870C7" w14:textId="77777777" w:rsidR="0049512D" w:rsidRPr="0049512D" w:rsidRDefault="0049512D" w:rsidP="0049512D">
            <w:pPr>
              <w:widowControl w:val="0"/>
              <w:autoSpaceDE w:val="0"/>
              <w:autoSpaceDN w:val="0"/>
              <w:spacing w:after="0" w:line="240" w:lineRule="auto"/>
              <w:ind w:right="36"/>
              <w:jc w:val="both"/>
              <w:rPr>
                <w:rFonts w:ascii="Times New Roman" w:eastAsia="Calibri" w:hAnsi="Times New Roman" w:cs="Times New Roman"/>
                <w:noProof w:val="0"/>
                <w:sz w:val="26"/>
                <w:szCs w:val="26"/>
                <w:lang w:eastAsia="ja-JP"/>
              </w:rPr>
            </w:pPr>
            <w:r w:rsidRPr="0049512D">
              <w:rPr>
                <w:rFonts w:ascii="Times New Roman" w:eastAsia="Calibri" w:hAnsi="Times New Roman" w:cs="Times New Roman"/>
                <w:noProof w:val="0"/>
                <w:sz w:val="26"/>
                <w:szCs w:val="26"/>
                <w:lang w:eastAsia="ja-JP"/>
              </w:rPr>
              <w:t>- Chuyển giao văn bản, tài liệu và điện tín.</w:t>
            </w:r>
          </w:p>
          <w:p w14:paraId="50EB8917" w14:textId="77777777" w:rsidR="0049512D" w:rsidRPr="0049512D" w:rsidRDefault="0049512D" w:rsidP="0049512D">
            <w:pPr>
              <w:widowControl w:val="0"/>
              <w:autoSpaceDE w:val="0"/>
              <w:autoSpaceDN w:val="0"/>
              <w:spacing w:after="0" w:line="240" w:lineRule="auto"/>
              <w:ind w:right="36"/>
              <w:jc w:val="both"/>
              <w:rPr>
                <w:rFonts w:ascii="Times New Roman" w:eastAsia="Calibri" w:hAnsi="Times New Roman" w:cs="Times New Roman"/>
                <w:noProof w:val="0"/>
                <w:sz w:val="26"/>
                <w:szCs w:val="26"/>
                <w:lang w:eastAsia="ja-JP"/>
              </w:rPr>
            </w:pPr>
            <w:r w:rsidRPr="0049512D">
              <w:rPr>
                <w:rFonts w:ascii="Times New Roman" w:eastAsia="Calibri" w:hAnsi="Times New Roman" w:cs="Times New Roman"/>
                <w:noProof w:val="0"/>
                <w:sz w:val="26"/>
                <w:szCs w:val="26"/>
                <w:lang w:eastAsia="ja-JP"/>
              </w:rPr>
              <w:lastRenderedPageBreak/>
              <w:t>- Kiểm tra thể thức văn bản và báo cáo lại lãnh đạo trực tiếp về các văn bản sai thể thức.</w:t>
            </w:r>
          </w:p>
          <w:p w14:paraId="76F70880" w14:textId="77777777" w:rsidR="0049512D" w:rsidRPr="0049512D" w:rsidRDefault="0049512D" w:rsidP="0049512D">
            <w:pPr>
              <w:widowControl w:val="0"/>
              <w:autoSpaceDE w:val="0"/>
              <w:autoSpaceDN w:val="0"/>
              <w:spacing w:after="0" w:line="240" w:lineRule="auto"/>
              <w:ind w:right="36"/>
              <w:jc w:val="both"/>
              <w:rPr>
                <w:rFonts w:ascii="Times New Roman" w:eastAsia="Calibri" w:hAnsi="Times New Roman" w:cs="Times New Roman"/>
                <w:noProof w:val="0"/>
                <w:sz w:val="26"/>
                <w:szCs w:val="26"/>
                <w:lang w:eastAsia="ja-JP"/>
              </w:rPr>
            </w:pPr>
            <w:r w:rsidRPr="0049512D">
              <w:rPr>
                <w:rFonts w:ascii="Times New Roman" w:eastAsia="Calibri" w:hAnsi="Times New Roman" w:cs="Times New Roman"/>
                <w:noProof w:val="0"/>
                <w:sz w:val="26"/>
                <w:szCs w:val="26"/>
                <w:lang w:eastAsia="ja-JP"/>
              </w:rPr>
              <w:t>- Quản lý và đóng dấu các văn bản đúng quy định.</w:t>
            </w:r>
          </w:p>
          <w:p w14:paraId="7E0E0BD6" w14:textId="77777777" w:rsidR="0049512D" w:rsidRPr="0049512D" w:rsidRDefault="0049512D" w:rsidP="0049512D">
            <w:pPr>
              <w:widowControl w:val="0"/>
              <w:autoSpaceDE w:val="0"/>
              <w:autoSpaceDN w:val="0"/>
              <w:spacing w:after="0" w:line="240" w:lineRule="auto"/>
              <w:ind w:right="36"/>
              <w:jc w:val="both"/>
              <w:rPr>
                <w:rFonts w:ascii="Times New Roman" w:eastAsia="Calibri" w:hAnsi="Times New Roman" w:cs="Times New Roman"/>
                <w:noProof w:val="0"/>
                <w:sz w:val="26"/>
                <w:szCs w:val="26"/>
                <w:lang w:eastAsia="ja-JP"/>
              </w:rPr>
            </w:pPr>
            <w:r w:rsidRPr="0049512D">
              <w:rPr>
                <w:rFonts w:ascii="Times New Roman" w:eastAsia="Calibri" w:hAnsi="Times New Roman" w:cs="Times New Roman"/>
                <w:noProof w:val="0"/>
                <w:sz w:val="26"/>
                <w:szCs w:val="26"/>
                <w:lang w:eastAsia="ja-JP"/>
              </w:rPr>
              <w:t>- Sắp xếp Công văn, tài liệu, hồ sơ hợp lý để tra tìm nhanh phục vụ yêu cầu khai thác.</w:t>
            </w:r>
          </w:p>
          <w:p w14:paraId="7BE8FBF6" w14:textId="77777777" w:rsidR="0049512D" w:rsidRPr="0049512D" w:rsidRDefault="0049512D" w:rsidP="0049512D">
            <w:pPr>
              <w:widowControl w:val="0"/>
              <w:autoSpaceDE w:val="0"/>
              <w:autoSpaceDN w:val="0"/>
              <w:spacing w:after="0" w:line="240" w:lineRule="auto"/>
              <w:ind w:right="36"/>
              <w:jc w:val="both"/>
              <w:rPr>
                <w:rFonts w:ascii="Times New Roman" w:eastAsia="Calibri" w:hAnsi="Times New Roman" w:cs="Times New Roman"/>
                <w:noProof w:val="0"/>
                <w:sz w:val="26"/>
                <w:szCs w:val="26"/>
                <w:lang w:eastAsia="ja-JP"/>
              </w:rPr>
            </w:pPr>
            <w:r w:rsidRPr="0049512D">
              <w:rPr>
                <w:rFonts w:ascii="Times New Roman" w:eastAsia="Calibri" w:hAnsi="Times New Roman" w:cs="Times New Roman"/>
                <w:noProof w:val="0"/>
                <w:sz w:val="26"/>
                <w:szCs w:val="26"/>
                <w:lang w:eastAsia="ja-JP"/>
              </w:rPr>
              <w:t>- Nộp hồ sơ đã đến hạn nộp lưu vào lưu trữ cơ quan.</w:t>
            </w:r>
          </w:p>
          <w:p w14:paraId="341709E0" w14:textId="77777777" w:rsidR="0049512D" w:rsidRPr="0049512D" w:rsidRDefault="0049512D" w:rsidP="0049512D">
            <w:pPr>
              <w:widowControl w:val="0"/>
              <w:autoSpaceDE w:val="0"/>
              <w:autoSpaceDN w:val="0"/>
              <w:spacing w:after="0" w:line="240" w:lineRule="auto"/>
              <w:ind w:right="36"/>
              <w:jc w:val="both"/>
              <w:rPr>
                <w:rFonts w:ascii="Times New Roman" w:eastAsia="Calibri" w:hAnsi="Times New Roman" w:cs="Times New Roman"/>
                <w:noProof w:val="0"/>
                <w:sz w:val="26"/>
                <w:szCs w:val="26"/>
                <w:lang w:eastAsia="ja-JP"/>
              </w:rPr>
            </w:pPr>
            <w:r w:rsidRPr="0049512D">
              <w:rPr>
                <w:rFonts w:ascii="Times New Roman" w:eastAsia="Calibri" w:hAnsi="Times New Roman" w:cs="Times New Roman"/>
                <w:noProof w:val="0"/>
                <w:sz w:val="26"/>
                <w:szCs w:val="26"/>
                <w:lang w:eastAsia="ja-JP"/>
              </w:rPr>
              <w:t>- Sao in các văn bản tài liệu.</w:t>
            </w:r>
          </w:p>
          <w:p w14:paraId="72E29370"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noProof w:val="0"/>
                <w:sz w:val="26"/>
                <w:szCs w:val="26"/>
                <w:lang w:eastAsia="ja-JP"/>
              </w:rPr>
            </w:pPr>
            <w:r w:rsidRPr="0049512D">
              <w:rPr>
                <w:rFonts w:ascii="Times New Roman" w:eastAsia="Calibri" w:hAnsi="Times New Roman" w:cs="Times New Roman"/>
                <w:noProof w:val="0"/>
                <w:sz w:val="26"/>
                <w:szCs w:val="26"/>
                <w:lang w:eastAsia="ja-JP"/>
              </w:rPr>
              <w:t xml:space="preserve">- Thực hiện nghiêm chỉnh quy chế bảo mật của công tác văn thư trong cơ quan. </w:t>
            </w:r>
          </w:p>
          <w:p w14:paraId="793F314F"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lang w:eastAsia="ja-JP"/>
              </w:rPr>
              <w:t>- Thực hiện nhiệm vụ khác được lãnh đạo Cục giao: đầu mối quản lý, theo dõi, cấp phát văn phòng phẩm phục vụ hoạt động chuyên môn của Cục; phô tô, chuẩn bị tài liệu họp; đầu mối chuẩn bị phương tiện cho lãnh đạo Cục đi công tác...</w:t>
            </w:r>
          </w:p>
        </w:tc>
        <w:tc>
          <w:tcPr>
            <w:tcW w:w="2835" w:type="dxa"/>
            <w:shd w:val="clear" w:color="auto" w:fill="auto"/>
            <w:tcPrChange w:id="2130" w:author="Hientd" w:date="2024-11-16T16:46:00Z" w16du:dateUtc="2024-11-16T09:46:00Z">
              <w:tcPr>
                <w:tcW w:w="2693" w:type="dxa"/>
                <w:shd w:val="clear" w:color="auto" w:fill="auto"/>
              </w:tcPr>
            </w:tcPrChange>
          </w:tcPr>
          <w:p w14:paraId="0853AD32"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lastRenderedPageBreak/>
              <w:t>Đảm bảo quy trình công tác và theo đúng kế hoạch về tiến độ, chất lượng và hiệu quả công việc.</w:t>
            </w:r>
          </w:p>
        </w:tc>
      </w:tr>
      <w:tr w:rsidR="0049512D" w:rsidRPr="0049512D" w14:paraId="46477538" w14:textId="77777777" w:rsidTr="003B7760">
        <w:trPr>
          <w:trHeight w:val="890"/>
          <w:trPrChange w:id="2131" w:author="Hientd" w:date="2024-11-16T16:46:00Z" w16du:dateUtc="2024-11-16T09:46:00Z">
            <w:trPr>
              <w:trHeight w:val="890"/>
            </w:trPr>
          </w:trPrChange>
        </w:trPr>
        <w:tc>
          <w:tcPr>
            <w:tcW w:w="606" w:type="dxa"/>
            <w:shd w:val="clear" w:color="auto" w:fill="auto"/>
            <w:vAlign w:val="center"/>
            <w:tcPrChange w:id="2132" w:author="Hientd" w:date="2024-11-16T16:46:00Z" w16du:dateUtc="2024-11-16T09:46:00Z">
              <w:tcPr>
                <w:tcW w:w="606" w:type="dxa"/>
                <w:shd w:val="clear" w:color="auto" w:fill="auto"/>
                <w:vAlign w:val="center"/>
              </w:tcPr>
            </w:tcPrChange>
          </w:tcPr>
          <w:p w14:paraId="55F8F28F"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noProof w:val="0"/>
                <w:sz w:val="26"/>
                <w:szCs w:val="26"/>
                <w:lang w:val="nl-NL"/>
              </w:rPr>
              <w:t>2.4.</w:t>
            </w:r>
          </w:p>
          <w:p w14:paraId="4A7E2A25" w14:textId="77777777" w:rsidR="0049512D" w:rsidRPr="0049512D" w:rsidRDefault="0049512D" w:rsidP="0049512D">
            <w:pPr>
              <w:widowControl w:val="0"/>
              <w:autoSpaceDE w:val="0"/>
              <w:autoSpaceDN w:val="0"/>
              <w:spacing w:after="0" w:line="240" w:lineRule="auto"/>
              <w:rPr>
                <w:rFonts w:ascii="Times New Roman" w:eastAsia="Calibri" w:hAnsi="Times New Roman" w:cs="Times New Roman"/>
                <w:noProof w:val="0"/>
                <w:sz w:val="26"/>
                <w:szCs w:val="26"/>
                <w:lang w:val="nl-NL"/>
              </w:rPr>
            </w:pPr>
          </w:p>
        </w:tc>
        <w:tc>
          <w:tcPr>
            <w:tcW w:w="2088" w:type="dxa"/>
            <w:shd w:val="clear" w:color="auto" w:fill="auto"/>
            <w:vAlign w:val="center"/>
            <w:tcPrChange w:id="2133" w:author="Hientd" w:date="2024-11-16T16:46:00Z" w16du:dateUtc="2024-11-16T09:46:00Z">
              <w:tcPr>
                <w:tcW w:w="1521" w:type="dxa"/>
                <w:shd w:val="clear" w:color="auto" w:fill="auto"/>
                <w:vAlign w:val="center"/>
              </w:tcPr>
            </w:tcPrChange>
          </w:tcPr>
          <w:p w14:paraId="6523B13E"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 xml:space="preserve">Phối hợp </w:t>
            </w:r>
          </w:p>
          <w:p w14:paraId="255395A1"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noProof w:val="0"/>
                <w:sz w:val="26"/>
                <w:szCs w:val="26"/>
                <w:lang w:val="nl-NL"/>
              </w:rPr>
              <w:t>thực hiện</w:t>
            </w:r>
          </w:p>
        </w:tc>
        <w:tc>
          <w:tcPr>
            <w:tcW w:w="3685" w:type="dxa"/>
            <w:shd w:val="clear" w:color="auto" w:fill="auto"/>
            <w:vAlign w:val="center"/>
            <w:tcPrChange w:id="2134" w:author="Hientd" w:date="2024-11-16T16:46:00Z" w16du:dateUtc="2024-11-16T09:46:00Z">
              <w:tcPr>
                <w:tcW w:w="4394" w:type="dxa"/>
                <w:gridSpan w:val="2"/>
                <w:shd w:val="clear" w:color="auto" w:fill="auto"/>
                <w:vAlign w:val="center"/>
              </w:tcPr>
            </w:tcPrChange>
          </w:tcPr>
          <w:p w14:paraId="12A00FDE" w14:textId="77777777" w:rsidR="0049512D" w:rsidRPr="0049512D" w:rsidRDefault="0049512D" w:rsidP="0049512D">
            <w:pPr>
              <w:spacing w:after="0" w:line="240" w:lineRule="auto"/>
              <w:jc w:val="both"/>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Phối hợp với các đơn vị, cá nhân liên quan thực thi hoạt động nghiệp vụ văn thư liên quan đến nhiệm vụ được phân công.</w:t>
            </w:r>
          </w:p>
        </w:tc>
        <w:tc>
          <w:tcPr>
            <w:tcW w:w="2835" w:type="dxa"/>
            <w:shd w:val="clear" w:color="auto" w:fill="auto"/>
            <w:vAlign w:val="center"/>
            <w:tcPrChange w:id="2135" w:author="Hientd" w:date="2024-11-16T16:46:00Z" w16du:dateUtc="2024-11-16T09:46:00Z">
              <w:tcPr>
                <w:tcW w:w="2693" w:type="dxa"/>
                <w:shd w:val="clear" w:color="auto" w:fill="auto"/>
                <w:vAlign w:val="center"/>
              </w:tcPr>
            </w:tcPrChange>
          </w:tcPr>
          <w:p w14:paraId="218D6AFA"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1. Công việc, nhiệm vụ được giao thông suốt, tạo được mối quan hệ công tác phát triển hiệu quả cao.</w:t>
            </w:r>
          </w:p>
          <w:p w14:paraId="494DBC8E"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lang w:val="nl-NL"/>
              </w:rPr>
              <w:t>2. Nội dung phối hợp được hoàn thành đạt chất lượng, theo đúng tiến độ kế hoạch.</w:t>
            </w:r>
          </w:p>
        </w:tc>
      </w:tr>
      <w:tr w:rsidR="0049512D" w:rsidRPr="0049512D" w14:paraId="526F0A59" w14:textId="77777777" w:rsidTr="003B7760">
        <w:tc>
          <w:tcPr>
            <w:tcW w:w="606" w:type="dxa"/>
            <w:shd w:val="clear" w:color="auto" w:fill="auto"/>
            <w:vAlign w:val="center"/>
            <w:tcPrChange w:id="2136" w:author="Hientd" w:date="2024-11-16T16:46:00Z" w16du:dateUtc="2024-11-16T09:46:00Z">
              <w:tcPr>
                <w:tcW w:w="606" w:type="dxa"/>
                <w:shd w:val="clear" w:color="auto" w:fill="auto"/>
                <w:vAlign w:val="center"/>
              </w:tcPr>
            </w:tcPrChange>
          </w:tcPr>
          <w:p w14:paraId="3E68B2D2"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2.5</w:t>
            </w:r>
          </w:p>
        </w:tc>
        <w:tc>
          <w:tcPr>
            <w:tcW w:w="2088" w:type="dxa"/>
            <w:shd w:val="clear" w:color="auto" w:fill="auto"/>
            <w:vAlign w:val="center"/>
            <w:tcPrChange w:id="2137" w:author="Hientd" w:date="2024-11-16T16:46:00Z" w16du:dateUtc="2024-11-16T09:46:00Z">
              <w:tcPr>
                <w:tcW w:w="1521" w:type="dxa"/>
                <w:shd w:val="clear" w:color="auto" w:fill="auto"/>
                <w:vAlign w:val="center"/>
              </w:tcPr>
            </w:tcPrChange>
          </w:tcPr>
          <w:p w14:paraId="735D014E" w14:textId="77777777" w:rsidR="003B7760" w:rsidRDefault="0049512D" w:rsidP="0049512D">
            <w:pPr>
              <w:widowControl w:val="0"/>
              <w:autoSpaceDE w:val="0"/>
              <w:autoSpaceDN w:val="0"/>
              <w:spacing w:before="60" w:after="60" w:line="240" w:lineRule="auto"/>
              <w:jc w:val="center"/>
              <w:rPr>
                <w:ins w:id="2138" w:author="Hientd" w:date="2024-11-16T16:46:00Z" w16du:dateUtc="2024-11-16T09:46:00Z"/>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 xml:space="preserve">Thực hiện </w:t>
            </w:r>
          </w:p>
          <w:p w14:paraId="51A0F516" w14:textId="32F4C602"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noProof w:val="0"/>
                <w:sz w:val="26"/>
                <w:szCs w:val="26"/>
                <w:lang w:val="nl-NL"/>
              </w:rPr>
              <w:t>nhiệm vụ chung, hội họp</w:t>
            </w:r>
          </w:p>
        </w:tc>
        <w:tc>
          <w:tcPr>
            <w:tcW w:w="3685" w:type="dxa"/>
            <w:shd w:val="clear" w:color="auto" w:fill="auto"/>
            <w:tcPrChange w:id="2139" w:author="Hientd" w:date="2024-11-16T16:46:00Z" w16du:dateUtc="2024-11-16T09:46:00Z">
              <w:tcPr>
                <w:tcW w:w="4394" w:type="dxa"/>
                <w:gridSpan w:val="2"/>
                <w:shd w:val="clear" w:color="auto" w:fill="auto"/>
              </w:tcPr>
            </w:tcPrChange>
          </w:tcPr>
          <w:p w14:paraId="26E71BD2"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t>1. Tham dự các cuộc họp liên quan đến lĩnh vực chuyên môn ở trong và ngoài cơ quan theo phân công.</w:t>
            </w:r>
          </w:p>
          <w:p w14:paraId="0B22FE11"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b/>
                <w:noProof w:val="0"/>
                <w:sz w:val="26"/>
                <w:szCs w:val="26"/>
                <w:lang w:val="nl-NL"/>
              </w:rPr>
            </w:pPr>
            <w:r w:rsidRPr="0049512D">
              <w:rPr>
                <w:rFonts w:ascii="Times New Roman" w:eastAsia="Calibri" w:hAnsi="Times New Roman" w:cs="Times New Roman"/>
                <w:bCs/>
                <w:noProof w:val="0"/>
                <w:sz w:val="26"/>
                <w:szCs w:val="26"/>
                <w:lang w:val="nl-NL"/>
              </w:rPr>
              <w:t>2. Tham dự các cuộc họp đơn vị, họp cơ quan theo quy định.</w:t>
            </w:r>
          </w:p>
        </w:tc>
        <w:tc>
          <w:tcPr>
            <w:tcW w:w="2835" w:type="dxa"/>
            <w:shd w:val="clear" w:color="auto" w:fill="auto"/>
            <w:tcPrChange w:id="2140" w:author="Hientd" w:date="2024-11-16T16:46:00Z" w16du:dateUtc="2024-11-16T09:46:00Z">
              <w:tcPr>
                <w:tcW w:w="2693" w:type="dxa"/>
                <w:shd w:val="clear" w:color="auto" w:fill="auto"/>
              </w:tcPr>
            </w:tcPrChange>
          </w:tcPr>
          <w:p w14:paraId="58797D2F"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t>Tham dự đầy đủ, chuẩn bị tài liệu và ý kiến phát biểu theo yêu cầu.</w:t>
            </w:r>
          </w:p>
          <w:p w14:paraId="47C457F4"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b/>
                <w:noProof w:val="0"/>
                <w:sz w:val="26"/>
                <w:szCs w:val="26"/>
                <w:lang w:val="nl-NL"/>
              </w:rPr>
            </w:pPr>
          </w:p>
        </w:tc>
      </w:tr>
      <w:tr w:rsidR="0049512D" w:rsidRPr="0049512D" w14:paraId="3BE2F41A" w14:textId="77777777" w:rsidTr="003B7760">
        <w:tc>
          <w:tcPr>
            <w:tcW w:w="606" w:type="dxa"/>
            <w:shd w:val="clear" w:color="auto" w:fill="auto"/>
            <w:vAlign w:val="center"/>
            <w:tcPrChange w:id="2141" w:author="Hientd" w:date="2024-11-16T16:46:00Z" w16du:dateUtc="2024-11-16T09:46:00Z">
              <w:tcPr>
                <w:tcW w:w="606" w:type="dxa"/>
                <w:shd w:val="clear" w:color="auto" w:fill="auto"/>
                <w:vAlign w:val="center"/>
              </w:tcPr>
            </w:tcPrChange>
          </w:tcPr>
          <w:p w14:paraId="08ECE8F4"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2.6</w:t>
            </w:r>
          </w:p>
        </w:tc>
        <w:tc>
          <w:tcPr>
            <w:tcW w:w="5773" w:type="dxa"/>
            <w:gridSpan w:val="2"/>
            <w:shd w:val="clear" w:color="auto" w:fill="auto"/>
            <w:tcPrChange w:id="2142" w:author="Hientd" w:date="2024-11-16T16:46:00Z" w16du:dateUtc="2024-11-16T09:46:00Z">
              <w:tcPr>
                <w:tcW w:w="5915" w:type="dxa"/>
                <w:gridSpan w:val="3"/>
                <w:shd w:val="clear" w:color="auto" w:fill="auto"/>
              </w:tcPr>
            </w:tcPrChange>
          </w:tcPr>
          <w:p w14:paraId="03B18C58"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noProof w:val="0"/>
                <w:sz w:val="26"/>
                <w:szCs w:val="26"/>
                <w:lang w:val="nl-NL"/>
              </w:rPr>
              <w:t>Xây dựng và thực hiện kế hoạch công tác năm, quý, tháng, tuần của cá nhân.</w:t>
            </w:r>
          </w:p>
        </w:tc>
        <w:tc>
          <w:tcPr>
            <w:tcW w:w="2835" w:type="dxa"/>
            <w:shd w:val="clear" w:color="auto" w:fill="auto"/>
            <w:tcPrChange w:id="2143" w:author="Hientd" w:date="2024-11-16T16:46:00Z" w16du:dateUtc="2024-11-16T09:46:00Z">
              <w:tcPr>
                <w:tcW w:w="2693" w:type="dxa"/>
                <w:shd w:val="clear" w:color="auto" w:fill="auto"/>
              </w:tcPr>
            </w:tcPrChange>
          </w:tcPr>
          <w:p w14:paraId="4D61CC2F"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t>Xây dựng, t</w:t>
            </w:r>
            <w:r w:rsidRPr="0049512D">
              <w:rPr>
                <w:rFonts w:ascii="Times New Roman" w:eastAsia="Calibri" w:hAnsi="Times New Roman" w:cs="Times New Roman"/>
                <w:bCs/>
                <w:noProof w:val="0"/>
                <w:spacing w:val="-4"/>
                <w:sz w:val="26"/>
                <w:szCs w:val="26"/>
                <w:lang w:val="nl-NL"/>
              </w:rPr>
              <w:t xml:space="preserve">hực hiện kế hoạch </w:t>
            </w:r>
            <w:r w:rsidRPr="0049512D">
              <w:rPr>
                <w:rFonts w:ascii="Times New Roman" w:eastAsia="Calibri" w:hAnsi="Times New Roman" w:cs="Times New Roman"/>
                <w:bCs/>
                <w:noProof w:val="0"/>
                <w:sz w:val="26"/>
                <w:szCs w:val="26"/>
                <w:lang w:val="nl-NL"/>
              </w:rPr>
              <w:t>theo đúng kế hoạch công tác của đơn vị, cơ quan và nhiệm vụ được giao.</w:t>
            </w:r>
          </w:p>
        </w:tc>
      </w:tr>
      <w:tr w:rsidR="0049512D" w:rsidRPr="0049512D" w14:paraId="5F377D7F" w14:textId="77777777" w:rsidTr="00242148">
        <w:tc>
          <w:tcPr>
            <w:tcW w:w="606" w:type="dxa"/>
            <w:shd w:val="clear" w:color="auto" w:fill="auto"/>
            <w:vAlign w:val="center"/>
          </w:tcPr>
          <w:p w14:paraId="0CBB58CC"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2.7</w:t>
            </w:r>
          </w:p>
        </w:tc>
        <w:tc>
          <w:tcPr>
            <w:tcW w:w="8608" w:type="dxa"/>
            <w:gridSpan w:val="3"/>
            <w:shd w:val="clear" w:color="auto" w:fill="auto"/>
          </w:tcPr>
          <w:p w14:paraId="0A4A4B4D"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noProof w:val="0"/>
                <w:sz w:val="26"/>
                <w:szCs w:val="26"/>
                <w:lang w:val="nl-NL"/>
              </w:rPr>
              <w:t>Thực hiện các nhiệm vụ khác do cấp trên giao.</w:t>
            </w:r>
          </w:p>
        </w:tc>
      </w:tr>
    </w:tbl>
    <w:p w14:paraId="6ED657A3" w14:textId="77777777" w:rsidR="0049512D" w:rsidRPr="0049512D" w:rsidRDefault="0049512D" w:rsidP="0049512D">
      <w:pPr>
        <w:spacing w:before="120" w:after="60" w:line="240" w:lineRule="auto"/>
        <w:ind w:firstLine="567"/>
        <w:jc w:val="both"/>
        <w:rPr>
          <w:rFonts w:ascii="Times New Roman" w:eastAsia="Arial MT" w:hAnsi="Times New Roman" w:cs="Times New Roman"/>
          <w:b/>
          <w:noProof w:val="0"/>
          <w:sz w:val="26"/>
          <w:szCs w:val="26"/>
          <w:lang w:val="nl-NL"/>
        </w:rPr>
      </w:pPr>
      <w:r w:rsidRPr="0049512D">
        <w:rPr>
          <w:rFonts w:ascii="Times New Roman" w:eastAsia="Arial MT" w:hAnsi="Times New Roman" w:cs="Times New Roman"/>
          <w:b/>
          <w:noProof w:val="0"/>
          <w:sz w:val="26"/>
          <w:szCs w:val="26"/>
          <w:lang w:val="nl-NL"/>
        </w:rPr>
        <w:t>3. Các mối quan hệ công việc</w:t>
      </w:r>
    </w:p>
    <w:p w14:paraId="2FECF4A3" w14:textId="77777777" w:rsidR="0049512D" w:rsidRPr="0049512D" w:rsidRDefault="0049512D" w:rsidP="0049512D">
      <w:pPr>
        <w:widowControl w:val="0"/>
        <w:autoSpaceDE w:val="0"/>
        <w:autoSpaceDN w:val="0"/>
        <w:spacing w:before="60" w:after="60" w:line="240" w:lineRule="auto"/>
        <w:ind w:firstLine="567"/>
        <w:rPr>
          <w:rFonts w:ascii="Times New Roman" w:eastAsia="Calibri" w:hAnsi="Times New Roman" w:cs="Times New Roman"/>
          <w:b/>
          <w:noProof w:val="0"/>
          <w:sz w:val="26"/>
          <w:szCs w:val="26"/>
          <w:lang w:val="nl-NL"/>
        </w:rPr>
      </w:pPr>
      <w:r w:rsidRPr="0049512D">
        <w:rPr>
          <w:rFonts w:ascii="Times New Roman" w:eastAsia="Calibri" w:hAnsi="Times New Roman" w:cs="Times New Roman"/>
          <w:b/>
          <w:noProof w:val="0"/>
          <w:sz w:val="26"/>
          <w:szCs w:val="26"/>
          <w:lang w:val="nl-NL"/>
        </w:rPr>
        <w:t xml:space="preserve">3.1- Bên trong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144" w:author="Hientd" w:date="2024-11-16T16:46:00Z" w16du:dateUtc="2024-11-16T09:46:00Z">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220"/>
        <w:gridCol w:w="2734"/>
        <w:gridCol w:w="3260"/>
        <w:tblGridChange w:id="2145">
          <w:tblGrid>
            <w:gridCol w:w="3220"/>
            <w:gridCol w:w="2734"/>
            <w:gridCol w:w="567"/>
            <w:gridCol w:w="2693"/>
          </w:tblGrid>
        </w:tblGridChange>
      </w:tblGrid>
      <w:tr w:rsidR="0049512D" w:rsidRPr="0049512D" w14:paraId="178971D8" w14:textId="77777777" w:rsidTr="003B7760">
        <w:tc>
          <w:tcPr>
            <w:tcW w:w="3220" w:type="dxa"/>
            <w:tcPrChange w:id="2146" w:author="Hientd" w:date="2024-11-16T16:46:00Z" w16du:dateUtc="2024-11-16T09:46:00Z">
              <w:tcPr>
                <w:tcW w:w="3220" w:type="dxa"/>
              </w:tcPr>
            </w:tcPrChange>
          </w:tcPr>
          <w:p w14:paraId="3071E4C3" w14:textId="77777777" w:rsidR="0049512D" w:rsidRPr="0049512D" w:rsidRDefault="0049512D" w:rsidP="0049512D">
            <w:pPr>
              <w:widowControl w:val="0"/>
              <w:autoSpaceDE w:val="0"/>
              <w:autoSpaceDN w:val="0"/>
              <w:spacing w:before="120" w:after="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b/>
                <w:noProof w:val="0"/>
                <w:sz w:val="26"/>
                <w:szCs w:val="26"/>
                <w:lang w:val="nl-NL"/>
              </w:rPr>
              <w:t xml:space="preserve">Được quản lý trực tiếp và </w:t>
            </w:r>
            <w:r w:rsidRPr="0049512D">
              <w:rPr>
                <w:rFonts w:ascii="Times New Roman" w:eastAsia="Calibri" w:hAnsi="Times New Roman" w:cs="Times New Roman"/>
                <w:b/>
                <w:noProof w:val="0"/>
                <w:sz w:val="26"/>
                <w:szCs w:val="26"/>
                <w:lang w:val="nl-NL"/>
              </w:rPr>
              <w:lastRenderedPageBreak/>
              <w:t>kiểm duyệt kết quả bởi</w:t>
            </w:r>
          </w:p>
        </w:tc>
        <w:tc>
          <w:tcPr>
            <w:tcW w:w="2734" w:type="dxa"/>
            <w:tcPrChange w:id="2147" w:author="Hientd" w:date="2024-11-16T16:46:00Z" w16du:dateUtc="2024-11-16T09:46:00Z">
              <w:tcPr>
                <w:tcW w:w="3301" w:type="dxa"/>
                <w:gridSpan w:val="2"/>
              </w:tcPr>
            </w:tcPrChange>
          </w:tcPr>
          <w:p w14:paraId="1C61D4A0" w14:textId="3651A43B"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del w:id="2148" w:author="Hientd" w:date="2024-11-16T16:46:00Z" w16du:dateUtc="2024-11-16T09:46:00Z">
              <w:r w:rsidRPr="0049512D" w:rsidDel="003B7760">
                <w:rPr>
                  <w:rFonts w:ascii="Times New Roman" w:eastAsia="Calibri" w:hAnsi="Times New Roman" w:cs="Times New Roman"/>
                  <w:b/>
                  <w:noProof w:val="0"/>
                  <w:sz w:val="26"/>
                  <w:szCs w:val="26"/>
                  <w:lang w:val="nl-NL"/>
                </w:rPr>
                <w:lastRenderedPageBreak/>
                <w:delText xml:space="preserve">Quản </w:delText>
              </w:r>
            </w:del>
            <w:ins w:id="2149" w:author="Hientd" w:date="2024-11-16T16:46:00Z" w16du:dateUtc="2024-11-16T09:46:00Z">
              <w:r w:rsidR="003B7760" w:rsidRPr="0049512D">
                <w:rPr>
                  <w:rFonts w:ascii="Times New Roman" w:eastAsia="Calibri" w:hAnsi="Times New Roman" w:cs="Times New Roman"/>
                  <w:b/>
                  <w:noProof w:val="0"/>
                  <w:sz w:val="26"/>
                  <w:szCs w:val="26"/>
                  <w:lang w:val="nl-NL"/>
                </w:rPr>
                <w:t>Q</w:t>
              </w:r>
              <w:r w:rsidR="003B7760">
                <w:rPr>
                  <w:rFonts w:ascii="Times New Roman" w:eastAsia="Calibri" w:hAnsi="Times New Roman" w:cs="Times New Roman"/>
                  <w:b/>
                  <w:noProof w:val="0"/>
                  <w:sz w:val="26"/>
                  <w:szCs w:val="26"/>
                  <w:lang w:val="nl-NL"/>
                </w:rPr>
                <w:t>ua</w:t>
              </w:r>
              <w:r w:rsidR="003B7760" w:rsidRPr="0049512D">
                <w:rPr>
                  <w:rFonts w:ascii="Times New Roman" w:eastAsia="Calibri" w:hAnsi="Times New Roman" w:cs="Times New Roman"/>
                  <w:b/>
                  <w:noProof w:val="0"/>
                  <w:sz w:val="26"/>
                  <w:szCs w:val="26"/>
                  <w:lang w:val="nl-NL"/>
                </w:rPr>
                <w:t xml:space="preserve">n </w:t>
              </w:r>
            </w:ins>
            <w:r w:rsidRPr="0049512D">
              <w:rPr>
                <w:rFonts w:ascii="Times New Roman" w:eastAsia="Calibri" w:hAnsi="Times New Roman" w:cs="Times New Roman"/>
                <w:b/>
                <w:noProof w:val="0"/>
                <w:sz w:val="26"/>
                <w:szCs w:val="26"/>
                <w:lang w:val="nl-NL"/>
              </w:rPr>
              <w:t xml:space="preserve">hệ phối hợp </w:t>
            </w:r>
            <w:r w:rsidRPr="0049512D">
              <w:rPr>
                <w:rFonts w:ascii="Times New Roman" w:eastAsia="Calibri" w:hAnsi="Times New Roman" w:cs="Times New Roman"/>
                <w:b/>
                <w:noProof w:val="0"/>
                <w:sz w:val="26"/>
                <w:szCs w:val="26"/>
                <w:lang w:val="nl-NL"/>
              </w:rPr>
              <w:lastRenderedPageBreak/>
              <w:t>trực tiếp trong đơn vị</w:t>
            </w:r>
          </w:p>
        </w:tc>
        <w:tc>
          <w:tcPr>
            <w:tcW w:w="3260" w:type="dxa"/>
            <w:tcPrChange w:id="2150" w:author="Hientd" w:date="2024-11-16T16:46:00Z" w16du:dateUtc="2024-11-16T09:46:00Z">
              <w:tcPr>
                <w:tcW w:w="2693" w:type="dxa"/>
              </w:tcPr>
            </w:tcPrChange>
          </w:tcPr>
          <w:p w14:paraId="7026B20C" w14:textId="77777777" w:rsidR="0049512D" w:rsidRPr="0049512D" w:rsidRDefault="0049512D" w:rsidP="0049512D">
            <w:pPr>
              <w:widowControl w:val="0"/>
              <w:autoSpaceDE w:val="0"/>
              <w:autoSpaceDN w:val="0"/>
              <w:spacing w:before="120" w:after="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b/>
                <w:noProof w:val="0"/>
                <w:sz w:val="26"/>
                <w:szCs w:val="26"/>
                <w:lang w:val="nl-NL"/>
              </w:rPr>
              <w:lastRenderedPageBreak/>
              <w:t>Các đơn vị phối hợp chính</w:t>
            </w:r>
          </w:p>
        </w:tc>
      </w:tr>
      <w:tr w:rsidR="0049512D" w:rsidRPr="0049512D" w14:paraId="6F68E114" w14:textId="77777777" w:rsidTr="003B7760">
        <w:tc>
          <w:tcPr>
            <w:tcW w:w="3220" w:type="dxa"/>
            <w:tcPrChange w:id="2151" w:author="Hientd" w:date="2024-11-16T16:46:00Z" w16du:dateUtc="2024-11-16T09:46:00Z">
              <w:tcPr>
                <w:tcW w:w="3220" w:type="dxa"/>
              </w:tcPr>
            </w:tcPrChange>
          </w:tcPr>
          <w:p w14:paraId="0EE12C23"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 xml:space="preserve">- Lãnh đạo Cục được phân công phụ trách. </w:t>
            </w:r>
          </w:p>
          <w:p w14:paraId="6F66E4D2"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 Lãnh đạo Văn phòng.</w:t>
            </w:r>
          </w:p>
        </w:tc>
        <w:tc>
          <w:tcPr>
            <w:tcW w:w="2734" w:type="dxa"/>
            <w:tcPrChange w:id="2152" w:author="Hientd" w:date="2024-11-16T16:46:00Z" w16du:dateUtc="2024-11-16T09:46:00Z">
              <w:tcPr>
                <w:tcW w:w="3301" w:type="dxa"/>
                <w:gridSpan w:val="2"/>
              </w:tcPr>
            </w:tcPrChange>
          </w:tcPr>
          <w:p w14:paraId="59654FA3" w14:textId="77777777" w:rsidR="0049512D" w:rsidRPr="0049512D" w:rsidRDefault="0049512D" w:rsidP="0049512D">
            <w:pPr>
              <w:widowControl w:val="0"/>
              <w:autoSpaceDE w:val="0"/>
              <w:autoSpaceDN w:val="0"/>
              <w:spacing w:before="60" w:after="60" w:line="240" w:lineRule="auto"/>
              <w:ind w:left="-67" w:firstLine="10"/>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t xml:space="preserve"> Các công chức chuyên môn khác trong đơn vị.</w:t>
            </w:r>
          </w:p>
        </w:tc>
        <w:tc>
          <w:tcPr>
            <w:tcW w:w="3260" w:type="dxa"/>
            <w:tcPrChange w:id="2153" w:author="Hientd" w:date="2024-11-16T16:46:00Z" w16du:dateUtc="2024-11-16T09:46:00Z">
              <w:tcPr>
                <w:tcW w:w="2693" w:type="dxa"/>
              </w:tcPr>
            </w:tcPrChange>
          </w:tcPr>
          <w:p w14:paraId="1EAD0A17" w14:textId="77777777" w:rsidR="0049512D" w:rsidRPr="0049512D" w:rsidRDefault="0049512D" w:rsidP="0049512D">
            <w:pPr>
              <w:widowControl w:val="0"/>
              <w:autoSpaceDE w:val="0"/>
              <w:autoSpaceDN w:val="0"/>
              <w:spacing w:before="60" w:after="60" w:line="240" w:lineRule="auto"/>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t>Các cơ quan, đơn vị thuộc Bộ có liên quan.</w:t>
            </w:r>
          </w:p>
        </w:tc>
      </w:tr>
    </w:tbl>
    <w:p w14:paraId="258FBC78" w14:textId="77777777" w:rsidR="007720FF" w:rsidDel="003B7760" w:rsidRDefault="007720FF">
      <w:pPr>
        <w:widowControl w:val="0"/>
        <w:autoSpaceDE w:val="0"/>
        <w:autoSpaceDN w:val="0"/>
        <w:spacing w:before="60" w:after="60" w:line="240" w:lineRule="auto"/>
        <w:rPr>
          <w:del w:id="2154" w:author="Hientd" w:date="2024-11-16T16:46:00Z" w16du:dateUtc="2024-11-16T09:46:00Z"/>
          <w:rFonts w:ascii="Times New Roman" w:eastAsia="Calibri" w:hAnsi="Times New Roman" w:cs="Times New Roman"/>
          <w:b/>
          <w:noProof w:val="0"/>
          <w:sz w:val="26"/>
          <w:szCs w:val="26"/>
          <w:lang w:val="nl-NL"/>
        </w:rPr>
        <w:pPrChange w:id="2155" w:author="Hientd" w:date="2024-11-16T16:46:00Z" w16du:dateUtc="2024-11-16T09:46:00Z">
          <w:pPr>
            <w:widowControl w:val="0"/>
            <w:autoSpaceDE w:val="0"/>
            <w:autoSpaceDN w:val="0"/>
            <w:spacing w:before="60" w:after="60" w:line="240" w:lineRule="auto"/>
            <w:ind w:firstLine="567"/>
          </w:pPr>
        </w:pPrChange>
      </w:pPr>
    </w:p>
    <w:p w14:paraId="163E1958" w14:textId="133007DE" w:rsidR="007720FF" w:rsidDel="003B7760" w:rsidRDefault="007720FF">
      <w:pPr>
        <w:widowControl w:val="0"/>
        <w:autoSpaceDE w:val="0"/>
        <w:autoSpaceDN w:val="0"/>
        <w:spacing w:before="60" w:after="60" w:line="240" w:lineRule="auto"/>
        <w:rPr>
          <w:del w:id="2156" w:author="Hientd" w:date="2024-11-16T16:46:00Z" w16du:dateUtc="2024-11-16T09:46:00Z"/>
          <w:rFonts w:ascii="Times New Roman" w:eastAsia="Calibri" w:hAnsi="Times New Roman" w:cs="Times New Roman"/>
          <w:b/>
          <w:noProof w:val="0"/>
          <w:sz w:val="26"/>
          <w:szCs w:val="26"/>
          <w:lang w:val="nl-NL"/>
        </w:rPr>
        <w:pPrChange w:id="2157" w:author="Hientd" w:date="2024-11-16T16:46:00Z" w16du:dateUtc="2024-11-16T09:46:00Z">
          <w:pPr>
            <w:widowControl w:val="0"/>
            <w:autoSpaceDE w:val="0"/>
            <w:autoSpaceDN w:val="0"/>
            <w:spacing w:before="60" w:after="60" w:line="240" w:lineRule="auto"/>
            <w:ind w:firstLine="567"/>
          </w:pPr>
        </w:pPrChange>
      </w:pPr>
    </w:p>
    <w:p w14:paraId="675EFEF6" w14:textId="77777777" w:rsidR="0049512D" w:rsidRPr="0049512D" w:rsidRDefault="0049512D" w:rsidP="0049512D">
      <w:pPr>
        <w:widowControl w:val="0"/>
        <w:autoSpaceDE w:val="0"/>
        <w:autoSpaceDN w:val="0"/>
        <w:spacing w:before="60" w:after="60" w:line="240" w:lineRule="auto"/>
        <w:ind w:firstLine="567"/>
        <w:rPr>
          <w:rFonts w:ascii="Times New Roman" w:eastAsia="Calibri" w:hAnsi="Times New Roman" w:cs="Times New Roman"/>
          <w:b/>
          <w:noProof w:val="0"/>
          <w:sz w:val="26"/>
          <w:szCs w:val="26"/>
          <w:lang w:val="nl-NL"/>
        </w:rPr>
      </w:pPr>
      <w:r w:rsidRPr="0049512D">
        <w:rPr>
          <w:rFonts w:ascii="Times New Roman" w:eastAsia="Calibri" w:hAnsi="Times New Roman" w:cs="Times New Roman"/>
          <w:b/>
          <w:noProof w:val="0"/>
          <w:sz w:val="26"/>
          <w:szCs w:val="26"/>
          <w:lang w:val="nl-NL"/>
        </w:rPr>
        <w:t xml:space="preserve">3.2- Bên ngoài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4649"/>
      </w:tblGrid>
      <w:tr w:rsidR="0049512D" w:rsidRPr="0049512D" w14:paraId="4A066778" w14:textId="77777777" w:rsidTr="00242148">
        <w:tc>
          <w:tcPr>
            <w:tcW w:w="4565" w:type="dxa"/>
          </w:tcPr>
          <w:p w14:paraId="426813D6"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b/>
                <w:noProof w:val="0"/>
                <w:sz w:val="26"/>
                <w:szCs w:val="26"/>
                <w:lang w:val="nl-NL"/>
              </w:rPr>
              <w:t>Cơ quan, tổ chức có quan hệ chính</w:t>
            </w:r>
          </w:p>
        </w:tc>
        <w:tc>
          <w:tcPr>
            <w:tcW w:w="4649" w:type="dxa"/>
          </w:tcPr>
          <w:p w14:paraId="2DCDC4DF"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b/>
                <w:noProof w:val="0"/>
                <w:sz w:val="26"/>
                <w:szCs w:val="26"/>
                <w:lang w:val="nl-NL"/>
              </w:rPr>
              <w:t>Bản chất quan hệ</w:t>
            </w:r>
          </w:p>
        </w:tc>
      </w:tr>
      <w:tr w:rsidR="0049512D" w:rsidRPr="0049512D" w14:paraId="75DFB66B" w14:textId="77777777" w:rsidTr="00242148">
        <w:trPr>
          <w:trHeight w:val="2247"/>
        </w:trPr>
        <w:tc>
          <w:tcPr>
            <w:tcW w:w="4565" w:type="dxa"/>
            <w:vAlign w:val="center"/>
          </w:tcPr>
          <w:p w14:paraId="72BC32DE" w14:textId="77777777" w:rsidR="0049512D" w:rsidRPr="0049512D" w:rsidRDefault="0049512D" w:rsidP="0049512D">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49512D">
              <w:rPr>
                <w:rFonts w:ascii="Times New Roman" w:eastAsia="Calibri" w:hAnsi="Times New Roman" w:cs="Times New Roman"/>
                <w:iCs/>
                <w:noProof w:val="0"/>
                <w:spacing w:val="-6"/>
                <w:sz w:val="26"/>
                <w:szCs w:val="26"/>
              </w:rPr>
              <w:t>Các cơ quan, tổ chức, đơn vị có liên quan</w:t>
            </w:r>
          </w:p>
        </w:tc>
        <w:tc>
          <w:tcPr>
            <w:tcW w:w="4649" w:type="dxa"/>
            <w:vAlign w:val="center"/>
          </w:tcPr>
          <w:p w14:paraId="38F86B68" w14:textId="77777777" w:rsidR="0049512D" w:rsidRPr="0049512D" w:rsidRDefault="0049512D" w:rsidP="0049512D">
            <w:pPr>
              <w:widowControl w:val="0"/>
              <w:autoSpaceDE w:val="0"/>
              <w:autoSpaceDN w:val="0"/>
              <w:spacing w:after="0" w:line="240" w:lineRule="auto"/>
              <w:ind w:right="63"/>
              <w:jc w:val="both"/>
              <w:rPr>
                <w:rFonts w:ascii="Times New Roman" w:eastAsia="Calibri" w:hAnsi="Times New Roman" w:cs="Times New Roman"/>
                <w:noProof w:val="0"/>
                <w:sz w:val="26"/>
                <w:szCs w:val="26"/>
                <w:lang w:eastAsia="ja-JP"/>
              </w:rPr>
            </w:pPr>
            <w:r w:rsidRPr="0049512D">
              <w:rPr>
                <w:rFonts w:ascii="Times New Roman" w:eastAsia="Calibri" w:hAnsi="Times New Roman" w:cs="Times New Roman"/>
                <w:noProof w:val="0"/>
                <w:sz w:val="26"/>
                <w:szCs w:val="26"/>
                <w:lang w:eastAsia="ja-JP"/>
              </w:rPr>
              <w:t xml:space="preserve">- Trao đổi, thống nhất, kiến nghị, đề xuất phương pháp, cách thức tham mưu thực hiện các nhiệm vụ, công việc được giao. </w:t>
            </w:r>
          </w:p>
          <w:p w14:paraId="2D3D38E4" w14:textId="77777777" w:rsidR="0049512D" w:rsidRPr="0049512D" w:rsidRDefault="0049512D" w:rsidP="0049512D">
            <w:pPr>
              <w:widowControl w:val="0"/>
              <w:autoSpaceDE w:val="0"/>
              <w:autoSpaceDN w:val="0"/>
              <w:spacing w:after="0" w:line="240" w:lineRule="auto"/>
              <w:ind w:right="63"/>
              <w:jc w:val="both"/>
              <w:rPr>
                <w:rFonts w:ascii="Times New Roman" w:eastAsia="Calibri" w:hAnsi="Times New Roman" w:cs="Times New Roman"/>
                <w:noProof w:val="0"/>
                <w:sz w:val="26"/>
                <w:szCs w:val="26"/>
                <w:lang w:eastAsia="ja-JP"/>
              </w:rPr>
            </w:pPr>
            <w:r w:rsidRPr="0049512D">
              <w:rPr>
                <w:rFonts w:ascii="Times New Roman" w:eastAsia="Calibri" w:hAnsi="Times New Roman" w:cs="Times New Roman"/>
                <w:noProof w:val="0"/>
                <w:sz w:val="26"/>
                <w:szCs w:val="26"/>
                <w:lang w:eastAsia="ja-JP"/>
              </w:rPr>
              <w:t xml:space="preserve">- Cung cấp, thu thập thông tin liên quan đến các nhiệm vụ, công việc được giao. </w:t>
            </w:r>
          </w:p>
          <w:p w14:paraId="20BC60F1" w14:textId="77777777" w:rsidR="0049512D" w:rsidRPr="0049512D" w:rsidRDefault="0049512D" w:rsidP="0049512D">
            <w:pPr>
              <w:spacing w:before="60" w:after="60" w:line="240" w:lineRule="auto"/>
              <w:ind w:right="72"/>
              <w:jc w:val="both"/>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lang w:eastAsia="ja-JP"/>
              </w:rPr>
              <w:t>- Chủ trì hoặc phối hợp, tham gia triển khai các nhiệm vụ, công việc thuộc chức năng, nhiệm vụ, quyền hạn của Văn phòng Cục và theo phân công của Lãnh đạo Cục.</w:t>
            </w:r>
          </w:p>
        </w:tc>
      </w:tr>
    </w:tbl>
    <w:p w14:paraId="226621E8" w14:textId="77777777" w:rsidR="0049512D" w:rsidRPr="0049512D" w:rsidRDefault="0049512D" w:rsidP="0049512D">
      <w:pPr>
        <w:widowControl w:val="0"/>
        <w:autoSpaceDE w:val="0"/>
        <w:autoSpaceDN w:val="0"/>
        <w:spacing w:before="40" w:after="40" w:line="240" w:lineRule="auto"/>
        <w:ind w:firstLine="567"/>
        <w:rPr>
          <w:rFonts w:ascii="Times New Roman" w:eastAsia="Arial MT" w:hAnsi="Times New Roman" w:cs="Times New Roman"/>
          <w:b/>
          <w:noProof w:val="0"/>
          <w:sz w:val="26"/>
          <w:szCs w:val="26"/>
          <w:lang w:val="nl-NL"/>
        </w:rPr>
      </w:pPr>
      <w:r w:rsidRPr="0049512D">
        <w:rPr>
          <w:rFonts w:ascii="Times New Roman" w:eastAsia="Arial MT" w:hAnsi="Times New Roman" w:cs="Times New Roman"/>
          <w:b/>
          <w:noProof w:val="0"/>
          <w:sz w:val="26"/>
          <w:szCs w:val="26"/>
          <w:lang w:val="nl-NL"/>
        </w:rPr>
        <w:t>4- Phạm vi quyền hạn</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8509"/>
      </w:tblGrid>
      <w:tr w:rsidR="0049512D" w:rsidRPr="0049512D" w14:paraId="62570CC3" w14:textId="77777777" w:rsidTr="00242148">
        <w:tc>
          <w:tcPr>
            <w:tcW w:w="705" w:type="dxa"/>
          </w:tcPr>
          <w:p w14:paraId="432F7EA6" w14:textId="77777777" w:rsidR="0049512D" w:rsidRPr="0049512D" w:rsidRDefault="0049512D" w:rsidP="0049512D">
            <w:pPr>
              <w:widowControl w:val="0"/>
              <w:autoSpaceDE w:val="0"/>
              <w:autoSpaceDN w:val="0"/>
              <w:spacing w:before="40" w:after="4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b/>
                <w:noProof w:val="0"/>
                <w:sz w:val="26"/>
                <w:szCs w:val="26"/>
                <w:lang w:val="nl-NL"/>
              </w:rPr>
              <w:t>TT</w:t>
            </w:r>
          </w:p>
        </w:tc>
        <w:tc>
          <w:tcPr>
            <w:tcW w:w="8509" w:type="dxa"/>
          </w:tcPr>
          <w:p w14:paraId="101A7715" w14:textId="77777777" w:rsidR="0049512D" w:rsidRPr="0049512D" w:rsidRDefault="0049512D" w:rsidP="0049512D">
            <w:pPr>
              <w:widowControl w:val="0"/>
              <w:autoSpaceDE w:val="0"/>
              <w:autoSpaceDN w:val="0"/>
              <w:spacing w:before="40" w:after="4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b/>
                <w:noProof w:val="0"/>
                <w:sz w:val="26"/>
                <w:szCs w:val="26"/>
                <w:lang w:val="nl-NL"/>
              </w:rPr>
              <w:t>Quyền hạn cụ thể</w:t>
            </w:r>
          </w:p>
        </w:tc>
      </w:tr>
      <w:tr w:rsidR="0049512D" w:rsidRPr="0049512D" w14:paraId="5CA00441" w14:textId="77777777" w:rsidTr="00242148">
        <w:tc>
          <w:tcPr>
            <w:tcW w:w="705" w:type="dxa"/>
          </w:tcPr>
          <w:p w14:paraId="40916E28" w14:textId="77777777" w:rsidR="0049512D" w:rsidRPr="0049512D" w:rsidRDefault="0049512D" w:rsidP="0049512D">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4.1</w:t>
            </w:r>
          </w:p>
        </w:tc>
        <w:tc>
          <w:tcPr>
            <w:tcW w:w="8509" w:type="dxa"/>
            <w:tcBorders>
              <w:bottom w:val="single" w:sz="4" w:space="0" w:color="auto"/>
            </w:tcBorders>
          </w:tcPr>
          <w:p w14:paraId="263BBBCA" w14:textId="77777777" w:rsidR="0049512D" w:rsidRPr="0049512D" w:rsidRDefault="0049512D" w:rsidP="0049512D">
            <w:pPr>
              <w:widowControl w:val="0"/>
              <w:autoSpaceDE w:val="0"/>
              <w:autoSpaceDN w:val="0"/>
              <w:spacing w:before="40" w:after="40" w:line="240" w:lineRule="auto"/>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t>Được chủ động về phương pháp thực hiện công việc được giao.</w:t>
            </w:r>
          </w:p>
        </w:tc>
      </w:tr>
      <w:tr w:rsidR="0049512D" w:rsidRPr="0049512D" w14:paraId="5EBF5FBF" w14:textId="77777777" w:rsidTr="00242148">
        <w:tc>
          <w:tcPr>
            <w:tcW w:w="705" w:type="dxa"/>
          </w:tcPr>
          <w:p w14:paraId="01D02395" w14:textId="77777777" w:rsidR="0049512D" w:rsidRPr="0049512D" w:rsidRDefault="0049512D" w:rsidP="0049512D">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4.2</w:t>
            </w:r>
          </w:p>
        </w:tc>
        <w:tc>
          <w:tcPr>
            <w:tcW w:w="8509" w:type="dxa"/>
            <w:tcBorders>
              <w:bottom w:val="single" w:sz="4" w:space="0" w:color="auto"/>
            </w:tcBorders>
          </w:tcPr>
          <w:p w14:paraId="28F1C92C" w14:textId="77777777" w:rsidR="0049512D" w:rsidRPr="0049512D" w:rsidRDefault="0049512D" w:rsidP="0049512D">
            <w:pPr>
              <w:widowControl w:val="0"/>
              <w:autoSpaceDE w:val="0"/>
              <w:autoSpaceDN w:val="0"/>
              <w:spacing w:before="40" w:after="40" w:line="240" w:lineRule="auto"/>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t>Tham gia ý kiến về các việc chuyên môn của đơn vị.</w:t>
            </w:r>
          </w:p>
        </w:tc>
      </w:tr>
      <w:tr w:rsidR="0049512D" w:rsidRPr="0049512D" w14:paraId="5F48E3B4" w14:textId="77777777" w:rsidTr="00242148">
        <w:tc>
          <w:tcPr>
            <w:tcW w:w="705" w:type="dxa"/>
          </w:tcPr>
          <w:p w14:paraId="6EC90D28" w14:textId="77777777" w:rsidR="0049512D" w:rsidRPr="0049512D" w:rsidRDefault="0049512D" w:rsidP="0049512D">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4.3</w:t>
            </w:r>
          </w:p>
        </w:tc>
        <w:tc>
          <w:tcPr>
            <w:tcW w:w="8509" w:type="dxa"/>
            <w:tcBorders>
              <w:bottom w:val="single" w:sz="4" w:space="0" w:color="auto"/>
            </w:tcBorders>
          </w:tcPr>
          <w:p w14:paraId="320AB184" w14:textId="77777777" w:rsidR="0049512D" w:rsidRPr="0049512D" w:rsidRDefault="0049512D" w:rsidP="0049512D">
            <w:pPr>
              <w:widowControl w:val="0"/>
              <w:autoSpaceDE w:val="0"/>
              <w:autoSpaceDN w:val="0"/>
              <w:spacing w:before="40" w:after="40" w:line="240" w:lineRule="auto"/>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t xml:space="preserve">Được cung cấp các thông tin chỉ đạo điều hành của tổ chức trong phạm vi nhiệm vụ được giao. </w:t>
            </w:r>
          </w:p>
        </w:tc>
      </w:tr>
      <w:tr w:rsidR="0049512D" w:rsidRPr="0049512D" w14:paraId="1A5B1F8F" w14:textId="77777777" w:rsidTr="00242148">
        <w:tc>
          <w:tcPr>
            <w:tcW w:w="705" w:type="dxa"/>
          </w:tcPr>
          <w:p w14:paraId="0A544690" w14:textId="77777777" w:rsidR="0049512D" w:rsidRPr="0049512D" w:rsidRDefault="0049512D" w:rsidP="0049512D">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4.4</w:t>
            </w:r>
          </w:p>
        </w:tc>
        <w:tc>
          <w:tcPr>
            <w:tcW w:w="8509" w:type="dxa"/>
            <w:tcBorders>
              <w:bottom w:val="single" w:sz="4" w:space="0" w:color="auto"/>
            </w:tcBorders>
          </w:tcPr>
          <w:p w14:paraId="5E23B171" w14:textId="77777777" w:rsidR="0049512D" w:rsidRPr="0049512D" w:rsidRDefault="0049512D" w:rsidP="0049512D">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49512D">
              <w:rPr>
                <w:rFonts w:ascii="Times New Roman" w:eastAsia="Calibri" w:hAnsi="Times New Roman" w:cs="Times New Roman"/>
                <w:bCs/>
                <w:noProof w:val="0"/>
                <w:sz w:val="26"/>
                <w:szCs w:val="26"/>
                <w:lang w:val="nl-NL"/>
              </w:rPr>
              <w:t>Được yêu cầu cung cấp thông tin và đánh giá mức độ xác thực của thông tin phục vụ cho nhiệm vụ được giao.</w:t>
            </w:r>
          </w:p>
        </w:tc>
      </w:tr>
      <w:tr w:rsidR="0049512D" w:rsidRPr="0049512D" w14:paraId="676F3335" w14:textId="77777777" w:rsidTr="00242148">
        <w:tc>
          <w:tcPr>
            <w:tcW w:w="705" w:type="dxa"/>
          </w:tcPr>
          <w:p w14:paraId="34D66CD1" w14:textId="77777777" w:rsidR="0049512D" w:rsidRPr="0049512D" w:rsidRDefault="0049512D" w:rsidP="0049512D">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4.5</w:t>
            </w:r>
          </w:p>
        </w:tc>
        <w:tc>
          <w:tcPr>
            <w:tcW w:w="8509" w:type="dxa"/>
            <w:tcBorders>
              <w:bottom w:val="single" w:sz="4" w:space="0" w:color="auto"/>
            </w:tcBorders>
          </w:tcPr>
          <w:p w14:paraId="21196CCA" w14:textId="77777777" w:rsidR="0049512D" w:rsidRPr="0049512D" w:rsidRDefault="0049512D" w:rsidP="0049512D">
            <w:pPr>
              <w:widowControl w:val="0"/>
              <w:autoSpaceDE w:val="0"/>
              <w:autoSpaceDN w:val="0"/>
              <w:spacing w:before="40" w:after="40" w:line="240" w:lineRule="auto"/>
              <w:jc w:val="both"/>
              <w:rPr>
                <w:rFonts w:ascii="Times New Roman" w:eastAsia="Calibri" w:hAnsi="Times New Roman" w:cs="Times New Roman"/>
                <w:bCs/>
                <w:noProof w:val="0"/>
                <w:spacing w:val="-6"/>
                <w:sz w:val="26"/>
                <w:szCs w:val="26"/>
                <w:lang w:val="nl-NL"/>
              </w:rPr>
            </w:pPr>
            <w:r w:rsidRPr="0049512D">
              <w:rPr>
                <w:rFonts w:ascii="Times New Roman" w:eastAsia="Calibri" w:hAnsi="Times New Roman" w:cs="Times New Roman"/>
                <w:bCs/>
                <w:noProof w:val="0"/>
                <w:spacing w:val="-6"/>
                <w:sz w:val="26"/>
                <w:szCs w:val="26"/>
                <w:lang w:val="nl-NL"/>
              </w:rPr>
              <w:t>Được tham gia các cuộc họp trong và ngoài cơ quan theo sự phân công của thủ trưởng.</w:t>
            </w:r>
          </w:p>
        </w:tc>
      </w:tr>
    </w:tbl>
    <w:p w14:paraId="300C7071" w14:textId="77777777" w:rsidR="0049512D" w:rsidRPr="0049512D" w:rsidRDefault="0049512D" w:rsidP="0049512D">
      <w:pPr>
        <w:widowControl w:val="0"/>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49512D">
        <w:rPr>
          <w:rFonts w:ascii="Times New Roman" w:eastAsia="Arial MT" w:hAnsi="Times New Roman" w:cs="Times New Roman"/>
          <w:b/>
          <w:noProof w:val="0"/>
          <w:sz w:val="26"/>
          <w:szCs w:val="26"/>
          <w:lang w:val="da-DK"/>
        </w:rPr>
        <w:t>5- Các yêu cầu về trình độ, năng lực</w:t>
      </w:r>
    </w:p>
    <w:p w14:paraId="68426003" w14:textId="77777777" w:rsidR="0049512D" w:rsidRPr="0049512D" w:rsidRDefault="0049512D" w:rsidP="0049512D">
      <w:pPr>
        <w:widowControl w:val="0"/>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49512D">
        <w:rPr>
          <w:rFonts w:ascii="Times New Roman" w:eastAsia="Arial MT" w:hAnsi="Times New Roman" w:cs="Times New Roman"/>
          <w:b/>
          <w:noProof w:val="0"/>
          <w:sz w:val="26"/>
          <w:szCs w:val="26"/>
          <w:lang w:val="da-DK"/>
        </w:rPr>
        <w:t>5.1- Yêu cầu về trình độ</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9"/>
        <w:gridCol w:w="6775"/>
      </w:tblGrid>
      <w:tr w:rsidR="0049512D" w:rsidRPr="0049512D" w14:paraId="5ADFB4BC" w14:textId="77777777" w:rsidTr="00242148">
        <w:tc>
          <w:tcPr>
            <w:tcW w:w="2439" w:type="dxa"/>
          </w:tcPr>
          <w:p w14:paraId="556A3F6F"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b/>
                <w:noProof w:val="0"/>
                <w:sz w:val="26"/>
                <w:szCs w:val="26"/>
                <w:lang w:val="nl-NL"/>
              </w:rPr>
              <w:t>Nhóm yêu cầu</w:t>
            </w:r>
          </w:p>
        </w:tc>
        <w:tc>
          <w:tcPr>
            <w:tcW w:w="6775" w:type="dxa"/>
          </w:tcPr>
          <w:p w14:paraId="68107830"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49512D">
              <w:rPr>
                <w:rFonts w:ascii="Times New Roman" w:eastAsia="Calibri" w:hAnsi="Times New Roman" w:cs="Times New Roman"/>
                <w:b/>
                <w:noProof w:val="0"/>
                <w:sz w:val="26"/>
                <w:szCs w:val="26"/>
                <w:lang w:val="nl-NL"/>
              </w:rPr>
              <w:t>Yêu cầu cụ thể</w:t>
            </w:r>
          </w:p>
        </w:tc>
      </w:tr>
      <w:tr w:rsidR="0049512D" w:rsidRPr="0049512D" w14:paraId="3C14E33B" w14:textId="77777777" w:rsidTr="00242148">
        <w:trPr>
          <w:trHeight w:val="575"/>
        </w:trPr>
        <w:tc>
          <w:tcPr>
            <w:tcW w:w="2439" w:type="dxa"/>
            <w:vAlign w:val="center"/>
          </w:tcPr>
          <w:p w14:paraId="53256E55"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Trình độ đào tạo</w:t>
            </w:r>
          </w:p>
        </w:tc>
        <w:tc>
          <w:tcPr>
            <w:tcW w:w="6775" w:type="dxa"/>
            <w:tcBorders>
              <w:bottom w:val="single" w:sz="4" w:space="0" w:color="auto"/>
            </w:tcBorders>
          </w:tcPr>
          <w:p w14:paraId="5E068B25" w14:textId="77777777" w:rsidR="0049512D" w:rsidRPr="0049512D" w:rsidRDefault="0049512D" w:rsidP="002102C9">
            <w:pPr>
              <w:widowControl w:val="0"/>
              <w:numPr>
                <w:ilvl w:val="0"/>
                <w:numId w:val="28"/>
              </w:numPr>
              <w:tabs>
                <w:tab w:val="clear" w:pos="360"/>
                <w:tab w:val="num" w:pos="505"/>
              </w:tabs>
              <w:autoSpaceDE w:val="0"/>
              <w:autoSpaceDN w:val="0"/>
              <w:spacing w:before="40" w:after="40" w:line="240" w:lineRule="auto"/>
              <w:ind w:left="145" w:hanging="202"/>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t xml:space="preserve">Tốt nghiệp đại học </w:t>
            </w:r>
            <w:r w:rsidRPr="0049512D">
              <w:rPr>
                <w:rFonts w:ascii="Times New Roman" w:eastAsia="Calibri" w:hAnsi="Times New Roman" w:cs="Times New Roman"/>
                <w:bCs/>
                <w:noProof w:val="0"/>
                <w:sz w:val="26"/>
                <w:szCs w:val="26"/>
              </w:rPr>
              <w:t>trở lên với ngành hoặc chuyên ngành văn thư - lưu trữ, lưu trữ học. Trường hợp có bằng tốt nghiệp đại học chuyên ngành khác thì phải có chứng chỉ bồi dưỡng nghiệp vụ văn thư do cơ sở đào tạo có thẩm quyền cấp.</w:t>
            </w:r>
          </w:p>
        </w:tc>
      </w:tr>
      <w:tr w:rsidR="0049512D" w:rsidRPr="0049512D" w14:paraId="2E198E2B" w14:textId="77777777" w:rsidTr="00242148">
        <w:trPr>
          <w:trHeight w:val="575"/>
        </w:trPr>
        <w:tc>
          <w:tcPr>
            <w:tcW w:w="2439" w:type="dxa"/>
            <w:vAlign w:val="center"/>
          </w:tcPr>
          <w:p w14:paraId="085E31A4"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Kiến thức bổ trợ</w:t>
            </w:r>
          </w:p>
        </w:tc>
        <w:tc>
          <w:tcPr>
            <w:tcW w:w="6775" w:type="dxa"/>
            <w:tcBorders>
              <w:bottom w:val="single" w:sz="4" w:space="0" w:color="auto"/>
            </w:tcBorders>
          </w:tcPr>
          <w:p w14:paraId="20A326F0" w14:textId="77777777" w:rsidR="0049512D" w:rsidRPr="0049512D" w:rsidRDefault="0049512D" w:rsidP="002102C9">
            <w:pPr>
              <w:widowControl w:val="0"/>
              <w:numPr>
                <w:ilvl w:val="0"/>
                <w:numId w:val="28"/>
              </w:numPr>
              <w:tabs>
                <w:tab w:val="clear" w:pos="360"/>
                <w:tab w:val="num" w:pos="505"/>
              </w:tabs>
              <w:autoSpaceDE w:val="0"/>
              <w:autoSpaceDN w:val="0"/>
              <w:spacing w:before="40" w:after="40" w:line="240" w:lineRule="auto"/>
              <w:ind w:left="145" w:hanging="202"/>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t>Có kỹ năng sử dụng công nghệ thông tin cơ bản, sử dụng được ngoại ngữ ở trình độ tương đương bậc 3 khung năng lực ngoại ngữ Việt Nam.</w:t>
            </w:r>
          </w:p>
        </w:tc>
      </w:tr>
      <w:tr w:rsidR="0049512D" w:rsidRPr="0049512D" w14:paraId="17BE848A" w14:textId="77777777" w:rsidTr="00242148">
        <w:trPr>
          <w:trHeight w:val="575"/>
        </w:trPr>
        <w:tc>
          <w:tcPr>
            <w:tcW w:w="2439" w:type="dxa"/>
            <w:vAlign w:val="center"/>
          </w:tcPr>
          <w:p w14:paraId="256FDE51"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Kinh nghiệm</w:t>
            </w:r>
          </w:p>
          <w:p w14:paraId="4FB082F8" w14:textId="77777777" w:rsidR="0049512D" w:rsidRPr="0049512D" w:rsidRDefault="0049512D" w:rsidP="0049512D">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(thành tích công tác)</w:t>
            </w:r>
          </w:p>
        </w:tc>
        <w:tc>
          <w:tcPr>
            <w:tcW w:w="6775" w:type="dxa"/>
            <w:tcBorders>
              <w:bottom w:val="single" w:sz="4" w:space="0" w:color="auto"/>
            </w:tcBorders>
          </w:tcPr>
          <w:p w14:paraId="419D511D" w14:textId="77777777" w:rsidR="0049512D" w:rsidRDefault="0049512D" w:rsidP="002102C9">
            <w:pPr>
              <w:widowControl w:val="0"/>
              <w:numPr>
                <w:ilvl w:val="0"/>
                <w:numId w:val="28"/>
              </w:numPr>
              <w:tabs>
                <w:tab w:val="clear" w:pos="360"/>
                <w:tab w:val="num" w:pos="505"/>
              </w:tabs>
              <w:autoSpaceDE w:val="0"/>
              <w:autoSpaceDN w:val="0"/>
              <w:spacing w:before="40" w:after="40" w:line="240" w:lineRule="auto"/>
              <w:ind w:left="145" w:hanging="202"/>
              <w:jc w:val="both"/>
              <w:rPr>
                <w:rFonts w:ascii="Times New Roman" w:eastAsia="Calibri" w:hAnsi="Times New Roman" w:cs="Times New Roman"/>
                <w:bCs/>
                <w:noProof w:val="0"/>
                <w:sz w:val="26"/>
                <w:szCs w:val="26"/>
              </w:rPr>
            </w:pPr>
            <w:r w:rsidRPr="0049512D">
              <w:rPr>
                <w:rFonts w:ascii="Times New Roman" w:eastAsia="Calibri" w:hAnsi="Times New Roman" w:cs="Times New Roman"/>
                <w:bCs/>
                <w:noProof w:val="0"/>
                <w:sz w:val="26"/>
                <w:szCs w:val="26"/>
              </w:rPr>
              <w:t>Có thời gian giữ ngạch văn thư viên trung cấp và tương đương, trong đó nếu có thời gian tương đương với ngạch văn thư viên trung cấp thì thời gian giữ ngạch văn thư viên trung cấp tối thiểu 01 năm (đủ 12 tháng) tính đến ngày hết thời hạn nộp hồ sơ đăng ký dự thi nâng ngạch.</w:t>
            </w:r>
          </w:p>
          <w:p w14:paraId="4B3DAA63" w14:textId="77777777" w:rsidR="007720FF" w:rsidRPr="0049512D" w:rsidRDefault="007720FF" w:rsidP="002102C9">
            <w:pPr>
              <w:widowControl w:val="0"/>
              <w:numPr>
                <w:ilvl w:val="0"/>
                <w:numId w:val="28"/>
              </w:numPr>
              <w:tabs>
                <w:tab w:val="clear" w:pos="360"/>
                <w:tab w:val="num" w:pos="505"/>
              </w:tabs>
              <w:autoSpaceDE w:val="0"/>
              <w:autoSpaceDN w:val="0"/>
              <w:spacing w:before="40" w:after="40" w:line="240" w:lineRule="auto"/>
              <w:ind w:left="145" w:hanging="202"/>
              <w:jc w:val="both"/>
              <w:rPr>
                <w:rFonts w:ascii="Times New Roman" w:eastAsia="Calibri" w:hAnsi="Times New Roman" w:cs="Times New Roman"/>
                <w:bCs/>
                <w:noProof w:val="0"/>
                <w:sz w:val="26"/>
                <w:szCs w:val="26"/>
              </w:rPr>
            </w:pPr>
            <w:r w:rsidRPr="00AA2F75">
              <w:rPr>
                <w:rFonts w:ascii="Times New Roman" w:hAnsi="Times New Roman" w:cs="Times New Roman"/>
                <w:sz w:val="26"/>
                <w:szCs w:val="26"/>
              </w:rPr>
              <w:t xml:space="preserve">Hoặc có đủ điều kiện, tiêu chuẩn theo quy định của Chính </w:t>
            </w:r>
            <w:r w:rsidRPr="00AA2F75">
              <w:rPr>
                <w:rFonts w:ascii="Times New Roman" w:hAnsi="Times New Roman" w:cs="Times New Roman"/>
                <w:sz w:val="26"/>
                <w:szCs w:val="26"/>
              </w:rPr>
              <w:lastRenderedPageBreak/>
              <w:t xml:space="preserve">phủ về ngạch </w:t>
            </w:r>
            <w:r>
              <w:rPr>
                <w:rFonts w:ascii="Times New Roman" w:hAnsi="Times New Roman" w:cs="Times New Roman"/>
                <w:sz w:val="26"/>
                <w:szCs w:val="26"/>
              </w:rPr>
              <w:t>văn thư viên.</w:t>
            </w:r>
          </w:p>
        </w:tc>
      </w:tr>
      <w:tr w:rsidR="0049512D" w:rsidRPr="0049512D" w14:paraId="4D0ED6CB" w14:textId="77777777" w:rsidTr="00242148">
        <w:tc>
          <w:tcPr>
            <w:tcW w:w="2439" w:type="dxa"/>
            <w:vAlign w:val="center"/>
          </w:tcPr>
          <w:p w14:paraId="02EF5D2E" w14:textId="77777777" w:rsidR="0049512D" w:rsidRPr="0049512D" w:rsidRDefault="0049512D" w:rsidP="0049512D">
            <w:pPr>
              <w:widowControl w:val="0"/>
              <w:autoSpaceDE w:val="0"/>
              <w:autoSpaceDN w:val="0"/>
              <w:spacing w:before="60" w:after="60" w:line="240" w:lineRule="auto"/>
              <w:ind w:left="145" w:hanging="202"/>
              <w:jc w:val="center"/>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lastRenderedPageBreak/>
              <w:t>Phẩm chất cá nhân</w:t>
            </w:r>
          </w:p>
        </w:tc>
        <w:tc>
          <w:tcPr>
            <w:tcW w:w="6775" w:type="dxa"/>
          </w:tcPr>
          <w:p w14:paraId="33D66648" w14:textId="77777777" w:rsidR="0049512D" w:rsidRPr="0049512D" w:rsidRDefault="0049512D" w:rsidP="002102C9">
            <w:pPr>
              <w:widowControl w:val="0"/>
              <w:numPr>
                <w:ilvl w:val="0"/>
                <w:numId w:val="28"/>
              </w:numPr>
              <w:tabs>
                <w:tab w:val="clear" w:pos="360"/>
                <w:tab w:val="num" w:pos="505"/>
              </w:tabs>
              <w:autoSpaceDE w:val="0"/>
              <w:autoSpaceDN w:val="0"/>
              <w:spacing w:before="40" w:after="40" w:line="240" w:lineRule="auto"/>
              <w:ind w:left="145" w:hanging="202"/>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t xml:space="preserve">Tuyệt đối trung thành, tin tưởng, nghiêm túc chấp hành chủ trương, chính sách của Đảng, pháp luật của Nhà nước, quy định của cơ quan. </w:t>
            </w:r>
          </w:p>
          <w:p w14:paraId="431EB751" w14:textId="77777777" w:rsidR="0049512D" w:rsidRPr="0049512D" w:rsidRDefault="0049512D" w:rsidP="002102C9">
            <w:pPr>
              <w:widowControl w:val="0"/>
              <w:numPr>
                <w:ilvl w:val="0"/>
                <w:numId w:val="28"/>
              </w:numPr>
              <w:tabs>
                <w:tab w:val="clear" w:pos="360"/>
                <w:tab w:val="num" w:pos="505"/>
              </w:tabs>
              <w:autoSpaceDE w:val="0"/>
              <w:autoSpaceDN w:val="0"/>
              <w:spacing w:before="40" w:after="40" w:line="240" w:lineRule="auto"/>
              <w:ind w:left="145" w:hanging="202"/>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t>Tinh thần trách nhiệm cao với công việc với tập thể, phối hợp công tác tốt.</w:t>
            </w:r>
          </w:p>
          <w:p w14:paraId="0C6B8322" w14:textId="77777777" w:rsidR="0049512D" w:rsidRPr="0049512D" w:rsidRDefault="0049512D" w:rsidP="002102C9">
            <w:pPr>
              <w:widowControl w:val="0"/>
              <w:numPr>
                <w:ilvl w:val="0"/>
                <w:numId w:val="28"/>
              </w:numPr>
              <w:tabs>
                <w:tab w:val="clear" w:pos="360"/>
                <w:tab w:val="num" w:pos="505"/>
              </w:tabs>
              <w:autoSpaceDE w:val="0"/>
              <w:autoSpaceDN w:val="0"/>
              <w:spacing w:before="40" w:after="40" w:line="240" w:lineRule="auto"/>
              <w:ind w:left="145" w:hanging="202"/>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t>Trung thực, thẳng thắn, kiên định, biết lắng nghe.</w:t>
            </w:r>
          </w:p>
          <w:p w14:paraId="139267A0" w14:textId="77777777" w:rsidR="0049512D" w:rsidRPr="0049512D" w:rsidRDefault="0049512D" w:rsidP="002102C9">
            <w:pPr>
              <w:widowControl w:val="0"/>
              <w:numPr>
                <w:ilvl w:val="0"/>
                <w:numId w:val="28"/>
              </w:numPr>
              <w:tabs>
                <w:tab w:val="clear" w:pos="360"/>
                <w:tab w:val="num" w:pos="505"/>
              </w:tabs>
              <w:autoSpaceDE w:val="0"/>
              <w:autoSpaceDN w:val="0"/>
              <w:spacing w:before="40" w:after="40" w:line="240" w:lineRule="auto"/>
              <w:ind w:left="145" w:hanging="202"/>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t>Điềm tĩnh, cẩn thận, bảo mật thông tin.</w:t>
            </w:r>
          </w:p>
          <w:p w14:paraId="729E2868" w14:textId="77777777" w:rsidR="0049512D" w:rsidRPr="0049512D" w:rsidRDefault="0049512D" w:rsidP="002102C9">
            <w:pPr>
              <w:widowControl w:val="0"/>
              <w:numPr>
                <w:ilvl w:val="0"/>
                <w:numId w:val="28"/>
              </w:numPr>
              <w:tabs>
                <w:tab w:val="clear" w:pos="360"/>
                <w:tab w:val="num" w:pos="505"/>
              </w:tabs>
              <w:autoSpaceDE w:val="0"/>
              <w:autoSpaceDN w:val="0"/>
              <w:spacing w:before="40" w:after="40" w:line="240" w:lineRule="auto"/>
              <w:ind w:left="145" w:hanging="202"/>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t>Khả năng đoàn kết nội bộ.</w:t>
            </w:r>
          </w:p>
          <w:p w14:paraId="38812255" w14:textId="77777777" w:rsidR="0049512D" w:rsidRPr="0049512D" w:rsidRDefault="0049512D" w:rsidP="002102C9">
            <w:pPr>
              <w:widowControl w:val="0"/>
              <w:numPr>
                <w:ilvl w:val="0"/>
                <w:numId w:val="28"/>
              </w:numPr>
              <w:tabs>
                <w:tab w:val="clear" w:pos="360"/>
                <w:tab w:val="num" w:pos="505"/>
              </w:tabs>
              <w:autoSpaceDE w:val="0"/>
              <w:autoSpaceDN w:val="0"/>
              <w:spacing w:before="40" w:after="40" w:line="240" w:lineRule="auto"/>
              <w:ind w:left="145" w:hanging="202"/>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bCs/>
                <w:noProof w:val="0"/>
                <w:sz w:val="26"/>
                <w:szCs w:val="26"/>
                <w:lang w:val="nl-NL"/>
              </w:rPr>
              <w:t>Tập trung, sáng tạo, tư duy độc lập...</w:t>
            </w:r>
          </w:p>
        </w:tc>
      </w:tr>
      <w:tr w:rsidR="0049512D" w:rsidRPr="0049512D" w14:paraId="09F4D219" w14:textId="77777777" w:rsidTr="00242148">
        <w:tc>
          <w:tcPr>
            <w:tcW w:w="2439" w:type="dxa"/>
          </w:tcPr>
          <w:p w14:paraId="4D530143" w14:textId="77777777" w:rsidR="0049512D" w:rsidRPr="0049512D" w:rsidRDefault="0049512D" w:rsidP="0049512D">
            <w:pPr>
              <w:widowControl w:val="0"/>
              <w:autoSpaceDE w:val="0"/>
              <w:autoSpaceDN w:val="0"/>
              <w:spacing w:before="60" w:after="60" w:line="240" w:lineRule="auto"/>
              <w:rPr>
                <w:rFonts w:ascii="Times New Roman" w:eastAsia="Calibri" w:hAnsi="Times New Roman" w:cs="Times New Roman"/>
                <w:noProof w:val="0"/>
                <w:sz w:val="26"/>
                <w:szCs w:val="26"/>
                <w:lang w:val="nl-NL"/>
              </w:rPr>
            </w:pPr>
            <w:r w:rsidRPr="0049512D">
              <w:rPr>
                <w:rFonts w:ascii="Times New Roman" w:eastAsia="Calibri" w:hAnsi="Times New Roman" w:cs="Times New Roman"/>
                <w:noProof w:val="0"/>
                <w:sz w:val="26"/>
                <w:szCs w:val="26"/>
                <w:lang w:val="nl-NL"/>
              </w:rPr>
              <w:t>Các yêu cầu khác</w:t>
            </w:r>
          </w:p>
        </w:tc>
        <w:tc>
          <w:tcPr>
            <w:tcW w:w="6775" w:type="dxa"/>
            <w:tcBorders>
              <w:bottom w:val="single" w:sz="4" w:space="0" w:color="auto"/>
            </w:tcBorders>
          </w:tcPr>
          <w:p w14:paraId="0464472D" w14:textId="77777777" w:rsidR="0049512D" w:rsidRPr="0049512D" w:rsidRDefault="0049512D" w:rsidP="002102C9">
            <w:pPr>
              <w:widowControl w:val="0"/>
              <w:numPr>
                <w:ilvl w:val="0"/>
                <w:numId w:val="29"/>
              </w:numPr>
              <w:tabs>
                <w:tab w:val="num" w:pos="230"/>
              </w:tabs>
              <w:autoSpaceDE w:val="0"/>
              <w:autoSpaceDN w:val="0"/>
              <w:spacing w:before="40" w:after="40" w:line="240" w:lineRule="auto"/>
              <w:ind w:left="145" w:hanging="202"/>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noProof w:val="0"/>
                <w:sz w:val="26"/>
                <w:szCs w:val="26"/>
                <w:lang w:val="nl-NL"/>
              </w:rPr>
              <w:t xml:space="preserve">Có khả năng, đề xuất những giải pháp giải quyết các vấn đề thực tiễn liên quan đến công tác văn thư của đơn vị. </w:t>
            </w:r>
          </w:p>
          <w:p w14:paraId="160B490A" w14:textId="77777777" w:rsidR="0049512D" w:rsidRPr="0049512D" w:rsidRDefault="0049512D" w:rsidP="002102C9">
            <w:pPr>
              <w:widowControl w:val="0"/>
              <w:numPr>
                <w:ilvl w:val="0"/>
                <w:numId w:val="29"/>
              </w:numPr>
              <w:tabs>
                <w:tab w:val="num" w:pos="230"/>
              </w:tabs>
              <w:autoSpaceDE w:val="0"/>
              <w:autoSpaceDN w:val="0"/>
              <w:spacing w:before="40" w:after="40" w:line="240" w:lineRule="auto"/>
              <w:ind w:left="145" w:hanging="202"/>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noProof w:val="0"/>
                <w:sz w:val="26"/>
                <w:szCs w:val="26"/>
                <w:lang w:val="nl-NL"/>
              </w:rPr>
              <w:t xml:space="preserve">Có khả năng </w:t>
            </w:r>
            <w:r w:rsidRPr="0049512D">
              <w:rPr>
                <w:rFonts w:ascii="Times New Roman" w:eastAsia="Calibri" w:hAnsi="Times New Roman" w:cs="Times New Roman"/>
                <w:noProof w:val="0"/>
                <w:spacing w:val="-2"/>
                <w:sz w:val="26"/>
                <w:szCs w:val="26"/>
                <w:lang w:val="nl-NL"/>
              </w:rPr>
              <w:t>tổ chức triển khai nghiên cứu, thực hiện các đề tài, đề án thuộc lĩnh vực văn thư của  đơn vị.</w:t>
            </w:r>
          </w:p>
          <w:p w14:paraId="49FDC73E" w14:textId="77777777" w:rsidR="0049512D" w:rsidRPr="0049512D" w:rsidRDefault="0049512D" w:rsidP="002102C9">
            <w:pPr>
              <w:widowControl w:val="0"/>
              <w:numPr>
                <w:ilvl w:val="0"/>
                <w:numId w:val="29"/>
              </w:numPr>
              <w:tabs>
                <w:tab w:val="num" w:pos="230"/>
              </w:tabs>
              <w:autoSpaceDE w:val="0"/>
              <w:autoSpaceDN w:val="0"/>
              <w:spacing w:before="40" w:after="40" w:line="240" w:lineRule="auto"/>
              <w:ind w:left="145" w:hanging="202"/>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noProof w:val="0"/>
                <w:sz w:val="26"/>
                <w:szCs w:val="26"/>
                <w:lang w:val="nl-NL"/>
              </w:rPr>
              <w:t>Hiểu biết về hệ thống cơ quan hành pháp của hệ thống chính trị và định hướng phát triển.</w:t>
            </w:r>
          </w:p>
          <w:p w14:paraId="27D181B9" w14:textId="77777777" w:rsidR="0049512D" w:rsidRPr="0049512D" w:rsidRDefault="0049512D" w:rsidP="002102C9">
            <w:pPr>
              <w:widowControl w:val="0"/>
              <w:numPr>
                <w:ilvl w:val="0"/>
                <w:numId w:val="29"/>
              </w:numPr>
              <w:tabs>
                <w:tab w:val="num" w:pos="230"/>
              </w:tabs>
              <w:autoSpaceDE w:val="0"/>
              <w:autoSpaceDN w:val="0"/>
              <w:spacing w:before="40" w:after="40" w:line="240" w:lineRule="auto"/>
              <w:ind w:left="145" w:hanging="202"/>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noProof w:val="0"/>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2B6A54C6" w14:textId="77777777" w:rsidR="0049512D" w:rsidRPr="0049512D" w:rsidRDefault="0049512D" w:rsidP="002102C9">
            <w:pPr>
              <w:widowControl w:val="0"/>
              <w:numPr>
                <w:ilvl w:val="0"/>
                <w:numId w:val="29"/>
              </w:numPr>
              <w:tabs>
                <w:tab w:val="num" w:pos="230"/>
              </w:tabs>
              <w:autoSpaceDE w:val="0"/>
              <w:autoSpaceDN w:val="0"/>
              <w:spacing w:before="40" w:after="40" w:line="240" w:lineRule="auto"/>
              <w:ind w:left="145" w:hanging="202"/>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noProof w:val="0"/>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942FD1C" w14:textId="77777777" w:rsidR="0049512D" w:rsidRPr="0049512D" w:rsidRDefault="0049512D" w:rsidP="002102C9">
            <w:pPr>
              <w:widowControl w:val="0"/>
              <w:numPr>
                <w:ilvl w:val="0"/>
                <w:numId w:val="29"/>
              </w:numPr>
              <w:tabs>
                <w:tab w:val="num" w:pos="230"/>
              </w:tabs>
              <w:autoSpaceDE w:val="0"/>
              <w:autoSpaceDN w:val="0"/>
              <w:spacing w:before="40" w:after="40" w:line="240" w:lineRule="auto"/>
              <w:ind w:left="145" w:hanging="202"/>
              <w:jc w:val="both"/>
              <w:rPr>
                <w:rFonts w:ascii="Times New Roman" w:eastAsia="Calibri" w:hAnsi="Times New Roman" w:cs="Times New Roman"/>
                <w:bCs/>
                <w:noProof w:val="0"/>
                <w:sz w:val="26"/>
                <w:szCs w:val="26"/>
                <w:lang w:val="nl-NL"/>
              </w:rPr>
            </w:pPr>
            <w:r w:rsidRPr="0049512D">
              <w:rPr>
                <w:rFonts w:ascii="Times New Roman" w:eastAsia="Calibri" w:hAnsi="Times New Roman" w:cs="Times New Roman"/>
                <w:noProof w:val="0"/>
                <w:sz w:val="26"/>
                <w:szCs w:val="26"/>
                <w:lang w:eastAsia="ja-JP"/>
              </w:rPr>
              <w:t>Áp dụng thành thạo các kiến thức, kỹ thuật xây dựng, ban hành văn bản vào công việc theo yêu cầu của vị trí việc làm.</w:t>
            </w:r>
          </w:p>
        </w:tc>
      </w:tr>
    </w:tbl>
    <w:p w14:paraId="102CC208" w14:textId="77777777" w:rsidR="0049512D" w:rsidRPr="0049512D" w:rsidRDefault="0049512D" w:rsidP="0049512D">
      <w:pPr>
        <w:widowControl w:val="0"/>
        <w:tabs>
          <w:tab w:val="left" w:pos="709"/>
        </w:tabs>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49512D">
        <w:rPr>
          <w:rFonts w:ascii="Times New Roman" w:eastAsia="Arial MT" w:hAnsi="Times New Roman" w:cs="Times New Roman"/>
          <w:b/>
          <w:noProof w:val="0"/>
          <w:sz w:val="26"/>
          <w:szCs w:val="26"/>
          <w:lang w:val="da-DK"/>
        </w:rPr>
        <w:t>5.2- Yêu cầu về năng lực</w:t>
      </w:r>
    </w:p>
    <w:tbl>
      <w:tblPr>
        <w:tblW w:w="9203"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5683"/>
        <w:gridCol w:w="1417"/>
      </w:tblGrid>
      <w:tr w:rsidR="0049512D" w:rsidRPr="0049512D" w14:paraId="79F53274" w14:textId="77777777" w:rsidTr="00242148">
        <w:tc>
          <w:tcPr>
            <w:tcW w:w="2103" w:type="dxa"/>
            <w:shd w:val="clear" w:color="auto" w:fill="auto"/>
          </w:tcPr>
          <w:p w14:paraId="201C622F"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b/>
                <w:noProof w:val="0"/>
                <w:sz w:val="26"/>
                <w:szCs w:val="26"/>
              </w:rPr>
            </w:pPr>
            <w:r w:rsidRPr="0049512D">
              <w:rPr>
                <w:rFonts w:ascii="Times New Roman" w:eastAsia="Calibri" w:hAnsi="Times New Roman" w:cs="Times New Roman"/>
                <w:b/>
                <w:noProof w:val="0"/>
                <w:sz w:val="26"/>
                <w:szCs w:val="26"/>
              </w:rPr>
              <w:t>Nhóm năng lực</w:t>
            </w:r>
          </w:p>
        </w:tc>
        <w:tc>
          <w:tcPr>
            <w:tcW w:w="5683" w:type="dxa"/>
            <w:shd w:val="clear" w:color="auto" w:fill="auto"/>
          </w:tcPr>
          <w:p w14:paraId="7BEF5E2B"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b/>
                <w:noProof w:val="0"/>
                <w:sz w:val="26"/>
                <w:szCs w:val="26"/>
              </w:rPr>
            </w:pPr>
            <w:r w:rsidRPr="0049512D">
              <w:rPr>
                <w:rFonts w:ascii="Times New Roman" w:eastAsia="Calibri" w:hAnsi="Times New Roman" w:cs="Times New Roman"/>
                <w:b/>
                <w:noProof w:val="0"/>
                <w:sz w:val="26"/>
                <w:szCs w:val="26"/>
              </w:rPr>
              <w:t>Tên năng lực</w:t>
            </w:r>
          </w:p>
        </w:tc>
        <w:tc>
          <w:tcPr>
            <w:tcW w:w="1417" w:type="dxa"/>
            <w:shd w:val="clear" w:color="auto" w:fill="auto"/>
          </w:tcPr>
          <w:p w14:paraId="28FC8132"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b/>
                <w:noProof w:val="0"/>
                <w:sz w:val="26"/>
                <w:szCs w:val="26"/>
              </w:rPr>
            </w:pPr>
            <w:r w:rsidRPr="0049512D">
              <w:rPr>
                <w:rFonts w:ascii="Times New Roman" w:eastAsia="Calibri" w:hAnsi="Times New Roman" w:cs="Times New Roman"/>
                <w:b/>
                <w:noProof w:val="0"/>
                <w:sz w:val="26"/>
                <w:szCs w:val="26"/>
              </w:rPr>
              <w:t>Cấp độ</w:t>
            </w:r>
          </w:p>
        </w:tc>
      </w:tr>
      <w:tr w:rsidR="0049512D" w:rsidRPr="0049512D" w14:paraId="311B60F8" w14:textId="77777777" w:rsidTr="00242148">
        <w:trPr>
          <w:trHeight w:val="330"/>
        </w:trPr>
        <w:tc>
          <w:tcPr>
            <w:tcW w:w="2103" w:type="dxa"/>
            <w:vMerge w:val="restart"/>
            <w:shd w:val="clear" w:color="auto" w:fill="auto"/>
            <w:vAlign w:val="center"/>
          </w:tcPr>
          <w:p w14:paraId="4E9D7D6E"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Nhóm năng lực chung</w:t>
            </w:r>
          </w:p>
        </w:tc>
        <w:tc>
          <w:tcPr>
            <w:tcW w:w="5683" w:type="dxa"/>
            <w:shd w:val="clear" w:color="auto" w:fill="auto"/>
          </w:tcPr>
          <w:p w14:paraId="0AE1D761"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Đạo đức và bản lĩnh</w:t>
            </w:r>
          </w:p>
        </w:tc>
        <w:tc>
          <w:tcPr>
            <w:tcW w:w="1417" w:type="dxa"/>
            <w:shd w:val="clear" w:color="auto" w:fill="auto"/>
          </w:tcPr>
          <w:p w14:paraId="151065BB"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2-3</w:t>
            </w:r>
          </w:p>
        </w:tc>
      </w:tr>
      <w:tr w:rsidR="0049512D" w:rsidRPr="0049512D" w14:paraId="55FC83EE" w14:textId="77777777" w:rsidTr="00242148">
        <w:trPr>
          <w:trHeight w:val="266"/>
        </w:trPr>
        <w:tc>
          <w:tcPr>
            <w:tcW w:w="2103" w:type="dxa"/>
            <w:vMerge/>
            <w:shd w:val="clear" w:color="auto" w:fill="auto"/>
          </w:tcPr>
          <w:p w14:paraId="0263E01E" w14:textId="77777777" w:rsidR="0049512D" w:rsidRPr="0049512D" w:rsidRDefault="0049512D" w:rsidP="0049512D">
            <w:pPr>
              <w:widowControl w:val="0"/>
              <w:autoSpaceDE w:val="0"/>
              <w:autoSpaceDN w:val="0"/>
              <w:spacing w:after="0" w:line="240" w:lineRule="auto"/>
              <w:rPr>
                <w:rFonts w:ascii="Times New Roman" w:eastAsia="Calibri" w:hAnsi="Times New Roman" w:cs="Times New Roman"/>
                <w:noProof w:val="0"/>
                <w:sz w:val="26"/>
                <w:szCs w:val="26"/>
              </w:rPr>
            </w:pPr>
          </w:p>
        </w:tc>
        <w:tc>
          <w:tcPr>
            <w:tcW w:w="5683" w:type="dxa"/>
            <w:shd w:val="clear" w:color="auto" w:fill="auto"/>
          </w:tcPr>
          <w:p w14:paraId="4C998017"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Tổ chức thực hiện công việc</w:t>
            </w:r>
          </w:p>
        </w:tc>
        <w:tc>
          <w:tcPr>
            <w:tcW w:w="1417" w:type="dxa"/>
            <w:shd w:val="clear" w:color="auto" w:fill="auto"/>
          </w:tcPr>
          <w:p w14:paraId="37D3DE1B"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2-3</w:t>
            </w:r>
          </w:p>
        </w:tc>
      </w:tr>
      <w:tr w:rsidR="0049512D" w:rsidRPr="0049512D" w14:paraId="1CBB7438" w14:textId="77777777" w:rsidTr="00242148">
        <w:trPr>
          <w:trHeight w:val="285"/>
        </w:trPr>
        <w:tc>
          <w:tcPr>
            <w:tcW w:w="2103" w:type="dxa"/>
            <w:vMerge/>
            <w:shd w:val="clear" w:color="auto" w:fill="auto"/>
          </w:tcPr>
          <w:p w14:paraId="535E1E4C" w14:textId="77777777" w:rsidR="0049512D" w:rsidRPr="0049512D" w:rsidRDefault="0049512D" w:rsidP="0049512D">
            <w:pPr>
              <w:widowControl w:val="0"/>
              <w:autoSpaceDE w:val="0"/>
              <w:autoSpaceDN w:val="0"/>
              <w:spacing w:after="0" w:line="240" w:lineRule="auto"/>
              <w:rPr>
                <w:rFonts w:ascii="Times New Roman" w:eastAsia="Calibri" w:hAnsi="Times New Roman" w:cs="Times New Roman"/>
                <w:noProof w:val="0"/>
                <w:sz w:val="26"/>
                <w:szCs w:val="26"/>
              </w:rPr>
            </w:pPr>
          </w:p>
        </w:tc>
        <w:tc>
          <w:tcPr>
            <w:tcW w:w="5683" w:type="dxa"/>
            <w:shd w:val="clear" w:color="auto" w:fill="auto"/>
          </w:tcPr>
          <w:p w14:paraId="5CBD2578"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Kỹ thuật soạn thảo và ban hành văn bản</w:t>
            </w:r>
          </w:p>
        </w:tc>
        <w:tc>
          <w:tcPr>
            <w:tcW w:w="1417" w:type="dxa"/>
            <w:shd w:val="clear" w:color="auto" w:fill="auto"/>
          </w:tcPr>
          <w:p w14:paraId="5F5360F5"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2-3</w:t>
            </w:r>
          </w:p>
        </w:tc>
      </w:tr>
      <w:tr w:rsidR="0049512D" w:rsidRPr="0049512D" w14:paraId="710832A5" w14:textId="77777777" w:rsidTr="00242148">
        <w:trPr>
          <w:trHeight w:val="270"/>
        </w:trPr>
        <w:tc>
          <w:tcPr>
            <w:tcW w:w="2103" w:type="dxa"/>
            <w:vMerge/>
            <w:shd w:val="clear" w:color="auto" w:fill="auto"/>
          </w:tcPr>
          <w:p w14:paraId="5E663A52" w14:textId="77777777" w:rsidR="0049512D" w:rsidRPr="0049512D" w:rsidRDefault="0049512D" w:rsidP="0049512D">
            <w:pPr>
              <w:widowControl w:val="0"/>
              <w:autoSpaceDE w:val="0"/>
              <w:autoSpaceDN w:val="0"/>
              <w:spacing w:after="0" w:line="240" w:lineRule="auto"/>
              <w:rPr>
                <w:rFonts w:ascii="Times New Roman" w:eastAsia="Calibri" w:hAnsi="Times New Roman" w:cs="Times New Roman"/>
                <w:noProof w:val="0"/>
                <w:sz w:val="26"/>
                <w:szCs w:val="26"/>
              </w:rPr>
            </w:pPr>
          </w:p>
        </w:tc>
        <w:tc>
          <w:tcPr>
            <w:tcW w:w="5683" w:type="dxa"/>
            <w:shd w:val="clear" w:color="auto" w:fill="auto"/>
          </w:tcPr>
          <w:p w14:paraId="12D83B8D"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Giao tiếp ứng xử</w:t>
            </w:r>
          </w:p>
        </w:tc>
        <w:tc>
          <w:tcPr>
            <w:tcW w:w="1417" w:type="dxa"/>
            <w:shd w:val="clear" w:color="auto" w:fill="auto"/>
          </w:tcPr>
          <w:p w14:paraId="0C7148F2"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2-3</w:t>
            </w:r>
          </w:p>
        </w:tc>
      </w:tr>
      <w:tr w:rsidR="0049512D" w:rsidRPr="0049512D" w14:paraId="40D5CB10" w14:textId="77777777" w:rsidTr="00242148">
        <w:trPr>
          <w:trHeight w:val="300"/>
        </w:trPr>
        <w:tc>
          <w:tcPr>
            <w:tcW w:w="2103" w:type="dxa"/>
            <w:vMerge/>
            <w:shd w:val="clear" w:color="auto" w:fill="auto"/>
          </w:tcPr>
          <w:p w14:paraId="628BCFC3" w14:textId="77777777" w:rsidR="0049512D" w:rsidRPr="0049512D" w:rsidRDefault="0049512D" w:rsidP="0049512D">
            <w:pPr>
              <w:widowControl w:val="0"/>
              <w:autoSpaceDE w:val="0"/>
              <w:autoSpaceDN w:val="0"/>
              <w:spacing w:after="0" w:line="240" w:lineRule="auto"/>
              <w:rPr>
                <w:rFonts w:ascii="Times New Roman" w:eastAsia="Calibri" w:hAnsi="Times New Roman" w:cs="Times New Roman"/>
                <w:noProof w:val="0"/>
                <w:sz w:val="26"/>
                <w:szCs w:val="26"/>
              </w:rPr>
            </w:pPr>
          </w:p>
        </w:tc>
        <w:tc>
          <w:tcPr>
            <w:tcW w:w="5683" w:type="dxa"/>
            <w:shd w:val="clear" w:color="auto" w:fill="auto"/>
          </w:tcPr>
          <w:p w14:paraId="28AE545E"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Quan hệ phối hợp</w:t>
            </w:r>
          </w:p>
        </w:tc>
        <w:tc>
          <w:tcPr>
            <w:tcW w:w="1417" w:type="dxa"/>
            <w:shd w:val="clear" w:color="auto" w:fill="auto"/>
          </w:tcPr>
          <w:p w14:paraId="42E75C89"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2-3</w:t>
            </w:r>
          </w:p>
        </w:tc>
      </w:tr>
      <w:tr w:rsidR="0049512D" w:rsidRPr="0049512D" w14:paraId="54BE5483" w14:textId="77777777" w:rsidTr="00242148">
        <w:trPr>
          <w:trHeight w:val="285"/>
        </w:trPr>
        <w:tc>
          <w:tcPr>
            <w:tcW w:w="2103" w:type="dxa"/>
            <w:vMerge/>
            <w:shd w:val="clear" w:color="auto" w:fill="auto"/>
          </w:tcPr>
          <w:p w14:paraId="64DBEFBD" w14:textId="77777777" w:rsidR="0049512D" w:rsidRPr="0049512D" w:rsidRDefault="0049512D" w:rsidP="0049512D">
            <w:pPr>
              <w:widowControl w:val="0"/>
              <w:autoSpaceDE w:val="0"/>
              <w:autoSpaceDN w:val="0"/>
              <w:spacing w:after="0" w:line="240" w:lineRule="auto"/>
              <w:rPr>
                <w:rFonts w:ascii="Times New Roman" w:eastAsia="Calibri" w:hAnsi="Times New Roman" w:cs="Times New Roman"/>
                <w:noProof w:val="0"/>
                <w:sz w:val="26"/>
                <w:szCs w:val="26"/>
              </w:rPr>
            </w:pPr>
          </w:p>
        </w:tc>
        <w:tc>
          <w:tcPr>
            <w:tcW w:w="5683" w:type="dxa"/>
            <w:shd w:val="clear" w:color="auto" w:fill="auto"/>
          </w:tcPr>
          <w:p w14:paraId="64891813"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Sử dụng công nghệ thông tin</w:t>
            </w:r>
          </w:p>
        </w:tc>
        <w:tc>
          <w:tcPr>
            <w:tcW w:w="1417" w:type="dxa"/>
            <w:shd w:val="clear" w:color="auto" w:fill="auto"/>
          </w:tcPr>
          <w:p w14:paraId="7A6D78C0"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2-3</w:t>
            </w:r>
          </w:p>
        </w:tc>
      </w:tr>
      <w:tr w:rsidR="0049512D" w:rsidRPr="0049512D" w14:paraId="402E7E9D" w14:textId="77777777" w:rsidTr="00242148">
        <w:trPr>
          <w:trHeight w:val="285"/>
        </w:trPr>
        <w:tc>
          <w:tcPr>
            <w:tcW w:w="2103" w:type="dxa"/>
            <w:vMerge/>
            <w:shd w:val="clear" w:color="auto" w:fill="auto"/>
          </w:tcPr>
          <w:p w14:paraId="24BCFBAF" w14:textId="77777777" w:rsidR="0049512D" w:rsidRPr="0049512D" w:rsidRDefault="0049512D" w:rsidP="0049512D">
            <w:pPr>
              <w:widowControl w:val="0"/>
              <w:autoSpaceDE w:val="0"/>
              <w:autoSpaceDN w:val="0"/>
              <w:spacing w:after="0" w:line="240" w:lineRule="auto"/>
              <w:rPr>
                <w:rFonts w:ascii="Times New Roman" w:eastAsia="Calibri" w:hAnsi="Times New Roman" w:cs="Times New Roman"/>
                <w:noProof w:val="0"/>
                <w:sz w:val="26"/>
                <w:szCs w:val="26"/>
              </w:rPr>
            </w:pPr>
          </w:p>
        </w:tc>
        <w:tc>
          <w:tcPr>
            <w:tcW w:w="5683" w:type="dxa"/>
            <w:shd w:val="clear" w:color="auto" w:fill="auto"/>
          </w:tcPr>
          <w:p w14:paraId="0110371A"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Sử dụng ngoại ngữ</w:t>
            </w:r>
          </w:p>
        </w:tc>
        <w:tc>
          <w:tcPr>
            <w:tcW w:w="1417" w:type="dxa"/>
            <w:shd w:val="clear" w:color="auto" w:fill="auto"/>
          </w:tcPr>
          <w:p w14:paraId="661EA1B5"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2-3</w:t>
            </w:r>
          </w:p>
        </w:tc>
      </w:tr>
      <w:tr w:rsidR="0049512D" w:rsidRPr="0049512D" w14:paraId="54D03C4C" w14:textId="77777777" w:rsidTr="00242148">
        <w:tc>
          <w:tcPr>
            <w:tcW w:w="2103" w:type="dxa"/>
            <w:vMerge w:val="restart"/>
            <w:shd w:val="clear" w:color="auto" w:fill="auto"/>
            <w:vAlign w:val="center"/>
          </w:tcPr>
          <w:p w14:paraId="52BC1484"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Nhóm năng lực chuyên môn</w:t>
            </w:r>
          </w:p>
        </w:tc>
        <w:tc>
          <w:tcPr>
            <w:tcW w:w="5683" w:type="dxa"/>
            <w:shd w:val="clear" w:color="auto" w:fill="auto"/>
          </w:tcPr>
          <w:p w14:paraId="146BF0BC"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 xml:space="preserve">Khả năng chủ trì tham mưu xây dựng văn bản </w:t>
            </w:r>
          </w:p>
        </w:tc>
        <w:tc>
          <w:tcPr>
            <w:tcW w:w="1417" w:type="dxa"/>
            <w:shd w:val="clear" w:color="auto" w:fill="auto"/>
          </w:tcPr>
          <w:p w14:paraId="0BFF1B8A"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2-3</w:t>
            </w:r>
          </w:p>
        </w:tc>
      </w:tr>
      <w:tr w:rsidR="0049512D" w:rsidRPr="0049512D" w14:paraId="2D5DFF9F" w14:textId="77777777" w:rsidTr="00242148">
        <w:tc>
          <w:tcPr>
            <w:tcW w:w="2103" w:type="dxa"/>
            <w:vMerge/>
            <w:shd w:val="clear" w:color="auto" w:fill="auto"/>
          </w:tcPr>
          <w:p w14:paraId="53A60E2B" w14:textId="77777777" w:rsidR="0049512D" w:rsidRPr="0049512D" w:rsidRDefault="0049512D" w:rsidP="0049512D">
            <w:pPr>
              <w:widowControl w:val="0"/>
              <w:autoSpaceDE w:val="0"/>
              <w:autoSpaceDN w:val="0"/>
              <w:spacing w:after="0" w:line="240" w:lineRule="auto"/>
              <w:rPr>
                <w:rFonts w:ascii="Times New Roman" w:eastAsia="Calibri" w:hAnsi="Times New Roman" w:cs="Times New Roman"/>
                <w:noProof w:val="0"/>
                <w:sz w:val="26"/>
                <w:szCs w:val="26"/>
              </w:rPr>
            </w:pPr>
          </w:p>
        </w:tc>
        <w:tc>
          <w:tcPr>
            <w:tcW w:w="5683" w:type="dxa"/>
            <w:shd w:val="clear" w:color="auto" w:fill="auto"/>
          </w:tcPr>
          <w:p w14:paraId="247A6A4E"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Khả năng hướng dẫn thực hiện văn bản</w:t>
            </w:r>
          </w:p>
        </w:tc>
        <w:tc>
          <w:tcPr>
            <w:tcW w:w="1417" w:type="dxa"/>
            <w:shd w:val="clear" w:color="auto" w:fill="auto"/>
          </w:tcPr>
          <w:p w14:paraId="074CEE48"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2-3</w:t>
            </w:r>
          </w:p>
        </w:tc>
      </w:tr>
      <w:tr w:rsidR="0049512D" w:rsidRPr="0049512D" w14:paraId="10D4FF00" w14:textId="77777777" w:rsidTr="00242148">
        <w:tc>
          <w:tcPr>
            <w:tcW w:w="2103" w:type="dxa"/>
            <w:vMerge/>
            <w:shd w:val="clear" w:color="auto" w:fill="auto"/>
          </w:tcPr>
          <w:p w14:paraId="0A244AD6" w14:textId="77777777" w:rsidR="0049512D" w:rsidRPr="0049512D" w:rsidRDefault="0049512D" w:rsidP="0049512D">
            <w:pPr>
              <w:widowControl w:val="0"/>
              <w:autoSpaceDE w:val="0"/>
              <w:autoSpaceDN w:val="0"/>
              <w:spacing w:after="0" w:line="240" w:lineRule="auto"/>
              <w:rPr>
                <w:rFonts w:ascii="Times New Roman" w:eastAsia="Calibri" w:hAnsi="Times New Roman" w:cs="Times New Roman"/>
                <w:noProof w:val="0"/>
                <w:sz w:val="26"/>
                <w:szCs w:val="26"/>
              </w:rPr>
            </w:pPr>
          </w:p>
        </w:tc>
        <w:tc>
          <w:tcPr>
            <w:tcW w:w="5683" w:type="dxa"/>
            <w:shd w:val="clear" w:color="auto" w:fill="auto"/>
          </w:tcPr>
          <w:p w14:paraId="2D579F94"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Khả năng kiểm tra thực hiện văn bản</w:t>
            </w:r>
          </w:p>
        </w:tc>
        <w:tc>
          <w:tcPr>
            <w:tcW w:w="1417" w:type="dxa"/>
            <w:shd w:val="clear" w:color="auto" w:fill="auto"/>
          </w:tcPr>
          <w:p w14:paraId="1591AE36"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2-3</w:t>
            </w:r>
          </w:p>
        </w:tc>
      </w:tr>
      <w:tr w:rsidR="0049512D" w:rsidRPr="0049512D" w14:paraId="47134CF6" w14:textId="77777777" w:rsidTr="00242148">
        <w:tc>
          <w:tcPr>
            <w:tcW w:w="2103" w:type="dxa"/>
            <w:vMerge/>
            <w:shd w:val="clear" w:color="auto" w:fill="auto"/>
          </w:tcPr>
          <w:p w14:paraId="56474B03" w14:textId="77777777" w:rsidR="0049512D" w:rsidRPr="0049512D" w:rsidRDefault="0049512D" w:rsidP="0049512D">
            <w:pPr>
              <w:widowControl w:val="0"/>
              <w:autoSpaceDE w:val="0"/>
              <w:autoSpaceDN w:val="0"/>
              <w:spacing w:after="0" w:line="240" w:lineRule="auto"/>
              <w:rPr>
                <w:rFonts w:ascii="Times New Roman" w:eastAsia="Calibri" w:hAnsi="Times New Roman" w:cs="Times New Roman"/>
                <w:noProof w:val="0"/>
                <w:sz w:val="26"/>
                <w:szCs w:val="26"/>
              </w:rPr>
            </w:pPr>
          </w:p>
        </w:tc>
        <w:tc>
          <w:tcPr>
            <w:tcW w:w="5683" w:type="dxa"/>
            <w:shd w:val="clear" w:color="auto" w:fill="auto"/>
          </w:tcPr>
          <w:p w14:paraId="08158BC8"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Khả năng thẩm định các văn bản</w:t>
            </w:r>
          </w:p>
        </w:tc>
        <w:tc>
          <w:tcPr>
            <w:tcW w:w="1417" w:type="dxa"/>
            <w:shd w:val="clear" w:color="auto" w:fill="auto"/>
          </w:tcPr>
          <w:p w14:paraId="3DA03B64"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2-3</w:t>
            </w:r>
          </w:p>
        </w:tc>
      </w:tr>
      <w:tr w:rsidR="0049512D" w:rsidRPr="0049512D" w14:paraId="5C1B922D" w14:textId="77777777" w:rsidTr="00242148">
        <w:tc>
          <w:tcPr>
            <w:tcW w:w="2103" w:type="dxa"/>
            <w:vMerge/>
            <w:shd w:val="clear" w:color="auto" w:fill="auto"/>
          </w:tcPr>
          <w:p w14:paraId="4A7C46D8" w14:textId="77777777" w:rsidR="0049512D" w:rsidRPr="0049512D" w:rsidRDefault="0049512D" w:rsidP="0049512D">
            <w:pPr>
              <w:widowControl w:val="0"/>
              <w:autoSpaceDE w:val="0"/>
              <w:autoSpaceDN w:val="0"/>
              <w:spacing w:after="0" w:line="240" w:lineRule="auto"/>
              <w:rPr>
                <w:rFonts w:ascii="Times New Roman" w:eastAsia="Calibri" w:hAnsi="Times New Roman" w:cs="Times New Roman"/>
                <w:noProof w:val="0"/>
                <w:sz w:val="26"/>
                <w:szCs w:val="26"/>
              </w:rPr>
            </w:pPr>
          </w:p>
        </w:tc>
        <w:tc>
          <w:tcPr>
            <w:tcW w:w="5683" w:type="dxa"/>
            <w:shd w:val="clear" w:color="auto" w:fill="auto"/>
          </w:tcPr>
          <w:p w14:paraId="1CB69F44"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Khả năng phối hợp thực hiện các văn bản</w:t>
            </w:r>
          </w:p>
        </w:tc>
        <w:tc>
          <w:tcPr>
            <w:tcW w:w="1417" w:type="dxa"/>
            <w:shd w:val="clear" w:color="auto" w:fill="auto"/>
          </w:tcPr>
          <w:p w14:paraId="2508C288"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2-3</w:t>
            </w:r>
          </w:p>
        </w:tc>
      </w:tr>
      <w:tr w:rsidR="0049512D" w:rsidRPr="0049512D" w14:paraId="50FCB41D" w14:textId="77777777" w:rsidTr="00242148">
        <w:tc>
          <w:tcPr>
            <w:tcW w:w="2103" w:type="dxa"/>
            <w:vMerge w:val="restart"/>
            <w:shd w:val="clear" w:color="auto" w:fill="auto"/>
            <w:vAlign w:val="center"/>
          </w:tcPr>
          <w:p w14:paraId="28C3C016"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 xml:space="preserve">Nhóm năng lực </w:t>
            </w:r>
          </w:p>
          <w:p w14:paraId="78ACC981"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quản lý</w:t>
            </w:r>
          </w:p>
        </w:tc>
        <w:tc>
          <w:tcPr>
            <w:tcW w:w="5683" w:type="dxa"/>
            <w:shd w:val="clear" w:color="auto" w:fill="auto"/>
          </w:tcPr>
          <w:p w14:paraId="17BB5EF0"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Tư duy chiến lược</w:t>
            </w:r>
          </w:p>
        </w:tc>
        <w:tc>
          <w:tcPr>
            <w:tcW w:w="1417" w:type="dxa"/>
            <w:shd w:val="clear" w:color="auto" w:fill="auto"/>
          </w:tcPr>
          <w:p w14:paraId="0A35E772"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1-2</w:t>
            </w:r>
          </w:p>
        </w:tc>
      </w:tr>
      <w:tr w:rsidR="0049512D" w:rsidRPr="0049512D" w14:paraId="4D666E05" w14:textId="77777777" w:rsidTr="00242148">
        <w:tc>
          <w:tcPr>
            <w:tcW w:w="2103" w:type="dxa"/>
            <w:vMerge/>
            <w:shd w:val="clear" w:color="auto" w:fill="auto"/>
          </w:tcPr>
          <w:p w14:paraId="0996A31E" w14:textId="77777777" w:rsidR="0049512D" w:rsidRPr="0049512D" w:rsidRDefault="0049512D" w:rsidP="0049512D">
            <w:pPr>
              <w:widowControl w:val="0"/>
              <w:autoSpaceDE w:val="0"/>
              <w:autoSpaceDN w:val="0"/>
              <w:spacing w:after="0" w:line="240" w:lineRule="auto"/>
              <w:rPr>
                <w:rFonts w:ascii="Times New Roman" w:eastAsia="Calibri" w:hAnsi="Times New Roman" w:cs="Times New Roman"/>
                <w:noProof w:val="0"/>
                <w:sz w:val="26"/>
                <w:szCs w:val="26"/>
              </w:rPr>
            </w:pPr>
          </w:p>
        </w:tc>
        <w:tc>
          <w:tcPr>
            <w:tcW w:w="5683" w:type="dxa"/>
            <w:shd w:val="clear" w:color="auto" w:fill="auto"/>
          </w:tcPr>
          <w:p w14:paraId="72FC5C8F"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Quản lý sự thay đổi</w:t>
            </w:r>
          </w:p>
        </w:tc>
        <w:tc>
          <w:tcPr>
            <w:tcW w:w="1417" w:type="dxa"/>
            <w:shd w:val="clear" w:color="auto" w:fill="auto"/>
          </w:tcPr>
          <w:p w14:paraId="5677CFA9"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1-2</w:t>
            </w:r>
          </w:p>
        </w:tc>
      </w:tr>
      <w:tr w:rsidR="0049512D" w:rsidRPr="0049512D" w14:paraId="0ABEAF87" w14:textId="77777777" w:rsidTr="00242148">
        <w:tc>
          <w:tcPr>
            <w:tcW w:w="2103" w:type="dxa"/>
            <w:vMerge/>
            <w:shd w:val="clear" w:color="auto" w:fill="auto"/>
          </w:tcPr>
          <w:p w14:paraId="6D9797AC" w14:textId="77777777" w:rsidR="0049512D" w:rsidRPr="0049512D" w:rsidRDefault="0049512D" w:rsidP="0049512D">
            <w:pPr>
              <w:widowControl w:val="0"/>
              <w:autoSpaceDE w:val="0"/>
              <w:autoSpaceDN w:val="0"/>
              <w:spacing w:after="0" w:line="240" w:lineRule="auto"/>
              <w:rPr>
                <w:rFonts w:ascii="Times New Roman" w:eastAsia="Calibri" w:hAnsi="Times New Roman" w:cs="Times New Roman"/>
                <w:noProof w:val="0"/>
                <w:sz w:val="26"/>
                <w:szCs w:val="26"/>
              </w:rPr>
            </w:pPr>
          </w:p>
        </w:tc>
        <w:tc>
          <w:tcPr>
            <w:tcW w:w="5683" w:type="dxa"/>
            <w:shd w:val="clear" w:color="auto" w:fill="auto"/>
          </w:tcPr>
          <w:p w14:paraId="6BA283DD"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Ra quyết định</w:t>
            </w:r>
          </w:p>
        </w:tc>
        <w:tc>
          <w:tcPr>
            <w:tcW w:w="1417" w:type="dxa"/>
            <w:shd w:val="clear" w:color="auto" w:fill="auto"/>
          </w:tcPr>
          <w:p w14:paraId="54A9A228"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1-2</w:t>
            </w:r>
          </w:p>
        </w:tc>
      </w:tr>
      <w:tr w:rsidR="0049512D" w:rsidRPr="0049512D" w14:paraId="07482F3D" w14:textId="77777777" w:rsidTr="00242148">
        <w:tc>
          <w:tcPr>
            <w:tcW w:w="2103" w:type="dxa"/>
            <w:vMerge/>
            <w:shd w:val="clear" w:color="auto" w:fill="auto"/>
          </w:tcPr>
          <w:p w14:paraId="50607D19" w14:textId="77777777" w:rsidR="0049512D" w:rsidRPr="0049512D" w:rsidRDefault="0049512D" w:rsidP="0049512D">
            <w:pPr>
              <w:widowControl w:val="0"/>
              <w:autoSpaceDE w:val="0"/>
              <w:autoSpaceDN w:val="0"/>
              <w:spacing w:after="0" w:line="240" w:lineRule="auto"/>
              <w:rPr>
                <w:rFonts w:ascii="Times New Roman" w:eastAsia="Calibri" w:hAnsi="Times New Roman" w:cs="Times New Roman"/>
                <w:noProof w:val="0"/>
                <w:sz w:val="26"/>
                <w:szCs w:val="26"/>
              </w:rPr>
            </w:pPr>
          </w:p>
        </w:tc>
        <w:tc>
          <w:tcPr>
            <w:tcW w:w="5683" w:type="dxa"/>
            <w:shd w:val="clear" w:color="auto" w:fill="auto"/>
          </w:tcPr>
          <w:p w14:paraId="20AC049F"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Quản lý nguồn lực</w:t>
            </w:r>
          </w:p>
        </w:tc>
        <w:tc>
          <w:tcPr>
            <w:tcW w:w="1417" w:type="dxa"/>
            <w:shd w:val="clear" w:color="auto" w:fill="auto"/>
          </w:tcPr>
          <w:p w14:paraId="023A07C1"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1-2</w:t>
            </w:r>
          </w:p>
        </w:tc>
      </w:tr>
      <w:tr w:rsidR="0049512D" w:rsidRPr="0049512D" w14:paraId="2D62D8D7" w14:textId="77777777" w:rsidTr="00242148">
        <w:tc>
          <w:tcPr>
            <w:tcW w:w="2103" w:type="dxa"/>
            <w:vMerge/>
            <w:shd w:val="clear" w:color="auto" w:fill="auto"/>
          </w:tcPr>
          <w:p w14:paraId="7748EC82" w14:textId="77777777" w:rsidR="0049512D" w:rsidRPr="0049512D" w:rsidRDefault="0049512D" w:rsidP="0049512D">
            <w:pPr>
              <w:widowControl w:val="0"/>
              <w:autoSpaceDE w:val="0"/>
              <w:autoSpaceDN w:val="0"/>
              <w:spacing w:after="0" w:line="240" w:lineRule="auto"/>
              <w:rPr>
                <w:rFonts w:ascii="Times New Roman" w:eastAsia="Calibri" w:hAnsi="Times New Roman" w:cs="Times New Roman"/>
                <w:noProof w:val="0"/>
                <w:sz w:val="26"/>
                <w:szCs w:val="26"/>
              </w:rPr>
            </w:pPr>
          </w:p>
        </w:tc>
        <w:tc>
          <w:tcPr>
            <w:tcW w:w="5683" w:type="dxa"/>
            <w:shd w:val="clear" w:color="auto" w:fill="auto"/>
          </w:tcPr>
          <w:p w14:paraId="43A634A6" w14:textId="77777777" w:rsidR="0049512D" w:rsidRPr="0049512D" w:rsidRDefault="0049512D"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Phát triển đội ngũ</w:t>
            </w:r>
          </w:p>
        </w:tc>
        <w:tc>
          <w:tcPr>
            <w:tcW w:w="1417" w:type="dxa"/>
            <w:shd w:val="clear" w:color="auto" w:fill="auto"/>
          </w:tcPr>
          <w:p w14:paraId="5A3E918E" w14:textId="77777777" w:rsidR="0049512D" w:rsidRPr="0049512D" w:rsidRDefault="0049512D" w:rsidP="0049512D">
            <w:pPr>
              <w:widowControl w:val="0"/>
              <w:autoSpaceDE w:val="0"/>
              <w:autoSpaceDN w:val="0"/>
              <w:spacing w:after="0" w:line="240" w:lineRule="auto"/>
              <w:jc w:val="center"/>
              <w:rPr>
                <w:rFonts w:ascii="Times New Roman" w:eastAsia="Calibri" w:hAnsi="Times New Roman" w:cs="Times New Roman"/>
                <w:noProof w:val="0"/>
                <w:sz w:val="26"/>
                <w:szCs w:val="26"/>
              </w:rPr>
            </w:pPr>
            <w:r w:rsidRPr="0049512D">
              <w:rPr>
                <w:rFonts w:ascii="Times New Roman" w:eastAsia="Calibri" w:hAnsi="Times New Roman" w:cs="Times New Roman"/>
                <w:noProof w:val="0"/>
                <w:sz w:val="26"/>
                <w:szCs w:val="26"/>
              </w:rPr>
              <w:t>1-2</w:t>
            </w:r>
          </w:p>
        </w:tc>
      </w:tr>
    </w:tbl>
    <w:p w14:paraId="44258B4B" w14:textId="77777777" w:rsidR="0049512D" w:rsidDel="00075391" w:rsidRDefault="0049512D" w:rsidP="0089322D">
      <w:pPr>
        <w:widowControl w:val="0"/>
        <w:autoSpaceDE w:val="0"/>
        <w:autoSpaceDN w:val="0"/>
        <w:spacing w:after="0" w:line="240" w:lineRule="auto"/>
        <w:rPr>
          <w:del w:id="2158" w:author="Hientd" w:date="2024-11-16T16:48:00Z" w16du:dateUtc="2024-11-16T09:48:00Z"/>
          <w:rFonts w:ascii="Times New Roman" w:eastAsia="Calibri" w:hAnsi="Times New Roman" w:cs="Times New Roman"/>
          <w:b/>
          <w:noProof w:val="0"/>
          <w:sz w:val="26"/>
          <w:szCs w:val="26"/>
          <w:lang w:val="nl-NL"/>
        </w:rPr>
      </w:pPr>
    </w:p>
    <w:p w14:paraId="6F5D9841" w14:textId="77777777" w:rsidR="007720FF" w:rsidDel="00075391" w:rsidRDefault="007720FF" w:rsidP="0089322D">
      <w:pPr>
        <w:widowControl w:val="0"/>
        <w:autoSpaceDE w:val="0"/>
        <w:autoSpaceDN w:val="0"/>
        <w:spacing w:after="0" w:line="240" w:lineRule="auto"/>
        <w:rPr>
          <w:del w:id="2159" w:author="Hientd" w:date="2024-11-16T16:48:00Z" w16du:dateUtc="2024-11-16T09:48:00Z"/>
          <w:rFonts w:ascii="Times New Roman" w:eastAsia="Calibri" w:hAnsi="Times New Roman" w:cs="Times New Roman"/>
          <w:b/>
          <w:noProof w:val="0"/>
          <w:sz w:val="26"/>
          <w:szCs w:val="26"/>
          <w:lang w:val="nl-NL"/>
        </w:rPr>
      </w:pPr>
    </w:p>
    <w:p w14:paraId="74A6F7E9" w14:textId="77777777" w:rsidR="00BD5C2B" w:rsidDel="00075391" w:rsidRDefault="00BD5C2B" w:rsidP="0089322D">
      <w:pPr>
        <w:widowControl w:val="0"/>
        <w:autoSpaceDE w:val="0"/>
        <w:autoSpaceDN w:val="0"/>
        <w:spacing w:after="0" w:line="240" w:lineRule="auto"/>
        <w:rPr>
          <w:del w:id="2160" w:author="Hientd" w:date="2024-11-16T16:48:00Z" w16du:dateUtc="2024-11-16T09:48:00Z"/>
          <w:rFonts w:ascii="Times New Roman" w:eastAsia="Calibri" w:hAnsi="Times New Roman" w:cs="Times New Roman"/>
          <w:b/>
          <w:noProof w:val="0"/>
          <w:sz w:val="26"/>
          <w:szCs w:val="26"/>
          <w:lang w:val="nl-NL"/>
        </w:rPr>
      </w:pPr>
    </w:p>
    <w:p w14:paraId="4481A10D" w14:textId="77777777" w:rsidR="00BD5C2B" w:rsidDel="00075391" w:rsidRDefault="00BD5C2B" w:rsidP="0089322D">
      <w:pPr>
        <w:widowControl w:val="0"/>
        <w:autoSpaceDE w:val="0"/>
        <w:autoSpaceDN w:val="0"/>
        <w:spacing w:after="0" w:line="240" w:lineRule="auto"/>
        <w:rPr>
          <w:del w:id="2161" w:author="Hientd" w:date="2024-11-16T16:48:00Z" w16du:dateUtc="2024-11-16T09:48:00Z"/>
          <w:rFonts w:ascii="Times New Roman" w:eastAsia="Calibri" w:hAnsi="Times New Roman" w:cs="Times New Roman"/>
          <w:b/>
          <w:noProof w:val="0"/>
          <w:sz w:val="26"/>
          <w:szCs w:val="26"/>
          <w:lang w:val="nl-NL"/>
        </w:rPr>
      </w:pPr>
    </w:p>
    <w:p w14:paraId="3C0C4FDB" w14:textId="77777777" w:rsidR="007720FF" w:rsidRDefault="007720FF"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3F60601F" w14:textId="77777777" w:rsidR="00E50CF2" w:rsidRPr="009C271B" w:rsidRDefault="00E50CF2" w:rsidP="00E50CF2">
      <w:pPr>
        <w:keepNext/>
        <w:keepLines/>
        <w:widowControl w:val="0"/>
        <w:autoSpaceDE w:val="0"/>
        <w:autoSpaceDN w:val="0"/>
        <w:spacing w:before="120" w:after="120" w:line="360" w:lineRule="exact"/>
        <w:outlineLvl w:val="0"/>
        <w:rPr>
          <w:rFonts w:ascii="Times New Roman" w:eastAsia="Times New Roman" w:hAnsi="Times New Roman" w:cs="Times New Roman"/>
          <w:b/>
          <w:noProof w:val="0"/>
          <w:sz w:val="26"/>
          <w:szCs w:val="32"/>
          <w:lang w:val="nl-NL"/>
        </w:rPr>
      </w:pPr>
      <w:bookmarkStart w:id="2162" w:name="_Toc167552291"/>
      <w:bookmarkStart w:id="2163" w:name="_Toc177034488"/>
      <w:bookmarkStart w:id="2164" w:name="_Toc167552293"/>
      <w:r w:rsidRPr="009C271B">
        <w:rPr>
          <w:rFonts w:ascii="Times New Roman" w:eastAsia="Times New Roman" w:hAnsi="Times New Roman" w:cs="Times New Roman"/>
          <w:b/>
          <w:noProof w:val="0"/>
          <w:sz w:val="26"/>
          <w:szCs w:val="26"/>
          <w:lang w:val="nl-NL"/>
        </w:rPr>
        <w:t>1</w:t>
      </w:r>
      <w:r w:rsidR="008A32EE">
        <w:rPr>
          <w:rFonts w:ascii="Times New Roman" w:eastAsia="Times New Roman" w:hAnsi="Times New Roman" w:cs="Times New Roman"/>
          <w:b/>
          <w:noProof w:val="0"/>
          <w:sz w:val="26"/>
          <w:szCs w:val="26"/>
          <w:lang w:val="nl-NL"/>
        </w:rPr>
        <w:t>5</w:t>
      </w:r>
      <w:r w:rsidRPr="009C271B">
        <w:rPr>
          <w:rFonts w:ascii="Times New Roman" w:eastAsia="Times New Roman" w:hAnsi="Times New Roman" w:cs="Times New Roman"/>
          <w:b/>
          <w:noProof w:val="0"/>
          <w:sz w:val="26"/>
          <w:szCs w:val="26"/>
          <w:lang w:val="nl-NL"/>
        </w:rPr>
        <w:t>. Kế toán trưởng/ Phụ trách Kế toán</w:t>
      </w:r>
      <w:bookmarkEnd w:id="2162"/>
      <w:bookmarkEnd w:id="2163"/>
    </w:p>
    <w:p w14:paraId="6F545DC0" w14:textId="77777777" w:rsidR="00E50CF2" w:rsidRPr="009C271B" w:rsidRDefault="00E50CF2" w:rsidP="00E50CF2">
      <w:pPr>
        <w:widowControl w:val="0"/>
        <w:autoSpaceDE w:val="0"/>
        <w:autoSpaceDN w:val="0"/>
        <w:spacing w:before="120" w:after="120" w:line="360" w:lineRule="exact"/>
        <w:ind w:right="-472"/>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b/>
          <w:noProof w:val="0"/>
          <w:sz w:val="26"/>
          <w:szCs w:val="26"/>
          <w:lang w:val="nl-NL"/>
        </w:rPr>
        <w:t>BẢN MÔ TẢ VỊ TRÍ VIỆC LÀM</w:t>
      </w:r>
    </w:p>
    <w:tbl>
      <w:tblPr>
        <w:tblW w:w="9644" w:type="dxa"/>
        <w:tblBorders>
          <w:bottom w:val="single" w:sz="4" w:space="0" w:color="auto"/>
        </w:tblBorders>
        <w:tblLayout w:type="fixed"/>
        <w:tblCellMar>
          <w:left w:w="0" w:type="dxa"/>
          <w:right w:w="0" w:type="dxa"/>
        </w:tblCellMar>
        <w:tblLook w:val="01E0" w:firstRow="1" w:lastRow="1" w:firstColumn="1" w:lastColumn="1" w:noHBand="0" w:noVBand="0"/>
      </w:tblPr>
      <w:tblGrid>
        <w:gridCol w:w="2557"/>
        <w:gridCol w:w="2835"/>
        <w:gridCol w:w="4252"/>
      </w:tblGrid>
      <w:tr w:rsidR="00E50CF2" w:rsidRPr="009C271B" w14:paraId="4C2FC375" w14:textId="77777777" w:rsidTr="00E94BC2">
        <w:trPr>
          <w:cantSplit/>
          <w:trHeight w:val="360"/>
        </w:trPr>
        <w:tc>
          <w:tcPr>
            <w:tcW w:w="5392" w:type="dxa"/>
            <w:gridSpan w:val="2"/>
            <w:vMerge w:val="restart"/>
            <w:tcBorders>
              <w:top w:val="single" w:sz="4" w:space="0" w:color="auto"/>
              <w:left w:val="single" w:sz="4" w:space="0" w:color="auto"/>
              <w:right w:val="single" w:sz="4" w:space="0" w:color="auto"/>
            </w:tcBorders>
          </w:tcPr>
          <w:p w14:paraId="129D7C73" w14:textId="77777777" w:rsidR="00E50CF2" w:rsidRPr="009C271B" w:rsidRDefault="00E50CF2" w:rsidP="00E94BC2">
            <w:pPr>
              <w:widowControl w:val="0"/>
              <w:tabs>
                <w:tab w:val="center" w:pos="4680"/>
                <w:tab w:val="right" w:pos="9360"/>
              </w:tabs>
              <w:autoSpaceDE w:val="0"/>
              <w:autoSpaceDN w:val="0"/>
              <w:spacing w:after="0" w:line="240" w:lineRule="auto"/>
              <w:ind w:firstLine="185"/>
              <w:rPr>
                <w:rFonts w:ascii="Times New Roman" w:eastAsia="Calibri" w:hAnsi="Times New Roman" w:cs="Times New Roman"/>
                <w:b/>
                <w:noProof w:val="0"/>
                <w:sz w:val="26"/>
                <w:szCs w:val="26"/>
                <w:lang w:val="nl-NL"/>
              </w:rPr>
            </w:pPr>
            <w:r w:rsidRPr="009C271B">
              <w:rPr>
                <w:rFonts w:ascii="Times New Roman" w:eastAsia="Calibri" w:hAnsi="Times New Roman" w:cs="Times New Roman"/>
                <w:noProof w:val="0"/>
                <w:sz w:val="26"/>
                <w:szCs w:val="26"/>
                <w:lang w:val="nl-NL"/>
              </w:rPr>
              <w:t xml:space="preserve">Tên VTVL: </w:t>
            </w:r>
            <w:r w:rsidRPr="009C271B">
              <w:rPr>
                <w:rFonts w:ascii="Times New Roman" w:eastAsia="Calibri" w:hAnsi="Times New Roman" w:cs="Times New Roman"/>
                <w:b/>
                <w:noProof w:val="0"/>
                <w:sz w:val="26"/>
                <w:szCs w:val="26"/>
                <w:lang w:val="nl-NL"/>
              </w:rPr>
              <w:t>Kế toán trưởng/Phụ trách kế toán</w:t>
            </w:r>
          </w:p>
        </w:tc>
        <w:tc>
          <w:tcPr>
            <w:tcW w:w="4252" w:type="dxa"/>
            <w:tcBorders>
              <w:top w:val="single" w:sz="4" w:space="0" w:color="auto"/>
              <w:left w:val="single" w:sz="4" w:space="0" w:color="auto"/>
              <w:bottom w:val="single" w:sz="4" w:space="0" w:color="auto"/>
              <w:right w:val="single" w:sz="4" w:space="0" w:color="auto"/>
            </w:tcBorders>
          </w:tcPr>
          <w:p w14:paraId="3EBBF842" w14:textId="77777777" w:rsidR="00E50CF2" w:rsidRPr="009C271B" w:rsidRDefault="00E50CF2" w:rsidP="00E94BC2">
            <w:pPr>
              <w:widowControl w:val="0"/>
              <w:tabs>
                <w:tab w:val="center" w:pos="4680"/>
                <w:tab w:val="right" w:pos="9360"/>
              </w:tabs>
              <w:autoSpaceDE w:val="0"/>
              <w:autoSpaceDN w:val="0"/>
              <w:spacing w:before="60" w:after="0" w:line="240" w:lineRule="auto"/>
              <w:ind w:firstLine="96"/>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Mã vị trí việc làm:</w:t>
            </w:r>
          </w:p>
        </w:tc>
      </w:tr>
      <w:tr w:rsidR="00E50CF2" w:rsidRPr="009C271B" w14:paraId="1161EF02" w14:textId="77777777" w:rsidTr="00E94BC2">
        <w:trPr>
          <w:cantSplit/>
          <w:trHeight w:val="407"/>
        </w:trPr>
        <w:tc>
          <w:tcPr>
            <w:tcW w:w="5392" w:type="dxa"/>
            <w:gridSpan w:val="2"/>
            <w:vMerge/>
            <w:tcBorders>
              <w:left w:val="single" w:sz="4" w:space="0" w:color="auto"/>
              <w:right w:val="single" w:sz="4" w:space="0" w:color="auto"/>
            </w:tcBorders>
          </w:tcPr>
          <w:p w14:paraId="5F6A4448" w14:textId="77777777" w:rsidR="00E50CF2" w:rsidRPr="009C271B" w:rsidRDefault="00E50CF2" w:rsidP="00E94BC2">
            <w:pPr>
              <w:widowControl w:val="0"/>
              <w:tabs>
                <w:tab w:val="center" w:pos="4680"/>
                <w:tab w:val="right" w:pos="9360"/>
              </w:tabs>
              <w:autoSpaceDE w:val="0"/>
              <w:autoSpaceDN w:val="0"/>
              <w:spacing w:before="60" w:after="0" w:line="240" w:lineRule="auto"/>
              <w:jc w:val="center"/>
              <w:rPr>
                <w:rFonts w:ascii="Times New Roman" w:eastAsia="Calibri" w:hAnsi="Times New Roman" w:cs="Times New Roman"/>
                <w:b/>
                <w:noProof w:val="0"/>
                <w:sz w:val="26"/>
                <w:szCs w:val="26"/>
                <w:lang w:val="nl-NL"/>
              </w:rPr>
            </w:pPr>
          </w:p>
        </w:tc>
        <w:tc>
          <w:tcPr>
            <w:tcW w:w="4252" w:type="dxa"/>
            <w:tcBorders>
              <w:top w:val="single" w:sz="4" w:space="0" w:color="auto"/>
              <w:left w:val="single" w:sz="4" w:space="0" w:color="auto"/>
              <w:right w:val="single" w:sz="4" w:space="0" w:color="auto"/>
            </w:tcBorders>
            <w:vAlign w:val="center"/>
          </w:tcPr>
          <w:p w14:paraId="0ACA63C3" w14:textId="77777777" w:rsidR="00E50CF2" w:rsidRPr="009C271B" w:rsidRDefault="00E50CF2" w:rsidP="00E94BC2">
            <w:pPr>
              <w:widowControl w:val="0"/>
              <w:tabs>
                <w:tab w:val="center" w:pos="4680"/>
                <w:tab w:val="right" w:pos="9360"/>
              </w:tabs>
              <w:autoSpaceDE w:val="0"/>
              <w:autoSpaceDN w:val="0"/>
              <w:spacing w:after="0" w:line="240" w:lineRule="auto"/>
              <w:ind w:firstLine="96"/>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 xml:space="preserve">Ngày bắt đầu thực hiện: </w:t>
            </w:r>
          </w:p>
        </w:tc>
      </w:tr>
      <w:tr w:rsidR="00E50CF2" w:rsidRPr="009C271B" w14:paraId="50F1D3E3" w14:textId="77777777" w:rsidTr="00E94BC2">
        <w:tblPrEx>
          <w:tblLook w:val="0000" w:firstRow="0" w:lastRow="0" w:firstColumn="0" w:lastColumn="0" w:noHBand="0" w:noVBand="0"/>
        </w:tblPrEx>
        <w:tc>
          <w:tcPr>
            <w:tcW w:w="2557" w:type="dxa"/>
            <w:tcBorders>
              <w:top w:val="single" w:sz="4" w:space="0" w:color="auto"/>
              <w:left w:val="single" w:sz="4" w:space="0" w:color="auto"/>
              <w:bottom w:val="single" w:sz="4" w:space="0" w:color="auto"/>
              <w:right w:val="single" w:sz="4" w:space="0" w:color="auto"/>
            </w:tcBorders>
          </w:tcPr>
          <w:p w14:paraId="751AD7EB" w14:textId="77777777" w:rsidR="00E50CF2" w:rsidRPr="009C271B" w:rsidRDefault="00E50CF2" w:rsidP="00E94BC2">
            <w:pPr>
              <w:widowControl w:val="0"/>
              <w:autoSpaceDE w:val="0"/>
              <w:autoSpaceDN w:val="0"/>
              <w:spacing w:before="40" w:after="40" w:line="240" w:lineRule="auto"/>
              <w:ind w:left="147"/>
              <w:jc w:val="both"/>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Địa điểm làm việc:</w:t>
            </w:r>
          </w:p>
        </w:tc>
        <w:tc>
          <w:tcPr>
            <w:tcW w:w="7087" w:type="dxa"/>
            <w:gridSpan w:val="2"/>
            <w:tcBorders>
              <w:top w:val="single" w:sz="4" w:space="0" w:color="auto"/>
              <w:left w:val="single" w:sz="4" w:space="0" w:color="auto"/>
              <w:bottom w:val="single" w:sz="4" w:space="0" w:color="auto"/>
              <w:right w:val="single" w:sz="4" w:space="0" w:color="auto"/>
            </w:tcBorders>
          </w:tcPr>
          <w:p w14:paraId="21DA5B6B" w14:textId="77777777" w:rsidR="00E50CF2" w:rsidRPr="009C271B" w:rsidRDefault="00E50CF2" w:rsidP="00E94BC2">
            <w:pPr>
              <w:widowControl w:val="0"/>
              <w:autoSpaceDE w:val="0"/>
              <w:autoSpaceDN w:val="0"/>
              <w:spacing w:before="40" w:after="40" w:line="240" w:lineRule="auto"/>
              <w:ind w:left="147"/>
              <w:jc w:val="both"/>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 xml:space="preserve">Cục </w:t>
            </w:r>
            <w:r>
              <w:rPr>
                <w:rFonts w:ascii="Times New Roman" w:eastAsia="Calibri" w:hAnsi="Times New Roman" w:cs="Times New Roman"/>
                <w:noProof w:val="0"/>
                <w:sz w:val="26"/>
                <w:szCs w:val="26"/>
                <w:lang w:val="nl-NL"/>
              </w:rPr>
              <w:t>Đăng ký quốc gia giao dịch bảo đảm</w:t>
            </w:r>
            <w:r w:rsidRPr="009C271B">
              <w:rPr>
                <w:rFonts w:ascii="Times New Roman" w:eastAsia="Calibri" w:hAnsi="Times New Roman" w:cs="Times New Roman"/>
                <w:noProof w:val="0"/>
                <w:sz w:val="26"/>
                <w:szCs w:val="26"/>
                <w:lang w:val="nl-NL"/>
              </w:rPr>
              <w:t>, Bộ Tư pháp.</w:t>
            </w:r>
          </w:p>
        </w:tc>
      </w:tr>
      <w:tr w:rsidR="00E50CF2" w:rsidRPr="009C271B" w14:paraId="101A7375" w14:textId="77777777" w:rsidTr="00E94BC2">
        <w:tblPrEx>
          <w:tblLook w:val="0000" w:firstRow="0" w:lastRow="0" w:firstColumn="0" w:lastColumn="0" w:noHBand="0" w:noVBand="0"/>
        </w:tblPrEx>
        <w:tc>
          <w:tcPr>
            <w:tcW w:w="2557" w:type="dxa"/>
            <w:tcBorders>
              <w:top w:val="single" w:sz="4" w:space="0" w:color="auto"/>
              <w:left w:val="single" w:sz="4" w:space="0" w:color="auto"/>
              <w:bottom w:val="single" w:sz="4" w:space="0" w:color="auto"/>
              <w:right w:val="single" w:sz="4" w:space="0" w:color="auto"/>
            </w:tcBorders>
          </w:tcPr>
          <w:p w14:paraId="685A9842" w14:textId="77777777" w:rsidR="00E50CF2" w:rsidRPr="009C271B" w:rsidRDefault="00E50CF2" w:rsidP="00E94BC2">
            <w:pPr>
              <w:widowControl w:val="0"/>
              <w:autoSpaceDE w:val="0"/>
              <w:autoSpaceDN w:val="0"/>
              <w:spacing w:before="40" w:after="40" w:line="240" w:lineRule="auto"/>
              <w:ind w:left="147" w:right="132"/>
              <w:jc w:val="both"/>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Quy trình công việc liên quan:</w:t>
            </w:r>
          </w:p>
        </w:tc>
        <w:tc>
          <w:tcPr>
            <w:tcW w:w="7087" w:type="dxa"/>
            <w:gridSpan w:val="2"/>
            <w:tcBorders>
              <w:top w:val="single" w:sz="4" w:space="0" w:color="auto"/>
              <w:left w:val="single" w:sz="4" w:space="0" w:color="auto"/>
              <w:bottom w:val="single" w:sz="4" w:space="0" w:color="auto"/>
              <w:right w:val="single" w:sz="4" w:space="0" w:color="auto"/>
            </w:tcBorders>
          </w:tcPr>
          <w:p w14:paraId="76901249" w14:textId="77777777" w:rsidR="00E50CF2" w:rsidRPr="009C271B" w:rsidRDefault="00E50CF2" w:rsidP="00E94BC2">
            <w:pPr>
              <w:widowControl w:val="0"/>
              <w:autoSpaceDE w:val="0"/>
              <w:autoSpaceDN w:val="0"/>
              <w:spacing w:before="40" w:after="40" w:line="240" w:lineRule="auto"/>
              <w:ind w:left="147" w:right="141"/>
              <w:jc w:val="both"/>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Các văn bản, quy định hiện hành về công tác hoạch định và thực thi chính sách về điều hành công tác kế toán của đơn vị; thực thi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w:t>
            </w:r>
          </w:p>
        </w:tc>
      </w:tr>
    </w:tbl>
    <w:p w14:paraId="61CC0992" w14:textId="3E3A28B8" w:rsidR="00E50CF2" w:rsidRPr="009C271B" w:rsidRDefault="00E50CF2" w:rsidP="00E50CF2">
      <w:pPr>
        <w:spacing w:before="60" w:after="60" w:line="240" w:lineRule="auto"/>
        <w:ind w:firstLine="709"/>
        <w:jc w:val="both"/>
        <w:rPr>
          <w:rFonts w:ascii="Times New Roman" w:eastAsia="Arial MT" w:hAnsi="Times New Roman" w:cs="Times New Roman"/>
          <w:noProof w:val="0"/>
          <w:sz w:val="26"/>
          <w:szCs w:val="26"/>
          <w:lang w:val="nl-NL"/>
        </w:rPr>
      </w:pPr>
      <w:r w:rsidRPr="009C271B">
        <w:rPr>
          <w:rFonts w:ascii="Times New Roman" w:eastAsia="Arial MT" w:hAnsi="Times New Roman" w:cs="Times New Roman"/>
          <w:b/>
          <w:noProof w:val="0"/>
          <w:sz w:val="26"/>
          <w:szCs w:val="26"/>
          <w:lang w:val="nl-NL"/>
        </w:rPr>
        <w:t>1</w:t>
      </w:r>
      <w:del w:id="2165" w:author="Hientd" w:date="2024-11-16T16:52:00Z" w16du:dateUtc="2024-11-16T09:52:00Z">
        <w:r w:rsidRPr="009C271B" w:rsidDel="00674E82">
          <w:rPr>
            <w:rFonts w:ascii="Times New Roman" w:eastAsia="Arial MT" w:hAnsi="Times New Roman" w:cs="Times New Roman"/>
            <w:b/>
            <w:noProof w:val="0"/>
            <w:sz w:val="26"/>
            <w:szCs w:val="26"/>
            <w:lang w:val="nl-NL"/>
          </w:rPr>
          <w:delText xml:space="preserve">. </w:delText>
        </w:r>
      </w:del>
      <w:ins w:id="2166" w:author="Hientd" w:date="2024-11-16T16:52:00Z" w16du:dateUtc="2024-11-16T09:52:00Z">
        <w:r w:rsidR="00674E82">
          <w:rPr>
            <w:rFonts w:ascii="Times New Roman" w:eastAsia="Arial MT" w:hAnsi="Times New Roman" w:cs="Times New Roman"/>
            <w:b/>
            <w:noProof w:val="0"/>
            <w:sz w:val="26"/>
            <w:szCs w:val="26"/>
            <w:lang w:val="nl-NL"/>
          </w:rPr>
          <w:t>-</w:t>
        </w:r>
        <w:r w:rsidR="00674E82" w:rsidRPr="009C271B">
          <w:rPr>
            <w:rFonts w:ascii="Times New Roman" w:eastAsia="Arial MT" w:hAnsi="Times New Roman" w:cs="Times New Roman"/>
            <w:b/>
            <w:noProof w:val="0"/>
            <w:sz w:val="26"/>
            <w:szCs w:val="26"/>
            <w:lang w:val="nl-NL"/>
          </w:rPr>
          <w:t xml:space="preserve"> </w:t>
        </w:r>
      </w:ins>
      <w:r w:rsidRPr="009C271B">
        <w:rPr>
          <w:rFonts w:ascii="Times New Roman" w:eastAsia="Arial MT" w:hAnsi="Times New Roman" w:cs="Times New Roman"/>
          <w:b/>
          <w:noProof w:val="0"/>
          <w:sz w:val="26"/>
          <w:szCs w:val="26"/>
          <w:lang w:val="nl-NL"/>
        </w:rPr>
        <w:t xml:space="preserve">Mục tiêu vị trí việc làm: </w:t>
      </w:r>
    </w:p>
    <w:p w14:paraId="6B981D79" w14:textId="77777777" w:rsidR="00E50CF2" w:rsidRPr="009C271B" w:rsidRDefault="00E50CF2" w:rsidP="00E50CF2">
      <w:pPr>
        <w:widowControl w:val="0"/>
        <w:autoSpaceDE w:val="0"/>
        <w:autoSpaceDN w:val="0"/>
        <w:spacing w:before="60" w:after="60" w:line="240" w:lineRule="auto"/>
        <w:ind w:right="-427"/>
        <w:jc w:val="both"/>
        <w:rPr>
          <w:rFonts w:ascii="Times New Roman" w:eastAsia="Arial MT" w:hAnsi="Times New Roman" w:cs="Times New Roman"/>
          <w:noProof w:val="0"/>
          <w:sz w:val="26"/>
          <w:szCs w:val="26"/>
          <w:lang w:val="nl-NL"/>
        </w:rPr>
      </w:pPr>
      <w:r w:rsidRPr="009C271B">
        <w:rPr>
          <w:rFonts w:ascii="Times New Roman" w:eastAsia="Arial MT" w:hAnsi="Times New Roman" w:cs="Times New Roman"/>
          <w:noProof w:val="0"/>
          <w:sz w:val="26"/>
          <w:szCs w:val="26"/>
          <w:lang w:val="nl-NL"/>
        </w:rPr>
        <w:tab/>
        <w:t>Chủ trì tham mưu tổng hợp, thẩm định, hoạch định chiến lược, quy hoạch, kế hoạch, chính sách và chủ trì xây dựng, hoàn thiện văn bản quy phạm pháp luật, dự án, đề án về công tác kế toán của đơn vị; thực hiện hạch toán kế toán về thu, chi tài chính của đơn vị; báo cáo tình hình thực hiện thu, chi tài chính của đơn vị thuộc lĩnh vực phạm vi quản lý; chủ trì, tổ chức triển khai thực thi các nhiệm vụ chuyên môn theo mảng công việc được phân công.</w:t>
      </w:r>
    </w:p>
    <w:p w14:paraId="45AF9954" w14:textId="45984683" w:rsidR="00E50CF2" w:rsidRPr="009C271B" w:rsidRDefault="00E50CF2" w:rsidP="00E50CF2">
      <w:pPr>
        <w:spacing w:before="60" w:after="60" w:line="240" w:lineRule="auto"/>
        <w:ind w:firstLine="709"/>
        <w:jc w:val="both"/>
        <w:rPr>
          <w:rFonts w:ascii="Times New Roman" w:eastAsia="Arial MT" w:hAnsi="Times New Roman" w:cs="Times New Roman"/>
          <w:b/>
          <w:noProof w:val="0"/>
          <w:sz w:val="26"/>
          <w:szCs w:val="26"/>
          <w:lang w:val="nl-NL"/>
        </w:rPr>
      </w:pPr>
      <w:r w:rsidRPr="009C271B">
        <w:rPr>
          <w:rFonts w:ascii="Times New Roman" w:eastAsia="Arial MT" w:hAnsi="Times New Roman" w:cs="Times New Roman"/>
          <w:b/>
          <w:noProof w:val="0"/>
          <w:sz w:val="26"/>
          <w:szCs w:val="26"/>
          <w:lang w:val="nl-NL"/>
        </w:rPr>
        <w:t>2</w:t>
      </w:r>
      <w:del w:id="2167" w:author="Hientd" w:date="2024-11-16T16:52:00Z" w16du:dateUtc="2024-11-16T09:52:00Z">
        <w:r w:rsidRPr="009C271B" w:rsidDel="00674E82">
          <w:rPr>
            <w:rFonts w:ascii="Times New Roman" w:eastAsia="Arial MT" w:hAnsi="Times New Roman" w:cs="Times New Roman"/>
            <w:b/>
            <w:noProof w:val="0"/>
            <w:sz w:val="26"/>
            <w:szCs w:val="26"/>
            <w:lang w:val="nl-NL"/>
          </w:rPr>
          <w:delText xml:space="preserve">. </w:delText>
        </w:r>
      </w:del>
      <w:ins w:id="2168" w:author="Hientd" w:date="2024-11-16T16:52:00Z" w16du:dateUtc="2024-11-16T09:52:00Z">
        <w:r w:rsidR="00674E82">
          <w:rPr>
            <w:rFonts w:ascii="Times New Roman" w:eastAsia="Arial MT" w:hAnsi="Times New Roman" w:cs="Times New Roman"/>
            <w:b/>
            <w:noProof w:val="0"/>
            <w:sz w:val="26"/>
            <w:szCs w:val="26"/>
            <w:lang w:val="nl-NL"/>
          </w:rPr>
          <w:t>-</w:t>
        </w:r>
        <w:r w:rsidR="00674E82" w:rsidRPr="009C271B">
          <w:rPr>
            <w:rFonts w:ascii="Times New Roman" w:eastAsia="Arial MT" w:hAnsi="Times New Roman" w:cs="Times New Roman"/>
            <w:b/>
            <w:noProof w:val="0"/>
            <w:sz w:val="26"/>
            <w:szCs w:val="26"/>
            <w:lang w:val="nl-NL"/>
          </w:rPr>
          <w:t xml:space="preserve"> </w:t>
        </w:r>
      </w:ins>
      <w:r w:rsidRPr="009C271B">
        <w:rPr>
          <w:rFonts w:ascii="Times New Roman" w:eastAsia="Arial MT" w:hAnsi="Times New Roman" w:cs="Times New Roman"/>
          <w:b/>
          <w:noProof w:val="0"/>
          <w:sz w:val="26"/>
          <w:szCs w:val="26"/>
          <w:lang w:val="nl-NL"/>
        </w:rPr>
        <w:t>Các công việc và tiêu chí đánh giá</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126"/>
        <w:gridCol w:w="3828"/>
        <w:gridCol w:w="2722"/>
        <w:tblGridChange w:id="2169">
          <w:tblGrid>
            <w:gridCol w:w="709"/>
            <w:gridCol w:w="2126"/>
            <w:gridCol w:w="3828"/>
            <w:gridCol w:w="2722"/>
          </w:tblGrid>
        </w:tblGridChange>
      </w:tblGrid>
      <w:tr w:rsidR="00E50CF2" w:rsidRPr="009C271B" w14:paraId="5E00A08D" w14:textId="77777777" w:rsidTr="00E94BC2">
        <w:tc>
          <w:tcPr>
            <w:tcW w:w="709" w:type="dxa"/>
            <w:vMerge w:val="restart"/>
            <w:shd w:val="clear" w:color="auto" w:fill="auto"/>
          </w:tcPr>
          <w:p w14:paraId="7C99F46B"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b/>
                <w:noProof w:val="0"/>
                <w:sz w:val="26"/>
                <w:szCs w:val="26"/>
                <w:lang w:val="nl-NL"/>
              </w:rPr>
              <w:t>TT</w:t>
            </w:r>
          </w:p>
        </w:tc>
        <w:tc>
          <w:tcPr>
            <w:tcW w:w="5954" w:type="dxa"/>
            <w:gridSpan w:val="2"/>
            <w:shd w:val="clear" w:color="auto" w:fill="auto"/>
          </w:tcPr>
          <w:p w14:paraId="3942A2F5"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b/>
                <w:noProof w:val="0"/>
                <w:sz w:val="26"/>
                <w:szCs w:val="26"/>
                <w:lang w:val="nl-NL"/>
              </w:rPr>
              <w:t>Các nhiệm vụ, công việc</w:t>
            </w:r>
          </w:p>
        </w:tc>
        <w:tc>
          <w:tcPr>
            <w:tcW w:w="2722" w:type="dxa"/>
            <w:vMerge w:val="restart"/>
            <w:shd w:val="clear" w:color="auto" w:fill="auto"/>
          </w:tcPr>
          <w:p w14:paraId="4C727508" w14:textId="77777777" w:rsidR="00E50CF2" w:rsidRPr="009C271B" w:rsidRDefault="00E50CF2" w:rsidP="00E94BC2">
            <w:pPr>
              <w:widowControl w:val="0"/>
              <w:autoSpaceDE w:val="0"/>
              <w:autoSpaceDN w:val="0"/>
              <w:spacing w:before="60" w:after="60" w:line="240" w:lineRule="auto"/>
              <w:ind w:hanging="39"/>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b/>
                <w:noProof w:val="0"/>
                <w:sz w:val="26"/>
                <w:szCs w:val="26"/>
                <w:lang w:val="nl-NL"/>
              </w:rPr>
              <w:t>Tiêu chí đánh giá hoàn thành công việc</w:t>
            </w:r>
          </w:p>
        </w:tc>
      </w:tr>
      <w:tr w:rsidR="00E50CF2" w:rsidRPr="009C271B" w14:paraId="1F0D0C59" w14:textId="77777777" w:rsidTr="00E94BC2">
        <w:tc>
          <w:tcPr>
            <w:tcW w:w="709" w:type="dxa"/>
            <w:vMerge/>
            <w:shd w:val="clear" w:color="auto" w:fill="auto"/>
          </w:tcPr>
          <w:p w14:paraId="591C2999"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p>
        </w:tc>
        <w:tc>
          <w:tcPr>
            <w:tcW w:w="2126" w:type="dxa"/>
            <w:shd w:val="clear" w:color="auto" w:fill="auto"/>
            <w:vAlign w:val="center"/>
          </w:tcPr>
          <w:p w14:paraId="2874AD66"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b/>
                <w:noProof w:val="0"/>
                <w:sz w:val="26"/>
                <w:szCs w:val="26"/>
                <w:lang w:val="nl-NL"/>
              </w:rPr>
              <w:t>Nhiệm vụ, Mảng công việc</w:t>
            </w:r>
          </w:p>
        </w:tc>
        <w:tc>
          <w:tcPr>
            <w:tcW w:w="3828" w:type="dxa"/>
            <w:shd w:val="clear" w:color="auto" w:fill="auto"/>
            <w:vAlign w:val="center"/>
          </w:tcPr>
          <w:p w14:paraId="1F2CDB3A"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b/>
                <w:noProof w:val="0"/>
                <w:sz w:val="26"/>
                <w:szCs w:val="26"/>
                <w:lang w:val="nl-NL"/>
              </w:rPr>
              <w:t>Công việc cụ thể</w:t>
            </w:r>
          </w:p>
        </w:tc>
        <w:tc>
          <w:tcPr>
            <w:tcW w:w="2722" w:type="dxa"/>
            <w:vMerge/>
            <w:shd w:val="clear" w:color="auto" w:fill="auto"/>
          </w:tcPr>
          <w:p w14:paraId="16E30A41" w14:textId="77777777" w:rsidR="00E50CF2" w:rsidRPr="009C271B" w:rsidRDefault="00E50CF2" w:rsidP="00E94BC2">
            <w:pPr>
              <w:widowControl w:val="0"/>
              <w:autoSpaceDE w:val="0"/>
              <w:autoSpaceDN w:val="0"/>
              <w:spacing w:before="60" w:after="60" w:line="240" w:lineRule="auto"/>
              <w:jc w:val="both"/>
              <w:rPr>
                <w:rFonts w:ascii="Times New Roman" w:eastAsia="Calibri" w:hAnsi="Times New Roman" w:cs="Times New Roman"/>
                <w:b/>
                <w:noProof w:val="0"/>
                <w:sz w:val="26"/>
                <w:szCs w:val="26"/>
                <w:lang w:val="nl-NL"/>
              </w:rPr>
            </w:pPr>
          </w:p>
        </w:tc>
      </w:tr>
      <w:tr w:rsidR="00E50CF2" w:rsidRPr="009C271B" w14:paraId="1329FFB9" w14:textId="77777777" w:rsidTr="00E94BC2">
        <w:tc>
          <w:tcPr>
            <w:tcW w:w="709" w:type="dxa"/>
            <w:shd w:val="clear" w:color="auto" w:fill="auto"/>
            <w:vAlign w:val="center"/>
          </w:tcPr>
          <w:p w14:paraId="529F76AA" w14:textId="77777777" w:rsidR="00E50CF2" w:rsidRPr="009C271B" w:rsidRDefault="00E50CF2" w:rsidP="00674E8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noProof w:val="0"/>
                <w:sz w:val="26"/>
                <w:szCs w:val="26"/>
                <w:lang w:val="nl-NL"/>
              </w:rPr>
              <w:t>2.1</w:t>
            </w:r>
          </w:p>
        </w:tc>
        <w:tc>
          <w:tcPr>
            <w:tcW w:w="2126" w:type="dxa"/>
            <w:shd w:val="clear" w:color="auto" w:fill="auto"/>
            <w:vAlign w:val="center"/>
          </w:tcPr>
          <w:p w14:paraId="4A984AC6"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noProof w:val="0"/>
                <w:sz w:val="26"/>
                <w:szCs w:val="26"/>
                <w:lang w:val="nl-NL"/>
              </w:rPr>
              <w:t>Xây dựng văn bản QPPL, chiến lược, quy hoạch, kế hoạch, chính sách, chương trình, đề án, dự án</w:t>
            </w:r>
          </w:p>
        </w:tc>
        <w:tc>
          <w:tcPr>
            <w:tcW w:w="3828" w:type="dxa"/>
            <w:shd w:val="clear" w:color="auto" w:fill="auto"/>
          </w:tcPr>
          <w:p w14:paraId="4F7960CD"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pacing w:val="4"/>
                <w:sz w:val="26"/>
                <w:szCs w:val="26"/>
                <w:lang w:eastAsia="ja-JP"/>
              </w:rPr>
              <w:t>Chủ trì</w:t>
            </w:r>
            <w:r w:rsidRPr="009C271B">
              <w:rPr>
                <w:rFonts w:ascii="Times New Roman" w:eastAsia="Calibri" w:hAnsi="Times New Roman" w:cs="Times New Roman"/>
                <w:noProof w:val="0"/>
                <w:sz w:val="26"/>
                <w:szCs w:val="26"/>
                <w:lang w:eastAsia="ja-JP"/>
              </w:rPr>
              <w:t xml:space="preserve"> nghiên cứu, xây dựng các quy định, kế hoạch, chính sách, chương trình, dự án, đề án của Bộ, ngành và Cục về công tác kế toán trong các lĩnh vực thuộc phạm vi quản lý; hạch toán kế toán về thu, chi tài chính của Cục; báo cáo tình hình thực hiện thu, chi tài chính thuộc phạm vi quản lý của Cục.</w:t>
            </w:r>
          </w:p>
        </w:tc>
        <w:tc>
          <w:tcPr>
            <w:tcW w:w="2722" w:type="dxa"/>
            <w:shd w:val="clear" w:color="auto" w:fill="auto"/>
          </w:tcPr>
          <w:p w14:paraId="7E836E43"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lang w:val="nl-NL"/>
              </w:rPr>
              <w:t>Các quy định, văn bản pháp luật,chiến lược, quy hoạch, kế hoạch, chính sách, chương trình, đề án, dự án được cấp có thẩm quyền thông qua.</w:t>
            </w:r>
          </w:p>
        </w:tc>
      </w:tr>
      <w:tr w:rsidR="00E50CF2" w:rsidRPr="009C271B" w14:paraId="5277E345" w14:textId="77777777" w:rsidTr="00E94BC2">
        <w:tc>
          <w:tcPr>
            <w:tcW w:w="709" w:type="dxa"/>
            <w:shd w:val="clear" w:color="auto" w:fill="auto"/>
            <w:vAlign w:val="center"/>
          </w:tcPr>
          <w:p w14:paraId="4D440797" w14:textId="77777777" w:rsidR="00E50CF2" w:rsidRPr="009C271B" w:rsidRDefault="00E50CF2" w:rsidP="00674E8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noProof w:val="0"/>
                <w:sz w:val="26"/>
                <w:szCs w:val="26"/>
                <w:lang w:val="nl-NL"/>
              </w:rPr>
              <w:t>2.2</w:t>
            </w:r>
          </w:p>
        </w:tc>
        <w:tc>
          <w:tcPr>
            <w:tcW w:w="2126" w:type="dxa"/>
            <w:shd w:val="clear" w:color="auto" w:fill="auto"/>
            <w:vAlign w:val="center"/>
          </w:tcPr>
          <w:p w14:paraId="45E40C37"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noProof w:val="0"/>
                <w:sz w:val="26"/>
                <w:szCs w:val="26"/>
                <w:lang w:val="nl-NL"/>
              </w:rPr>
              <w:t>Hướng dẫn và triển khai thực hiện các văn bản</w:t>
            </w:r>
          </w:p>
        </w:tc>
        <w:tc>
          <w:tcPr>
            <w:tcW w:w="3828" w:type="dxa"/>
            <w:shd w:val="clear" w:color="auto" w:fill="auto"/>
          </w:tcPr>
          <w:p w14:paraId="58B56415"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rPr>
              <w:t xml:space="preserve">1. </w:t>
            </w:r>
            <w:r w:rsidRPr="009C271B">
              <w:rPr>
                <w:rFonts w:ascii="Times New Roman" w:eastAsia="Calibri" w:hAnsi="Times New Roman" w:cs="Times New Roman"/>
                <w:noProof w:val="0"/>
                <w:spacing w:val="4"/>
                <w:sz w:val="26"/>
                <w:szCs w:val="26"/>
                <w:lang w:eastAsia="ja-JP"/>
              </w:rPr>
              <w:t>Chủ trì</w:t>
            </w:r>
            <w:r w:rsidRPr="009C271B">
              <w:rPr>
                <w:rFonts w:ascii="Times New Roman" w:eastAsia="Calibri" w:hAnsi="Times New Roman" w:cs="Times New Roman"/>
                <w:noProof w:val="0"/>
                <w:sz w:val="26"/>
                <w:szCs w:val="26"/>
                <w:lang w:eastAsia="ja-JP"/>
              </w:rPr>
              <w:t xml:space="preserve"> hướng dẫn triển khai thực hiện các quy định liên quan đến công tác tài chính, kế toán của Cục.</w:t>
            </w:r>
          </w:p>
          <w:p w14:paraId="41CD6C1F"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2. Tổ chức, hướng dẫn, theo dõi việc thực hiện chế độ, chính sách chuyên môn, nghiệp vụ; đề xuất các biện pháp để nâng cao hiệu lực, hiệu quả quản lý về tài chính, kinh phí của Cục.</w:t>
            </w:r>
          </w:p>
          <w:p w14:paraId="00B9A9B9"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lang w:val="nl-NL"/>
              </w:rPr>
              <w:lastRenderedPageBreak/>
              <w:t xml:space="preserve">3. Chủ trì tổ chức các chuyên đề bồi dưỡng nghiệp vụ, phổ biến kinh nghiệm </w:t>
            </w:r>
            <w:r w:rsidRPr="009C271B">
              <w:rPr>
                <w:rFonts w:ascii="Times New Roman" w:eastAsia="Calibri" w:hAnsi="Times New Roman" w:cs="Times New Roman"/>
                <w:noProof w:val="0"/>
                <w:sz w:val="26"/>
                <w:szCs w:val="26"/>
                <w:lang w:eastAsia="ja-JP"/>
              </w:rPr>
              <w:t>triển khai các văn bản, quy định về tài chính, kế toán liên quan đến các lĩnh vực thuộc phạm vi quản lý của Cục.</w:t>
            </w:r>
          </w:p>
        </w:tc>
        <w:tc>
          <w:tcPr>
            <w:tcW w:w="2722" w:type="dxa"/>
            <w:shd w:val="clear" w:color="auto" w:fill="auto"/>
          </w:tcPr>
          <w:p w14:paraId="6DB0C41E"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lastRenderedPageBreak/>
              <w:t>1. Văn bản và tài liệu được ban hành  đúng tiến độ, kế hoạch, thời gian và bảo đảm chất lượng theo yêu cầu của cấp trên.</w:t>
            </w:r>
          </w:p>
          <w:p w14:paraId="3160AFA8"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 xml:space="preserve">2. Truyền đạt được các nội dung về nghiệp vụ theo phân công để các tổ chức, cá nhân khác </w:t>
            </w:r>
            <w:r w:rsidRPr="009C271B">
              <w:rPr>
                <w:rFonts w:ascii="Times New Roman" w:eastAsia="Calibri" w:hAnsi="Times New Roman" w:cs="Times New Roman"/>
                <w:bCs/>
                <w:noProof w:val="0"/>
                <w:sz w:val="26"/>
                <w:szCs w:val="26"/>
                <w:lang w:val="nl-NL"/>
              </w:rPr>
              <w:lastRenderedPageBreak/>
              <w:t>hiểu, triển khai được và đạt kết quả.</w:t>
            </w:r>
          </w:p>
          <w:p w14:paraId="653F8FAE"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 xml:space="preserve">3. Được cơ quan, tổ chức, lớp đào tạo, bồi dưỡng đánh giá hoàn thành </w:t>
            </w:r>
            <w:r w:rsidRPr="009C271B">
              <w:rPr>
                <w:rFonts w:ascii="Times New Roman" w:eastAsia="Calibri" w:hAnsi="Times New Roman" w:cs="Times New Roman"/>
                <w:noProof w:val="0"/>
                <w:sz w:val="26"/>
                <w:szCs w:val="26"/>
                <w:lang w:val="nl-NL"/>
              </w:rPr>
              <w:t>công việc giảng dạy.</w:t>
            </w:r>
          </w:p>
        </w:tc>
      </w:tr>
      <w:tr w:rsidR="00E50CF2" w:rsidRPr="009C271B" w14:paraId="0ED57FE7" w14:textId="77777777" w:rsidTr="00E94BC2">
        <w:tc>
          <w:tcPr>
            <w:tcW w:w="709" w:type="dxa"/>
            <w:shd w:val="clear" w:color="auto" w:fill="auto"/>
            <w:vAlign w:val="center"/>
          </w:tcPr>
          <w:p w14:paraId="5C56BED5" w14:textId="77777777" w:rsidR="00E50CF2" w:rsidRPr="009C271B" w:rsidRDefault="00E50CF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Change w:id="2170" w:author="Hientd" w:date="2024-11-16T16:52:00Z" w16du:dateUtc="2024-11-16T09:52:00Z">
                <w:pPr>
                  <w:widowControl w:val="0"/>
                  <w:autoSpaceDE w:val="0"/>
                  <w:autoSpaceDN w:val="0"/>
                  <w:spacing w:before="60" w:after="60" w:line="240" w:lineRule="auto"/>
                </w:pPr>
              </w:pPrChange>
            </w:pPr>
            <w:r w:rsidRPr="009C271B">
              <w:rPr>
                <w:rFonts w:ascii="Times New Roman" w:eastAsia="Calibri" w:hAnsi="Times New Roman" w:cs="Times New Roman"/>
                <w:noProof w:val="0"/>
                <w:sz w:val="26"/>
                <w:szCs w:val="26"/>
                <w:lang w:val="nl-NL"/>
              </w:rPr>
              <w:lastRenderedPageBreak/>
              <w:t>2.3</w:t>
            </w:r>
          </w:p>
        </w:tc>
        <w:tc>
          <w:tcPr>
            <w:tcW w:w="2126" w:type="dxa"/>
            <w:shd w:val="clear" w:color="auto" w:fill="auto"/>
            <w:vAlign w:val="center"/>
          </w:tcPr>
          <w:p w14:paraId="06E3D962" w14:textId="77777777" w:rsidR="00E50CF2" w:rsidRPr="009C271B" w:rsidRDefault="00E50CF2">
            <w:pPr>
              <w:widowControl w:val="0"/>
              <w:autoSpaceDE w:val="0"/>
              <w:autoSpaceDN w:val="0"/>
              <w:spacing w:after="0" w:line="240" w:lineRule="auto"/>
              <w:jc w:val="center"/>
              <w:rPr>
                <w:rFonts w:ascii="Times New Roman" w:eastAsia="Calibri" w:hAnsi="Times New Roman" w:cs="Times New Roman"/>
                <w:noProof w:val="0"/>
                <w:sz w:val="26"/>
                <w:szCs w:val="26"/>
              </w:rPr>
              <w:pPrChange w:id="2171" w:author="Hientd" w:date="2024-11-16T16:49:00Z" w16du:dateUtc="2024-11-16T09:49:00Z">
                <w:pPr>
                  <w:widowControl w:val="0"/>
                  <w:autoSpaceDE w:val="0"/>
                  <w:autoSpaceDN w:val="0"/>
                  <w:spacing w:after="0" w:line="240" w:lineRule="auto"/>
                </w:pPr>
              </w:pPrChange>
            </w:pPr>
            <w:r w:rsidRPr="009C271B">
              <w:rPr>
                <w:rFonts w:ascii="Times New Roman" w:eastAsia="Calibri" w:hAnsi="Times New Roman" w:cs="Times New Roman"/>
                <w:noProof w:val="0"/>
                <w:sz w:val="26"/>
                <w:szCs w:val="26"/>
              </w:rPr>
              <w:t>Kiểm tra, sơ kết, tổng kết việc thực hiện văn bản</w:t>
            </w:r>
          </w:p>
        </w:tc>
        <w:tc>
          <w:tcPr>
            <w:tcW w:w="3828" w:type="dxa"/>
            <w:shd w:val="clear" w:color="auto" w:fill="auto"/>
          </w:tcPr>
          <w:p w14:paraId="6E173C92"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lang w:eastAsia="ja-JP"/>
              </w:rPr>
              <w:t>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Cục.</w:t>
            </w:r>
          </w:p>
        </w:tc>
        <w:tc>
          <w:tcPr>
            <w:tcW w:w="2722" w:type="dxa"/>
            <w:shd w:val="clear" w:color="auto" w:fill="auto"/>
          </w:tcPr>
          <w:p w14:paraId="0C7BA12E"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1. Có văn bản, báo cáo kết quả kiểm tra, đánh giá được thực hiện  đúng thời hạn quy định.</w:t>
            </w:r>
          </w:p>
          <w:p w14:paraId="7DE32A2A"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9C271B">
              <w:rPr>
                <w:rFonts w:ascii="Times New Roman" w:eastAsia="Calibri" w:hAnsi="Times New Roman" w:cs="Times New Roman"/>
                <w:bCs/>
                <w:noProof w:val="0"/>
                <w:sz w:val="26"/>
                <w:szCs w:val="26"/>
                <w:lang w:val="nl-NL"/>
              </w:rPr>
              <w:t>2. Nội dung báo cáo, đánh giá có đề xuất kịp thời, đúng kế hoạch, được cấp có thẩm quyền phê duyệt.</w:t>
            </w:r>
          </w:p>
        </w:tc>
      </w:tr>
      <w:tr w:rsidR="00E50CF2" w:rsidRPr="009C271B" w14:paraId="661AF3EB" w14:textId="77777777" w:rsidTr="00E94BC2">
        <w:tc>
          <w:tcPr>
            <w:tcW w:w="709" w:type="dxa"/>
            <w:shd w:val="clear" w:color="auto" w:fill="auto"/>
            <w:vAlign w:val="center"/>
          </w:tcPr>
          <w:p w14:paraId="2F987119" w14:textId="77777777" w:rsidR="00E50CF2" w:rsidRPr="009C271B" w:rsidRDefault="00E50CF2">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Change w:id="2172" w:author="Hientd" w:date="2024-11-16T16:52:00Z" w16du:dateUtc="2024-11-16T09:52:00Z">
                <w:pPr>
                  <w:widowControl w:val="0"/>
                  <w:autoSpaceDE w:val="0"/>
                  <w:autoSpaceDN w:val="0"/>
                  <w:spacing w:before="60" w:after="60" w:line="240" w:lineRule="auto"/>
                </w:pPr>
              </w:pPrChange>
            </w:pPr>
            <w:r w:rsidRPr="009C271B">
              <w:rPr>
                <w:rFonts w:ascii="Times New Roman" w:eastAsia="Calibri" w:hAnsi="Times New Roman" w:cs="Times New Roman"/>
                <w:noProof w:val="0"/>
                <w:sz w:val="26"/>
                <w:szCs w:val="26"/>
                <w:lang w:val="nl-NL"/>
              </w:rPr>
              <w:t>2.4</w:t>
            </w:r>
          </w:p>
        </w:tc>
        <w:tc>
          <w:tcPr>
            <w:tcW w:w="2126" w:type="dxa"/>
            <w:shd w:val="clear" w:color="auto" w:fill="auto"/>
            <w:vAlign w:val="center"/>
          </w:tcPr>
          <w:p w14:paraId="06379E0F" w14:textId="77777777" w:rsidR="00E50CF2" w:rsidRPr="009C271B" w:rsidRDefault="00E50CF2">
            <w:pPr>
              <w:widowControl w:val="0"/>
              <w:autoSpaceDE w:val="0"/>
              <w:autoSpaceDN w:val="0"/>
              <w:spacing w:after="0" w:line="240" w:lineRule="auto"/>
              <w:jc w:val="center"/>
              <w:rPr>
                <w:rFonts w:ascii="Times New Roman" w:eastAsia="Calibri" w:hAnsi="Times New Roman" w:cs="Times New Roman"/>
                <w:noProof w:val="0"/>
                <w:sz w:val="26"/>
                <w:szCs w:val="26"/>
              </w:rPr>
              <w:pPrChange w:id="2173" w:author="Hientd" w:date="2024-11-16T16:49:00Z" w16du:dateUtc="2024-11-16T09:49:00Z">
                <w:pPr>
                  <w:widowControl w:val="0"/>
                  <w:autoSpaceDE w:val="0"/>
                  <w:autoSpaceDN w:val="0"/>
                  <w:spacing w:after="0" w:line="240" w:lineRule="auto"/>
                </w:pPr>
              </w:pPrChange>
            </w:pPr>
            <w:r w:rsidRPr="009C271B">
              <w:rPr>
                <w:rFonts w:ascii="Times New Roman" w:eastAsia="Calibri" w:hAnsi="Times New Roman" w:cs="Times New Roman"/>
                <w:noProof w:val="0"/>
                <w:sz w:val="26"/>
                <w:szCs w:val="26"/>
              </w:rPr>
              <w:t>Tham gia thẩm định văn bản</w:t>
            </w:r>
          </w:p>
        </w:tc>
        <w:tc>
          <w:tcPr>
            <w:tcW w:w="3828" w:type="dxa"/>
            <w:shd w:val="clear" w:color="auto" w:fill="auto"/>
          </w:tcPr>
          <w:p w14:paraId="1EB74DFD"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bCs/>
                <w:noProof w:val="0"/>
                <w:spacing w:val="-6"/>
                <w:sz w:val="26"/>
                <w:szCs w:val="26"/>
                <w:lang w:val="nl-NL"/>
              </w:rPr>
            </w:pPr>
            <w:r w:rsidRPr="009C271B">
              <w:rPr>
                <w:rFonts w:ascii="Times New Roman" w:eastAsia="Calibri" w:hAnsi="Times New Roman" w:cs="Times New Roman"/>
                <w:noProof w:val="0"/>
                <w:spacing w:val="-6"/>
                <w:sz w:val="26"/>
                <w:szCs w:val="26"/>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2722" w:type="dxa"/>
            <w:shd w:val="clear" w:color="auto" w:fill="auto"/>
          </w:tcPr>
          <w:p w14:paraId="7937A0A6"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Nội dung tham gia thẩm định, góp ý được hoàn thành theo đúng kế hoạch, chất lượng do người chủ trì giao.</w:t>
            </w:r>
          </w:p>
        </w:tc>
      </w:tr>
      <w:tr w:rsidR="00E50CF2" w:rsidRPr="009C271B" w14:paraId="4335BCFD" w14:textId="77777777" w:rsidTr="00E94BC2">
        <w:tc>
          <w:tcPr>
            <w:tcW w:w="709" w:type="dxa"/>
            <w:shd w:val="clear" w:color="auto" w:fill="auto"/>
            <w:vAlign w:val="center"/>
          </w:tcPr>
          <w:p w14:paraId="330C62B4" w14:textId="77777777" w:rsidR="00E50CF2" w:rsidRPr="009C271B" w:rsidRDefault="00E50CF2" w:rsidP="00674E82">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2.5</w:t>
            </w:r>
          </w:p>
        </w:tc>
        <w:tc>
          <w:tcPr>
            <w:tcW w:w="2126" w:type="dxa"/>
            <w:shd w:val="clear" w:color="auto" w:fill="auto"/>
            <w:vAlign w:val="center"/>
          </w:tcPr>
          <w:p w14:paraId="7D334F2E"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Thực hiện các hoạt động chuyên môn, nghiệp vụ</w:t>
            </w:r>
          </w:p>
        </w:tc>
        <w:tc>
          <w:tcPr>
            <w:tcW w:w="3828" w:type="dxa"/>
            <w:shd w:val="clear" w:color="auto" w:fill="auto"/>
          </w:tcPr>
          <w:p w14:paraId="347195F7"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Chủ trì hoặc tham gia tổ chức triển khai thực hiện các hoạt động chuyên môn, nghiệp vụ theo nhiệm vụ được phân công, cụ thể:</w:t>
            </w:r>
          </w:p>
          <w:p w14:paraId="0493011F"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 Phổ biến, quán triệt các quy định về việc thực hiện chế độ kế toán đến công chức, viên chức, người lao động trong đơn vị.</w:t>
            </w:r>
          </w:p>
          <w:p w14:paraId="169EB451"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 Kiểm tra việc thực hiện các quy định của pháp luật về kế toán, tài chính của các đơn vị kế toán được phân công quản lý (nếu có).</w:t>
            </w:r>
          </w:p>
          <w:p w14:paraId="617847CA"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 Phân công thực hiện nhiệm vụ kế toán trong đơn vị (nếu có): Kiểm soát và ký chứng từ giấy về thu, chi tài chính của đơn vị, phê duyệt trên các chương trình kế toán của đơn vị (nếu có); Kiểm soát chứng từ đi ngân hàng; Kiểm tra số liệu, kết sổ, in cân đối ngày, tháng, năm theo chế độ.</w:t>
            </w:r>
          </w:p>
          <w:p w14:paraId="5E66EB58"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 Lập và công khai báo cáo tài chính theo quy định của pháp luật</w:t>
            </w:r>
          </w:p>
        </w:tc>
        <w:tc>
          <w:tcPr>
            <w:tcW w:w="2722" w:type="dxa"/>
            <w:shd w:val="clear" w:color="auto" w:fill="auto"/>
          </w:tcPr>
          <w:p w14:paraId="2D5F7C71"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Bảo đảm quy trình công tác và theo đúng kế hoạch về tiến độ, chất lượng và hiệu quả công việc.</w:t>
            </w:r>
          </w:p>
        </w:tc>
      </w:tr>
      <w:tr w:rsidR="00E50CF2" w:rsidRPr="009C271B" w14:paraId="7FFA1B21" w14:textId="77777777" w:rsidTr="00E94BC2">
        <w:trPr>
          <w:trHeight w:val="1160"/>
        </w:trPr>
        <w:tc>
          <w:tcPr>
            <w:tcW w:w="709" w:type="dxa"/>
            <w:shd w:val="clear" w:color="auto" w:fill="auto"/>
            <w:vAlign w:val="center"/>
          </w:tcPr>
          <w:p w14:paraId="7FA009C0" w14:textId="77777777" w:rsidR="00E50CF2" w:rsidRPr="009C271B" w:rsidRDefault="00E50CF2" w:rsidP="00674E82">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lastRenderedPageBreak/>
              <w:t>2.6</w:t>
            </w:r>
          </w:p>
        </w:tc>
        <w:tc>
          <w:tcPr>
            <w:tcW w:w="2126" w:type="dxa"/>
            <w:shd w:val="clear" w:color="auto" w:fill="auto"/>
            <w:vAlign w:val="center"/>
          </w:tcPr>
          <w:p w14:paraId="39A314C5" w14:textId="77777777" w:rsidR="00E50CF2" w:rsidRPr="009C271B" w:rsidRDefault="00E50CF2" w:rsidP="00E94BC2">
            <w:pPr>
              <w:spacing w:after="0" w:line="240" w:lineRule="auto"/>
              <w:jc w:val="center"/>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Quản lý tài chính, tài sản</w:t>
            </w:r>
          </w:p>
        </w:tc>
        <w:tc>
          <w:tcPr>
            <w:tcW w:w="3828" w:type="dxa"/>
            <w:shd w:val="clear" w:color="auto" w:fill="auto"/>
          </w:tcPr>
          <w:p w14:paraId="40609385" w14:textId="77777777" w:rsidR="00E50CF2" w:rsidRPr="009C271B" w:rsidRDefault="00E50CF2" w:rsidP="00E94BC2">
            <w:pPr>
              <w:spacing w:after="0" w:line="240" w:lineRule="auto"/>
              <w:jc w:val="both"/>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 xml:space="preserve">1. Chủ trì tham mưu phối hợp với các đơn vị thuộc Cục theo dõi, quản lý tài sản, sử dụng tài sản công theo chế </w:t>
            </w:r>
            <w:r w:rsidRPr="009C271B">
              <w:rPr>
                <w:rFonts w:ascii="Times New Roman" w:eastAsia="Calibri" w:hAnsi="Times New Roman" w:cs="Times New Roman" w:hint="eastAsia"/>
                <w:noProof w:val="0"/>
                <w:sz w:val="26"/>
                <w:szCs w:val="26"/>
              </w:rPr>
              <w:t>đ</w:t>
            </w:r>
            <w:r w:rsidRPr="009C271B">
              <w:rPr>
                <w:rFonts w:ascii="Times New Roman" w:eastAsia="Calibri" w:hAnsi="Times New Roman" w:cs="Times New Roman"/>
                <w:noProof w:val="0"/>
                <w:sz w:val="26"/>
                <w:szCs w:val="26"/>
              </w:rPr>
              <w:t xml:space="preserve">ộ, tiêu chuẩn, </w:t>
            </w:r>
            <w:r w:rsidRPr="009C271B">
              <w:rPr>
                <w:rFonts w:ascii="Times New Roman" w:eastAsia="Calibri" w:hAnsi="Times New Roman" w:cs="Times New Roman" w:hint="eastAsia"/>
                <w:noProof w:val="0"/>
                <w:sz w:val="26"/>
                <w:szCs w:val="26"/>
              </w:rPr>
              <w:t>đ</w:t>
            </w:r>
            <w:r w:rsidRPr="009C271B">
              <w:rPr>
                <w:rFonts w:ascii="Times New Roman" w:eastAsia="Calibri" w:hAnsi="Times New Roman" w:cs="Times New Roman"/>
                <w:noProof w:val="0"/>
                <w:sz w:val="26"/>
                <w:szCs w:val="26"/>
              </w:rPr>
              <w:t>ịnh mức quy định; tiến hành kiểm kê, điều chuyển, thu hồi, thanh lý tài sản của Cục theo quy định của pháp luật.</w:t>
            </w:r>
          </w:p>
          <w:p w14:paraId="540839DF" w14:textId="77777777" w:rsidR="00E50CF2" w:rsidRPr="009C271B" w:rsidRDefault="00E50CF2" w:rsidP="00E94BC2">
            <w:pPr>
              <w:spacing w:after="0" w:line="240" w:lineRule="auto"/>
              <w:jc w:val="both"/>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2. Chịu trách nhiệm về công tác quản lý tài chính của Cục theo ủy quyền, theo quy định.</w:t>
            </w:r>
          </w:p>
        </w:tc>
        <w:tc>
          <w:tcPr>
            <w:tcW w:w="2722" w:type="dxa"/>
            <w:shd w:val="clear" w:color="auto" w:fill="auto"/>
          </w:tcPr>
          <w:p w14:paraId="5AA0F0B5" w14:textId="77777777" w:rsidR="00E50CF2" w:rsidRPr="009C271B" w:rsidRDefault="00E50CF2" w:rsidP="00E94BC2">
            <w:pPr>
              <w:spacing w:after="0" w:line="240" w:lineRule="auto"/>
              <w:jc w:val="both"/>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1. Tài sản được quản lý theo quy chế, quy định</w:t>
            </w:r>
          </w:p>
          <w:p w14:paraId="6B3F41A5" w14:textId="77777777" w:rsidR="00E50CF2" w:rsidRPr="009C271B" w:rsidRDefault="00E50CF2" w:rsidP="00E94BC2">
            <w:pPr>
              <w:spacing w:after="0" w:line="240" w:lineRule="auto"/>
              <w:jc w:val="both"/>
              <w:rPr>
                <w:rFonts w:ascii="Times New Roman" w:eastAsia="Calibri" w:hAnsi="Times New Roman" w:cs="Times New Roman"/>
                <w:noProof w:val="0"/>
                <w:sz w:val="26"/>
                <w:szCs w:val="26"/>
              </w:rPr>
            </w:pPr>
          </w:p>
          <w:p w14:paraId="74C63460" w14:textId="77777777" w:rsidR="00E50CF2" w:rsidRPr="009C271B" w:rsidRDefault="00E50CF2" w:rsidP="00E94BC2">
            <w:pPr>
              <w:spacing w:after="0" w:line="240" w:lineRule="auto"/>
              <w:jc w:val="both"/>
              <w:rPr>
                <w:rFonts w:ascii="Times New Roman" w:eastAsia="Calibri" w:hAnsi="Times New Roman" w:cs="Times New Roman"/>
                <w:noProof w:val="0"/>
                <w:sz w:val="26"/>
                <w:szCs w:val="26"/>
              </w:rPr>
            </w:pPr>
          </w:p>
          <w:p w14:paraId="72D43431" w14:textId="77777777" w:rsidR="00E50CF2" w:rsidRPr="009C271B" w:rsidRDefault="00E50CF2" w:rsidP="00E94BC2">
            <w:pPr>
              <w:spacing w:after="0" w:line="240" w:lineRule="auto"/>
              <w:jc w:val="both"/>
              <w:rPr>
                <w:rFonts w:ascii="Times New Roman" w:eastAsia="Calibri" w:hAnsi="Times New Roman" w:cs="Times New Roman"/>
                <w:noProof w:val="0"/>
                <w:sz w:val="26"/>
                <w:szCs w:val="26"/>
              </w:rPr>
            </w:pPr>
          </w:p>
          <w:p w14:paraId="51E33C9A" w14:textId="77777777" w:rsidR="00E50CF2" w:rsidRPr="009C271B" w:rsidRDefault="00E50CF2" w:rsidP="00E94BC2">
            <w:pPr>
              <w:spacing w:after="0" w:line="240" w:lineRule="auto"/>
              <w:jc w:val="both"/>
              <w:rPr>
                <w:rFonts w:ascii="Times New Roman" w:eastAsia="Calibri" w:hAnsi="Times New Roman" w:cs="Times New Roman"/>
                <w:noProof w:val="0"/>
                <w:sz w:val="26"/>
                <w:szCs w:val="26"/>
              </w:rPr>
            </w:pPr>
          </w:p>
          <w:p w14:paraId="1598C314" w14:textId="77777777" w:rsidR="00E50CF2" w:rsidRPr="009C271B" w:rsidRDefault="00E50CF2" w:rsidP="00E94BC2">
            <w:pPr>
              <w:spacing w:after="0" w:line="240" w:lineRule="auto"/>
              <w:jc w:val="both"/>
              <w:rPr>
                <w:rFonts w:ascii="Times New Roman" w:eastAsia="Calibri" w:hAnsi="Times New Roman" w:cs="Times New Roman"/>
                <w:noProof w:val="0"/>
                <w:sz w:val="26"/>
                <w:szCs w:val="26"/>
              </w:rPr>
            </w:pPr>
          </w:p>
          <w:p w14:paraId="208095A8" w14:textId="77777777" w:rsidR="00E50CF2" w:rsidRPr="009C271B" w:rsidRDefault="00E50CF2" w:rsidP="00E94BC2">
            <w:pPr>
              <w:spacing w:after="0" w:line="240" w:lineRule="auto"/>
              <w:jc w:val="both"/>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2. Tài chính được quản lý, sử dụng đúng quy định</w:t>
            </w:r>
          </w:p>
        </w:tc>
      </w:tr>
      <w:tr w:rsidR="00E50CF2" w:rsidRPr="009C271B" w14:paraId="2BD8660B" w14:textId="77777777" w:rsidTr="00E94BC2">
        <w:trPr>
          <w:trHeight w:val="1160"/>
        </w:trPr>
        <w:tc>
          <w:tcPr>
            <w:tcW w:w="709" w:type="dxa"/>
            <w:shd w:val="clear" w:color="auto" w:fill="auto"/>
            <w:vAlign w:val="center"/>
          </w:tcPr>
          <w:p w14:paraId="38EFBDAB" w14:textId="77777777" w:rsidR="00E50CF2" w:rsidRPr="009C271B" w:rsidRDefault="00E50CF2" w:rsidP="00674E8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noProof w:val="0"/>
                <w:sz w:val="26"/>
                <w:szCs w:val="26"/>
                <w:lang w:val="nl-NL"/>
              </w:rPr>
              <w:t>2.7</w:t>
            </w:r>
          </w:p>
          <w:p w14:paraId="604C2C8D" w14:textId="77777777" w:rsidR="00E50CF2" w:rsidRPr="009C271B" w:rsidRDefault="00E50CF2" w:rsidP="00674E82">
            <w:pPr>
              <w:widowControl w:val="0"/>
              <w:autoSpaceDE w:val="0"/>
              <w:autoSpaceDN w:val="0"/>
              <w:spacing w:after="0" w:line="240" w:lineRule="auto"/>
              <w:jc w:val="center"/>
              <w:rPr>
                <w:rFonts w:ascii="Times New Roman" w:eastAsia="Calibri" w:hAnsi="Times New Roman" w:cs="Times New Roman"/>
                <w:noProof w:val="0"/>
                <w:sz w:val="26"/>
                <w:szCs w:val="26"/>
                <w:lang w:val="nl-NL"/>
              </w:rPr>
            </w:pPr>
          </w:p>
          <w:p w14:paraId="6555F87C" w14:textId="77777777" w:rsidR="00E50CF2" w:rsidRPr="009C271B" w:rsidRDefault="00E50CF2" w:rsidP="00674E82">
            <w:pPr>
              <w:widowControl w:val="0"/>
              <w:autoSpaceDE w:val="0"/>
              <w:autoSpaceDN w:val="0"/>
              <w:spacing w:after="0" w:line="240" w:lineRule="auto"/>
              <w:jc w:val="center"/>
              <w:rPr>
                <w:rFonts w:ascii="Times New Roman" w:eastAsia="Calibri" w:hAnsi="Times New Roman" w:cs="Times New Roman"/>
                <w:noProof w:val="0"/>
                <w:sz w:val="26"/>
                <w:szCs w:val="26"/>
                <w:lang w:val="nl-NL"/>
              </w:rPr>
            </w:pPr>
          </w:p>
        </w:tc>
        <w:tc>
          <w:tcPr>
            <w:tcW w:w="2126" w:type="dxa"/>
            <w:shd w:val="clear" w:color="auto" w:fill="auto"/>
            <w:vAlign w:val="center"/>
          </w:tcPr>
          <w:p w14:paraId="7D09185C" w14:textId="77777777" w:rsidR="002F0CAC" w:rsidRDefault="00E50CF2" w:rsidP="00E94BC2">
            <w:pPr>
              <w:widowControl w:val="0"/>
              <w:autoSpaceDE w:val="0"/>
              <w:autoSpaceDN w:val="0"/>
              <w:spacing w:before="60" w:after="60" w:line="240" w:lineRule="auto"/>
              <w:jc w:val="center"/>
              <w:rPr>
                <w:ins w:id="2174" w:author="Hientd" w:date="2024-11-16T16:49:00Z" w16du:dateUtc="2024-11-16T09:49:00Z"/>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 xml:space="preserve">Phối hợp </w:t>
            </w:r>
          </w:p>
          <w:p w14:paraId="2E2A9007" w14:textId="5BB655DE"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noProof w:val="0"/>
                <w:sz w:val="26"/>
                <w:szCs w:val="26"/>
                <w:lang w:val="nl-NL"/>
              </w:rPr>
              <w:t>thực hiện</w:t>
            </w:r>
          </w:p>
        </w:tc>
        <w:tc>
          <w:tcPr>
            <w:tcW w:w="3828" w:type="dxa"/>
            <w:shd w:val="clear" w:color="auto" w:fill="auto"/>
          </w:tcPr>
          <w:p w14:paraId="31E4345C" w14:textId="77777777" w:rsidR="00E50CF2" w:rsidRPr="009C271B" w:rsidRDefault="00E50CF2" w:rsidP="00E94BC2">
            <w:pPr>
              <w:spacing w:after="0" w:line="240" w:lineRule="auto"/>
              <w:jc w:val="both"/>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Phối hợp với các đơn vị liên quan tham mưu hoạch định và thực thi chính sách liên quan đến ngành, lĩnh vực nhiệm vụ được phân công.</w:t>
            </w:r>
          </w:p>
        </w:tc>
        <w:tc>
          <w:tcPr>
            <w:tcW w:w="2722" w:type="dxa"/>
            <w:shd w:val="clear" w:color="auto" w:fill="auto"/>
          </w:tcPr>
          <w:p w14:paraId="1AB982C5"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1. Công việc, nhiệm vụ được giao thông suốt, tạo được mối quan hệ công tác phát triển hiệu quả cao.</w:t>
            </w:r>
          </w:p>
          <w:p w14:paraId="59DA6EC5"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lang w:val="nl-NL"/>
              </w:rPr>
              <w:t>2. Nội dung phối hợp được hoàn thành đạt chất lượng, theo đúng tiến độ kế hoạch.</w:t>
            </w:r>
          </w:p>
        </w:tc>
      </w:tr>
      <w:tr w:rsidR="00E50CF2" w:rsidRPr="009C271B" w14:paraId="28A23BDE" w14:textId="77777777" w:rsidTr="00E94BC2">
        <w:tc>
          <w:tcPr>
            <w:tcW w:w="709" w:type="dxa"/>
            <w:shd w:val="clear" w:color="auto" w:fill="auto"/>
            <w:vAlign w:val="center"/>
          </w:tcPr>
          <w:p w14:paraId="27CF6BBF" w14:textId="77777777" w:rsidR="00E50CF2" w:rsidRPr="009C271B" w:rsidRDefault="00E50CF2" w:rsidP="00674E82">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2.8</w:t>
            </w:r>
          </w:p>
        </w:tc>
        <w:tc>
          <w:tcPr>
            <w:tcW w:w="2126" w:type="dxa"/>
            <w:shd w:val="clear" w:color="auto" w:fill="auto"/>
            <w:vAlign w:val="center"/>
          </w:tcPr>
          <w:p w14:paraId="5B653742"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noProof w:val="0"/>
                <w:sz w:val="26"/>
                <w:szCs w:val="26"/>
                <w:lang w:val="nl-NL"/>
              </w:rPr>
              <w:t>Thực hiện nhiệm vụ chung, hội họp</w:t>
            </w:r>
          </w:p>
        </w:tc>
        <w:tc>
          <w:tcPr>
            <w:tcW w:w="3828" w:type="dxa"/>
            <w:shd w:val="clear" w:color="auto" w:fill="auto"/>
          </w:tcPr>
          <w:p w14:paraId="5505B3A5"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1. Tham dự các cuộc họp liên quan đến lĩnh vực chuyên môn ở trong và ngoài cơ quan theo phân công.</w:t>
            </w:r>
          </w:p>
          <w:p w14:paraId="56C9A485"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b/>
                <w:noProof w:val="0"/>
                <w:sz w:val="26"/>
                <w:szCs w:val="26"/>
                <w:lang w:val="nl-NL"/>
              </w:rPr>
            </w:pPr>
            <w:r w:rsidRPr="009C271B">
              <w:rPr>
                <w:rFonts w:ascii="Times New Roman" w:eastAsia="Calibri" w:hAnsi="Times New Roman" w:cs="Times New Roman"/>
                <w:bCs/>
                <w:noProof w:val="0"/>
                <w:sz w:val="26"/>
                <w:szCs w:val="26"/>
                <w:lang w:val="nl-NL"/>
              </w:rPr>
              <w:t>2. Tham dự các cuộc họp đơn vị, họp cơ quan theo quy định.</w:t>
            </w:r>
          </w:p>
        </w:tc>
        <w:tc>
          <w:tcPr>
            <w:tcW w:w="2722" w:type="dxa"/>
            <w:shd w:val="clear" w:color="auto" w:fill="auto"/>
          </w:tcPr>
          <w:p w14:paraId="10B96B85"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Tham dự đầy đủ, chuẩn bị tài liệu và ý kiến phát biểu theo yêu cầu.</w:t>
            </w:r>
          </w:p>
          <w:p w14:paraId="345E81B1"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b/>
                <w:noProof w:val="0"/>
                <w:sz w:val="26"/>
                <w:szCs w:val="26"/>
                <w:lang w:val="nl-NL"/>
              </w:rPr>
            </w:pPr>
          </w:p>
        </w:tc>
      </w:tr>
      <w:tr w:rsidR="00E50CF2" w:rsidRPr="009C271B" w14:paraId="393367D1" w14:textId="77777777" w:rsidTr="002F0CAC">
        <w:tblPrEx>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5" w:author="Hientd" w:date="2024-11-16T16:49:00Z" w16du:dateUtc="2024-11-16T09:49:00Z">
            <w:tblPrEx>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709" w:type="dxa"/>
            <w:shd w:val="clear" w:color="auto" w:fill="auto"/>
            <w:vAlign w:val="center"/>
            <w:tcPrChange w:id="2176" w:author="Hientd" w:date="2024-11-16T16:49:00Z" w16du:dateUtc="2024-11-16T09:49:00Z">
              <w:tcPr>
                <w:tcW w:w="709" w:type="dxa"/>
                <w:shd w:val="clear" w:color="auto" w:fill="auto"/>
                <w:vAlign w:val="center"/>
              </w:tcPr>
            </w:tcPrChange>
          </w:tcPr>
          <w:p w14:paraId="72DF81F2"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2.9</w:t>
            </w:r>
          </w:p>
        </w:tc>
        <w:tc>
          <w:tcPr>
            <w:tcW w:w="5954" w:type="dxa"/>
            <w:gridSpan w:val="2"/>
            <w:shd w:val="clear" w:color="auto" w:fill="auto"/>
            <w:vAlign w:val="center"/>
            <w:tcPrChange w:id="2177" w:author="Hientd" w:date="2024-11-16T16:49:00Z" w16du:dateUtc="2024-11-16T09:49:00Z">
              <w:tcPr>
                <w:tcW w:w="5954" w:type="dxa"/>
                <w:gridSpan w:val="2"/>
                <w:shd w:val="clear" w:color="auto" w:fill="auto"/>
              </w:tcPr>
            </w:tcPrChange>
          </w:tcPr>
          <w:p w14:paraId="03891A01"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noProof w:val="0"/>
                <w:sz w:val="26"/>
                <w:szCs w:val="26"/>
                <w:lang w:val="nl-NL"/>
              </w:rPr>
              <w:t>Xây dựng và thực hiện kế hoạch công tác năm, quý, tháng, tuần của cá nhân.</w:t>
            </w:r>
          </w:p>
        </w:tc>
        <w:tc>
          <w:tcPr>
            <w:tcW w:w="2722" w:type="dxa"/>
            <w:shd w:val="clear" w:color="auto" w:fill="auto"/>
            <w:tcPrChange w:id="2178" w:author="Hientd" w:date="2024-11-16T16:49:00Z" w16du:dateUtc="2024-11-16T09:49:00Z">
              <w:tcPr>
                <w:tcW w:w="2722" w:type="dxa"/>
                <w:shd w:val="clear" w:color="auto" w:fill="auto"/>
              </w:tcPr>
            </w:tcPrChange>
          </w:tcPr>
          <w:p w14:paraId="3DB739DB" w14:textId="77777777" w:rsidR="00E50CF2" w:rsidRPr="009C271B" w:rsidRDefault="00E50CF2" w:rsidP="00E94BC2">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Xây dựng, t</w:t>
            </w:r>
            <w:r w:rsidRPr="009C271B">
              <w:rPr>
                <w:rFonts w:ascii="Times New Roman" w:eastAsia="Calibri" w:hAnsi="Times New Roman" w:cs="Times New Roman"/>
                <w:bCs/>
                <w:noProof w:val="0"/>
                <w:spacing w:val="-4"/>
                <w:sz w:val="26"/>
                <w:szCs w:val="26"/>
                <w:lang w:val="nl-NL"/>
              </w:rPr>
              <w:t xml:space="preserve">hực hiện kế hoạch </w:t>
            </w:r>
            <w:r w:rsidRPr="009C271B">
              <w:rPr>
                <w:rFonts w:ascii="Times New Roman" w:eastAsia="Calibri" w:hAnsi="Times New Roman" w:cs="Times New Roman"/>
                <w:bCs/>
                <w:noProof w:val="0"/>
                <w:sz w:val="26"/>
                <w:szCs w:val="26"/>
                <w:lang w:val="nl-NL"/>
              </w:rPr>
              <w:t>theo đúng kế hoạch công tác của đơn vị, cơ quan và nhiệm vụ được giao.</w:t>
            </w:r>
          </w:p>
        </w:tc>
      </w:tr>
      <w:tr w:rsidR="00E50CF2" w:rsidRPr="009C271B" w14:paraId="1A12D1AB" w14:textId="77777777" w:rsidTr="00E94BC2">
        <w:tc>
          <w:tcPr>
            <w:tcW w:w="709" w:type="dxa"/>
            <w:shd w:val="clear" w:color="auto" w:fill="auto"/>
            <w:vAlign w:val="center"/>
          </w:tcPr>
          <w:p w14:paraId="04228DED"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2.10</w:t>
            </w:r>
          </w:p>
        </w:tc>
        <w:tc>
          <w:tcPr>
            <w:tcW w:w="8676" w:type="dxa"/>
            <w:gridSpan w:val="3"/>
            <w:shd w:val="clear" w:color="auto" w:fill="auto"/>
            <w:vAlign w:val="center"/>
          </w:tcPr>
          <w:p w14:paraId="3CAB7E23" w14:textId="77777777" w:rsidR="00E50CF2" w:rsidRPr="009C271B" w:rsidRDefault="00E50CF2" w:rsidP="00E94BC2">
            <w:pPr>
              <w:widowControl w:val="0"/>
              <w:autoSpaceDE w:val="0"/>
              <w:autoSpaceDN w:val="0"/>
              <w:spacing w:after="0" w:line="240" w:lineRule="auto"/>
              <w:rPr>
                <w:rFonts w:ascii="Times New Roman" w:eastAsia="Calibri" w:hAnsi="Times New Roman" w:cs="Times New Roman"/>
                <w:bCs/>
                <w:noProof w:val="0"/>
                <w:sz w:val="26"/>
                <w:szCs w:val="26"/>
                <w:lang w:val="nl-NL"/>
              </w:rPr>
            </w:pPr>
            <w:r w:rsidRPr="009C271B">
              <w:rPr>
                <w:rFonts w:ascii="Times New Roman" w:eastAsia="Calibri" w:hAnsi="Times New Roman" w:cs="Times New Roman"/>
                <w:noProof w:val="0"/>
                <w:sz w:val="26"/>
                <w:szCs w:val="26"/>
                <w:lang w:val="nl-NL"/>
              </w:rPr>
              <w:t>Thực hiện các nhiệm vụ khác do cấp trên giao.</w:t>
            </w:r>
          </w:p>
        </w:tc>
      </w:tr>
    </w:tbl>
    <w:p w14:paraId="5F025580" w14:textId="686D026A" w:rsidR="00E50CF2" w:rsidRPr="009C271B" w:rsidRDefault="00E50CF2" w:rsidP="00E50CF2">
      <w:pPr>
        <w:spacing w:before="120" w:after="60" w:line="240" w:lineRule="auto"/>
        <w:ind w:firstLine="567"/>
        <w:jc w:val="both"/>
        <w:rPr>
          <w:rFonts w:ascii="Times New Roman" w:eastAsia="Arial MT" w:hAnsi="Times New Roman" w:cs="Times New Roman"/>
          <w:b/>
          <w:noProof w:val="0"/>
          <w:sz w:val="26"/>
          <w:szCs w:val="26"/>
          <w:lang w:val="nl-NL"/>
        </w:rPr>
      </w:pPr>
      <w:r w:rsidRPr="009C271B">
        <w:rPr>
          <w:rFonts w:ascii="Times New Roman" w:eastAsia="Arial MT" w:hAnsi="Times New Roman" w:cs="Times New Roman"/>
          <w:b/>
          <w:noProof w:val="0"/>
          <w:sz w:val="26"/>
          <w:szCs w:val="26"/>
          <w:lang w:val="nl-NL"/>
        </w:rPr>
        <w:t>3</w:t>
      </w:r>
      <w:del w:id="2179" w:author="Hientd" w:date="2024-11-16T16:52:00Z" w16du:dateUtc="2024-11-16T09:52:00Z">
        <w:r w:rsidRPr="009C271B" w:rsidDel="00674E82">
          <w:rPr>
            <w:rFonts w:ascii="Times New Roman" w:eastAsia="Arial MT" w:hAnsi="Times New Roman" w:cs="Times New Roman"/>
            <w:b/>
            <w:noProof w:val="0"/>
            <w:sz w:val="26"/>
            <w:szCs w:val="26"/>
            <w:lang w:val="nl-NL"/>
          </w:rPr>
          <w:delText xml:space="preserve">. </w:delText>
        </w:r>
      </w:del>
      <w:ins w:id="2180" w:author="Hientd" w:date="2024-11-16T16:52:00Z" w16du:dateUtc="2024-11-16T09:52:00Z">
        <w:r w:rsidR="00674E82">
          <w:rPr>
            <w:rFonts w:ascii="Times New Roman" w:eastAsia="Arial MT" w:hAnsi="Times New Roman" w:cs="Times New Roman"/>
            <w:b/>
            <w:noProof w:val="0"/>
            <w:sz w:val="26"/>
            <w:szCs w:val="26"/>
            <w:lang w:val="nl-NL"/>
          </w:rPr>
          <w:t>-</w:t>
        </w:r>
        <w:r w:rsidR="00674E82" w:rsidRPr="009C271B">
          <w:rPr>
            <w:rFonts w:ascii="Times New Roman" w:eastAsia="Arial MT" w:hAnsi="Times New Roman" w:cs="Times New Roman"/>
            <w:b/>
            <w:noProof w:val="0"/>
            <w:sz w:val="26"/>
            <w:szCs w:val="26"/>
            <w:lang w:val="nl-NL"/>
          </w:rPr>
          <w:t xml:space="preserve"> </w:t>
        </w:r>
      </w:ins>
      <w:r w:rsidRPr="009C271B">
        <w:rPr>
          <w:rFonts w:ascii="Times New Roman" w:eastAsia="Arial MT" w:hAnsi="Times New Roman" w:cs="Times New Roman"/>
          <w:b/>
          <w:noProof w:val="0"/>
          <w:sz w:val="26"/>
          <w:szCs w:val="26"/>
          <w:lang w:val="nl-NL"/>
        </w:rPr>
        <w:t>Các mối quan hệ công việc</w:t>
      </w:r>
    </w:p>
    <w:p w14:paraId="7796FB2B" w14:textId="77777777" w:rsidR="00E50CF2" w:rsidRDefault="00E50CF2" w:rsidP="00E50CF2">
      <w:pPr>
        <w:widowControl w:val="0"/>
        <w:autoSpaceDE w:val="0"/>
        <w:autoSpaceDN w:val="0"/>
        <w:spacing w:before="60" w:after="60" w:line="240" w:lineRule="auto"/>
        <w:ind w:firstLine="567"/>
        <w:rPr>
          <w:ins w:id="2181" w:author="Hientd" w:date="2024-11-16T16:50:00Z" w16du:dateUtc="2024-11-16T09:50:00Z"/>
          <w:rFonts w:ascii="Times New Roman" w:eastAsia="Calibri" w:hAnsi="Times New Roman" w:cs="Times New Roman"/>
          <w:b/>
          <w:noProof w:val="0"/>
          <w:sz w:val="26"/>
          <w:szCs w:val="26"/>
          <w:lang w:val="nl-NL"/>
        </w:rPr>
      </w:pPr>
      <w:r w:rsidRPr="009C271B">
        <w:rPr>
          <w:rFonts w:ascii="Times New Roman" w:eastAsia="Calibri" w:hAnsi="Times New Roman" w:cs="Times New Roman"/>
          <w:b/>
          <w:noProof w:val="0"/>
          <w:sz w:val="26"/>
          <w:szCs w:val="26"/>
          <w:lang w:val="nl-NL"/>
        </w:rPr>
        <w:t xml:space="preserve">3.1- Bên trong </w:t>
      </w:r>
    </w:p>
    <w:p w14:paraId="0AB73A98" w14:textId="77777777" w:rsidR="002F0CAC" w:rsidRPr="009C271B" w:rsidRDefault="002F0CAC" w:rsidP="00E50CF2">
      <w:pPr>
        <w:widowControl w:val="0"/>
        <w:autoSpaceDE w:val="0"/>
        <w:autoSpaceDN w:val="0"/>
        <w:spacing w:before="60" w:after="60" w:line="240" w:lineRule="auto"/>
        <w:ind w:firstLine="567"/>
        <w:rPr>
          <w:rFonts w:ascii="Times New Roman" w:eastAsia="Calibri" w:hAnsi="Times New Roman" w:cs="Times New Roman"/>
          <w:b/>
          <w:noProof w:val="0"/>
          <w:sz w:val="26"/>
          <w:szCs w:val="26"/>
          <w:lang w:val="nl-NL"/>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182" w:author="Hientd" w:date="2024-11-16T16:50:00Z" w16du:dateUtc="2024-11-16T09:50:00Z">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220"/>
        <w:gridCol w:w="2876"/>
        <w:gridCol w:w="3289"/>
        <w:tblGridChange w:id="2183">
          <w:tblGrid>
            <w:gridCol w:w="3220"/>
            <w:gridCol w:w="2876"/>
            <w:gridCol w:w="425"/>
            <w:gridCol w:w="2864"/>
          </w:tblGrid>
        </w:tblGridChange>
      </w:tblGrid>
      <w:tr w:rsidR="00E50CF2" w:rsidRPr="009C271B" w14:paraId="2255E97E" w14:textId="77777777" w:rsidTr="002F0CAC">
        <w:tc>
          <w:tcPr>
            <w:tcW w:w="3220" w:type="dxa"/>
            <w:tcPrChange w:id="2184" w:author="Hientd" w:date="2024-11-16T16:50:00Z" w16du:dateUtc="2024-11-16T09:50:00Z">
              <w:tcPr>
                <w:tcW w:w="3220" w:type="dxa"/>
              </w:tcPr>
            </w:tcPrChange>
          </w:tcPr>
          <w:p w14:paraId="762EA17F" w14:textId="77777777" w:rsidR="00E50CF2" w:rsidRPr="009C271B" w:rsidRDefault="00E50CF2" w:rsidP="00E94BC2">
            <w:pPr>
              <w:widowControl w:val="0"/>
              <w:autoSpaceDE w:val="0"/>
              <w:autoSpaceDN w:val="0"/>
              <w:spacing w:before="120" w:after="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b/>
                <w:noProof w:val="0"/>
                <w:sz w:val="26"/>
                <w:szCs w:val="26"/>
                <w:lang w:val="nl-NL"/>
              </w:rPr>
              <w:t>Được quản lý trực tiếp và kiểm duyệt kết quả bởi</w:t>
            </w:r>
          </w:p>
        </w:tc>
        <w:tc>
          <w:tcPr>
            <w:tcW w:w="2876" w:type="dxa"/>
            <w:tcPrChange w:id="2185" w:author="Hientd" w:date="2024-11-16T16:50:00Z" w16du:dateUtc="2024-11-16T09:50:00Z">
              <w:tcPr>
                <w:tcW w:w="3301" w:type="dxa"/>
                <w:gridSpan w:val="2"/>
              </w:tcPr>
            </w:tcPrChange>
          </w:tcPr>
          <w:p w14:paraId="75F66F28"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9C271B">
              <w:rPr>
                <w:rFonts w:ascii="Times New Roman" w:eastAsia="Calibri" w:hAnsi="Times New Roman" w:cs="Times New Roman"/>
                <w:b/>
                <w:noProof w:val="0"/>
                <w:sz w:val="26"/>
                <w:szCs w:val="26"/>
                <w:lang w:val="nl-NL"/>
              </w:rPr>
              <w:t>Quan hệ phối hợp trực tiếp trong đơn vị</w:t>
            </w:r>
          </w:p>
        </w:tc>
        <w:tc>
          <w:tcPr>
            <w:tcW w:w="3289" w:type="dxa"/>
            <w:tcPrChange w:id="2186" w:author="Hientd" w:date="2024-11-16T16:50:00Z" w16du:dateUtc="2024-11-16T09:50:00Z">
              <w:tcPr>
                <w:tcW w:w="2864" w:type="dxa"/>
              </w:tcPr>
            </w:tcPrChange>
          </w:tcPr>
          <w:p w14:paraId="0A1352A3" w14:textId="77777777" w:rsidR="00E50CF2" w:rsidRPr="009C271B" w:rsidRDefault="00E50CF2" w:rsidP="00E94BC2">
            <w:pPr>
              <w:widowControl w:val="0"/>
              <w:autoSpaceDE w:val="0"/>
              <w:autoSpaceDN w:val="0"/>
              <w:spacing w:before="120" w:after="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b/>
                <w:noProof w:val="0"/>
                <w:sz w:val="26"/>
                <w:szCs w:val="26"/>
                <w:lang w:val="nl-NL"/>
              </w:rPr>
              <w:t>Các đơn vị phối hợp chính</w:t>
            </w:r>
          </w:p>
        </w:tc>
      </w:tr>
      <w:tr w:rsidR="00E50CF2" w:rsidRPr="009C271B" w14:paraId="1D8FC110" w14:textId="77777777" w:rsidTr="002F0CAC">
        <w:tc>
          <w:tcPr>
            <w:tcW w:w="3220" w:type="dxa"/>
            <w:tcPrChange w:id="2187" w:author="Hientd" w:date="2024-11-16T16:50:00Z" w16du:dateUtc="2024-11-16T09:50:00Z">
              <w:tcPr>
                <w:tcW w:w="3220" w:type="dxa"/>
              </w:tcPr>
            </w:tcPrChange>
          </w:tcPr>
          <w:p w14:paraId="54EB5C0A" w14:textId="28084FB0" w:rsidR="00E50CF2" w:rsidRPr="009C271B" w:rsidRDefault="002F0CAC">
            <w:pPr>
              <w:widowControl w:val="0"/>
              <w:autoSpaceDE w:val="0"/>
              <w:autoSpaceDN w:val="0"/>
              <w:spacing w:after="0" w:line="240" w:lineRule="auto"/>
              <w:jc w:val="both"/>
              <w:rPr>
                <w:rFonts w:ascii="Times New Roman" w:eastAsia="Calibri" w:hAnsi="Times New Roman" w:cs="Times New Roman"/>
                <w:noProof w:val="0"/>
                <w:sz w:val="26"/>
                <w:szCs w:val="26"/>
                <w:lang w:val="nl-NL"/>
              </w:rPr>
              <w:pPrChange w:id="2188" w:author="Hientd" w:date="2024-11-16T16:50:00Z" w16du:dateUtc="2024-11-16T09:50:00Z">
                <w:pPr>
                  <w:widowControl w:val="0"/>
                  <w:autoSpaceDE w:val="0"/>
                  <w:autoSpaceDN w:val="0"/>
                  <w:spacing w:after="0" w:line="240" w:lineRule="auto"/>
                </w:pPr>
              </w:pPrChange>
            </w:pPr>
            <w:ins w:id="2189" w:author="Hientd" w:date="2024-11-16T16:50:00Z" w16du:dateUtc="2024-11-16T09:50:00Z">
              <w:r>
                <w:rPr>
                  <w:rFonts w:ascii="Times New Roman" w:eastAsia="Calibri" w:hAnsi="Times New Roman" w:cs="Times New Roman"/>
                  <w:noProof w:val="0"/>
                  <w:sz w:val="26"/>
                  <w:szCs w:val="26"/>
                  <w:lang w:val="nl-NL"/>
                </w:rPr>
                <w:t xml:space="preserve">- </w:t>
              </w:r>
            </w:ins>
            <w:r w:rsidR="00E50CF2" w:rsidRPr="009C271B">
              <w:rPr>
                <w:rFonts w:ascii="Times New Roman" w:eastAsia="Calibri" w:hAnsi="Times New Roman" w:cs="Times New Roman"/>
                <w:noProof w:val="0"/>
                <w:sz w:val="26"/>
                <w:szCs w:val="26"/>
                <w:lang w:val="nl-NL"/>
              </w:rPr>
              <w:t>Cục trưởng.</w:t>
            </w:r>
          </w:p>
          <w:p w14:paraId="6436E098" w14:textId="4F498CAF" w:rsidR="00E50CF2" w:rsidRPr="009C271B" w:rsidRDefault="002F0CAC">
            <w:pPr>
              <w:widowControl w:val="0"/>
              <w:autoSpaceDE w:val="0"/>
              <w:autoSpaceDN w:val="0"/>
              <w:spacing w:after="0" w:line="240" w:lineRule="auto"/>
              <w:jc w:val="both"/>
              <w:rPr>
                <w:rFonts w:ascii="Times New Roman" w:eastAsia="Calibri" w:hAnsi="Times New Roman" w:cs="Times New Roman"/>
                <w:noProof w:val="0"/>
                <w:sz w:val="26"/>
                <w:szCs w:val="26"/>
                <w:lang w:val="nl-NL"/>
              </w:rPr>
              <w:pPrChange w:id="2190" w:author="Hientd" w:date="2024-11-16T16:50:00Z" w16du:dateUtc="2024-11-16T09:50:00Z">
                <w:pPr>
                  <w:widowControl w:val="0"/>
                  <w:autoSpaceDE w:val="0"/>
                  <w:autoSpaceDN w:val="0"/>
                  <w:spacing w:after="0" w:line="240" w:lineRule="auto"/>
                </w:pPr>
              </w:pPrChange>
            </w:pPr>
            <w:ins w:id="2191" w:author="Hientd" w:date="2024-11-16T16:50:00Z" w16du:dateUtc="2024-11-16T09:50:00Z">
              <w:r>
                <w:rPr>
                  <w:rFonts w:ascii="Times New Roman" w:eastAsia="Calibri" w:hAnsi="Times New Roman" w:cs="Times New Roman"/>
                  <w:noProof w:val="0"/>
                  <w:sz w:val="26"/>
                  <w:szCs w:val="26"/>
                  <w:lang w:val="nl-NL"/>
                </w:rPr>
                <w:t xml:space="preserve">- </w:t>
              </w:r>
            </w:ins>
            <w:r w:rsidR="00E50CF2" w:rsidRPr="009C271B">
              <w:rPr>
                <w:rFonts w:ascii="Times New Roman" w:eastAsia="Calibri" w:hAnsi="Times New Roman" w:cs="Times New Roman"/>
                <w:noProof w:val="0"/>
                <w:sz w:val="26"/>
                <w:szCs w:val="26"/>
                <w:lang w:val="nl-NL"/>
              </w:rPr>
              <w:t>Lãnh đạo Cục được giao phụ trách công tác kế toán tài chính của Cục.</w:t>
            </w:r>
          </w:p>
        </w:tc>
        <w:tc>
          <w:tcPr>
            <w:tcW w:w="2876" w:type="dxa"/>
            <w:tcPrChange w:id="2192" w:author="Hientd" w:date="2024-11-16T16:50:00Z" w16du:dateUtc="2024-11-16T09:50:00Z">
              <w:tcPr>
                <w:tcW w:w="3301" w:type="dxa"/>
                <w:gridSpan w:val="2"/>
              </w:tcPr>
            </w:tcPrChange>
          </w:tcPr>
          <w:p w14:paraId="285315D1" w14:textId="77777777" w:rsidR="00E50CF2" w:rsidRPr="009C271B" w:rsidRDefault="00E50CF2" w:rsidP="002F0CAC">
            <w:pPr>
              <w:widowControl w:val="0"/>
              <w:autoSpaceDE w:val="0"/>
              <w:autoSpaceDN w:val="0"/>
              <w:spacing w:before="60" w:after="60" w:line="240" w:lineRule="auto"/>
              <w:ind w:left="-67" w:firstLine="10"/>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Các phòng, bộ phận công chức trong Cục.</w:t>
            </w:r>
          </w:p>
        </w:tc>
        <w:tc>
          <w:tcPr>
            <w:tcW w:w="3289" w:type="dxa"/>
            <w:tcPrChange w:id="2193" w:author="Hientd" w:date="2024-11-16T16:50:00Z" w16du:dateUtc="2024-11-16T09:50:00Z">
              <w:tcPr>
                <w:tcW w:w="2864" w:type="dxa"/>
              </w:tcPr>
            </w:tcPrChange>
          </w:tcPr>
          <w:p w14:paraId="1678AA4D" w14:textId="7AC84574" w:rsidR="00E50CF2" w:rsidRPr="009C271B" w:rsidRDefault="002F0CAC" w:rsidP="002F0CAC">
            <w:pPr>
              <w:widowControl w:val="0"/>
              <w:autoSpaceDE w:val="0"/>
              <w:autoSpaceDN w:val="0"/>
              <w:spacing w:before="60" w:after="60" w:line="240" w:lineRule="auto"/>
              <w:jc w:val="both"/>
              <w:rPr>
                <w:rFonts w:ascii="Times New Roman" w:eastAsia="Calibri" w:hAnsi="Times New Roman" w:cs="Times New Roman"/>
                <w:bCs/>
                <w:noProof w:val="0"/>
                <w:sz w:val="26"/>
                <w:szCs w:val="26"/>
                <w:lang w:val="nl-NL"/>
              </w:rPr>
            </w:pPr>
            <w:ins w:id="2194" w:author="Hientd" w:date="2024-11-16T16:50:00Z" w16du:dateUtc="2024-11-16T09:50:00Z">
              <w:r>
                <w:rPr>
                  <w:rFonts w:ascii="Times New Roman" w:eastAsia="Calibri" w:hAnsi="Times New Roman" w:cs="Times New Roman"/>
                  <w:bCs/>
                  <w:noProof w:val="0"/>
                  <w:sz w:val="26"/>
                  <w:szCs w:val="26"/>
                  <w:lang w:val="nl-NL"/>
                </w:rPr>
                <w:t xml:space="preserve">- </w:t>
              </w:r>
            </w:ins>
            <w:r w:rsidR="00E50CF2" w:rsidRPr="009C271B">
              <w:rPr>
                <w:rFonts w:ascii="Times New Roman" w:eastAsia="Calibri" w:hAnsi="Times New Roman" w:cs="Times New Roman"/>
                <w:bCs/>
                <w:noProof w:val="0"/>
                <w:sz w:val="26"/>
                <w:szCs w:val="26"/>
                <w:lang w:val="nl-NL"/>
              </w:rPr>
              <w:t>Các đơn vị thuộc Bộ có liên quan.</w:t>
            </w:r>
          </w:p>
          <w:p w14:paraId="2E2A085E" w14:textId="24AFC2DD" w:rsidR="00E50CF2" w:rsidRPr="009C271B" w:rsidRDefault="002F0CAC" w:rsidP="002F0CAC">
            <w:pPr>
              <w:widowControl w:val="0"/>
              <w:autoSpaceDE w:val="0"/>
              <w:autoSpaceDN w:val="0"/>
              <w:spacing w:before="60" w:after="60" w:line="240" w:lineRule="auto"/>
              <w:jc w:val="both"/>
              <w:rPr>
                <w:rFonts w:ascii="Times New Roman" w:eastAsia="Calibri" w:hAnsi="Times New Roman" w:cs="Times New Roman"/>
                <w:bCs/>
                <w:noProof w:val="0"/>
                <w:sz w:val="26"/>
                <w:szCs w:val="26"/>
                <w:lang w:val="nl-NL"/>
              </w:rPr>
            </w:pPr>
            <w:ins w:id="2195" w:author="Hientd" w:date="2024-11-16T16:50:00Z" w16du:dateUtc="2024-11-16T09:50:00Z">
              <w:r>
                <w:rPr>
                  <w:rFonts w:ascii="Times New Roman" w:eastAsia="Calibri" w:hAnsi="Times New Roman" w:cs="Times New Roman"/>
                  <w:bCs/>
                  <w:noProof w:val="0"/>
                  <w:sz w:val="26"/>
                  <w:szCs w:val="26"/>
                  <w:lang w:val="nl-NL"/>
                </w:rPr>
                <w:t xml:space="preserve">- </w:t>
              </w:r>
            </w:ins>
            <w:r w:rsidR="00E50CF2" w:rsidRPr="009C271B">
              <w:rPr>
                <w:rFonts w:ascii="Times New Roman" w:eastAsia="Calibri" w:hAnsi="Times New Roman" w:cs="Times New Roman"/>
                <w:bCs/>
                <w:noProof w:val="0"/>
                <w:sz w:val="26"/>
                <w:szCs w:val="26"/>
                <w:lang w:val="nl-NL"/>
              </w:rPr>
              <w:t>Các đơn vị thuộc Cục.</w:t>
            </w:r>
          </w:p>
        </w:tc>
      </w:tr>
    </w:tbl>
    <w:p w14:paraId="2EEE3E28" w14:textId="77777777" w:rsidR="00E50CF2" w:rsidRDefault="00E50CF2" w:rsidP="00E50CF2">
      <w:pPr>
        <w:widowControl w:val="0"/>
        <w:autoSpaceDE w:val="0"/>
        <w:autoSpaceDN w:val="0"/>
        <w:spacing w:before="60" w:after="60" w:line="240" w:lineRule="auto"/>
        <w:ind w:firstLine="567"/>
        <w:rPr>
          <w:ins w:id="2196" w:author="Hientd" w:date="2024-11-16T16:50:00Z" w16du:dateUtc="2024-11-16T09:50:00Z"/>
          <w:rFonts w:ascii="Times New Roman" w:eastAsia="Calibri" w:hAnsi="Times New Roman" w:cs="Times New Roman"/>
          <w:b/>
          <w:noProof w:val="0"/>
          <w:sz w:val="26"/>
          <w:szCs w:val="26"/>
          <w:lang w:val="nl-NL"/>
        </w:rPr>
      </w:pPr>
      <w:r w:rsidRPr="009C271B">
        <w:rPr>
          <w:rFonts w:ascii="Times New Roman" w:eastAsia="Calibri" w:hAnsi="Times New Roman" w:cs="Times New Roman"/>
          <w:b/>
          <w:noProof w:val="0"/>
          <w:sz w:val="26"/>
          <w:szCs w:val="26"/>
          <w:lang w:val="nl-NL"/>
        </w:rPr>
        <w:t xml:space="preserve">3.2- Bên ngoài </w:t>
      </w:r>
    </w:p>
    <w:p w14:paraId="12B432CF" w14:textId="77777777" w:rsidR="002F0CAC" w:rsidRPr="009C271B" w:rsidRDefault="002F0CAC" w:rsidP="00E50CF2">
      <w:pPr>
        <w:widowControl w:val="0"/>
        <w:autoSpaceDE w:val="0"/>
        <w:autoSpaceDN w:val="0"/>
        <w:spacing w:before="60" w:after="60" w:line="240" w:lineRule="auto"/>
        <w:ind w:firstLine="567"/>
        <w:rPr>
          <w:rFonts w:ascii="Times New Roman" w:eastAsia="Calibri" w:hAnsi="Times New Roman" w:cs="Times New Roman"/>
          <w:b/>
          <w:noProof w:val="0"/>
          <w:sz w:val="26"/>
          <w:szCs w:val="26"/>
          <w:lang w:val="nl-NL"/>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565"/>
        <w:tblGridChange w:id="2197">
          <w:tblGrid>
            <w:gridCol w:w="4820"/>
            <w:gridCol w:w="4565"/>
          </w:tblGrid>
        </w:tblGridChange>
      </w:tblGrid>
      <w:tr w:rsidR="00E50CF2" w:rsidRPr="009C271B" w14:paraId="6C890055" w14:textId="77777777" w:rsidTr="00E94BC2">
        <w:tc>
          <w:tcPr>
            <w:tcW w:w="4820" w:type="dxa"/>
          </w:tcPr>
          <w:p w14:paraId="04D358FB"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b/>
                <w:noProof w:val="0"/>
                <w:sz w:val="26"/>
                <w:szCs w:val="26"/>
                <w:lang w:val="nl-NL"/>
              </w:rPr>
              <w:t>Cơ quan, tổ chức có quan hệ chính</w:t>
            </w:r>
          </w:p>
        </w:tc>
        <w:tc>
          <w:tcPr>
            <w:tcW w:w="4565" w:type="dxa"/>
          </w:tcPr>
          <w:p w14:paraId="3B093D7F"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b/>
                <w:noProof w:val="0"/>
                <w:sz w:val="26"/>
                <w:szCs w:val="26"/>
                <w:lang w:val="nl-NL"/>
              </w:rPr>
              <w:t>Bản chất quan hệ</w:t>
            </w:r>
          </w:p>
        </w:tc>
      </w:tr>
      <w:tr w:rsidR="00E50CF2" w:rsidRPr="009C271B" w14:paraId="5E289898" w14:textId="77777777" w:rsidTr="002F0CAC">
        <w:tblPrEx>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8" w:author="Hientd" w:date="2024-11-16T16:50:00Z" w16du:dateUtc="2024-11-16T09:50:00Z">
            <w:tblPrEx>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820" w:type="dxa"/>
            <w:vAlign w:val="center"/>
            <w:tcPrChange w:id="2199" w:author="Hientd" w:date="2024-11-16T16:50:00Z" w16du:dateUtc="2024-11-16T09:50:00Z">
              <w:tcPr>
                <w:tcW w:w="4820" w:type="dxa"/>
              </w:tcPr>
            </w:tcPrChange>
          </w:tcPr>
          <w:p w14:paraId="5EDEBCDB"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del w:id="2200" w:author="Hientd" w:date="2024-11-16T16:50:00Z" w16du:dateUtc="2024-11-16T09:50:00Z">
              <w:r w:rsidRPr="009C271B" w:rsidDel="002F0CAC">
                <w:rPr>
                  <w:rFonts w:ascii="Times New Roman" w:eastAsia="Calibri" w:hAnsi="Times New Roman" w:cs="Times New Roman"/>
                  <w:noProof w:val="0"/>
                  <w:sz w:val="26"/>
                  <w:szCs w:val="26"/>
                  <w:lang w:val="nl-NL"/>
                </w:rPr>
                <w:delText xml:space="preserve">- </w:delText>
              </w:r>
            </w:del>
            <w:r w:rsidRPr="009C271B">
              <w:rPr>
                <w:rFonts w:ascii="Times New Roman" w:eastAsia="Calibri" w:hAnsi="Times New Roman" w:cs="Times New Roman"/>
                <w:noProof w:val="0"/>
                <w:sz w:val="26"/>
                <w:szCs w:val="26"/>
                <w:lang w:val="nl-NL"/>
              </w:rPr>
              <w:t>Các cơ quan, tổ chức, đơn vị có liên quan</w:t>
            </w:r>
          </w:p>
        </w:tc>
        <w:tc>
          <w:tcPr>
            <w:tcW w:w="4565" w:type="dxa"/>
            <w:tcPrChange w:id="2201" w:author="Hientd" w:date="2024-11-16T16:50:00Z" w16du:dateUtc="2024-11-16T09:50:00Z">
              <w:tcPr>
                <w:tcW w:w="4565" w:type="dxa"/>
              </w:tcPr>
            </w:tcPrChange>
          </w:tcPr>
          <w:p w14:paraId="220000B1" w14:textId="77777777" w:rsidR="00E50CF2" w:rsidRPr="009C271B" w:rsidRDefault="00E50CF2" w:rsidP="00E94BC2">
            <w:pPr>
              <w:spacing w:before="60" w:after="60" w:line="240" w:lineRule="auto"/>
              <w:ind w:right="72"/>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 Tham gia các cuộc họp có liên quan.</w:t>
            </w:r>
          </w:p>
          <w:p w14:paraId="752745B0" w14:textId="77777777" w:rsidR="00E50CF2" w:rsidRPr="009C271B" w:rsidRDefault="00E50CF2" w:rsidP="00E94BC2">
            <w:pPr>
              <w:spacing w:before="60" w:after="60" w:line="240" w:lineRule="auto"/>
              <w:ind w:right="72"/>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lastRenderedPageBreak/>
              <w:t>- Cung cấp các thông tin theo yêu cầu.</w:t>
            </w:r>
          </w:p>
          <w:p w14:paraId="7EA96466" w14:textId="77777777" w:rsidR="00E50CF2" w:rsidRPr="009C271B" w:rsidRDefault="00E50CF2" w:rsidP="00E94BC2">
            <w:pPr>
              <w:spacing w:before="60" w:after="60" w:line="240" w:lineRule="auto"/>
              <w:ind w:right="72"/>
              <w:jc w:val="both"/>
              <w:rPr>
                <w:rFonts w:ascii="Times New Roman" w:eastAsia="Calibri" w:hAnsi="Times New Roman" w:cs="Times New Roman"/>
                <w:noProof w:val="0"/>
                <w:sz w:val="26"/>
                <w:szCs w:val="26"/>
              </w:rPr>
            </w:pPr>
            <w:r w:rsidRPr="009C271B">
              <w:rPr>
                <w:rFonts w:ascii="Times New Roman" w:eastAsia="Calibri" w:hAnsi="Times New Roman" w:cs="Times New Roman"/>
                <w:bCs/>
                <w:noProof w:val="0"/>
                <w:sz w:val="26"/>
                <w:szCs w:val="26"/>
                <w:lang w:val="nl-NL"/>
              </w:rPr>
              <w:t>- Thu thập các thông tin cần thiết cho việc thực hiện công việc chuyên môn.</w:t>
            </w:r>
          </w:p>
          <w:p w14:paraId="437D99CF" w14:textId="77777777" w:rsidR="00E50CF2" w:rsidRPr="009C271B" w:rsidRDefault="00E50CF2" w:rsidP="00E94BC2">
            <w:pPr>
              <w:spacing w:before="60" w:after="60" w:line="240" w:lineRule="auto"/>
              <w:ind w:right="72"/>
              <w:jc w:val="both"/>
              <w:rPr>
                <w:rFonts w:ascii="Times New Roman" w:eastAsia="Calibri" w:hAnsi="Times New Roman" w:cs="Times New Roman"/>
                <w:noProof w:val="0"/>
                <w:sz w:val="26"/>
                <w:szCs w:val="26"/>
              </w:rPr>
            </w:pPr>
            <w:r w:rsidRPr="009C271B">
              <w:rPr>
                <w:rFonts w:ascii="Times New Roman" w:eastAsia="Calibri" w:hAnsi="Times New Roman" w:cs="Times New Roman"/>
                <w:bCs/>
                <w:noProof w:val="0"/>
                <w:sz w:val="26"/>
                <w:szCs w:val="26"/>
                <w:lang w:val="nl-NL"/>
              </w:rPr>
              <w:t>- Lấy các thông tin thống kê.</w:t>
            </w:r>
          </w:p>
          <w:p w14:paraId="448284AC" w14:textId="77777777" w:rsidR="00E50CF2" w:rsidRPr="009C271B" w:rsidRDefault="00E50CF2" w:rsidP="00E94BC2">
            <w:pPr>
              <w:widowControl w:val="0"/>
              <w:autoSpaceDE w:val="0"/>
              <w:autoSpaceDN w:val="0"/>
              <w:spacing w:before="60" w:after="60" w:line="240" w:lineRule="auto"/>
              <w:rPr>
                <w:rFonts w:ascii="Times New Roman" w:eastAsia="Calibri" w:hAnsi="Times New Roman" w:cs="Times New Roman"/>
                <w:b/>
                <w:noProof w:val="0"/>
                <w:sz w:val="26"/>
                <w:szCs w:val="26"/>
                <w:lang w:val="nl-NL"/>
              </w:rPr>
            </w:pPr>
            <w:r w:rsidRPr="009C271B">
              <w:rPr>
                <w:rFonts w:ascii="Times New Roman" w:eastAsia="Calibri" w:hAnsi="Times New Roman" w:cs="Times New Roman"/>
                <w:bCs/>
                <w:noProof w:val="0"/>
                <w:sz w:val="26"/>
                <w:szCs w:val="26"/>
                <w:lang w:val="nl-NL"/>
              </w:rPr>
              <w:t>- Thực hiện các báo cáo theo yêu cầu.</w:t>
            </w:r>
          </w:p>
        </w:tc>
      </w:tr>
    </w:tbl>
    <w:p w14:paraId="5672DE74" w14:textId="59B84BD1" w:rsidR="00E50CF2" w:rsidDel="002F0CAC" w:rsidRDefault="00E50CF2">
      <w:pPr>
        <w:widowControl w:val="0"/>
        <w:autoSpaceDE w:val="0"/>
        <w:autoSpaceDN w:val="0"/>
        <w:spacing w:before="40" w:after="40" w:line="240" w:lineRule="auto"/>
        <w:rPr>
          <w:del w:id="2202" w:author="Hientd" w:date="2024-11-16T16:50:00Z" w16du:dateUtc="2024-11-16T09:50:00Z"/>
          <w:rFonts w:ascii="Times New Roman" w:eastAsia="Arial MT" w:hAnsi="Times New Roman" w:cs="Times New Roman"/>
          <w:b/>
          <w:noProof w:val="0"/>
          <w:sz w:val="26"/>
          <w:szCs w:val="26"/>
          <w:lang w:val="nl-NL"/>
        </w:rPr>
        <w:pPrChange w:id="2203" w:author="Hientd" w:date="2024-11-16T16:50:00Z" w16du:dateUtc="2024-11-16T09:50:00Z">
          <w:pPr>
            <w:widowControl w:val="0"/>
            <w:autoSpaceDE w:val="0"/>
            <w:autoSpaceDN w:val="0"/>
            <w:spacing w:before="40" w:after="40" w:line="240" w:lineRule="auto"/>
            <w:ind w:firstLine="567"/>
          </w:pPr>
        </w:pPrChange>
      </w:pPr>
    </w:p>
    <w:p w14:paraId="0FCCDCD0" w14:textId="77777777" w:rsidR="00E50CF2" w:rsidRPr="009C271B" w:rsidRDefault="00E50CF2" w:rsidP="00E50CF2">
      <w:pPr>
        <w:widowControl w:val="0"/>
        <w:autoSpaceDE w:val="0"/>
        <w:autoSpaceDN w:val="0"/>
        <w:spacing w:before="40" w:after="40" w:line="240" w:lineRule="auto"/>
        <w:ind w:firstLine="567"/>
        <w:rPr>
          <w:rFonts w:ascii="Times New Roman" w:eastAsia="Arial MT" w:hAnsi="Times New Roman" w:cs="Times New Roman"/>
          <w:b/>
          <w:noProof w:val="0"/>
          <w:sz w:val="26"/>
          <w:szCs w:val="26"/>
          <w:lang w:val="nl-NL"/>
        </w:rPr>
      </w:pPr>
      <w:r w:rsidRPr="009C271B">
        <w:rPr>
          <w:rFonts w:ascii="Times New Roman" w:eastAsia="Arial MT" w:hAnsi="Times New Roman" w:cs="Times New Roman"/>
          <w:b/>
          <w:noProof w:val="0"/>
          <w:sz w:val="26"/>
          <w:szCs w:val="26"/>
          <w:lang w:val="nl-NL"/>
        </w:rPr>
        <w:t>4- Phạm vi quyền hạn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8680"/>
      </w:tblGrid>
      <w:tr w:rsidR="00E50CF2" w:rsidRPr="009C271B" w14:paraId="58091F83" w14:textId="77777777" w:rsidTr="00E94BC2">
        <w:tc>
          <w:tcPr>
            <w:tcW w:w="705" w:type="dxa"/>
          </w:tcPr>
          <w:p w14:paraId="413FD4C7" w14:textId="77777777" w:rsidR="00E50CF2" w:rsidRPr="009C271B" w:rsidRDefault="00E50CF2" w:rsidP="00E94BC2">
            <w:pPr>
              <w:widowControl w:val="0"/>
              <w:autoSpaceDE w:val="0"/>
              <w:autoSpaceDN w:val="0"/>
              <w:spacing w:before="40" w:after="4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b/>
                <w:noProof w:val="0"/>
                <w:sz w:val="26"/>
                <w:szCs w:val="26"/>
                <w:lang w:val="nl-NL"/>
              </w:rPr>
              <w:t>TT</w:t>
            </w:r>
          </w:p>
        </w:tc>
        <w:tc>
          <w:tcPr>
            <w:tcW w:w="8680" w:type="dxa"/>
          </w:tcPr>
          <w:p w14:paraId="48D2BF7E" w14:textId="77777777" w:rsidR="00E50CF2" w:rsidRPr="009C271B" w:rsidRDefault="00E50CF2" w:rsidP="00E94BC2">
            <w:pPr>
              <w:widowControl w:val="0"/>
              <w:autoSpaceDE w:val="0"/>
              <w:autoSpaceDN w:val="0"/>
              <w:spacing w:before="40" w:after="4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b/>
                <w:noProof w:val="0"/>
                <w:sz w:val="26"/>
                <w:szCs w:val="26"/>
                <w:lang w:val="nl-NL"/>
              </w:rPr>
              <w:t>Quyền hạn cụ thể</w:t>
            </w:r>
          </w:p>
        </w:tc>
      </w:tr>
      <w:tr w:rsidR="00E50CF2" w:rsidRPr="009C271B" w14:paraId="6D403F2C" w14:textId="77777777" w:rsidTr="00E94BC2">
        <w:tc>
          <w:tcPr>
            <w:tcW w:w="705" w:type="dxa"/>
          </w:tcPr>
          <w:p w14:paraId="710ABD27" w14:textId="77777777" w:rsidR="00E50CF2" w:rsidRPr="009C271B" w:rsidRDefault="00E50CF2" w:rsidP="00E94BC2">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4.1</w:t>
            </w:r>
          </w:p>
        </w:tc>
        <w:tc>
          <w:tcPr>
            <w:tcW w:w="8680" w:type="dxa"/>
            <w:tcBorders>
              <w:bottom w:val="single" w:sz="4" w:space="0" w:color="auto"/>
            </w:tcBorders>
          </w:tcPr>
          <w:p w14:paraId="440775D5" w14:textId="77777777" w:rsidR="00E50CF2" w:rsidRPr="009C271B" w:rsidRDefault="00E50CF2" w:rsidP="00E94BC2">
            <w:pPr>
              <w:widowControl w:val="0"/>
              <w:autoSpaceDE w:val="0"/>
              <w:autoSpaceDN w:val="0"/>
              <w:spacing w:before="40" w:after="40" w:line="240" w:lineRule="auto"/>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Được chủ động về phương pháp thực hiện công việc được giao.</w:t>
            </w:r>
          </w:p>
        </w:tc>
      </w:tr>
      <w:tr w:rsidR="00E50CF2" w:rsidRPr="009C271B" w14:paraId="796CE7A1" w14:textId="77777777" w:rsidTr="00E94BC2">
        <w:tc>
          <w:tcPr>
            <w:tcW w:w="705" w:type="dxa"/>
          </w:tcPr>
          <w:p w14:paraId="54C4702C" w14:textId="77777777" w:rsidR="00E50CF2" w:rsidRPr="009C271B" w:rsidRDefault="00E50CF2" w:rsidP="00E94BC2">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4.2</w:t>
            </w:r>
          </w:p>
        </w:tc>
        <w:tc>
          <w:tcPr>
            <w:tcW w:w="8680" w:type="dxa"/>
            <w:tcBorders>
              <w:bottom w:val="single" w:sz="4" w:space="0" w:color="auto"/>
            </w:tcBorders>
          </w:tcPr>
          <w:p w14:paraId="0F102520" w14:textId="77777777" w:rsidR="00E50CF2" w:rsidRPr="009C271B" w:rsidRDefault="00E50CF2" w:rsidP="00E94BC2">
            <w:pPr>
              <w:widowControl w:val="0"/>
              <w:autoSpaceDE w:val="0"/>
              <w:autoSpaceDN w:val="0"/>
              <w:spacing w:before="40" w:after="40" w:line="240" w:lineRule="auto"/>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Tham gia ý kiến về các việc chuyên môn của đơn vị.</w:t>
            </w:r>
          </w:p>
        </w:tc>
      </w:tr>
      <w:tr w:rsidR="00E50CF2" w:rsidRPr="009C271B" w14:paraId="79A3B510" w14:textId="77777777" w:rsidTr="00E94BC2">
        <w:tc>
          <w:tcPr>
            <w:tcW w:w="705" w:type="dxa"/>
          </w:tcPr>
          <w:p w14:paraId="61FF15BB" w14:textId="77777777" w:rsidR="00E50CF2" w:rsidRPr="009C271B" w:rsidRDefault="00E50CF2" w:rsidP="00E94BC2">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4.3</w:t>
            </w:r>
          </w:p>
        </w:tc>
        <w:tc>
          <w:tcPr>
            <w:tcW w:w="8680" w:type="dxa"/>
            <w:tcBorders>
              <w:bottom w:val="single" w:sz="4" w:space="0" w:color="auto"/>
            </w:tcBorders>
          </w:tcPr>
          <w:p w14:paraId="11F185B9" w14:textId="77777777" w:rsidR="00E50CF2" w:rsidRPr="009C271B" w:rsidRDefault="00E50CF2" w:rsidP="00E94BC2">
            <w:pPr>
              <w:widowControl w:val="0"/>
              <w:autoSpaceDE w:val="0"/>
              <w:autoSpaceDN w:val="0"/>
              <w:spacing w:before="40" w:after="40" w:line="240" w:lineRule="auto"/>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 xml:space="preserve">Được cung cấp các thông tin chỉ đạo điều hành của tổ chức trong phạm vi nhiệm vụ được giao. </w:t>
            </w:r>
          </w:p>
        </w:tc>
      </w:tr>
      <w:tr w:rsidR="00E50CF2" w:rsidRPr="009C271B" w14:paraId="32888092" w14:textId="77777777" w:rsidTr="00E94BC2">
        <w:tc>
          <w:tcPr>
            <w:tcW w:w="705" w:type="dxa"/>
          </w:tcPr>
          <w:p w14:paraId="1866231F" w14:textId="77777777" w:rsidR="00E50CF2" w:rsidRPr="009C271B" w:rsidRDefault="00E50CF2" w:rsidP="00E94BC2">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4.4</w:t>
            </w:r>
          </w:p>
        </w:tc>
        <w:tc>
          <w:tcPr>
            <w:tcW w:w="8680" w:type="dxa"/>
            <w:tcBorders>
              <w:bottom w:val="single" w:sz="4" w:space="0" w:color="auto"/>
            </w:tcBorders>
          </w:tcPr>
          <w:p w14:paraId="215E1CED" w14:textId="77777777" w:rsidR="00E50CF2" w:rsidRPr="009C271B" w:rsidRDefault="00E50CF2" w:rsidP="00E94BC2">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9C271B">
              <w:rPr>
                <w:rFonts w:ascii="Times New Roman" w:eastAsia="Calibri" w:hAnsi="Times New Roman" w:cs="Times New Roman"/>
                <w:bCs/>
                <w:noProof w:val="0"/>
                <w:sz w:val="26"/>
                <w:szCs w:val="26"/>
                <w:lang w:val="nl-NL"/>
              </w:rPr>
              <w:t>Được yêu cầu cung cấp thông tin và đánh giá mức độ xác thực của thông tin phục vụ cho nhiệm vụ được giao.</w:t>
            </w:r>
          </w:p>
        </w:tc>
      </w:tr>
      <w:tr w:rsidR="00E50CF2" w:rsidRPr="009C271B" w14:paraId="532843F1" w14:textId="77777777" w:rsidTr="00E94BC2">
        <w:tc>
          <w:tcPr>
            <w:tcW w:w="705" w:type="dxa"/>
          </w:tcPr>
          <w:p w14:paraId="39B93E07" w14:textId="77777777" w:rsidR="00E50CF2" w:rsidRPr="009C271B" w:rsidRDefault="00E50CF2" w:rsidP="00E94BC2">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4.5</w:t>
            </w:r>
          </w:p>
        </w:tc>
        <w:tc>
          <w:tcPr>
            <w:tcW w:w="8680" w:type="dxa"/>
            <w:tcBorders>
              <w:bottom w:val="single" w:sz="4" w:space="0" w:color="auto"/>
            </w:tcBorders>
          </w:tcPr>
          <w:p w14:paraId="128D55FB" w14:textId="48576284" w:rsidR="00E50CF2" w:rsidRPr="009C271B" w:rsidRDefault="00E50CF2" w:rsidP="00E94BC2">
            <w:pPr>
              <w:widowControl w:val="0"/>
              <w:autoSpaceDE w:val="0"/>
              <w:autoSpaceDN w:val="0"/>
              <w:spacing w:before="40" w:after="40" w:line="240" w:lineRule="auto"/>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 xml:space="preserve">Được tham gia các cuộc họp trong và ngoài cơ quan theo sự phân công của </w:t>
            </w:r>
            <w:ins w:id="2204" w:author="Hientd" w:date="2024-11-16T16:51:00Z" w16du:dateUtc="2024-11-16T09:51:00Z">
              <w:r w:rsidR="00C00199">
                <w:rPr>
                  <w:rFonts w:ascii="Times New Roman" w:eastAsia="Calibri" w:hAnsi="Times New Roman" w:cs="Times New Roman"/>
                  <w:bCs/>
                  <w:noProof w:val="0"/>
                  <w:sz w:val="26"/>
                  <w:szCs w:val="26"/>
                  <w:lang w:val="nl-NL"/>
                </w:rPr>
                <w:t xml:space="preserve">    </w:t>
              </w:r>
            </w:ins>
            <w:r w:rsidRPr="009C271B">
              <w:rPr>
                <w:rFonts w:ascii="Times New Roman" w:eastAsia="Calibri" w:hAnsi="Times New Roman" w:cs="Times New Roman"/>
                <w:bCs/>
                <w:noProof w:val="0"/>
                <w:sz w:val="26"/>
                <w:szCs w:val="26"/>
                <w:lang w:val="nl-NL"/>
              </w:rPr>
              <w:t>thủ trưởng.</w:t>
            </w:r>
          </w:p>
        </w:tc>
      </w:tr>
    </w:tbl>
    <w:p w14:paraId="4AC35283" w14:textId="77777777" w:rsidR="00E50CF2" w:rsidRPr="009C271B" w:rsidRDefault="00E50CF2" w:rsidP="00E50CF2">
      <w:pPr>
        <w:widowControl w:val="0"/>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9C271B">
        <w:rPr>
          <w:rFonts w:ascii="Times New Roman" w:eastAsia="Arial MT" w:hAnsi="Times New Roman" w:cs="Times New Roman"/>
          <w:b/>
          <w:noProof w:val="0"/>
          <w:sz w:val="26"/>
          <w:szCs w:val="26"/>
          <w:lang w:val="da-DK"/>
        </w:rPr>
        <w:t>5- Các yêu cầu về trình độ, năng lực</w:t>
      </w:r>
    </w:p>
    <w:p w14:paraId="42413CE3" w14:textId="77777777" w:rsidR="00E50CF2" w:rsidRPr="009C271B" w:rsidRDefault="00E50CF2" w:rsidP="00E50CF2">
      <w:pPr>
        <w:widowControl w:val="0"/>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9C271B">
        <w:rPr>
          <w:rFonts w:ascii="Times New Roman" w:eastAsia="Arial MT" w:hAnsi="Times New Roman" w:cs="Times New Roman"/>
          <w:b/>
          <w:noProof w:val="0"/>
          <w:sz w:val="26"/>
          <w:szCs w:val="26"/>
          <w:lang w:val="da-DK"/>
        </w:rPr>
        <w:t>5.1- Yêu cầu về trình độ</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205" w:author="Hientd" w:date="2024-11-16T16:51:00Z" w16du:dateUtc="2024-11-16T09:51:00Z">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552"/>
        <w:gridCol w:w="6974"/>
        <w:tblGridChange w:id="2206">
          <w:tblGrid>
            <w:gridCol w:w="2439"/>
            <w:gridCol w:w="113"/>
            <w:gridCol w:w="6974"/>
          </w:tblGrid>
        </w:tblGridChange>
      </w:tblGrid>
      <w:tr w:rsidR="00E50CF2" w:rsidRPr="009C271B" w14:paraId="095FCFA3" w14:textId="77777777" w:rsidTr="00C00199">
        <w:tc>
          <w:tcPr>
            <w:tcW w:w="2552" w:type="dxa"/>
            <w:tcPrChange w:id="2207" w:author="Hientd" w:date="2024-11-16T16:51:00Z" w16du:dateUtc="2024-11-16T09:51:00Z">
              <w:tcPr>
                <w:tcW w:w="2439" w:type="dxa"/>
              </w:tcPr>
            </w:tcPrChange>
          </w:tcPr>
          <w:p w14:paraId="5BC9AD60"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b/>
                <w:noProof w:val="0"/>
                <w:sz w:val="26"/>
                <w:szCs w:val="26"/>
                <w:lang w:val="nl-NL"/>
              </w:rPr>
              <w:t>Nhóm yêu cầu</w:t>
            </w:r>
          </w:p>
        </w:tc>
        <w:tc>
          <w:tcPr>
            <w:tcW w:w="6974" w:type="dxa"/>
            <w:tcPrChange w:id="2208" w:author="Hientd" w:date="2024-11-16T16:51:00Z" w16du:dateUtc="2024-11-16T09:51:00Z">
              <w:tcPr>
                <w:tcW w:w="7087" w:type="dxa"/>
                <w:gridSpan w:val="2"/>
              </w:tcPr>
            </w:tcPrChange>
          </w:tcPr>
          <w:p w14:paraId="630D1EB4" w14:textId="77777777" w:rsidR="00E50CF2" w:rsidRPr="009C271B" w:rsidRDefault="00E50CF2" w:rsidP="00E94BC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9C271B">
              <w:rPr>
                <w:rFonts w:ascii="Times New Roman" w:eastAsia="Calibri" w:hAnsi="Times New Roman" w:cs="Times New Roman"/>
                <w:b/>
                <w:noProof w:val="0"/>
                <w:sz w:val="26"/>
                <w:szCs w:val="26"/>
                <w:lang w:val="nl-NL"/>
              </w:rPr>
              <w:t>Yêu cầu cụ thể</w:t>
            </w:r>
          </w:p>
        </w:tc>
      </w:tr>
      <w:tr w:rsidR="00E50CF2" w:rsidRPr="009C271B" w14:paraId="17849E62" w14:textId="77777777" w:rsidTr="00C00199">
        <w:trPr>
          <w:trHeight w:val="575"/>
          <w:trPrChange w:id="2209" w:author="Hientd" w:date="2024-11-16T16:51:00Z" w16du:dateUtc="2024-11-16T09:51:00Z">
            <w:trPr>
              <w:trHeight w:val="575"/>
            </w:trPr>
          </w:trPrChange>
        </w:trPr>
        <w:tc>
          <w:tcPr>
            <w:tcW w:w="2552" w:type="dxa"/>
            <w:vAlign w:val="center"/>
            <w:tcPrChange w:id="2210" w:author="Hientd" w:date="2024-11-16T16:51:00Z" w16du:dateUtc="2024-11-16T09:51:00Z">
              <w:tcPr>
                <w:tcW w:w="2439" w:type="dxa"/>
              </w:tcPr>
            </w:tcPrChange>
          </w:tcPr>
          <w:p w14:paraId="3BAD5770" w14:textId="77777777" w:rsidR="00E50CF2" w:rsidRPr="009C271B" w:rsidRDefault="00E50CF2">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Change w:id="2211" w:author="Hientd" w:date="2024-11-16T16:51:00Z" w16du:dateUtc="2024-11-16T09:51:00Z">
                <w:pPr>
                  <w:widowControl w:val="0"/>
                  <w:autoSpaceDE w:val="0"/>
                  <w:autoSpaceDN w:val="0"/>
                  <w:spacing w:before="60" w:after="60" w:line="240" w:lineRule="auto"/>
                </w:pPr>
              </w:pPrChange>
            </w:pPr>
            <w:r w:rsidRPr="009C271B">
              <w:rPr>
                <w:rFonts w:ascii="Times New Roman" w:eastAsia="Calibri" w:hAnsi="Times New Roman" w:cs="Times New Roman"/>
                <w:noProof w:val="0"/>
                <w:sz w:val="26"/>
                <w:szCs w:val="26"/>
                <w:lang w:val="nl-NL"/>
              </w:rPr>
              <w:t>Trình độ đào tạo</w:t>
            </w:r>
          </w:p>
        </w:tc>
        <w:tc>
          <w:tcPr>
            <w:tcW w:w="6974" w:type="dxa"/>
            <w:tcBorders>
              <w:bottom w:val="single" w:sz="4" w:space="0" w:color="auto"/>
            </w:tcBorders>
            <w:tcPrChange w:id="2212" w:author="Hientd" w:date="2024-11-16T16:51:00Z" w16du:dateUtc="2024-11-16T09:51:00Z">
              <w:tcPr>
                <w:tcW w:w="7087" w:type="dxa"/>
                <w:gridSpan w:val="2"/>
                <w:tcBorders>
                  <w:bottom w:val="single" w:sz="4" w:space="0" w:color="auto"/>
                </w:tcBorders>
              </w:tcPr>
            </w:tcPrChange>
          </w:tcPr>
          <w:p w14:paraId="04003883" w14:textId="77777777" w:rsidR="00E50CF2" w:rsidRPr="009C271B" w:rsidRDefault="00E50CF2"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 xml:space="preserve">Tốt nghiệp đại học trở lên </w:t>
            </w:r>
            <w:r w:rsidRPr="009C271B">
              <w:rPr>
                <w:rFonts w:ascii="Times New Roman" w:eastAsia="Calibri" w:hAnsi="Times New Roman" w:cs="Times New Roman"/>
                <w:bCs/>
                <w:noProof w:val="0"/>
                <w:sz w:val="26"/>
                <w:szCs w:val="26"/>
              </w:rPr>
              <w:t>chuyên ngành kế toán, kiểm toán, tài chính.</w:t>
            </w:r>
          </w:p>
        </w:tc>
      </w:tr>
      <w:tr w:rsidR="00E50CF2" w:rsidRPr="009C271B" w14:paraId="64C28C40" w14:textId="77777777" w:rsidTr="00C00199">
        <w:tc>
          <w:tcPr>
            <w:tcW w:w="2552" w:type="dxa"/>
            <w:vAlign w:val="center"/>
            <w:tcPrChange w:id="2213" w:author="Hientd" w:date="2024-11-16T16:51:00Z" w16du:dateUtc="2024-11-16T09:51:00Z">
              <w:tcPr>
                <w:tcW w:w="2439" w:type="dxa"/>
              </w:tcPr>
            </w:tcPrChange>
          </w:tcPr>
          <w:p w14:paraId="55BCD032" w14:textId="77777777" w:rsidR="00E50CF2" w:rsidRPr="009C271B" w:rsidRDefault="00E50CF2" w:rsidP="00C00199">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Kiến thức bổ trợ</w:t>
            </w:r>
          </w:p>
        </w:tc>
        <w:tc>
          <w:tcPr>
            <w:tcW w:w="6974" w:type="dxa"/>
            <w:tcPrChange w:id="2214" w:author="Hientd" w:date="2024-11-16T16:51:00Z" w16du:dateUtc="2024-11-16T09:51:00Z">
              <w:tcPr>
                <w:tcW w:w="7087" w:type="dxa"/>
                <w:gridSpan w:val="2"/>
              </w:tcPr>
            </w:tcPrChange>
          </w:tcPr>
          <w:p w14:paraId="478BE9A7" w14:textId="77777777" w:rsidR="00E50CF2" w:rsidRPr="009C271B" w:rsidRDefault="00E50CF2" w:rsidP="002102C9">
            <w:pPr>
              <w:widowControl w:val="0"/>
              <w:numPr>
                <w:ilvl w:val="0"/>
                <w:numId w:val="28"/>
              </w:numPr>
              <w:tabs>
                <w:tab w:val="clear" w:pos="360"/>
                <w:tab w:val="num" w:pos="198"/>
                <w:tab w:val="num" w:pos="505"/>
              </w:tabs>
              <w:autoSpaceDE w:val="0"/>
              <w:autoSpaceDN w:val="0"/>
              <w:spacing w:before="40" w:after="40" w:line="240" w:lineRule="auto"/>
              <w:ind w:left="-86" w:firstLine="0"/>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Có chứng chỉ bồi dưỡng kế toán trưởng và chứng chỉ khác theo quy định pháp luật.</w:t>
            </w:r>
          </w:p>
          <w:p w14:paraId="5D8F7D30" w14:textId="77777777" w:rsidR="00E50CF2" w:rsidRPr="009C271B" w:rsidRDefault="00E50CF2" w:rsidP="002102C9">
            <w:pPr>
              <w:widowControl w:val="0"/>
              <w:numPr>
                <w:ilvl w:val="0"/>
                <w:numId w:val="28"/>
              </w:numPr>
              <w:tabs>
                <w:tab w:val="clear" w:pos="360"/>
                <w:tab w:val="num" w:pos="198"/>
                <w:tab w:val="num" w:pos="505"/>
              </w:tabs>
              <w:autoSpaceDE w:val="0"/>
              <w:autoSpaceDN w:val="0"/>
              <w:spacing w:before="40" w:after="40" w:line="240" w:lineRule="auto"/>
              <w:ind w:left="-86" w:firstLine="0"/>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Có kỹ năng sử dụng công nghệ thông tin cơ bản, sử dụng được ngoại ngữ ở trình độ tương đương bậc 3 khung năng lực ngoại ngữ Việt Nam.</w:t>
            </w:r>
          </w:p>
        </w:tc>
      </w:tr>
      <w:tr w:rsidR="00E50CF2" w:rsidRPr="009C271B" w14:paraId="3D4B03BE" w14:textId="77777777" w:rsidTr="00C00199">
        <w:tc>
          <w:tcPr>
            <w:tcW w:w="2552" w:type="dxa"/>
            <w:vAlign w:val="center"/>
            <w:tcPrChange w:id="2215" w:author="Hientd" w:date="2024-11-16T16:51:00Z" w16du:dateUtc="2024-11-16T09:51:00Z">
              <w:tcPr>
                <w:tcW w:w="2439" w:type="dxa"/>
              </w:tcPr>
            </w:tcPrChange>
          </w:tcPr>
          <w:p w14:paraId="168B7015" w14:textId="77777777" w:rsidR="00E50CF2" w:rsidRPr="009C271B" w:rsidRDefault="00E50CF2" w:rsidP="00C00199">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Kinh nghiệm</w:t>
            </w:r>
          </w:p>
          <w:p w14:paraId="7E57A0A1" w14:textId="77777777" w:rsidR="00E50CF2" w:rsidRPr="009C271B" w:rsidRDefault="00E50CF2" w:rsidP="00C00199">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9C271B">
              <w:rPr>
                <w:rFonts w:ascii="Times New Roman" w:eastAsia="Calibri" w:hAnsi="Times New Roman" w:cs="Times New Roman"/>
                <w:noProof w:val="0"/>
                <w:sz w:val="26"/>
                <w:szCs w:val="26"/>
                <w:lang w:val="nl-NL"/>
              </w:rPr>
              <w:t>(thành tích công tác)</w:t>
            </w:r>
          </w:p>
        </w:tc>
        <w:tc>
          <w:tcPr>
            <w:tcW w:w="6974" w:type="dxa"/>
            <w:tcPrChange w:id="2216" w:author="Hientd" w:date="2024-11-16T16:51:00Z" w16du:dateUtc="2024-11-16T09:51:00Z">
              <w:tcPr>
                <w:tcW w:w="7087" w:type="dxa"/>
                <w:gridSpan w:val="2"/>
              </w:tcPr>
            </w:tcPrChange>
          </w:tcPr>
          <w:p w14:paraId="02BA39E0" w14:textId="77777777" w:rsidR="00E50CF2" w:rsidRPr="009C271B" w:rsidRDefault="00E50CF2" w:rsidP="002102C9">
            <w:pPr>
              <w:widowControl w:val="0"/>
              <w:numPr>
                <w:ilvl w:val="0"/>
                <w:numId w:val="28"/>
              </w:numPr>
              <w:tabs>
                <w:tab w:val="clear" w:pos="360"/>
                <w:tab w:val="num" w:pos="198"/>
                <w:tab w:val="num" w:pos="505"/>
              </w:tabs>
              <w:autoSpaceDE w:val="0"/>
              <w:autoSpaceDN w:val="0"/>
              <w:spacing w:before="40" w:after="40" w:line="240" w:lineRule="auto"/>
              <w:ind w:left="0" w:hanging="86"/>
              <w:jc w:val="both"/>
              <w:rPr>
                <w:rFonts w:ascii="Times New Roman" w:eastAsia="Calibri" w:hAnsi="Times New Roman" w:cs="Times New Roman"/>
                <w:bCs/>
                <w:noProof w:val="0"/>
                <w:sz w:val="26"/>
                <w:szCs w:val="26"/>
                <w:lang w:val="da-DK"/>
              </w:rPr>
            </w:pPr>
            <w:r w:rsidRPr="009C271B">
              <w:rPr>
                <w:rFonts w:ascii="Times New Roman" w:eastAsia="Calibri" w:hAnsi="Times New Roman" w:cs="Times New Roman"/>
                <w:noProof w:val="0"/>
                <w:sz w:val="26"/>
                <w:szCs w:val="26"/>
                <w:lang w:eastAsia="ja-JP"/>
              </w:rPr>
              <w:t>Theo quy định của Đảng, của pháp luật, của Bộ Tư pháp và của đơn vị.</w:t>
            </w:r>
          </w:p>
        </w:tc>
      </w:tr>
      <w:tr w:rsidR="00E50CF2" w:rsidRPr="009C271B" w14:paraId="2456A5EB" w14:textId="77777777" w:rsidTr="00C00199">
        <w:tc>
          <w:tcPr>
            <w:tcW w:w="2552" w:type="dxa"/>
            <w:vAlign w:val="center"/>
            <w:tcPrChange w:id="2217" w:author="Hientd" w:date="2024-11-16T16:51:00Z" w16du:dateUtc="2024-11-16T09:51:00Z">
              <w:tcPr>
                <w:tcW w:w="2439" w:type="dxa"/>
              </w:tcPr>
            </w:tcPrChange>
          </w:tcPr>
          <w:p w14:paraId="01DB60CD" w14:textId="77777777" w:rsidR="00E50CF2" w:rsidRPr="009C271B" w:rsidRDefault="00E50CF2">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Change w:id="2218" w:author="Hientd" w:date="2024-11-16T16:51:00Z" w16du:dateUtc="2024-11-16T09:51:00Z">
                <w:pPr>
                  <w:widowControl w:val="0"/>
                  <w:autoSpaceDE w:val="0"/>
                  <w:autoSpaceDN w:val="0"/>
                  <w:spacing w:before="60" w:after="60" w:line="240" w:lineRule="auto"/>
                </w:pPr>
              </w:pPrChange>
            </w:pPr>
            <w:r w:rsidRPr="009C271B">
              <w:rPr>
                <w:rFonts w:ascii="Times New Roman" w:eastAsia="Calibri" w:hAnsi="Times New Roman" w:cs="Times New Roman"/>
                <w:noProof w:val="0"/>
                <w:sz w:val="26"/>
                <w:szCs w:val="26"/>
                <w:lang w:val="nl-NL"/>
              </w:rPr>
              <w:t>Phẩm chất cá nhân</w:t>
            </w:r>
          </w:p>
        </w:tc>
        <w:tc>
          <w:tcPr>
            <w:tcW w:w="6974" w:type="dxa"/>
            <w:tcBorders>
              <w:bottom w:val="single" w:sz="4" w:space="0" w:color="auto"/>
            </w:tcBorders>
            <w:tcPrChange w:id="2219" w:author="Hientd" w:date="2024-11-16T16:51:00Z" w16du:dateUtc="2024-11-16T09:51:00Z">
              <w:tcPr>
                <w:tcW w:w="7087" w:type="dxa"/>
                <w:gridSpan w:val="2"/>
                <w:tcBorders>
                  <w:bottom w:val="single" w:sz="4" w:space="0" w:color="auto"/>
                </w:tcBorders>
              </w:tcPr>
            </w:tcPrChange>
          </w:tcPr>
          <w:p w14:paraId="581D5B9B" w14:textId="77777777" w:rsidR="00E50CF2" w:rsidRPr="009C271B" w:rsidRDefault="00E50CF2"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 xml:space="preserve">Tuyệt đối trung thành, tin tưởng, nghiêm túc chấp hành chủ trương, chính sách của Đảng, pháp luật của Nhà nước, quy định của cơ quan. </w:t>
            </w:r>
          </w:p>
          <w:p w14:paraId="79503FEB" w14:textId="77777777" w:rsidR="00E50CF2" w:rsidRPr="009C271B" w:rsidRDefault="00E50CF2"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Tinh thần trách nhiệm cao với công việc với tập thể.</w:t>
            </w:r>
          </w:p>
          <w:p w14:paraId="16B11FD2" w14:textId="77777777" w:rsidR="00E50CF2" w:rsidRPr="009C271B" w:rsidRDefault="00E50CF2"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Trung thực, thẳng thắn, kiên định, biết lắng nghe.</w:t>
            </w:r>
          </w:p>
          <w:p w14:paraId="241E8219" w14:textId="77777777" w:rsidR="00E50CF2" w:rsidRPr="009C271B" w:rsidRDefault="00E50CF2"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Điềm tĩnh, cẩn thận.</w:t>
            </w:r>
          </w:p>
          <w:p w14:paraId="4171C582" w14:textId="77777777" w:rsidR="00E50CF2" w:rsidRPr="009C271B" w:rsidRDefault="00E50CF2"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Khả năng đoàn kết nội bộ.</w:t>
            </w:r>
          </w:p>
          <w:p w14:paraId="44B2F08E" w14:textId="77777777" w:rsidR="00E50CF2" w:rsidRPr="009C271B" w:rsidRDefault="00E50CF2"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Chịu được áp lực trong công việc.</w:t>
            </w:r>
          </w:p>
          <w:p w14:paraId="1FC359BF" w14:textId="77777777" w:rsidR="00E50CF2" w:rsidRPr="009C271B" w:rsidRDefault="00E50CF2"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Tập trung, sáng tạo, tư duy độc lập và logic.</w:t>
            </w:r>
          </w:p>
        </w:tc>
      </w:tr>
      <w:tr w:rsidR="00E50CF2" w:rsidRPr="009C271B" w14:paraId="7B4F08FC" w14:textId="77777777" w:rsidTr="00C00199">
        <w:tc>
          <w:tcPr>
            <w:tcW w:w="2552" w:type="dxa"/>
            <w:vAlign w:val="center"/>
            <w:tcPrChange w:id="2220" w:author="Hientd" w:date="2024-11-16T16:51:00Z" w16du:dateUtc="2024-11-16T09:51:00Z">
              <w:tcPr>
                <w:tcW w:w="2439" w:type="dxa"/>
              </w:tcPr>
            </w:tcPrChange>
          </w:tcPr>
          <w:p w14:paraId="2B27DE52" w14:textId="77777777" w:rsidR="00E50CF2" w:rsidRPr="009C271B" w:rsidRDefault="00E50CF2">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Change w:id="2221" w:author="Hientd" w:date="2024-11-16T16:51:00Z" w16du:dateUtc="2024-11-16T09:51:00Z">
                <w:pPr>
                  <w:widowControl w:val="0"/>
                  <w:autoSpaceDE w:val="0"/>
                  <w:autoSpaceDN w:val="0"/>
                  <w:spacing w:before="60" w:after="60" w:line="240" w:lineRule="auto"/>
                </w:pPr>
              </w:pPrChange>
            </w:pPr>
            <w:r w:rsidRPr="009C271B">
              <w:rPr>
                <w:rFonts w:ascii="Times New Roman" w:eastAsia="Calibri" w:hAnsi="Times New Roman" w:cs="Times New Roman"/>
                <w:noProof w:val="0"/>
                <w:sz w:val="26"/>
                <w:szCs w:val="26"/>
                <w:lang w:val="nl-NL"/>
              </w:rPr>
              <w:t>Các yêu cầu khác</w:t>
            </w:r>
          </w:p>
        </w:tc>
        <w:tc>
          <w:tcPr>
            <w:tcW w:w="6974" w:type="dxa"/>
            <w:tcBorders>
              <w:bottom w:val="single" w:sz="4" w:space="0" w:color="auto"/>
            </w:tcBorders>
            <w:tcPrChange w:id="2222" w:author="Hientd" w:date="2024-11-16T16:51:00Z" w16du:dateUtc="2024-11-16T09:51:00Z">
              <w:tcPr>
                <w:tcW w:w="7087" w:type="dxa"/>
                <w:gridSpan w:val="2"/>
                <w:tcBorders>
                  <w:bottom w:val="single" w:sz="4" w:space="0" w:color="auto"/>
                </w:tcBorders>
              </w:tcPr>
            </w:tcPrChange>
          </w:tcPr>
          <w:p w14:paraId="3388C13D" w14:textId="77777777" w:rsidR="00E50CF2" w:rsidRPr="009C271B" w:rsidRDefault="00E50CF2"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pacing w:val="-4"/>
                <w:sz w:val="26"/>
                <w:szCs w:val="26"/>
                <w:lang w:val="nl-NL"/>
              </w:rPr>
            </w:pPr>
            <w:r w:rsidRPr="009C271B">
              <w:rPr>
                <w:rFonts w:ascii="Times New Roman" w:eastAsia="Calibri" w:hAnsi="Times New Roman" w:cs="Times New Roman"/>
                <w:noProof w:val="0"/>
                <w:spacing w:val="-4"/>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06A05A6" w14:textId="77777777" w:rsidR="00E50CF2" w:rsidRPr="009C271B" w:rsidRDefault="00E50CF2"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noProof w:val="0"/>
                <w:sz w:val="26"/>
                <w:szCs w:val="26"/>
                <w:lang w:val="nl-NL"/>
              </w:rPr>
              <w:t xml:space="preserve">Có khả năng </w:t>
            </w:r>
            <w:r w:rsidRPr="009C271B">
              <w:rPr>
                <w:rFonts w:ascii="Times New Roman" w:eastAsia="Calibri" w:hAnsi="Times New Roman" w:cs="Times New Roman"/>
                <w:noProof w:val="0"/>
                <w:spacing w:val="-2"/>
                <w:sz w:val="26"/>
                <w:szCs w:val="26"/>
                <w:lang w:val="nl-NL"/>
              </w:rPr>
              <w:t xml:space="preserve">cụ thể hóa và tổ chức thực hiện hiệu quả các chủ </w:t>
            </w:r>
            <w:r w:rsidRPr="009C271B">
              <w:rPr>
                <w:rFonts w:ascii="Times New Roman" w:eastAsia="Calibri" w:hAnsi="Times New Roman" w:cs="Times New Roman"/>
                <w:noProof w:val="0"/>
                <w:spacing w:val="-2"/>
                <w:sz w:val="26"/>
                <w:szCs w:val="26"/>
                <w:lang w:val="nl-NL"/>
              </w:rPr>
              <w:lastRenderedPageBreak/>
              <w:t>trương, đường lối của Đảng, chính sách pháp luật của nhà nước ở lĩnh vực công tác được phân công.</w:t>
            </w:r>
          </w:p>
          <w:p w14:paraId="1E676588" w14:textId="77777777" w:rsidR="00E50CF2" w:rsidRPr="009C271B" w:rsidRDefault="00E50CF2"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noProof w:val="0"/>
                <w:sz w:val="26"/>
                <w:szCs w:val="26"/>
                <w:lang w:val="nl-NL"/>
              </w:rPr>
              <w:t>Có khả năng đề xuất các chủ trương, xây dựng quy trình nội bộ và giải pháp giải quyết các vấn đề thực tiễn có liên quan đến chức năng, nhiệm vụ của đơn vị.</w:t>
            </w:r>
          </w:p>
          <w:p w14:paraId="7FAEDD08" w14:textId="77777777" w:rsidR="00E50CF2" w:rsidRPr="009C271B" w:rsidRDefault="00E50CF2"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noProof w:val="0"/>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26278CF" w14:textId="77777777" w:rsidR="00E50CF2" w:rsidRPr="009C271B" w:rsidRDefault="00E50CF2"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noProof w:val="0"/>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46C1959C" w14:textId="77777777" w:rsidR="00E50CF2" w:rsidRPr="009C271B" w:rsidRDefault="00E50CF2"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noProof w:val="0"/>
                <w:sz w:val="26"/>
                <w:szCs w:val="26"/>
                <w:lang w:val="nl-NL"/>
              </w:rPr>
              <w:t>Biết vận dụng các kiến thức cơ bản và nâng cao về ngành, lĩnh vực; có kỹ năng thuyết trình, giảng dạy, hướng dẫn nghiệp vụ về ngành, lĩnh vực.</w:t>
            </w:r>
          </w:p>
          <w:p w14:paraId="0B95579E" w14:textId="77777777" w:rsidR="00E50CF2" w:rsidRPr="009C271B" w:rsidRDefault="00E50CF2"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9C271B">
              <w:rPr>
                <w:rFonts w:ascii="Times New Roman" w:eastAsia="Calibri" w:hAnsi="Times New Roman" w:cs="Times New Roman"/>
                <w:bCs/>
                <w:noProof w:val="0"/>
                <w:sz w:val="26"/>
                <w:szCs w:val="26"/>
                <w:lang w:val="nl-NL"/>
              </w:rPr>
              <w:t>Áp dụng thành thạo các kiến thức, kỹ thuật xây dựng, ban hành văn bản vào công việc theo yêu cầu của vị trí việc làm.</w:t>
            </w:r>
          </w:p>
        </w:tc>
      </w:tr>
    </w:tbl>
    <w:p w14:paraId="22189B6B" w14:textId="77777777" w:rsidR="00E50CF2" w:rsidRPr="009C271B" w:rsidRDefault="00E50CF2" w:rsidP="00E50CF2">
      <w:pPr>
        <w:widowControl w:val="0"/>
        <w:tabs>
          <w:tab w:val="left" w:pos="709"/>
        </w:tabs>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9C271B">
        <w:rPr>
          <w:rFonts w:ascii="Times New Roman" w:eastAsia="Arial MT" w:hAnsi="Times New Roman" w:cs="Times New Roman"/>
          <w:b/>
          <w:noProof w:val="0"/>
          <w:sz w:val="26"/>
          <w:szCs w:val="26"/>
          <w:lang w:val="da-DK"/>
        </w:rPr>
        <w:lastRenderedPageBreak/>
        <w:t xml:space="preserve">5.2- Yêu cầu về năng lực </w:t>
      </w:r>
    </w:p>
    <w:p w14:paraId="250F12B1" w14:textId="77777777" w:rsidR="00E50CF2" w:rsidRPr="009C271B" w:rsidRDefault="00E50CF2" w:rsidP="00E50CF2">
      <w:pPr>
        <w:widowControl w:val="0"/>
        <w:tabs>
          <w:tab w:val="left" w:pos="709"/>
        </w:tabs>
        <w:autoSpaceDE w:val="0"/>
        <w:autoSpaceDN w:val="0"/>
        <w:spacing w:before="40" w:after="40" w:line="240" w:lineRule="auto"/>
        <w:rPr>
          <w:rFonts w:ascii="Times New Roman" w:eastAsia="Arial MT" w:hAnsi="Times New Roman" w:cs="Times New Roman"/>
          <w:b/>
          <w:noProof w:val="0"/>
          <w:sz w:val="26"/>
          <w:szCs w:val="26"/>
          <w:lang w:val="da-DK"/>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23" w:author="Hientd" w:date="2024-11-16T16:52:00Z" w16du:dateUtc="2024-11-16T09:52:00Z">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52"/>
        <w:gridCol w:w="5670"/>
        <w:gridCol w:w="1304"/>
        <w:tblGridChange w:id="2224">
          <w:tblGrid>
            <w:gridCol w:w="2127"/>
            <w:gridCol w:w="425"/>
            <w:gridCol w:w="5670"/>
            <w:gridCol w:w="425"/>
            <w:gridCol w:w="879"/>
          </w:tblGrid>
        </w:tblGridChange>
      </w:tblGrid>
      <w:tr w:rsidR="00E50CF2" w:rsidRPr="009C271B" w14:paraId="685FD3AB" w14:textId="77777777" w:rsidTr="00674E82">
        <w:tc>
          <w:tcPr>
            <w:tcW w:w="2552" w:type="dxa"/>
            <w:shd w:val="clear" w:color="auto" w:fill="auto"/>
            <w:tcPrChange w:id="2225" w:author="Hientd" w:date="2024-11-16T16:52:00Z" w16du:dateUtc="2024-11-16T09:52:00Z">
              <w:tcPr>
                <w:tcW w:w="2127" w:type="dxa"/>
                <w:shd w:val="clear" w:color="auto" w:fill="auto"/>
              </w:tcPr>
            </w:tcPrChange>
          </w:tcPr>
          <w:p w14:paraId="4E4CDA54"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b/>
                <w:noProof w:val="0"/>
                <w:sz w:val="26"/>
                <w:szCs w:val="26"/>
              </w:rPr>
            </w:pPr>
            <w:r w:rsidRPr="009C271B">
              <w:rPr>
                <w:rFonts w:ascii="Times New Roman" w:eastAsia="Calibri" w:hAnsi="Times New Roman" w:cs="Times New Roman"/>
                <w:b/>
                <w:noProof w:val="0"/>
                <w:sz w:val="26"/>
                <w:szCs w:val="26"/>
              </w:rPr>
              <w:t>Nhóm năng lực</w:t>
            </w:r>
          </w:p>
        </w:tc>
        <w:tc>
          <w:tcPr>
            <w:tcW w:w="5670" w:type="dxa"/>
            <w:shd w:val="clear" w:color="auto" w:fill="auto"/>
            <w:tcPrChange w:id="2226" w:author="Hientd" w:date="2024-11-16T16:52:00Z" w16du:dateUtc="2024-11-16T09:52:00Z">
              <w:tcPr>
                <w:tcW w:w="6520" w:type="dxa"/>
                <w:gridSpan w:val="3"/>
                <w:shd w:val="clear" w:color="auto" w:fill="auto"/>
              </w:tcPr>
            </w:tcPrChange>
          </w:tcPr>
          <w:p w14:paraId="7560B409"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b/>
                <w:noProof w:val="0"/>
                <w:sz w:val="26"/>
                <w:szCs w:val="26"/>
              </w:rPr>
            </w:pPr>
            <w:r w:rsidRPr="009C271B">
              <w:rPr>
                <w:rFonts w:ascii="Times New Roman" w:eastAsia="Calibri" w:hAnsi="Times New Roman" w:cs="Times New Roman"/>
                <w:b/>
                <w:noProof w:val="0"/>
                <w:sz w:val="26"/>
                <w:szCs w:val="26"/>
              </w:rPr>
              <w:t>Tên năng lực</w:t>
            </w:r>
          </w:p>
        </w:tc>
        <w:tc>
          <w:tcPr>
            <w:tcW w:w="1304" w:type="dxa"/>
            <w:shd w:val="clear" w:color="auto" w:fill="auto"/>
            <w:tcPrChange w:id="2227" w:author="Hientd" w:date="2024-11-16T16:52:00Z" w16du:dateUtc="2024-11-16T09:52:00Z">
              <w:tcPr>
                <w:tcW w:w="879" w:type="dxa"/>
                <w:shd w:val="clear" w:color="auto" w:fill="auto"/>
              </w:tcPr>
            </w:tcPrChange>
          </w:tcPr>
          <w:p w14:paraId="19E7B036"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b/>
                <w:noProof w:val="0"/>
                <w:sz w:val="26"/>
                <w:szCs w:val="26"/>
              </w:rPr>
            </w:pPr>
            <w:r w:rsidRPr="009C271B">
              <w:rPr>
                <w:rFonts w:ascii="Times New Roman" w:eastAsia="Calibri" w:hAnsi="Times New Roman" w:cs="Times New Roman"/>
                <w:b/>
                <w:noProof w:val="0"/>
                <w:sz w:val="26"/>
                <w:szCs w:val="26"/>
              </w:rPr>
              <w:t>Cấp độ</w:t>
            </w:r>
          </w:p>
        </w:tc>
      </w:tr>
      <w:tr w:rsidR="00E50CF2" w:rsidRPr="009C271B" w14:paraId="07D6A653" w14:textId="77777777" w:rsidTr="00674E82">
        <w:trPr>
          <w:trHeight w:val="330"/>
          <w:trPrChange w:id="2228" w:author="Hientd" w:date="2024-11-16T16:52:00Z" w16du:dateUtc="2024-11-16T09:52:00Z">
            <w:trPr>
              <w:trHeight w:val="330"/>
            </w:trPr>
          </w:trPrChange>
        </w:trPr>
        <w:tc>
          <w:tcPr>
            <w:tcW w:w="2552" w:type="dxa"/>
            <w:vMerge w:val="restart"/>
            <w:shd w:val="clear" w:color="auto" w:fill="auto"/>
            <w:vAlign w:val="center"/>
            <w:tcPrChange w:id="2229" w:author="Hientd" w:date="2024-11-16T16:52:00Z" w16du:dateUtc="2024-11-16T09:52:00Z">
              <w:tcPr>
                <w:tcW w:w="2127" w:type="dxa"/>
                <w:vMerge w:val="restart"/>
                <w:shd w:val="clear" w:color="auto" w:fill="auto"/>
                <w:vAlign w:val="center"/>
              </w:tcPr>
            </w:tcPrChange>
          </w:tcPr>
          <w:p w14:paraId="3F482EF9"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Nhóm năng lực chung</w:t>
            </w:r>
          </w:p>
        </w:tc>
        <w:tc>
          <w:tcPr>
            <w:tcW w:w="5670" w:type="dxa"/>
            <w:shd w:val="clear" w:color="auto" w:fill="auto"/>
            <w:tcPrChange w:id="2230" w:author="Hientd" w:date="2024-11-16T16:52:00Z" w16du:dateUtc="2024-11-16T09:52:00Z">
              <w:tcPr>
                <w:tcW w:w="6520" w:type="dxa"/>
                <w:gridSpan w:val="3"/>
                <w:shd w:val="clear" w:color="auto" w:fill="auto"/>
              </w:tcPr>
            </w:tcPrChange>
          </w:tcPr>
          <w:p w14:paraId="4F3ED6DB" w14:textId="77777777" w:rsidR="00E50CF2" w:rsidRPr="009C271B" w:rsidRDefault="00E50CF2"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Đạo đức và bản lĩnh</w:t>
            </w:r>
          </w:p>
        </w:tc>
        <w:tc>
          <w:tcPr>
            <w:tcW w:w="1304" w:type="dxa"/>
            <w:shd w:val="clear" w:color="auto" w:fill="auto"/>
            <w:tcPrChange w:id="2231" w:author="Hientd" w:date="2024-11-16T16:52:00Z" w16du:dateUtc="2024-11-16T09:52:00Z">
              <w:tcPr>
                <w:tcW w:w="879" w:type="dxa"/>
                <w:shd w:val="clear" w:color="auto" w:fill="auto"/>
              </w:tcPr>
            </w:tcPrChange>
          </w:tcPr>
          <w:p w14:paraId="38C56594"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Pr>
                <w:rFonts w:ascii="Times New Roman" w:eastAsia="Calibri" w:hAnsi="Times New Roman" w:cs="Times New Roman"/>
                <w:noProof w:val="0"/>
                <w:sz w:val="26"/>
                <w:szCs w:val="26"/>
              </w:rPr>
              <w:t>4-5</w:t>
            </w:r>
          </w:p>
        </w:tc>
      </w:tr>
      <w:tr w:rsidR="00E50CF2" w:rsidRPr="009C271B" w14:paraId="027A1C36" w14:textId="77777777" w:rsidTr="00674E82">
        <w:trPr>
          <w:trHeight w:val="266"/>
          <w:trPrChange w:id="2232" w:author="Hientd" w:date="2024-11-16T16:52:00Z" w16du:dateUtc="2024-11-16T09:52:00Z">
            <w:trPr>
              <w:trHeight w:val="266"/>
            </w:trPr>
          </w:trPrChange>
        </w:trPr>
        <w:tc>
          <w:tcPr>
            <w:tcW w:w="2552" w:type="dxa"/>
            <w:vMerge/>
            <w:shd w:val="clear" w:color="auto" w:fill="auto"/>
            <w:tcPrChange w:id="2233" w:author="Hientd" w:date="2024-11-16T16:52:00Z" w16du:dateUtc="2024-11-16T09:52:00Z">
              <w:tcPr>
                <w:tcW w:w="2127" w:type="dxa"/>
                <w:vMerge/>
                <w:shd w:val="clear" w:color="auto" w:fill="auto"/>
              </w:tcPr>
            </w:tcPrChange>
          </w:tcPr>
          <w:p w14:paraId="50B78389" w14:textId="77777777" w:rsidR="00E50CF2" w:rsidRPr="009C271B" w:rsidRDefault="00E50CF2" w:rsidP="00E94BC2">
            <w:pPr>
              <w:widowControl w:val="0"/>
              <w:autoSpaceDE w:val="0"/>
              <w:autoSpaceDN w:val="0"/>
              <w:spacing w:after="0" w:line="240" w:lineRule="auto"/>
              <w:rPr>
                <w:rFonts w:ascii="Times New Roman" w:eastAsia="Calibri" w:hAnsi="Times New Roman" w:cs="Times New Roman"/>
                <w:noProof w:val="0"/>
                <w:sz w:val="26"/>
                <w:szCs w:val="26"/>
              </w:rPr>
            </w:pPr>
          </w:p>
        </w:tc>
        <w:tc>
          <w:tcPr>
            <w:tcW w:w="5670" w:type="dxa"/>
            <w:shd w:val="clear" w:color="auto" w:fill="auto"/>
            <w:tcPrChange w:id="2234" w:author="Hientd" w:date="2024-11-16T16:52:00Z" w16du:dateUtc="2024-11-16T09:52:00Z">
              <w:tcPr>
                <w:tcW w:w="6520" w:type="dxa"/>
                <w:gridSpan w:val="3"/>
                <w:shd w:val="clear" w:color="auto" w:fill="auto"/>
              </w:tcPr>
            </w:tcPrChange>
          </w:tcPr>
          <w:p w14:paraId="2B3E0041" w14:textId="77777777" w:rsidR="00E50CF2" w:rsidRPr="009C271B" w:rsidRDefault="00E50CF2"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Tổ chức thực hiện công việc</w:t>
            </w:r>
          </w:p>
        </w:tc>
        <w:tc>
          <w:tcPr>
            <w:tcW w:w="1304" w:type="dxa"/>
            <w:shd w:val="clear" w:color="auto" w:fill="auto"/>
            <w:tcPrChange w:id="2235" w:author="Hientd" w:date="2024-11-16T16:52:00Z" w16du:dateUtc="2024-11-16T09:52:00Z">
              <w:tcPr>
                <w:tcW w:w="879" w:type="dxa"/>
                <w:shd w:val="clear" w:color="auto" w:fill="auto"/>
              </w:tcPr>
            </w:tcPrChange>
          </w:tcPr>
          <w:p w14:paraId="049C7D28"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4F05EF">
              <w:rPr>
                <w:rFonts w:ascii="Times New Roman" w:eastAsia="Calibri" w:hAnsi="Times New Roman" w:cs="Times New Roman"/>
                <w:noProof w:val="0"/>
                <w:sz w:val="26"/>
                <w:szCs w:val="26"/>
              </w:rPr>
              <w:t>4-5</w:t>
            </w:r>
          </w:p>
        </w:tc>
      </w:tr>
      <w:tr w:rsidR="00E50CF2" w:rsidRPr="009C271B" w14:paraId="45A21789" w14:textId="77777777" w:rsidTr="00674E82">
        <w:trPr>
          <w:trHeight w:val="285"/>
          <w:trPrChange w:id="2236" w:author="Hientd" w:date="2024-11-16T16:52:00Z" w16du:dateUtc="2024-11-16T09:52:00Z">
            <w:trPr>
              <w:trHeight w:val="285"/>
            </w:trPr>
          </w:trPrChange>
        </w:trPr>
        <w:tc>
          <w:tcPr>
            <w:tcW w:w="2552" w:type="dxa"/>
            <w:vMerge/>
            <w:shd w:val="clear" w:color="auto" w:fill="auto"/>
            <w:tcPrChange w:id="2237" w:author="Hientd" w:date="2024-11-16T16:52:00Z" w16du:dateUtc="2024-11-16T09:52:00Z">
              <w:tcPr>
                <w:tcW w:w="2127" w:type="dxa"/>
                <w:vMerge/>
                <w:shd w:val="clear" w:color="auto" w:fill="auto"/>
              </w:tcPr>
            </w:tcPrChange>
          </w:tcPr>
          <w:p w14:paraId="2198EB55" w14:textId="77777777" w:rsidR="00E50CF2" w:rsidRPr="009C271B" w:rsidRDefault="00E50CF2" w:rsidP="00E94BC2">
            <w:pPr>
              <w:widowControl w:val="0"/>
              <w:autoSpaceDE w:val="0"/>
              <w:autoSpaceDN w:val="0"/>
              <w:spacing w:after="0" w:line="240" w:lineRule="auto"/>
              <w:rPr>
                <w:rFonts w:ascii="Times New Roman" w:eastAsia="Calibri" w:hAnsi="Times New Roman" w:cs="Times New Roman"/>
                <w:noProof w:val="0"/>
                <w:sz w:val="26"/>
                <w:szCs w:val="26"/>
              </w:rPr>
            </w:pPr>
          </w:p>
        </w:tc>
        <w:tc>
          <w:tcPr>
            <w:tcW w:w="5670" w:type="dxa"/>
            <w:shd w:val="clear" w:color="auto" w:fill="auto"/>
            <w:tcPrChange w:id="2238" w:author="Hientd" w:date="2024-11-16T16:52:00Z" w16du:dateUtc="2024-11-16T09:52:00Z">
              <w:tcPr>
                <w:tcW w:w="6520" w:type="dxa"/>
                <w:gridSpan w:val="3"/>
                <w:shd w:val="clear" w:color="auto" w:fill="auto"/>
              </w:tcPr>
            </w:tcPrChange>
          </w:tcPr>
          <w:p w14:paraId="0288D9B3" w14:textId="77777777" w:rsidR="00E50CF2" w:rsidRPr="009C271B" w:rsidRDefault="00E50CF2"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Kỹ thuật soạn thảo và ban hành văn bản</w:t>
            </w:r>
          </w:p>
        </w:tc>
        <w:tc>
          <w:tcPr>
            <w:tcW w:w="1304" w:type="dxa"/>
            <w:shd w:val="clear" w:color="auto" w:fill="auto"/>
            <w:tcPrChange w:id="2239" w:author="Hientd" w:date="2024-11-16T16:52:00Z" w16du:dateUtc="2024-11-16T09:52:00Z">
              <w:tcPr>
                <w:tcW w:w="879" w:type="dxa"/>
                <w:shd w:val="clear" w:color="auto" w:fill="auto"/>
              </w:tcPr>
            </w:tcPrChange>
          </w:tcPr>
          <w:p w14:paraId="57146CE3"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4F05EF">
              <w:rPr>
                <w:rFonts w:ascii="Times New Roman" w:eastAsia="Calibri" w:hAnsi="Times New Roman" w:cs="Times New Roman"/>
                <w:noProof w:val="0"/>
                <w:sz w:val="26"/>
                <w:szCs w:val="26"/>
              </w:rPr>
              <w:t>4-5</w:t>
            </w:r>
          </w:p>
        </w:tc>
      </w:tr>
      <w:tr w:rsidR="00E50CF2" w:rsidRPr="009C271B" w14:paraId="724917D8" w14:textId="77777777" w:rsidTr="00674E82">
        <w:trPr>
          <w:trHeight w:val="270"/>
          <w:trPrChange w:id="2240" w:author="Hientd" w:date="2024-11-16T16:52:00Z" w16du:dateUtc="2024-11-16T09:52:00Z">
            <w:trPr>
              <w:trHeight w:val="270"/>
            </w:trPr>
          </w:trPrChange>
        </w:trPr>
        <w:tc>
          <w:tcPr>
            <w:tcW w:w="2552" w:type="dxa"/>
            <w:vMerge/>
            <w:shd w:val="clear" w:color="auto" w:fill="auto"/>
            <w:tcPrChange w:id="2241" w:author="Hientd" w:date="2024-11-16T16:52:00Z" w16du:dateUtc="2024-11-16T09:52:00Z">
              <w:tcPr>
                <w:tcW w:w="2127" w:type="dxa"/>
                <w:vMerge/>
                <w:shd w:val="clear" w:color="auto" w:fill="auto"/>
              </w:tcPr>
            </w:tcPrChange>
          </w:tcPr>
          <w:p w14:paraId="766DAFCB" w14:textId="77777777" w:rsidR="00E50CF2" w:rsidRPr="009C271B" w:rsidRDefault="00E50CF2" w:rsidP="00E94BC2">
            <w:pPr>
              <w:widowControl w:val="0"/>
              <w:autoSpaceDE w:val="0"/>
              <w:autoSpaceDN w:val="0"/>
              <w:spacing w:after="0" w:line="240" w:lineRule="auto"/>
              <w:rPr>
                <w:rFonts w:ascii="Times New Roman" w:eastAsia="Calibri" w:hAnsi="Times New Roman" w:cs="Times New Roman"/>
                <w:noProof w:val="0"/>
                <w:sz w:val="26"/>
                <w:szCs w:val="26"/>
              </w:rPr>
            </w:pPr>
          </w:p>
        </w:tc>
        <w:tc>
          <w:tcPr>
            <w:tcW w:w="5670" w:type="dxa"/>
            <w:shd w:val="clear" w:color="auto" w:fill="auto"/>
            <w:tcPrChange w:id="2242" w:author="Hientd" w:date="2024-11-16T16:52:00Z" w16du:dateUtc="2024-11-16T09:52:00Z">
              <w:tcPr>
                <w:tcW w:w="6520" w:type="dxa"/>
                <w:gridSpan w:val="3"/>
                <w:shd w:val="clear" w:color="auto" w:fill="auto"/>
              </w:tcPr>
            </w:tcPrChange>
          </w:tcPr>
          <w:p w14:paraId="68FDF475" w14:textId="77777777" w:rsidR="00E50CF2" w:rsidRPr="009C271B" w:rsidRDefault="00E50CF2"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Giao tiếp ứng xử</w:t>
            </w:r>
          </w:p>
        </w:tc>
        <w:tc>
          <w:tcPr>
            <w:tcW w:w="1304" w:type="dxa"/>
            <w:shd w:val="clear" w:color="auto" w:fill="auto"/>
            <w:tcPrChange w:id="2243" w:author="Hientd" w:date="2024-11-16T16:52:00Z" w16du:dateUtc="2024-11-16T09:52:00Z">
              <w:tcPr>
                <w:tcW w:w="879" w:type="dxa"/>
                <w:shd w:val="clear" w:color="auto" w:fill="auto"/>
              </w:tcPr>
            </w:tcPrChange>
          </w:tcPr>
          <w:p w14:paraId="71981421"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4F05EF">
              <w:rPr>
                <w:rFonts w:ascii="Times New Roman" w:eastAsia="Calibri" w:hAnsi="Times New Roman" w:cs="Times New Roman"/>
                <w:noProof w:val="0"/>
                <w:sz w:val="26"/>
                <w:szCs w:val="26"/>
              </w:rPr>
              <w:t>4-5</w:t>
            </w:r>
          </w:p>
        </w:tc>
      </w:tr>
      <w:tr w:rsidR="00E50CF2" w:rsidRPr="009C271B" w14:paraId="51F4756D" w14:textId="77777777" w:rsidTr="00674E82">
        <w:trPr>
          <w:trHeight w:val="300"/>
          <w:trPrChange w:id="2244" w:author="Hientd" w:date="2024-11-16T16:52:00Z" w16du:dateUtc="2024-11-16T09:52:00Z">
            <w:trPr>
              <w:trHeight w:val="300"/>
            </w:trPr>
          </w:trPrChange>
        </w:trPr>
        <w:tc>
          <w:tcPr>
            <w:tcW w:w="2552" w:type="dxa"/>
            <w:vMerge/>
            <w:shd w:val="clear" w:color="auto" w:fill="auto"/>
            <w:tcPrChange w:id="2245" w:author="Hientd" w:date="2024-11-16T16:52:00Z" w16du:dateUtc="2024-11-16T09:52:00Z">
              <w:tcPr>
                <w:tcW w:w="2127" w:type="dxa"/>
                <w:vMerge/>
                <w:shd w:val="clear" w:color="auto" w:fill="auto"/>
              </w:tcPr>
            </w:tcPrChange>
          </w:tcPr>
          <w:p w14:paraId="79249BFF" w14:textId="77777777" w:rsidR="00E50CF2" w:rsidRPr="009C271B" w:rsidRDefault="00E50CF2" w:rsidP="00E94BC2">
            <w:pPr>
              <w:widowControl w:val="0"/>
              <w:autoSpaceDE w:val="0"/>
              <w:autoSpaceDN w:val="0"/>
              <w:spacing w:after="0" w:line="240" w:lineRule="auto"/>
              <w:rPr>
                <w:rFonts w:ascii="Times New Roman" w:eastAsia="Calibri" w:hAnsi="Times New Roman" w:cs="Times New Roman"/>
                <w:noProof w:val="0"/>
                <w:sz w:val="26"/>
                <w:szCs w:val="26"/>
              </w:rPr>
            </w:pPr>
          </w:p>
        </w:tc>
        <w:tc>
          <w:tcPr>
            <w:tcW w:w="5670" w:type="dxa"/>
            <w:shd w:val="clear" w:color="auto" w:fill="auto"/>
            <w:tcPrChange w:id="2246" w:author="Hientd" w:date="2024-11-16T16:52:00Z" w16du:dateUtc="2024-11-16T09:52:00Z">
              <w:tcPr>
                <w:tcW w:w="6520" w:type="dxa"/>
                <w:gridSpan w:val="3"/>
                <w:shd w:val="clear" w:color="auto" w:fill="auto"/>
              </w:tcPr>
            </w:tcPrChange>
          </w:tcPr>
          <w:p w14:paraId="0C818073" w14:textId="77777777" w:rsidR="00E50CF2" w:rsidRPr="009C271B" w:rsidRDefault="00E50CF2"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Quan hệ phối hợp</w:t>
            </w:r>
          </w:p>
        </w:tc>
        <w:tc>
          <w:tcPr>
            <w:tcW w:w="1304" w:type="dxa"/>
            <w:shd w:val="clear" w:color="auto" w:fill="auto"/>
            <w:tcPrChange w:id="2247" w:author="Hientd" w:date="2024-11-16T16:52:00Z" w16du:dateUtc="2024-11-16T09:52:00Z">
              <w:tcPr>
                <w:tcW w:w="879" w:type="dxa"/>
                <w:shd w:val="clear" w:color="auto" w:fill="auto"/>
              </w:tcPr>
            </w:tcPrChange>
          </w:tcPr>
          <w:p w14:paraId="5F29642A"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4F05EF">
              <w:rPr>
                <w:rFonts w:ascii="Times New Roman" w:eastAsia="Calibri" w:hAnsi="Times New Roman" w:cs="Times New Roman"/>
                <w:noProof w:val="0"/>
                <w:sz w:val="26"/>
                <w:szCs w:val="26"/>
              </w:rPr>
              <w:t>4-5</w:t>
            </w:r>
          </w:p>
        </w:tc>
      </w:tr>
      <w:tr w:rsidR="00E50CF2" w:rsidRPr="009C271B" w14:paraId="287B0207" w14:textId="77777777" w:rsidTr="00674E82">
        <w:trPr>
          <w:trHeight w:val="285"/>
          <w:trPrChange w:id="2248" w:author="Hientd" w:date="2024-11-16T16:52:00Z" w16du:dateUtc="2024-11-16T09:52:00Z">
            <w:trPr>
              <w:trHeight w:val="285"/>
            </w:trPr>
          </w:trPrChange>
        </w:trPr>
        <w:tc>
          <w:tcPr>
            <w:tcW w:w="2552" w:type="dxa"/>
            <w:vMerge/>
            <w:shd w:val="clear" w:color="auto" w:fill="auto"/>
            <w:tcPrChange w:id="2249" w:author="Hientd" w:date="2024-11-16T16:52:00Z" w16du:dateUtc="2024-11-16T09:52:00Z">
              <w:tcPr>
                <w:tcW w:w="2127" w:type="dxa"/>
                <w:vMerge/>
                <w:shd w:val="clear" w:color="auto" w:fill="auto"/>
              </w:tcPr>
            </w:tcPrChange>
          </w:tcPr>
          <w:p w14:paraId="2A49AC18" w14:textId="77777777" w:rsidR="00E50CF2" w:rsidRPr="009C271B" w:rsidRDefault="00E50CF2" w:rsidP="00E94BC2">
            <w:pPr>
              <w:widowControl w:val="0"/>
              <w:autoSpaceDE w:val="0"/>
              <w:autoSpaceDN w:val="0"/>
              <w:spacing w:after="0" w:line="240" w:lineRule="auto"/>
              <w:rPr>
                <w:rFonts w:ascii="Times New Roman" w:eastAsia="Calibri" w:hAnsi="Times New Roman" w:cs="Times New Roman"/>
                <w:noProof w:val="0"/>
                <w:sz w:val="26"/>
                <w:szCs w:val="26"/>
              </w:rPr>
            </w:pPr>
          </w:p>
        </w:tc>
        <w:tc>
          <w:tcPr>
            <w:tcW w:w="5670" w:type="dxa"/>
            <w:shd w:val="clear" w:color="auto" w:fill="auto"/>
            <w:tcPrChange w:id="2250" w:author="Hientd" w:date="2024-11-16T16:52:00Z" w16du:dateUtc="2024-11-16T09:52:00Z">
              <w:tcPr>
                <w:tcW w:w="6520" w:type="dxa"/>
                <w:gridSpan w:val="3"/>
                <w:shd w:val="clear" w:color="auto" w:fill="auto"/>
              </w:tcPr>
            </w:tcPrChange>
          </w:tcPr>
          <w:p w14:paraId="675BD1DC" w14:textId="77777777" w:rsidR="00E50CF2" w:rsidRPr="009C271B" w:rsidRDefault="00E50CF2"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Sử dụng công nghệ thông tin</w:t>
            </w:r>
          </w:p>
        </w:tc>
        <w:tc>
          <w:tcPr>
            <w:tcW w:w="1304" w:type="dxa"/>
            <w:shd w:val="clear" w:color="auto" w:fill="auto"/>
            <w:tcPrChange w:id="2251" w:author="Hientd" w:date="2024-11-16T16:52:00Z" w16du:dateUtc="2024-11-16T09:52:00Z">
              <w:tcPr>
                <w:tcW w:w="879" w:type="dxa"/>
                <w:shd w:val="clear" w:color="auto" w:fill="auto"/>
              </w:tcPr>
            </w:tcPrChange>
          </w:tcPr>
          <w:p w14:paraId="488EC727"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2-3</w:t>
            </w:r>
          </w:p>
        </w:tc>
      </w:tr>
      <w:tr w:rsidR="00E50CF2" w:rsidRPr="009C271B" w14:paraId="35E1090E" w14:textId="77777777" w:rsidTr="00674E82">
        <w:trPr>
          <w:trHeight w:val="285"/>
          <w:trPrChange w:id="2252" w:author="Hientd" w:date="2024-11-16T16:52:00Z" w16du:dateUtc="2024-11-16T09:52:00Z">
            <w:trPr>
              <w:trHeight w:val="285"/>
            </w:trPr>
          </w:trPrChange>
        </w:trPr>
        <w:tc>
          <w:tcPr>
            <w:tcW w:w="2552" w:type="dxa"/>
            <w:vMerge/>
            <w:shd w:val="clear" w:color="auto" w:fill="auto"/>
            <w:tcPrChange w:id="2253" w:author="Hientd" w:date="2024-11-16T16:52:00Z" w16du:dateUtc="2024-11-16T09:52:00Z">
              <w:tcPr>
                <w:tcW w:w="2127" w:type="dxa"/>
                <w:vMerge/>
                <w:shd w:val="clear" w:color="auto" w:fill="auto"/>
              </w:tcPr>
            </w:tcPrChange>
          </w:tcPr>
          <w:p w14:paraId="12099EBD" w14:textId="77777777" w:rsidR="00E50CF2" w:rsidRPr="009C271B" w:rsidRDefault="00E50CF2" w:rsidP="00E94BC2">
            <w:pPr>
              <w:widowControl w:val="0"/>
              <w:autoSpaceDE w:val="0"/>
              <w:autoSpaceDN w:val="0"/>
              <w:spacing w:after="0" w:line="240" w:lineRule="auto"/>
              <w:rPr>
                <w:rFonts w:ascii="Times New Roman" w:eastAsia="Calibri" w:hAnsi="Times New Roman" w:cs="Times New Roman"/>
                <w:noProof w:val="0"/>
                <w:sz w:val="26"/>
                <w:szCs w:val="26"/>
              </w:rPr>
            </w:pPr>
          </w:p>
        </w:tc>
        <w:tc>
          <w:tcPr>
            <w:tcW w:w="5670" w:type="dxa"/>
            <w:shd w:val="clear" w:color="auto" w:fill="auto"/>
            <w:tcPrChange w:id="2254" w:author="Hientd" w:date="2024-11-16T16:52:00Z" w16du:dateUtc="2024-11-16T09:52:00Z">
              <w:tcPr>
                <w:tcW w:w="6520" w:type="dxa"/>
                <w:gridSpan w:val="3"/>
                <w:shd w:val="clear" w:color="auto" w:fill="auto"/>
              </w:tcPr>
            </w:tcPrChange>
          </w:tcPr>
          <w:p w14:paraId="161B641F" w14:textId="77777777" w:rsidR="00E50CF2" w:rsidRPr="009C271B" w:rsidRDefault="00E50CF2"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Sử dụng ngoại ngữ</w:t>
            </w:r>
          </w:p>
        </w:tc>
        <w:tc>
          <w:tcPr>
            <w:tcW w:w="1304" w:type="dxa"/>
            <w:shd w:val="clear" w:color="auto" w:fill="auto"/>
            <w:tcPrChange w:id="2255" w:author="Hientd" w:date="2024-11-16T16:52:00Z" w16du:dateUtc="2024-11-16T09:52:00Z">
              <w:tcPr>
                <w:tcW w:w="879" w:type="dxa"/>
                <w:shd w:val="clear" w:color="auto" w:fill="auto"/>
              </w:tcPr>
            </w:tcPrChange>
          </w:tcPr>
          <w:p w14:paraId="33DCBA3A"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2-3</w:t>
            </w:r>
          </w:p>
        </w:tc>
      </w:tr>
      <w:tr w:rsidR="00E50CF2" w:rsidRPr="009C271B" w14:paraId="3CDFB723" w14:textId="77777777" w:rsidTr="00674E82">
        <w:tc>
          <w:tcPr>
            <w:tcW w:w="2552" w:type="dxa"/>
            <w:vMerge w:val="restart"/>
            <w:shd w:val="clear" w:color="auto" w:fill="auto"/>
            <w:vAlign w:val="center"/>
            <w:tcPrChange w:id="2256" w:author="Hientd" w:date="2024-11-16T16:52:00Z" w16du:dateUtc="2024-11-16T09:52:00Z">
              <w:tcPr>
                <w:tcW w:w="2127" w:type="dxa"/>
                <w:vMerge w:val="restart"/>
                <w:shd w:val="clear" w:color="auto" w:fill="auto"/>
                <w:vAlign w:val="center"/>
              </w:tcPr>
            </w:tcPrChange>
          </w:tcPr>
          <w:p w14:paraId="15252A97"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Nhóm năng lực chuyên môn</w:t>
            </w:r>
          </w:p>
        </w:tc>
        <w:tc>
          <w:tcPr>
            <w:tcW w:w="5670" w:type="dxa"/>
            <w:shd w:val="clear" w:color="auto" w:fill="auto"/>
            <w:tcPrChange w:id="2257" w:author="Hientd" w:date="2024-11-16T16:52:00Z" w16du:dateUtc="2024-11-16T09:52:00Z">
              <w:tcPr>
                <w:tcW w:w="6520" w:type="dxa"/>
                <w:gridSpan w:val="3"/>
                <w:shd w:val="clear" w:color="auto" w:fill="auto"/>
              </w:tcPr>
            </w:tcPrChange>
          </w:tcPr>
          <w:p w14:paraId="4DDFA7CA" w14:textId="77777777" w:rsidR="00E50CF2" w:rsidRPr="009C271B" w:rsidRDefault="00E50CF2" w:rsidP="002102C9">
            <w:pPr>
              <w:widowControl w:val="0"/>
              <w:numPr>
                <w:ilvl w:val="0"/>
                <w:numId w:val="30"/>
              </w:numPr>
              <w:autoSpaceDE w:val="0"/>
              <w:autoSpaceDN w:val="0"/>
              <w:spacing w:after="0" w:line="240" w:lineRule="auto"/>
              <w:ind w:left="175" w:hanging="175"/>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Khả năng chủ trì tham mưu xây dựng văn bản</w:t>
            </w:r>
          </w:p>
        </w:tc>
        <w:tc>
          <w:tcPr>
            <w:tcW w:w="1304" w:type="dxa"/>
            <w:shd w:val="clear" w:color="auto" w:fill="auto"/>
            <w:tcPrChange w:id="2258" w:author="Hientd" w:date="2024-11-16T16:52:00Z" w16du:dateUtc="2024-11-16T09:52:00Z">
              <w:tcPr>
                <w:tcW w:w="879" w:type="dxa"/>
                <w:shd w:val="clear" w:color="auto" w:fill="auto"/>
              </w:tcPr>
            </w:tcPrChange>
          </w:tcPr>
          <w:p w14:paraId="1834CE6C"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3C356B">
              <w:rPr>
                <w:rFonts w:ascii="Times New Roman" w:eastAsia="Calibri" w:hAnsi="Times New Roman" w:cs="Times New Roman"/>
                <w:noProof w:val="0"/>
                <w:sz w:val="26"/>
                <w:szCs w:val="26"/>
              </w:rPr>
              <w:t>4-5</w:t>
            </w:r>
          </w:p>
        </w:tc>
      </w:tr>
      <w:tr w:rsidR="00E50CF2" w:rsidRPr="009C271B" w14:paraId="4CD9AA89" w14:textId="77777777" w:rsidTr="00674E82">
        <w:tc>
          <w:tcPr>
            <w:tcW w:w="2552" w:type="dxa"/>
            <w:vMerge/>
            <w:shd w:val="clear" w:color="auto" w:fill="auto"/>
            <w:tcPrChange w:id="2259" w:author="Hientd" w:date="2024-11-16T16:52:00Z" w16du:dateUtc="2024-11-16T09:52:00Z">
              <w:tcPr>
                <w:tcW w:w="2127" w:type="dxa"/>
                <w:vMerge/>
                <w:shd w:val="clear" w:color="auto" w:fill="auto"/>
              </w:tcPr>
            </w:tcPrChange>
          </w:tcPr>
          <w:p w14:paraId="6D819281" w14:textId="77777777" w:rsidR="00E50CF2" w:rsidRPr="009C271B" w:rsidRDefault="00E50CF2" w:rsidP="00E94BC2">
            <w:pPr>
              <w:widowControl w:val="0"/>
              <w:autoSpaceDE w:val="0"/>
              <w:autoSpaceDN w:val="0"/>
              <w:spacing w:after="0" w:line="240" w:lineRule="auto"/>
              <w:rPr>
                <w:rFonts w:ascii="Times New Roman" w:eastAsia="Calibri" w:hAnsi="Times New Roman" w:cs="Times New Roman"/>
                <w:noProof w:val="0"/>
                <w:sz w:val="26"/>
                <w:szCs w:val="26"/>
              </w:rPr>
            </w:pPr>
          </w:p>
        </w:tc>
        <w:tc>
          <w:tcPr>
            <w:tcW w:w="5670" w:type="dxa"/>
            <w:shd w:val="clear" w:color="auto" w:fill="auto"/>
            <w:tcPrChange w:id="2260" w:author="Hientd" w:date="2024-11-16T16:52:00Z" w16du:dateUtc="2024-11-16T09:52:00Z">
              <w:tcPr>
                <w:tcW w:w="6520" w:type="dxa"/>
                <w:gridSpan w:val="3"/>
                <w:shd w:val="clear" w:color="auto" w:fill="auto"/>
              </w:tcPr>
            </w:tcPrChange>
          </w:tcPr>
          <w:p w14:paraId="1EDE4212" w14:textId="77777777" w:rsidR="00E50CF2" w:rsidRPr="009C271B" w:rsidRDefault="00E50CF2" w:rsidP="002102C9">
            <w:pPr>
              <w:widowControl w:val="0"/>
              <w:numPr>
                <w:ilvl w:val="0"/>
                <w:numId w:val="30"/>
              </w:numPr>
              <w:autoSpaceDE w:val="0"/>
              <w:autoSpaceDN w:val="0"/>
              <w:spacing w:after="0" w:line="240" w:lineRule="auto"/>
              <w:ind w:left="175" w:hanging="175"/>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Khả năng hướng dẫn thực hiện văn bản</w:t>
            </w:r>
          </w:p>
        </w:tc>
        <w:tc>
          <w:tcPr>
            <w:tcW w:w="1304" w:type="dxa"/>
            <w:shd w:val="clear" w:color="auto" w:fill="auto"/>
            <w:tcPrChange w:id="2261" w:author="Hientd" w:date="2024-11-16T16:52:00Z" w16du:dateUtc="2024-11-16T09:52:00Z">
              <w:tcPr>
                <w:tcW w:w="879" w:type="dxa"/>
                <w:shd w:val="clear" w:color="auto" w:fill="auto"/>
              </w:tcPr>
            </w:tcPrChange>
          </w:tcPr>
          <w:p w14:paraId="4F9972E5"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3C356B">
              <w:rPr>
                <w:rFonts w:ascii="Times New Roman" w:eastAsia="Calibri" w:hAnsi="Times New Roman" w:cs="Times New Roman"/>
                <w:noProof w:val="0"/>
                <w:sz w:val="26"/>
                <w:szCs w:val="26"/>
              </w:rPr>
              <w:t>4-5</w:t>
            </w:r>
          </w:p>
        </w:tc>
      </w:tr>
      <w:tr w:rsidR="00E50CF2" w:rsidRPr="009C271B" w14:paraId="3C3EA522" w14:textId="77777777" w:rsidTr="00674E82">
        <w:tc>
          <w:tcPr>
            <w:tcW w:w="2552" w:type="dxa"/>
            <w:vMerge/>
            <w:shd w:val="clear" w:color="auto" w:fill="auto"/>
            <w:tcPrChange w:id="2262" w:author="Hientd" w:date="2024-11-16T16:52:00Z" w16du:dateUtc="2024-11-16T09:52:00Z">
              <w:tcPr>
                <w:tcW w:w="2127" w:type="dxa"/>
                <w:vMerge/>
                <w:shd w:val="clear" w:color="auto" w:fill="auto"/>
              </w:tcPr>
            </w:tcPrChange>
          </w:tcPr>
          <w:p w14:paraId="55702076" w14:textId="77777777" w:rsidR="00E50CF2" w:rsidRPr="009C271B" w:rsidRDefault="00E50CF2" w:rsidP="00E94BC2">
            <w:pPr>
              <w:widowControl w:val="0"/>
              <w:autoSpaceDE w:val="0"/>
              <w:autoSpaceDN w:val="0"/>
              <w:spacing w:after="0" w:line="240" w:lineRule="auto"/>
              <w:rPr>
                <w:rFonts w:ascii="Times New Roman" w:eastAsia="Calibri" w:hAnsi="Times New Roman" w:cs="Times New Roman"/>
                <w:noProof w:val="0"/>
                <w:sz w:val="26"/>
                <w:szCs w:val="26"/>
              </w:rPr>
            </w:pPr>
          </w:p>
        </w:tc>
        <w:tc>
          <w:tcPr>
            <w:tcW w:w="5670" w:type="dxa"/>
            <w:shd w:val="clear" w:color="auto" w:fill="auto"/>
            <w:tcPrChange w:id="2263" w:author="Hientd" w:date="2024-11-16T16:52:00Z" w16du:dateUtc="2024-11-16T09:52:00Z">
              <w:tcPr>
                <w:tcW w:w="6520" w:type="dxa"/>
                <w:gridSpan w:val="3"/>
                <w:shd w:val="clear" w:color="auto" w:fill="auto"/>
              </w:tcPr>
            </w:tcPrChange>
          </w:tcPr>
          <w:p w14:paraId="499A2EC6" w14:textId="77777777" w:rsidR="00E50CF2" w:rsidRPr="009C271B" w:rsidRDefault="00E50CF2" w:rsidP="002102C9">
            <w:pPr>
              <w:widowControl w:val="0"/>
              <w:numPr>
                <w:ilvl w:val="0"/>
                <w:numId w:val="30"/>
              </w:numPr>
              <w:autoSpaceDE w:val="0"/>
              <w:autoSpaceDN w:val="0"/>
              <w:spacing w:after="0" w:line="240" w:lineRule="auto"/>
              <w:ind w:left="175" w:hanging="175"/>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Khả năng kiểm tra thực hiện văn bản</w:t>
            </w:r>
          </w:p>
        </w:tc>
        <w:tc>
          <w:tcPr>
            <w:tcW w:w="1304" w:type="dxa"/>
            <w:shd w:val="clear" w:color="auto" w:fill="auto"/>
            <w:tcPrChange w:id="2264" w:author="Hientd" w:date="2024-11-16T16:52:00Z" w16du:dateUtc="2024-11-16T09:52:00Z">
              <w:tcPr>
                <w:tcW w:w="879" w:type="dxa"/>
                <w:shd w:val="clear" w:color="auto" w:fill="auto"/>
              </w:tcPr>
            </w:tcPrChange>
          </w:tcPr>
          <w:p w14:paraId="3B014EF3"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3C356B">
              <w:rPr>
                <w:rFonts w:ascii="Times New Roman" w:eastAsia="Calibri" w:hAnsi="Times New Roman" w:cs="Times New Roman"/>
                <w:noProof w:val="0"/>
                <w:sz w:val="26"/>
                <w:szCs w:val="26"/>
              </w:rPr>
              <w:t>4-5</w:t>
            </w:r>
          </w:p>
        </w:tc>
      </w:tr>
      <w:tr w:rsidR="00E50CF2" w:rsidRPr="009C271B" w14:paraId="708DDE6E" w14:textId="77777777" w:rsidTr="00674E82">
        <w:tc>
          <w:tcPr>
            <w:tcW w:w="2552" w:type="dxa"/>
            <w:vMerge/>
            <w:shd w:val="clear" w:color="auto" w:fill="auto"/>
            <w:tcPrChange w:id="2265" w:author="Hientd" w:date="2024-11-16T16:52:00Z" w16du:dateUtc="2024-11-16T09:52:00Z">
              <w:tcPr>
                <w:tcW w:w="2127" w:type="dxa"/>
                <w:vMerge/>
                <w:shd w:val="clear" w:color="auto" w:fill="auto"/>
              </w:tcPr>
            </w:tcPrChange>
          </w:tcPr>
          <w:p w14:paraId="4A51CF8F" w14:textId="77777777" w:rsidR="00E50CF2" w:rsidRPr="009C271B" w:rsidRDefault="00E50CF2" w:rsidP="00E94BC2">
            <w:pPr>
              <w:widowControl w:val="0"/>
              <w:autoSpaceDE w:val="0"/>
              <w:autoSpaceDN w:val="0"/>
              <w:spacing w:after="0" w:line="240" w:lineRule="auto"/>
              <w:rPr>
                <w:rFonts w:ascii="Times New Roman" w:eastAsia="Calibri" w:hAnsi="Times New Roman" w:cs="Times New Roman"/>
                <w:noProof w:val="0"/>
                <w:sz w:val="26"/>
                <w:szCs w:val="26"/>
              </w:rPr>
            </w:pPr>
          </w:p>
        </w:tc>
        <w:tc>
          <w:tcPr>
            <w:tcW w:w="5670" w:type="dxa"/>
            <w:shd w:val="clear" w:color="auto" w:fill="auto"/>
            <w:tcPrChange w:id="2266" w:author="Hientd" w:date="2024-11-16T16:52:00Z" w16du:dateUtc="2024-11-16T09:52:00Z">
              <w:tcPr>
                <w:tcW w:w="6520" w:type="dxa"/>
                <w:gridSpan w:val="3"/>
                <w:shd w:val="clear" w:color="auto" w:fill="auto"/>
              </w:tcPr>
            </w:tcPrChange>
          </w:tcPr>
          <w:p w14:paraId="3F94825B" w14:textId="77777777" w:rsidR="00E50CF2" w:rsidRPr="009C271B" w:rsidRDefault="00E50CF2"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Khả năng thẩm định các văn bản</w:t>
            </w:r>
          </w:p>
        </w:tc>
        <w:tc>
          <w:tcPr>
            <w:tcW w:w="1304" w:type="dxa"/>
            <w:shd w:val="clear" w:color="auto" w:fill="auto"/>
            <w:tcPrChange w:id="2267" w:author="Hientd" w:date="2024-11-16T16:52:00Z" w16du:dateUtc="2024-11-16T09:52:00Z">
              <w:tcPr>
                <w:tcW w:w="879" w:type="dxa"/>
                <w:shd w:val="clear" w:color="auto" w:fill="auto"/>
              </w:tcPr>
            </w:tcPrChange>
          </w:tcPr>
          <w:p w14:paraId="3F59BBFE"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3C356B">
              <w:rPr>
                <w:rFonts w:ascii="Times New Roman" w:eastAsia="Calibri" w:hAnsi="Times New Roman" w:cs="Times New Roman"/>
                <w:noProof w:val="0"/>
                <w:sz w:val="26"/>
                <w:szCs w:val="26"/>
              </w:rPr>
              <w:t>4-5</w:t>
            </w:r>
          </w:p>
        </w:tc>
      </w:tr>
      <w:tr w:rsidR="00E50CF2" w:rsidRPr="009C271B" w14:paraId="457F5F77" w14:textId="77777777" w:rsidTr="00674E82">
        <w:tc>
          <w:tcPr>
            <w:tcW w:w="2552" w:type="dxa"/>
            <w:vMerge/>
            <w:shd w:val="clear" w:color="auto" w:fill="auto"/>
            <w:tcPrChange w:id="2268" w:author="Hientd" w:date="2024-11-16T16:52:00Z" w16du:dateUtc="2024-11-16T09:52:00Z">
              <w:tcPr>
                <w:tcW w:w="2127" w:type="dxa"/>
                <w:vMerge/>
                <w:shd w:val="clear" w:color="auto" w:fill="auto"/>
              </w:tcPr>
            </w:tcPrChange>
          </w:tcPr>
          <w:p w14:paraId="0D9B1607" w14:textId="77777777" w:rsidR="00E50CF2" w:rsidRPr="009C271B" w:rsidRDefault="00E50CF2" w:rsidP="00E94BC2">
            <w:pPr>
              <w:widowControl w:val="0"/>
              <w:autoSpaceDE w:val="0"/>
              <w:autoSpaceDN w:val="0"/>
              <w:spacing w:after="0" w:line="240" w:lineRule="auto"/>
              <w:rPr>
                <w:rFonts w:ascii="Times New Roman" w:eastAsia="Calibri" w:hAnsi="Times New Roman" w:cs="Times New Roman"/>
                <w:noProof w:val="0"/>
                <w:sz w:val="26"/>
                <w:szCs w:val="26"/>
              </w:rPr>
            </w:pPr>
          </w:p>
        </w:tc>
        <w:tc>
          <w:tcPr>
            <w:tcW w:w="5670" w:type="dxa"/>
            <w:shd w:val="clear" w:color="auto" w:fill="auto"/>
            <w:tcPrChange w:id="2269" w:author="Hientd" w:date="2024-11-16T16:52:00Z" w16du:dateUtc="2024-11-16T09:52:00Z">
              <w:tcPr>
                <w:tcW w:w="6520" w:type="dxa"/>
                <w:gridSpan w:val="3"/>
                <w:shd w:val="clear" w:color="auto" w:fill="auto"/>
              </w:tcPr>
            </w:tcPrChange>
          </w:tcPr>
          <w:p w14:paraId="11A8CBF5" w14:textId="77777777" w:rsidR="00E50CF2" w:rsidRPr="009C271B" w:rsidRDefault="00E50CF2"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Khả năng phối hợp thực hiện văn bản</w:t>
            </w:r>
          </w:p>
        </w:tc>
        <w:tc>
          <w:tcPr>
            <w:tcW w:w="1304" w:type="dxa"/>
            <w:shd w:val="clear" w:color="auto" w:fill="auto"/>
            <w:tcPrChange w:id="2270" w:author="Hientd" w:date="2024-11-16T16:52:00Z" w16du:dateUtc="2024-11-16T09:52:00Z">
              <w:tcPr>
                <w:tcW w:w="879" w:type="dxa"/>
                <w:shd w:val="clear" w:color="auto" w:fill="auto"/>
              </w:tcPr>
            </w:tcPrChange>
          </w:tcPr>
          <w:p w14:paraId="13A53F70"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3C356B">
              <w:rPr>
                <w:rFonts w:ascii="Times New Roman" w:eastAsia="Calibri" w:hAnsi="Times New Roman" w:cs="Times New Roman"/>
                <w:noProof w:val="0"/>
                <w:sz w:val="26"/>
                <w:szCs w:val="26"/>
              </w:rPr>
              <w:t>4-5</w:t>
            </w:r>
          </w:p>
        </w:tc>
      </w:tr>
      <w:tr w:rsidR="00E50CF2" w:rsidRPr="009C271B" w14:paraId="384EF284" w14:textId="77777777" w:rsidTr="00674E82">
        <w:tc>
          <w:tcPr>
            <w:tcW w:w="2552" w:type="dxa"/>
            <w:vMerge w:val="restart"/>
            <w:shd w:val="clear" w:color="auto" w:fill="auto"/>
            <w:vAlign w:val="center"/>
            <w:tcPrChange w:id="2271" w:author="Hientd" w:date="2024-11-16T16:52:00Z" w16du:dateUtc="2024-11-16T09:52:00Z">
              <w:tcPr>
                <w:tcW w:w="2127" w:type="dxa"/>
                <w:vMerge w:val="restart"/>
                <w:shd w:val="clear" w:color="auto" w:fill="auto"/>
                <w:vAlign w:val="center"/>
              </w:tcPr>
            </w:tcPrChange>
          </w:tcPr>
          <w:p w14:paraId="427E1F6A"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 xml:space="preserve">Nhóm năng lực </w:t>
            </w:r>
          </w:p>
          <w:p w14:paraId="7B87EE69"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i/>
                <w:noProof w:val="0"/>
                <w:sz w:val="26"/>
                <w:szCs w:val="26"/>
              </w:rPr>
            </w:pPr>
            <w:r w:rsidRPr="009C271B">
              <w:rPr>
                <w:rFonts w:ascii="Times New Roman" w:eastAsia="Calibri" w:hAnsi="Times New Roman" w:cs="Times New Roman"/>
                <w:noProof w:val="0"/>
                <w:sz w:val="26"/>
                <w:szCs w:val="26"/>
              </w:rPr>
              <w:t>quản lý</w:t>
            </w:r>
          </w:p>
        </w:tc>
        <w:tc>
          <w:tcPr>
            <w:tcW w:w="5670" w:type="dxa"/>
            <w:shd w:val="clear" w:color="auto" w:fill="auto"/>
            <w:tcPrChange w:id="2272" w:author="Hientd" w:date="2024-11-16T16:52:00Z" w16du:dateUtc="2024-11-16T09:52:00Z">
              <w:tcPr>
                <w:tcW w:w="6520" w:type="dxa"/>
                <w:gridSpan w:val="3"/>
                <w:shd w:val="clear" w:color="auto" w:fill="auto"/>
              </w:tcPr>
            </w:tcPrChange>
          </w:tcPr>
          <w:p w14:paraId="28D2283C" w14:textId="77777777" w:rsidR="00E50CF2" w:rsidRPr="009C271B" w:rsidRDefault="00E50CF2"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Tư duy chiến lược</w:t>
            </w:r>
          </w:p>
        </w:tc>
        <w:tc>
          <w:tcPr>
            <w:tcW w:w="1304" w:type="dxa"/>
            <w:shd w:val="clear" w:color="auto" w:fill="auto"/>
            <w:tcPrChange w:id="2273" w:author="Hientd" w:date="2024-11-16T16:52:00Z" w16du:dateUtc="2024-11-16T09:52:00Z">
              <w:tcPr>
                <w:tcW w:w="879" w:type="dxa"/>
                <w:shd w:val="clear" w:color="auto" w:fill="auto"/>
              </w:tcPr>
            </w:tcPrChange>
          </w:tcPr>
          <w:p w14:paraId="215E4377"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Pr>
                <w:rFonts w:ascii="Times New Roman" w:eastAsia="Calibri" w:hAnsi="Times New Roman" w:cs="Times New Roman"/>
                <w:noProof w:val="0"/>
                <w:sz w:val="26"/>
                <w:szCs w:val="26"/>
              </w:rPr>
              <w:t>3-4</w:t>
            </w:r>
          </w:p>
        </w:tc>
      </w:tr>
      <w:tr w:rsidR="00E50CF2" w:rsidRPr="009C271B" w14:paraId="1D8DEE16" w14:textId="77777777" w:rsidTr="00674E82">
        <w:tc>
          <w:tcPr>
            <w:tcW w:w="2552" w:type="dxa"/>
            <w:vMerge/>
            <w:shd w:val="clear" w:color="auto" w:fill="auto"/>
            <w:tcPrChange w:id="2274" w:author="Hientd" w:date="2024-11-16T16:52:00Z" w16du:dateUtc="2024-11-16T09:52:00Z">
              <w:tcPr>
                <w:tcW w:w="2127" w:type="dxa"/>
                <w:vMerge/>
                <w:shd w:val="clear" w:color="auto" w:fill="auto"/>
              </w:tcPr>
            </w:tcPrChange>
          </w:tcPr>
          <w:p w14:paraId="47BA73F7" w14:textId="77777777" w:rsidR="00E50CF2" w:rsidRPr="009C271B" w:rsidRDefault="00E50CF2" w:rsidP="00E94BC2">
            <w:pPr>
              <w:widowControl w:val="0"/>
              <w:autoSpaceDE w:val="0"/>
              <w:autoSpaceDN w:val="0"/>
              <w:spacing w:after="0" w:line="240" w:lineRule="auto"/>
              <w:rPr>
                <w:rFonts w:ascii="Times New Roman" w:eastAsia="Calibri" w:hAnsi="Times New Roman" w:cs="Times New Roman"/>
                <w:noProof w:val="0"/>
                <w:sz w:val="26"/>
                <w:szCs w:val="26"/>
              </w:rPr>
            </w:pPr>
          </w:p>
        </w:tc>
        <w:tc>
          <w:tcPr>
            <w:tcW w:w="5670" w:type="dxa"/>
            <w:shd w:val="clear" w:color="auto" w:fill="auto"/>
            <w:tcPrChange w:id="2275" w:author="Hientd" w:date="2024-11-16T16:52:00Z" w16du:dateUtc="2024-11-16T09:52:00Z">
              <w:tcPr>
                <w:tcW w:w="6520" w:type="dxa"/>
                <w:gridSpan w:val="3"/>
                <w:shd w:val="clear" w:color="auto" w:fill="auto"/>
              </w:tcPr>
            </w:tcPrChange>
          </w:tcPr>
          <w:p w14:paraId="56FFA58B" w14:textId="77777777" w:rsidR="00E50CF2" w:rsidRPr="009C271B" w:rsidRDefault="00E50CF2"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Quản lý sự thay đổi</w:t>
            </w:r>
          </w:p>
        </w:tc>
        <w:tc>
          <w:tcPr>
            <w:tcW w:w="1304" w:type="dxa"/>
            <w:shd w:val="clear" w:color="auto" w:fill="auto"/>
            <w:tcPrChange w:id="2276" w:author="Hientd" w:date="2024-11-16T16:52:00Z" w16du:dateUtc="2024-11-16T09:52:00Z">
              <w:tcPr>
                <w:tcW w:w="879" w:type="dxa"/>
                <w:shd w:val="clear" w:color="auto" w:fill="auto"/>
              </w:tcPr>
            </w:tcPrChange>
          </w:tcPr>
          <w:p w14:paraId="287EA508"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3</w:t>
            </w:r>
            <w:r>
              <w:rPr>
                <w:rFonts w:ascii="Times New Roman" w:eastAsia="Calibri" w:hAnsi="Times New Roman" w:cs="Times New Roman"/>
                <w:noProof w:val="0"/>
                <w:sz w:val="26"/>
                <w:szCs w:val="26"/>
              </w:rPr>
              <w:t>-4</w:t>
            </w:r>
          </w:p>
        </w:tc>
      </w:tr>
      <w:tr w:rsidR="00E50CF2" w:rsidRPr="009C271B" w14:paraId="78687C82" w14:textId="77777777" w:rsidTr="00674E82">
        <w:tc>
          <w:tcPr>
            <w:tcW w:w="2552" w:type="dxa"/>
            <w:vMerge/>
            <w:shd w:val="clear" w:color="auto" w:fill="auto"/>
            <w:tcPrChange w:id="2277" w:author="Hientd" w:date="2024-11-16T16:52:00Z" w16du:dateUtc="2024-11-16T09:52:00Z">
              <w:tcPr>
                <w:tcW w:w="2127" w:type="dxa"/>
                <w:vMerge/>
                <w:shd w:val="clear" w:color="auto" w:fill="auto"/>
              </w:tcPr>
            </w:tcPrChange>
          </w:tcPr>
          <w:p w14:paraId="68F39516" w14:textId="77777777" w:rsidR="00E50CF2" w:rsidRPr="009C271B" w:rsidRDefault="00E50CF2" w:rsidP="00E94BC2">
            <w:pPr>
              <w:widowControl w:val="0"/>
              <w:autoSpaceDE w:val="0"/>
              <w:autoSpaceDN w:val="0"/>
              <w:spacing w:after="0" w:line="240" w:lineRule="auto"/>
              <w:rPr>
                <w:rFonts w:ascii="Times New Roman" w:eastAsia="Calibri" w:hAnsi="Times New Roman" w:cs="Times New Roman"/>
                <w:noProof w:val="0"/>
                <w:sz w:val="26"/>
                <w:szCs w:val="26"/>
              </w:rPr>
            </w:pPr>
          </w:p>
        </w:tc>
        <w:tc>
          <w:tcPr>
            <w:tcW w:w="5670" w:type="dxa"/>
            <w:shd w:val="clear" w:color="auto" w:fill="auto"/>
            <w:tcPrChange w:id="2278" w:author="Hientd" w:date="2024-11-16T16:52:00Z" w16du:dateUtc="2024-11-16T09:52:00Z">
              <w:tcPr>
                <w:tcW w:w="6520" w:type="dxa"/>
                <w:gridSpan w:val="3"/>
                <w:shd w:val="clear" w:color="auto" w:fill="auto"/>
              </w:tcPr>
            </w:tcPrChange>
          </w:tcPr>
          <w:p w14:paraId="63AB57B0" w14:textId="77777777" w:rsidR="00E50CF2" w:rsidRPr="009C271B" w:rsidRDefault="00E50CF2"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Ra quyết định</w:t>
            </w:r>
          </w:p>
        </w:tc>
        <w:tc>
          <w:tcPr>
            <w:tcW w:w="1304" w:type="dxa"/>
            <w:shd w:val="clear" w:color="auto" w:fill="auto"/>
            <w:tcPrChange w:id="2279" w:author="Hientd" w:date="2024-11-16T16:52:00Z" w16du:dateUtc="2024-11-16T09:52:00Z">
              <w:tcPr>
                <w:tcW w:w="879" w:type="dxa"/>
                <w:shd w:val="clear" w:color="auto" w:fill="auto"/>
              </w:tcPr>
            </w:tcPrChange>
          </w:tcPr>
          <w:p w14:paraId="3F4FEDF4"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3</w:t>
            </w:r>
            <w:r>
              <w:rPr>
                <w:rFonts w:ascii="Times New Roman" w:eastAsia="Calibri" w:hAnsi="Times New Roman" w:cs="Times New Roman"/>
                <w:noProof w:val="0"/>
                <w:sz w:val="26"/>
                <w:szCs w:val="26"/>
              </w:rPr>
              <w:t>-4</w:t>
            </w:r>
          </w:p>
        </w:tc>
      </w:tr>
      <w:tr w:rsidR="00E50CF2" w:rsidRPr="009C271B" w14:paraId="35464FB1" w14:textId="77777777" w:rsidTr="00674E82">
        <w:tc>
          <w:tcPr>
            <w:tcW w:w="2552" w:type="dxa"/>
            <w:vMerge/>
            <w:shd w:val="clear" w:color="auto" w:fill="auto"/>
            <w:tcPrChange w:id="2280" w:author="Hientd" w:date="2024-11-16T16:52:00Z" w16du:dateUtc="2024-11-16T09:52:00Z">
              <w:tcPr>
                <w:tcW w:w="2127" w:type="dxa"/>
                <w:vMerge/>
                <w:shd w:val="clear" w:color="auto" w:fill="auto"/>
              </w:tcPr>
            </w:tcPrChange>
          </w:tcPr>
          <w:p w14:paraId="5B7D8362" w14:textId="77777777" w:rsidR="00E50CF2" w:rsidRPr="009C271B" w:rsidRDefault="00E50CF2" w:rsidP="00E94BC2">
            <w:pPr>
              <w:widowControl w:val="0"/>
              <w:autoSpaceDE w:val="0"/>
              <w:autoSpaceDN w:val="0"/>
              <w:spacing w:after="0" w:line="240" w:lineRule="auto"/>
              <w:rPr>
                <w:rFonts w:ascii="Times New Roman" w:eastAsia="Calibri" w:hAnsi="Times New Roman" w:cs="Times New Roman"/>
                <w:noProof w:val="0"/>
                <w:sz w:val="26"/>
                <w:szCs w:val="26"/>
              </w:rPr>
            </w:pPr>
          </w:p>
        </w:tc>
        <w:tc>
          <w:tcPr>
            <w:tcW w:w="5670" w:type="dxa"/>
            <w:shd w:val="clear" w:color="auto" w:fill="auto"/>
            <w:tcPrChange w:id="2281" w:author="Hientd" w:date="2024-11-16T16:52:00Z" w16du:dateUtc="2024-11-16T09:52:00Z">
              <w:tcPr>
                <w:tcW w:w="6520" w:type="dxa"/>
                <w:gridSpan w:val="3"/>
                <w:shd w:val="clear" w:color="auto" w:fill="auto"/>
              </w:tcPr>
            </w:tcPrChange>
          </w:tcPr>
          <w:p w14:paraId="79261FB0" w14:textId="77777777" w:rsidR="00E50CF2" w:rsidRPr="009C271B" w:rsidRDefault="00E50CF2"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Quản lý nguồn lực</w:t>
            </w:r>
          </w:p>
        </w:tc>
        <w:tc>
          <w:tcPr>
            <w:tcW w:w="1304" w:type="dxa"/>
            <w:shd w:val="clear" w:color="auto" w:fill="auto"/>
            <w:tcPrChange w:id="2282" w:author="Hientd" w:date="2024-11-16T16:52:00Z" w16du:dateUtc="2024-11-16T09:52:00Z">
              <w:tcPr>
                <w:tcW w:w="879" w:type="dxa"/>
                <w:shd w:val="clear" w:color="auto" w:fill="auto"/>
              </w:tcPr>
            </w:tcPrChange>
          </w:tcPr>
          <w:p w14:paraId="469AA204"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3</w:t>
            </w:r>
            <w:r>
              <w:rPr>
                <w:rFonts w:ascii="Times New Roman" w:eastAsia="Calibri" w:hAnsi="Times New Roman" w:cs="Times New Roman"/>
                <w:noProof w:val="0"/>
                <w:sz w:val="26"/>
                <w:szCs w:val="26"/>
              </w:rPr>
              <w:t>-4</w:t>
            </w:r>
          </w:p>
        </w:tc>
      </w:tr>
      <w:tr w:rsidR="00E50CF2" w:rsidRPr="009C271B" w14:paraId="12CD81BD" w14:textId="77777777" w:rsidTr="00674E82">
        <w:tc>
          <w:tcPr>
            <w:tcW w:w="2552" w:type="dxa"/>
            <w:vMerge/>
            <w:shd w:val="clear" w:color="auto" w:fill="auto"/>
            <w:tcPrChange w:id="2283" w:author="Hientd" w:date="2024-11-16T16:52:00Z" w16du:dateUtc="2024-11-16T09:52:00Z">
              <w:tcPr>
                <w:tcW w:w="2127" w:type="dxa"/>
                <w:vMerge/>
                <w:shd w:val="clear" w:color="auto" w:fill="auto"/>
              </w:tcPr>
            </w:tcPrChange>
          </w:tcPr>
          <w:p w14:paraId="656C03C7" w14:textId="77777777" w:rsidR="00E50CF2" w:rsidRPr="009C271B" w:rsidRDefault="00E50CF2" w:rsidP="00E94BC2">
            <w:pPr>
              <w:widowControl w:val="0"/>
              <w:autoSpaceDE w:val="0"/>
              <w:autoSpaceDN w:val="0"/>
              <w:spacing w:after="0" w:line="240" w:lineRule="auto"/>
              <w:rPr>
                <w:rFonts w:ascii="Times New Roman" w:eastAsia="Calibri" w:hAnsi="Times New Roman" w:cs="Times New Roman"/>
                <w:noProof w:val="0"/>
                <w:sz w:val="26"/>
                <w:szCs w:val="26"/>
              </w:rPr>
            </w:pPr>
          </w:p>
        </w:tc>
        <w:tc>
          <w:tcPr>
            <w:tcW w:w="5670" w:type="dxa"/>
            <w:shd w:val="clear" w:color="auto" w:fill="auto"/>
            <w:tcPrChange w:id="2284" w:author="Hientd" w:date="2024-11-16T16:52:00Z" w16du:dateUtc="2024-11-16T09:52:00Z">
              <w:tcPr>
                <w:tcW w:w="6520" w:type="dxa"/>
                <w:gridSpan w:val="3"/>
                <w:shd w:val="clear" w:color="auto" w:fill="auto"/>
              </w:tcPr>
            </w:tcPrChange>
          </w:tcPr>
          <w:p w14:paraId="7BD9D842" w14:textId="77777777" w:rsidR="00E50CF2" w:rsidRPr="009C271B" w:rsidRDefault="00E50CF2"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Phát triển đội ngũ</w:t>
            </w:r>
          </w:p>
        </w:tc>
        <w:tc>
          <w:tcPr>
            <w:tcW w:w="1304" w:type="dxa"/>
            <w:shd w:val="clear" w:color="auto" w:fill="auto"/>
            <w:tcPrChange w:id="2285" w:author="Hientd" w:date="2024-11-16T16:52:00Z" w16du:dateUtc="2024-11-16T09:52:00Z">
              <w:tcPr>
                <w:tcW w:w="879" w:type="dxa"/>
                <w:shd w:val="clear" w:color="auto" w:fill="auto"/>
              </w:tcPr>
            </w:tcPrChange>
          </w:tcPr>
          <w:p w14:paraId="6F4A5C8D" w14:textId="77777777" w:rsidR="00E50CF2" w:rsidRPr="009C271B" w:rsidRDefault="00E50CF2" w:rsidP="00E94BC2">
            <w:pPr>
              <w:widowControl w:val="0"/>
              <w:autoSpaceDE w:val="0"/>
              <w:autoSpaceDN w:val="0"/>
              <w:spacing w:after="0" w:line="240" w:lineRule="auto"/>
              <w:jc w:val="center"/>
              <w:rPr>
                <w:rFonts w:ascii="Times New Roman" w:eastAsia="Calibri" w:hAnsi="Times New Roman" w:cs="Times New Roman"/>
                <w:noProof w:val="0"/>
                <w:sz w:val="26"/>
                <w:szCs w:val="26"/>
              </w:rPr>
            </w:pPr>
            <w:r w:rsidRPr="009C271B">
              <w:rPr>
                <w:rFonts w:ascii="Times New Roman" w:eastAsia="Calibri" w:hAnsi="Times New Roman" w:cs="Times New Roman"/>
                <w:noProof w:val="0"/>
                <w:sz w:val="26"/>
                <w:szCs w:val="26"/>
              </w:rPr>
              <w:t>3</w:t>
            </w:r>
            <w:r>
              <w:rPr>
                <w:rFonts w:ascii="Times New Roman" w:eastAsia="Calibri" w:hAnsi="Times New Roman" w:cs="Times New Roman"/>
                <w:noProof w:val="0"/>
                <w:sz w:val="26"/>
                <w:szCs w:val="26"/>
              </w:rPr>
              <w:t>-4</w:t>
            </w:r>
          </w:p>
        </w:tc>
      </w:tr>
    </w:tbl>
    <w:p w14:paraId="70F6F484" w14:textId="77777777" w:rsidR="00E50CF2" w:rsidRPr="009C271B" w:rsidRDefault="00E50CF2" w:rsidP="00E50CF2">
      <w:pPr>
        <w:widowControl w:val="0"/>
        <w:autoSpaceDE w:val="0"/>
        <w:autoSpaceDN w:val="0"/>
        <w:spacing w:after="0" w:line="240" w:lineRule="auto"/>
        <w:rPr>
          <w:rFonts w:ascii="Times New Roman" w:eastAsia="Calibri" w:hAnsi="Times New Roman" w:cs="Times New Roman"/>
          <w:noProof w:val="0"/>
          <w:sz w:val="26"/>
          <w:szCs w:val="26"/>
        </w:rPr>
      </w:pPr>
    </w:p>
    <w:p w14:paraId="4D0F6962" w14:textId="77777777" w:rsidR="00E50CF2" w:rsidRDefault="00E50CF2" w:rsidP="00E50CF2">
      <w:pPr>
        <w:widowControl w:val="0"/>
        <w:autoSpaceDE w:val="0"/>
        <w:autoSpaceDN w:val="0"/>
        <w:spacing w:after="0" w:line="240" w:lineRule="auto"/>
        <w:rPr>
          <w:rFonts w:ascii="Times New Roman" w:eastAsia="Calibri" w:hAnsi="Times New Roman" w:cs="Times New Roman"/>
          <w:noProof w:val="0"/>
          <w:sz w:val="26"/>
          <w:szCs w:val="26"/>
        </w:rPr>
      </w:pPr>
    </w:p>
    <w:p w14:paraId="634AB123" w14:textId="77777777" w:rsidR="00E50CF2" w:rsidRDefault="00E50CF2" w:rsidP="00E50CF2">
      <w:pPr>
        <w:widowControl w:val="0"/>
        <w:autoSpaceDE w:val="0"/>
        <w:autoSpaceDN w:val="0"/>
        <w:spacing w:after="0" w:line="240" w:lineRule="auto"/>
        <w:rPr>
          <w:rFonts w:ascii="Times New Roman" w:eastAsia="Calibri" w:hAnsi="Times New Roman" w:cs="Times New Roman"/>
          <w:noProof w:val="0"/>
          <w:sz w:val="26"/>
          <w:szCs w:val="26"/>
        </w:rPr>
      </w:pPr>
    </w:p>
    <w:p w14:paraId="437A7211" w14:textId="77777777" w:rsidR="00E50CF2" w:rsidRDefault="00E50CF2" w:rsidP="00E50CF2">
      <w:pPr>
        <w:widowControl w:val="0"/>
        <w:autoSpaceDE w:val="0"/>
        <w:autoSpaceDN w:val="0"/>
        <w:spacing w:after="0" w:line="240" w:lineRule="auto"/>
        <w:rPr>
          <w:rFonts w:ascii="Times New Roman" w:eastAsia="Calibri" w:hAnsi="Times New Roman" w:cs="Times New Roman"/>
          <w:noProof w:val="0"/>
          <w:sz w:val="26"/>
          <w:szCs w:val="26"/>
        </w:rPr>
      </w:pPr>
    </w:p>
    <w:p w14:paraId="4B76D4A9" w14:textId="77777777" w:rsidR="00E50CF2" w:rsidRDefault="00E50CF2" w:rsidP="00E50CF2">
      <w:pPr>
        <w:widowControl w:val="0"/>
        <w:autoSpaceDE w:val="0"/>
        <w:autoSpaceDN w:val="0"/>
        <w:spacing w:after="0" w:line="240" w:lineRule="auto"/>
        <w:rPr>
          <w:rFonts w:ascii="Times New Roman" w:eastAsia="Calibri" w:hAnsi="Times New Roman" w:cs="Times New Roman"/>
          <w:noProof w:val="0"/>
          <w:sz w:val="26"/>
          <w:szCs w:val="26"/>
        </w:rPr>
      </w:pPr>
    </w:p>
    <w:p w14:paraId="28C9331C" w14:textId="77777777" w:rsidR="00E50CF2" w:rsidRDefault="00E50CF2" w:rsidP="00E50CF2">
      <w:pPr>
        <w:widowControl w:val="0"/>
        <w:autoSpaceDE w:val="0"/>
        <w:autoSpaceDN w:val="0"/>
        <w:spacing w:after="0" w:line="240" w:lineRule="auto"/>
        <w:rPr>
          <w:rFonts w:ascii="Times New Roman" w:eastAsia="Calibri" w:hAnsi="Times New Roman" w:cs="Times New Roman"/>
          <w:noProof w:val="0"/>
          <w:sz w:val="26"/>
          <w:szCs w:val="26"/>
        </w:rPr>
      </w:pPr>
    </w:p>
    <w:p w14:paraId="49BA793C" w14:textId="77777777" w:rsidR="00E50CF2" w:rsidRDefault="00E50CF2" w:rsidP="00E50CF2">
      <w:pPr>
        <w:widowControl w:val="0"/>
        <w:autoSpaceDE w:val="0"/>
        <w:autoSpaceDN w:val="0"/>
        <w:spacing w:after="0" w:line="240" w:lineRule="auto"/>
        <w:rPr>
          <w:rFonts w:ascii="Times New Roman" w:eastAsia="Calibri" w:hAnsi="Times New Roman" w:cs="Times New Roman"/>
          <w:noProof w:val="0"/>
          <w:sz w:val="26"/>
          <w:szCs w:val="26"/>
        </w:rPr>
      </w:pPr>
    </w:p>
    <w:p w14:paraId="11C9D841" w14:textId="77777777" w:rsidR="00E50CF2" w:rsidRDefault="00E50CF2" w:rsidP="00E50CF2">
      <w:pPr>
        <w:widowControl w:val="0"/>
        <w:autoSpaceDE w:val="0"/>
        <w:autoSpaceDN w:val="0"/>
        <w:spacing w:after="0" w:line="240" w:lineRule="auto"/>
        <w:rPr>
          <w:rFonts w:ascii="Times New Roman" w:eastAsia="Calibri" w:hAnsi="Times New Roman" w:cs="Times New Roman"/>
          <w:noProof w:val="0"/>
          <w:sz w:val="26"/>
          <w:szCs w:val="26"/>
        </w:rPr>
      </w:pPr>
    </w:p>
    <w:p w14:paraId="0779E6D8" w14:textId="77777777" w:rsidR="00E50CF2" w:rsidRDefault="00E50CF2" w:rsidP="00E50CF2">
      <w:pPr>
        <w:widowControl w:val="0"/>
        <w:autoSpaceDE w:val="0"/>
        <w:autoSpaceDN w:val="0"/>
        <w:spacing w:after="0" w:line="240" w:lineRule="auto"/>
        <w:rPr>
          <w:rFonts w:ascii="Times New Roman" w:eastAsia="Calibri" w:hAnsi="Times New Roman" w:cs="Times New Roman"/>
          <w:noProof w:val="0"/>
          <w:sz w:val="26"/>
          <w:szCs w:val="26"/>
        </w:rPr>
      </w:pPr>
    </w:p>
    <w:p w14:paraId="6A99ACE8" w14:textId="77777777" w:rsidR="00BD5C2B" w:rsidRDefault="00BD5C2B" w:rsidP="00E50CF2">
      <w:pPr>
        <w:widowControl w:val="0"/>
        <w:autoSpaceDE w:val="0"/>
        <w:autoSpaceDN w:val="0"/>
        <w:spacing w:after="0" w:line="240" w:lineRule="auto"/>
        <w:rPr>
          <w:rFonts w:ascii="Times New Roman" w:eastAsia="Calibri" w:hAnsi="Times New Roman" w:cs="Times New Roman"/>
          <w:noProof w:val="0"/>
          <w:sz w:val="26"/>
          <w:szCs w:val="26"/>
        </w:rPr>
      </w:pPr>
    </w:p>
    <w:p w14:paraId="248B2237" w14:textId="77777777" w:rsidR="00E50CF2" w:rsidRDefault="00E50CF2" w:rsidP="00E50CF2">
      <w:pPr>
        <w:widowControl w:val="0"/>
        <w:autoSpaceDE w:val="0"/>
        <w:autoSpaceDN w:val="0"/>
        <w:spacing w:after="0" w:line="240" w:lineRule="auto"/>
        <w:rPr>
          <w:rFonts w:ascii="Times New Roman" w:eastAsia="Calibri" w:hAnsi="Times New Roman" w:cs="Times New Roman"/>
          <w:noProof w:val="0"/>
          <w:sz w:val="26"/>
          <w:szCs w:val="26"/>
        </w:rPr>
      </w:pPr>
    </w:p>
    <w:p w14:paraId="08AC5AF8" w14:textId="77777777" w:rsidR="00E50CF2" w:rsidRDefault="00E50CF2" w:rsidP="00E50CF2">
      <w:pPr>
        <w:widowControl w:val="0"/>
        <w:autoSpaceDE w:val="0"/>
        <w:autoSpaceDN w:val="0"/>
        <w:spacing w:after="0" w:line="240" w:lineRule="auto"/>
        <w:rPr>
          <w:rFonts w:ascii="Times New Roman" w:eastAsia="Calibri" w:hAnsi="Times New Roman" w:cs="Times New Roman"/>
          <w:noProof w:val="0"/>
          <w:sz w:val="26"/>
          <w:szCs w:val="26"/>
        </w:rPr>
      </w:pPr>
    </w:p>
    <w:p w14:paraId="572A9E67" w14:textId="77777777" w:rsidR="008A32EE" w:rsidRDefault="008A32EE" w:rsidP="00E50CF2">
      <w:pPr>
        <w:widowControl w:val="0"/>
        <w:autoSpaceDE w:val="0"/>
        <w:autoSpaceDN w:val="0"/>
        <w:spacing w:after="0" w:line="240" w:lineRule="auto"/>
        <w:rPr>
          <w:rFonts w:ascii="Times New Roman" w:eastAsia="Calibri" w:hAnsi="Times New Roman" w:cs="Times New Roman"/>
          <w:noProof w:val="0"/>
          <w:sz w:val="26"/>
          <w:szCs w:val="26"/>
        </w:rPr>
      </w:pPr>
    </w:p>
    <w:p w14:paraId="190BCC1B" w14:textId="77777777" w:rsidR="008A32EE" w:rsidRDefault="008A32EE" w:rsidP="00E50CF2">
      <w:pPr>
        <w:widowControl w:val="0"/>
        <w:autoSpaceDE w:val="0"/>
        <w:autoSpaceDN w:val="0"/>
        <w:spacing w:after="0" w:line="240" w:lineRule="auto"/>
        <w:rPr>
          <w:rFonts w:ascii="Times New Roman" w:eastAsia="Calibri" w:hAnsi="Times New Roman" w:cs="Times New Roman"/>
          <w:noProof w:val="0"/>
          <w:sz w:val="26"/>
          <w:szCs w:val="26"/>
        </w:rPr>
      </w:pPr>
    </w:p>
    <w:p w14:paraId="74A1F6DB" w14:textId="77777777" w:rsidR="008A32EE" w:rsidRPr="00882C68" w:rsidRDefault="008A32EE" w:rsidP="008A32EE">
      <w:pPr>
        <w:keepNext/>
        <w:keepLines/>
        <w:widowControl w:val="0"/>
        <w:autoSpaceDE w:val="0"/>
        <w:autoSpaceDN w:val="0"/>
        <w:spacing w:after="120" w:line="360" w:lineRule="exact"/>
        <w:outlineLvl w:val="0"/>
        <w:rPr>
          <w:rFonts w:ascii="Times New Roman" w:eastAsia="Times New Roman" w:hAnsi="Times New Roman" w:cs="Times New Roman"/>
          <w:b/>
          <w:noProof w:val="0"/>
          <w:sz w:val="26"/>
          <w:szCs w:val="32"/>
          <w:lang w:val="nl-NL"/>
        </w:rPr>
      </w:pPr>
      <w:bookmarkStart w:id="2286" w:name="_Toc167552292"/>
      <w:bookmarkStart w:id="2287" w:name="_Toc177034489"/>
      <w:r>
        <w:rPr>
          <w:rFonts w:ascii="Times New Roman" w:eastAsia="Times New Roman" w:hAnsi="Times New Roman" w:cs="Times New Roman"/>
          <w:b/>
          <w:noProof w:val="0"/>
          <w:sz w:val="26"/>
          <w:szCs w:val="26"/>
          <w:lang w:val="nl-NL"/>
        </w:rPr>
        <w:t>16</w:t>
      </w:r>
      <w:r w:rsidRPr="00882C68">
        <w:rPr>
          <w:rFonts w:ascii="Times New Roman" w:eastAsia="Times New Roman" w:hAnsi="Times New Roman" w:cs="Times New Roman"/>
          <w:b/>
          <w:noProof w:val="0"/>
          <w:sz w:val="26"/>
          <w:szCs w:val="26"/>
          <w:lang w:val="nl-NL"/>
        </w:rPr>
        <w:t>. Kế toán viên chính</w:t>
      </w:r>
      <w:bookmarkEnd w:id="2286"/>
      <w:bookmarkEnd w:id="2287"/>
    </w:p>
    <w:p w14:paraId="0488219A" w14:textId="77777777" w:rsidR="008A32EE" w:rsidRPr="00882C68" w:rsidRDefault="008A32EE" w:rsidP="008A32EE">
      <w:pPr>
        <w:widowControl w:val="0"/>
        <w:autoSpaceDE w:val="0"/>
        <w:autoSpaceDN w:val="0"/>
        <w:spacing w:after="120" w:line="360" w:lineRule="exact"/>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b/>
          <w:noProof w:val="0"/>
          <w:sz w:val="26"/>
          <w:szCs w:val="26"/>
          <w:lang w:val="nl-NL"/>
        </w:rPr>
        <w:t>BẢN MÔ TẢ VỊ TRÍ VIỆC LÀM</w:t>
      </w:r>
    </w:p>
    <w:tbl>
      <w:tblPr>
        <w:tblW w:w="9503" w:type="dxa"/>
        <w:tblBorders>
          <w:bottom w:val="single" w:sz="4" w:space="0" w:color="auto"/>
        </w:tblBorders>
        <w:tblLayout w:type="fixed"/>
        <w:tblCellMar>
          <w:left w:w="0" w:type="dxa"/>
          <w:right w:w="0" w:type="dxa"/>
        </w:tblCellMar>
        <w:tblLook w:val="01E0" w:firstRow="1" w:lastRow="1" w:firstColumn="1" w:lastColumn="1" w:noHBand="0" w:noVBand="0"/>
      </w:tblPr>
      <w:tblGrid>
        <w:gridCol w:w="2699"/>
        <w:gridCol w:w="2835"/>
        <w:gridCol w:w="3969"/>
      </w:tblGrid>
      <w:tr w:rsidR="008A32EE" w:rsidRPr="00882C68" w14:paraId="41152004" w14:textId="77777777" w:rsidTr="00283BA7">
        <w:trPr>
          <w:cantSplit/>
          <w:trHeight w:val="202"/>
        </w:trPr>
        <w:tc>
          <w:tcPr>
            <w:tcW w:w="5534" w:type="dxa"/>
            <w:gridSpan w:val="2"/>
            <w:vMerge w:val="restart"/>
            <w:tcBorders>
              <w:top w:val="single" w:sz="4" w:space="0" w:color="auto"/>
              <w:left w:val="single" w:sz="4" w:space="0" w:color="auto"/>
              <w:right w:val="single" w:sz="4" w:space="0" w:color="auto"/>
            </w:tcBorders>
            <w:vAlign w:val="center"/>
          </w:tcPr>
          <w:p w14:paraId="757DD61A" w14:textId="77777777" w:rsidR="008A32EE" w:rsidRPr="00882C68" w:rsidRDefault="008A32EE" w:rsidP="00283BA7">
            <w:pPr>
              <w:widowControl w:val="0"/>
              <w:tabs>
                <w:tab w:val="center" w:pos="4680"/>
                <w:tab w:val="right" w:pos="9360"/>
              </w:tabs>
              <w:autoSpaceDE w:val="0"/>
              <w:autoSpaceDN w:val="0"/>
              <w:spacing w:after="0" w:line="240" w:lineRule="auto"/>
              <w:ind w:firstLine="185"/>
              <w:rPr>
                <w:rFonts w:ascii="Times New Roman" w:eastAsia="Calibri" w:hAnsi="Times New Roman" w:cs="Times New Roman"/>
                <w:b/>
                <w:noProof w:val="0"/>
                <w:sz w:val="26"/>
                <w:szCs w:val="26"/>
                <w:lang w:val="nl-NL"/>
              </w:rPr>
            </w:pPr>
            <w:r w:rsidRPr="00882C68">
              <w:rPr>
                <w:rFonts w:ascii="Times New Roman" w:eastAsia="Calibri" w:hAnsi="Times New Roman" w:cs="Times New Roman"/>
                <w:noProof w:val="0"/>
                <w:sz w:val="26"/>
                <w:szCs w:val="26"/>
                <w:lang w:val="nl-NL"/>
              </w:rPr>
              <w:t xml:space="preserve">Tên VTVL: </w:t>
            </w:r>
            <w:r w:rsidRPr="00882C68">
              <w:rPr>
                <w:rFonts w:ascii="Times New Roman" w:eastAsia="Calibri" w:hAnsi="Times New Roman" w:cs="Times New Roman"/>
                <w:b/>
                <w:noProof w:val="0"/>
                <w:sz w:val="26"/>
                <w:szCs w:val="26"/>
                <w:lang w:val="nl-NL"/>
              </w:rPr>
              <w:t>Kế toán viên chính</w:t>
            </w:r>
          </w:p>
        </w:tc>
        <w:tc>
          <w:tcPr>
            <w:tcW w:w="3969" w:type="dxa"/>
            <w:tcBorders>
              <w:top w:val="single" w:sz="4" w:space="0" w:color="auto"/>
              <w:left w:val="single" w:sz="4" w:space="0" w:color="auto"/>
              <w:bottom w:val="single" w:sz="4" w:space="0" w:color="auto"/>
              <w:right w:val="single" w:sz="4" w:space="0" w:color="auto"/>
            </w:tcBorders>
            <w:vAlign w:val="center"/>
          </w:tcPr>
          <w:p w14:paraId="778B9662" w14:textId="77777777" w:rsidR="008A32EE" w:rsidRPr="00882C68" w:rsidRDefault="008A32EE" w:rsidP="00283BA7">
            <w:pPr>
              <w:widowControl w:val="0"/>
              <w:tabs>
                <w:tab w:val="center" w:pos="4680"/>
                <w:tab w:val="right" w:pos="9360"/>
              </w:tabs>
              <w:autoSpaceDE w:val="0"/>
              <w:autoSpaceDN w:val="0"/>
              <w:spacing w:before="60" w:after="0" w:line="240" w:lineRule="auto"/>
              <w:ind w:firstLine="96"/>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Mã vị trí việc làm:</w:t>
            </w:r>
          </w:p>
        </w:tc>
      </w:tr>
      <w:tr w:rsidR="008A32EE" w:rsidRPr="00882C68" w14:paraId="1F96D535" w14:textId="77777777" w:rsidTr="00283BA7">
        <w:trPr>
          <w:cantSplit/>
          <w:trHeight w:val="391"/>
        </w:trPr>
        <w:tc>
          <w:tcPr>
            <w:tcW w:w="5534" w:type="dxa"/>
            <w:gridSpan w:val="2"/>
            <w:vMerge/>
            <w:tcBorders>
              <w:left w:val="single" w:sz="4" w:space="0" w:color="auto"/>
              <w:right w:val="single" w:sz="4" w:space="0" w:color="auto"/>
            </w:tcBorders>
          </w:tcPr>
          <w:p w14:paraId="627A2160" w14:textId="77777777" w:rsidR="008A32EE" w:rsidRPr="00882C68" w:rsidRDefault="008A32EE" w:rsidP="00283BA7">
            <w:pPr>
              <w:widowControl w:val="0"/>
              <w:tabs>
                <w:tab w:val="center" w:pos="4680"/>
                <w:tab w:val="right" w:pos="9360"/>
              </w:tabs>
              <w:autoSpaceDE w:val="0"/>
              <w:autoSpaceDN w:val="0"/>
              <w:spacing w:before="60" w:after="0" w:line="240" w:lineRule="auto"/>
              <w:jc w:val="center"/>
              <w:rPr>
                <w:rFonts w:ascii="Times New Roman" w:eastAsia="Calibri" w:hAnsi="Times New Roman" w:cs="Times New Roman"/>
                <w:b/>
                <w:noProof w:val="0"/>
                <w:sz w:val="26"/>
                <w:szCs w:val="26"/>
                <w:lang w:val="nl-NL"/>
              </w:rPr>
            </w:pPr>
          </w:p>
        </w:tc>
        <w:tc>
          <w:tcPr>
            <w:tcW w:w="3969" w:type="dxa"/>
            <w:tcBorders>
              <w:top w:val="single" w:sz="4" w:space="0" w:color="auto"/>
              <w:left w:val="single" w:sz="4" w:space="0" w:color="auto"/>
              <w:right w:val="single" w:sz="4" w:space="0" w:color="auto"/>
            </w:tcBorders>
            <w:vAlign w:val="center"/>
          </w:tcPr>
          <w:p w14:paraId="025F5D9C" w14:textId="77777777" w:rsidR="008A32EE" w:rsidRPr="00882C68" w:rsidRDefault="008A32EE" w:rsidP="00283BA7">
            <w:pPr>
              <w:widowControl w:val="0"/>
              <w:tabs>
                <w:tab w:val="center" w:pos="4680"/>
                <w:tab w:val="right" w:pos="9360"/>
              </w:tabs>
              <w:autoSpaceDE w:val="0"/>
              <w:autoSpaceDN w:val="0"/>
              <w:spacing w:after="0" w:line="240" w:lineRule="auto"/>
              <w:ind w:firstLine="96"/>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 xml:space="preserve">Ngày bắt đầu thực hiện: </w:t>
            </w:r>
          </w:p>
        </w:tc>
      </w:tr>
      <w:tr w:rsidR="008A32EE" w:rsidRPr="00882C68" w14:paraId="0510804D" w14:textId="77777777" w:rsidTr="00283BA7">
        <w:tblPrEx>
          <w:tblBorders>
            <w:bottom w:val="none" w:sz="0" w:space="0" w:color="auto"/>
          </w:tblBorders>
          <w:tblCellMar>
            <w:left w:w="108" w:type="dxa"/>
            <w:right w:w="108" w:type="dxa"/>
          </w:tblCellMar>
          <w:tblLook w:val="0000" w:firstRow="0" w:lastRow="0" w:firstColumn="0" w:lastColumn="0" w:noHBand="0" w:noVBand="0"/>
        </w:tblPrEx>
        <w:tc>
          <w:tcPr>
            <w:tcW w:w="2699" w:type="dxa"/>
            <w:tcBorders>
              <w:top w:val="single" w:sz="4" w:space="0" w:color="auto"/>
              <w:left w:val="single" w:sz="4" w:space="0" w:color="auto"/>
              <w:bottom w:val="single" w:sz="4" w:space="0" w:color="auto"/>
              <w:right w:val="single" w:sz="4" w:space="0" w:color="auto"/>
            </w:tcBorders>
          </w:tcPr>
          <w:p w14:paraId="787E1A2F" w14:textId="77777777" w:rsidR="008A32EE" w:rsidRPr="00882C68" w:rsidRDefault="008A32EE" w:rsidP="00283BA7">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Địa điểm làm việc:</w:t>
            </w:r>
          </w:p>
        </w:tc>
        <w:tc>
          <w:tcPr>
            <w:tcW w:w="6804" w:type="dxa"/>
            <w:gridSpan w:val="2"/>
            <w:tcBorders>
              <w:top w:val="single" w:sz="4" w:space="0" w:color="auto"/>
              <w:left w:val="single" w:sz="4" w:space="0" w:color="auto"/>
              <w:bottom w:val="single" w:sz="4" w:space="0" w:color="auto"/>
              <w:right w:val="single" w:sz="4" w:space="0" w:color="auto"/>
            </w:tcBorders>
          </w:tcPr>
          <w:p w14:paraId="18BF7C4E" w14:textId="77777777" w:rsidR="008A32EE" w:rsidRPr="00882C68" w:rsidRDefault="008A32EE" w:rsidP="00283BA7">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Cục Đăng ký quốc gia giao dịch bảo đảm</w:t>
            </w:r>
            <w:r w:rsidRPr="00882C68">
              <w:rPr>
                <w:rFonts w:ascii="Times New Roman" w:eastAsia="Calibri" w:hAnsi="Times New Roman" w:cs="Times New Roman"/>
                <w:noProof w:val="0"/>
                <w:sz w:val="26"/>
                <w:szCs w:val="26"/>
                <w:lang w:val="nl-NL"/>
              </w:rPr>
              <w:t>, Bộ Tư pháp.</w:t>
            </w:r>
          </w:p>
        </w:tc>
      </w:tr>
      <w:tr w:rsidR="008A32EE" w:rsidRPr="00882C68" w14:paraId="04DED746" w14:textId="77777777" w:rsidTr="00283BA7">
        <w:tblPrEx>
          <w:tblBorders>
            <w:bottom w:val="none" w:sz="0" w:space="0" w:color="auto"/>
          </w:tblBorders>
          <w:tblCellMar>
            <w:left w:w="108" w:type="dxa"/>
            <w:right w:w="108" w:type="dxa"/>
          </w:tblCellMar>
          <w:tblLook w:val="0000" w:firstRow="0" w:lastRow="0" w:firstColumn="0" w:lastColumn="0" w:noHBand="0" w:noVBand="0"/>
        </w:tblPrEx>
        <w:tc>
          <w:tcPr>
            <w:tcW w:w="2699" w:type="dxa"/>
            <w:tcBorders>
              <w:top w:val="single" w:sz="4" w:space="0" w:color="auto"/>
              <w:left w:val="single" w:sz="4" w:space="0" w:color="auto"/>
              <w:bottom w:val="single" w:sz="4" w:space="0" w:color="auto"/>
              <w:right w:val="single" w:sz="4" w:space="0" w:color="auto"/>
            </w:tcBorders>
          </w:tcPr>
          <w:p w14:paraId="6516B3C8" w14:textId="77777777" w:rsidR="008A32EE" w:rsidRPr="00882C68" w:rsidRDefault="008A32EE" w:rsidP="00283BA7">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Quy trình công việc liên quan:</w:t>
            </w:r>
          </w:p>
        </w:tc>
        <w:tc>
          <w:tcPr>
            <w:tcW w:w="6804" w:type="dxa"/>
            <w:gridSpan w:val="2"/>
            <w:tcBorders>
              <w:top w:val="single" w:sz="4" w:space="0" w:color="auto"/>
              <w:left w:val="single" w:sz="4" w:space="0" w:color="auto"/>
              <w:bottom w:val="single" w:sz="4" w:space="0" w:color="auto"/>
              <w:right w:val="single" w:sz="4" w:space="0" w:color="auto"/>
            </w:tcBorders>
          </w:tcPr>
          <w:p w14:paraId="32FBE722" w14:textId="77777777" w:rsidR="008A32EE" w:rsidRPr="00882C68" w:rsidRDefault="008A32EE" w:rsidP="00283BA7">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Các văn bản, quy định hiện hành về công tác hoạch định và thực thi chính sách về điều hành công tác kế toán của đơn vị; thực thi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w:t>
            </w:r>
          </w:p>
        </w:tc>
      </w:tr>
    </w:tbl>
    <w:p w14:paraId="73F55CB0" w14:textId="0C3C521F" w:rsidR="008A32EE" w:rsidRPr="00882C68" w:rsidRDefault="008A32EE" w:rsidP="008A32EE">
      <w:pPr>
        <w:spacing w:before="60" w:after="60" w:line="240" w:lineRule="auto"/>
        <w:ind w:firstLine="567"/>
        <w:jc w:val="both"/>
        <w:rPr>
          <w:rFonts w:ascii="Times New Roman" w:eastAsia="Arial MT" w:hAnsi="Times New Roman" w:cs="Times New Roman"/>
          <w:noProof w:val="0"/>
          <w:sz w:val="26"/>
          <w:szCs w:val="26"/>
          <w:lang w:val="nl-NL"/>
        </w:rPr>
      </w:pPr>
      <w:r w:rsidRPr="00882C68">
        <w:rPr>
          <w:rFonts w:ascii="Times New Roman" w:eastAsia="Arial MT" w:hAnsi="Times New Roman" w:cs="Times New Roman"/>
          <w:b/>
          <w:noProof w:val="0"/>
          <w:sz w:val="26"/>
          <w:szCs w:val="26"/>
          <w:lang w:val="nl-NL"/>
        </w:rPr>
        <w:t>1</w:t>
      </w:r>
      <w:del w:id="2288" w:author="Hientd" w:date="2024-11-16T16:53:00Z" w16du:dateUtc="2024-11-16T09:53:00Z">
        <w:r w:rsidRPr="00882C68" w:rsidDel="00674E82">
          <w:rPr>
            <w:rFonts w:ascii="Times New Roman" w:eastAsia="Arial MT" w:hAnsi="Times New Roman" w:cs="Times New Roman"/>
            <w:b/>
            <w:noProof w:val="0"/>
            <w:sz w:val="26"/>
            <w:szCs w:val="26"/>
            <w:lang w:val="nl-NL"/>
          </w:rPr>
          <w:delText xml:space="preserve">. </w:delText>
        </w:r>
      </w:del>
      <w:ins w:id="2289" w:author="Hientd" w:date="2024-11-16T16:53:00Z" w16du:dateUtc="2024-11-16T09:53:00Z">
        <w:r w:rsidR="00674E82">
          <w:rPr>
            <w:rFonts w:ascii="Times New Roman" w:eastAsia="Arial MT" w:hAnsi="Times New Roman" w:cs="Times New Roman"/>
            <w:b/>
            <w:noProof w:val="0"/>
            <w:sz w:val="26"/>
            <w:szCs w:val="26"/>
            <w:lang w:val="nl-NL"/>
          </w:rPr>
          <w:t>-</w:t>
        </w:r>
        <w:r w:rsidR="00674E82" w:rsidRPr="00882C68">
          <w:rPr>
            <w:rFonts w:ascii="Times New Roman" w:eastAsia="Arial MT" w:hAnsi="Times New Roman" w:cs="Times New Roman"/>
            <w:b/>
            <w:noProof w:val="0"/>
            <w:sz w:val="26"/>
            <w:szCs w:val="26"/>
            <w:lang w:val="nl-NL"/>
          </w:rPr>
          <w:t xml:space="preserve"> </w:t>
        </w:r>
      </w:ins>
      <w:r w:rsidRPr="00882C68">
        <w:rPr>
          <w:rFonts w:ascii="Times New Roman" w:eastAsia="Arial MT" w:hAnsi="Times New Roman" w:cs="Times New Roman"/>
          <w:b/>
          <w:noProof w:val="0"/>
          <w:sz w:val="26"/>
          <w:szCs w:val="26"/>
          <w:lang w:val="nl-NL"/>
        </w:rPr>
        <w:t>Mục tiêu vị trí việc làm:</w:t>
      </w:r>
    </w:p>
    <w:p w14:paraId="26F1B7FC" w14:textId="5B35B1FC" w:rsidR="008A32EE" w:rsidRPr="00882C68" w:rsidRDefault="008A32EE">
      <w:pPr>
        <w:widowControl w:val="0"/>
        <w:autoSpaceDE w:val="0"/>
        <w:autoSpaceDN w:val="0"/>
        <w:spacing w:before="60" w:after="60" w:line="240" w:lineRule="auto"/>
        <w:ind w:right="-427" w:firstLine="567"/>
        <w:jc w:val="both"/>
        <w:rPr>
          <w:rFonts w:ascii="Times New Roman" w:eastAsia="Arial MT" w:hAnsi="Times New Roman" w:cs="Times New Roman"/>
          <w:noProof w:val="0"/>
          <w:sz w:val="26"/>
          <w:szCs w:val="26"/>
          <w:lang w:val="nl-NL"/>
        </w:rPr>
        <w:pPrChange w:id="2290" w:author="Hientd" w:date="2024-11-16T16:53:00Z" w16du:dateUtc="2024-11-16T09:53:00Z">
          <w:pPr>
            <w:widowControl w:val="0"/>
            <w:autoSpaceDE w:val="0"/>
            <w:autoSpaceDN w:val="0"/>
            <w:spacing w:before="60" w:after="60" w:line="240" w:lineRule="auto"/>
            <w:ind w:right="-427"/>
            <w:jc w:val="both"/>
          </w:pPr>
        </w:pPrChange>
      </w:pPr>
      <w:del w:id="2291" w:author="Hientd" w:date="2024-11-16T16:53:00Z" w16du:dateUtc="2024-11-16T09:53:00Z">
        <w:r w:rsidRPr="00882C68" w:rsidDel="00674E82">
          <w:rPr>
            <w:rFonts w:ascii="Times New Roman" w:eastAsia="Arial MT" w:hAnsi="Times New Roman" w:cs="Times New Roman"/>
            <w:noProof w:val="0"/>
            <w:sz w:val="26"/>
            <w:szCs w:val="26"/>
            <w:lang w:val="nl-NL"/>
          </w:rPr>
          <w:tab/>
        </w:r>
      </w:del>
      <w:r w:rsidRPr="00882C68">
        <w:rPr>
          <w:rFonts w:ascii="Times New Roman" w:eastAsia="Arial MT" w:hAnsi="Times New Roman" w:cs="Times New Roman"/>
          <w:noProof w:val="0"/>
          <w:sz w:val="26"/>
          <w:szCs w:val="26"/>
          <w:lang w:val="nl-NL"/>
        </w:rPr>
        <w:t xml:space="preserve">Chủ trì hoặc tham gia nghiên cứu, tham mưu, tổng hợp, thẩm định, hoạch định chiến lược, quy hoạch, kế hoạch, chính sách và phối hợp xây dựng, hoàn thiện văn bản quy phạm pháp luật, dự án, đề án về công tác kế toán của đơn vị; thực hiện hạch toán kế toán về thu, chi tài chính của đơn vị; báo cáo tình hình thực hiện thu, chi tài chính của đơn vị thuộc lĩnh vực phạm vi quản lý; chủ trì, tổ chức triển khai thực thi các nhiệm vụ chuyên môn theo mảng công việc được phân công. </w:t>
      </w:r>
    </w:p>
    <w:p w14:paraId="222C15B1" w14:textId="59BAA99F" w:rsidR="008A32EE" w:rsidRPr="00882C68" w:rsidRDefault="008A32EE" w:rsidP="008A32EE">
      <w:pPr>
        <w:spacing w:before="60" w:after="60" w:line="240" w:lineRule="auto"/>
        <w:ind w:firstLine="567"/>
        <w:jc w:val="both"/>
        <w:rPr>
          <w:rFonts w:ascii="Times New Roman" w:eastAsia="Arial MT" w:hAnsi="Times New Roman" w:cs="Times New Roman"/>
          <w:b/>
          <w:noProof w:val="0"/>
          <w:sz w:val="26"/>
          <w:szCs w:val="26"/>
          <w:lang w:val="nl-NL"/>
        </w:rPr>
      </w:pPr>
      <w:r w:rsidRPr="00882C68">
        <w:rPr>
          <w:rFonts w:ascii="Times New Roman" w:eastAsia="Arial MT" w:hAnsi="Times New Roman" w:cs="Times New Roman"/>
          <w:b/>
          <w:noProof w:val="0"/>
          <w:sz w:val="26"/>
          <w:szCs w:val="26"/>
          <w:lang w:val="nl-NL"/>
        </w:rPr>
        <w:t>2</w:t>
      </w:r>
      <w:del w:id="2292" w:author="Hientd" w:date="2024-11-16T16:53:00Z" w16du:dateUtc="2024-11-16T09:53:00Z">
        <w:r w:rsidRPr="00882C68" w:rsidDel="00674E82">
          <w:rPr>
            <w:rFonts w:ascii="Times New Roman" w:eastAsia="Arial MT" w:hAnsi="Times New Roman" w:cs="Times New Roman"/>
            <w:b/>
            <w:noProof w:val="0"/>
            <w:sz w:val="26"/>
            <w:szCs w:val="26"/>
            <w:lang w:val="nl-NL"/>
          </w:rPr>
          <w:delText xml:space="preserve">. </w:delText>
        </w:r>
      </w:del>
      <w:ins w:id="2293" w:author="Hientd" w:date="2024-11-16T16:53:00Z" w16du:dateUtc="2024-11-16T09:53:00Z">
        <w:r w:rsidR="00674E82">
          <w:rPr>
            <w:rFonts w:ascii="Times New Roman" w:eastAsia="Arial MT" w:hAnsi="Times New Roman" w:cs="Times New Roman"/>
            <w:b/>
            <w:noProof w:val="0"/>
            <w:sz w:val="26"/>
            <w:szCs w:val="26"/>
            <w:lang w:val="nl-NL"/>
          </w:rPr>
          <w:t>-</w:t>
        </w:r>
        <w:r w:rsidR="00674E82" w:rsidRPr="00882C68">
          <w:rPr>
            <w:rFonts w:ascii="Times New Roman" w:eastAsia="Arial MT" w:hAnsi="Times New Roman" w:cs="Times New Roman"/>
            <w:b/>
            <w:noProof w:val="0"/>
            <w:sz w:val="26"/>
            <w:szCs w:val="26"/>
            <w:lang w:val="nl-NL"/>
          </w:rPr>
          <w:t xml:space="preserve"> </w:t>
        </w:r>
      </w:ins>
      <w:r w:rsidRPr="00882C68">
        <w:rPr>
          <w:rFonts w:ascii="Times New Roman" w:eastAsia="Arial MT" w:hAnsi="Times New Roman" w:cs="Times New Roman"/>
          <w:b/>
          <w:noProof w:val="0"/>
          <w:sz w:val="26"/>
          <w:szCs w:val="26"/>
          <w:lang w:val="nl-NL"/>
        </w:rPr>
        <w:t>Các công việc và tiêu chí đánh giá</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088"/>
        <w:gridCol w:w="3969"/>
        <w:gridCol w:w="2693"/>
        <w:tblGridChange w:id="2294">
          <w:tblGrid>
            <w:gridCol w:w="606"/>
            <w:gridCol w:w="2088"/>
            <w:gridCol w:w="141"/>
            <w:gridCol w:w="3828"/>
            <w:gridCol w:w="2693"/>
          </w:tblGrid>
        </w:tblGridChange>
      </w:tblGrid>
      <w:tr w:rsidR="008A32EE" w:rsidRPr="00882C68" w14:paraId="5B65C33D" w14:textId="77777777" w:rsidTr="008A0F15">
        <w:tc>
          <w:tcPr>
            <w:tcW w:w="606" w:type="dxa"/>
            <w:vMerge w:val="restart"/>
            <w:shd w:val="clear" w:color="auto" w:fill="auto"/>
          </w:tcPr>
          <w:p w14:paraId="1048E44C"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b/>
                <w:noProof w:val="0"/>
                <w:sz w:val="26"/>
                <w:szCs w:val="26"/>
                <w:lang w:val="nl-NL"/>
              </w:rPr>
              <w:t>TT</w:t>
            </w:r>
          </w:p>
        </w:tc>
        <w:tc>
          <w:tcPr>
            <w:tcW w:w="6057" w:type="dxa"/>
            <w:gridSpan w:val="2"/>
            <w:shd w:val="clear" w:color="auto" w:fill="auto"/>
          </w:tcPr>
          <w:p w14:paraId="576AE58A"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b/>
                <w:noProof w:val="0"/>
                <w:sz w:val="26"/>
                <w:szCs w:val="26"/>
                <w:lang w:val="nl-NL"/>
              </w:rPr>
              <w:t>Các nhiệm vụ, công việc</w:t>
            </w:r>
          </w:p>
        </w:tc>
        <w:tc>
          <w:tcPr>
            <w:tcW w:w="2693" w:type="dxa"/>
            <w:vMerge w:val="restart"/>
            <w:shd w:val="clear" w:color="auto" w:fill="auto"/>
          </w:tcPr>
          <w:p w14:paraId="3AF4C63C" w14:textId="77777777" w:rsidR="008A32EE" w:rsidRPr="00882C68" w:rsidRDefault="008A32EE" w:rsidP="00283BA7">
            <w:pPr>
              <w:widowControl w:val="0"/>
              <w:autoSpaceDE w:val="0"/>
              <w:autoSpaceDN w:val="0"/>
              <w:spacing w:before="60" w:after="60" w:line="240" w:lineRule="auto"/>
              <w:ind w:hanging="39"/>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b/>
                <w:noProof w:val="0"/>
                <w:sz w:val="26"/>
                <w:szCs w:val="26"/>
                <w:lang w:val="nl-NL"/>
              </w:rPr>
              <w:t>Tiêu chí đánh giá hoàn thành công việc</w:t>
            </w:r>
          </w:p>
        </w:tc>
      </w:tr>
      <w:tr w:rsidR="008A32EE" w:rsidRPr="00882C68" w14:paraId="62B943E6" w14:textId="77777777" w:rsidTr="005218FD">
        <w:tblPrEx>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5" w:author="Hientd" w:date="2024-11-16T16:54:00Z" w16du:dateUtc="2024-11-16T09:54:00Z">
            <w:tblPrEx>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06" w:type="dxa"/>
            <w:vMerge/>
            <w:shd w:val="clear" w:color="auto" w:fill="auto"/>
            <w:tcPrChange w:id="2296" w:author="Hientd" w:date="2024-11-16T16:54:00Z" w16du:dateUtc="2024-11-16T09:54:00Z">
              <w:tcPr>
                <w:tcW w:w="606" w:type="dxa"/>
                <w:vMerge/>
                <w:shd w:val="clear" w:color="auto" w:fill="auto"/>
              </w:tcPr>
            </w:tcPrChange>
          </w:tcPr>
          <w:p w14:paraId="69FFD406"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p>
        </w:tc>
        <w:tc>
          <w:tcPr>
            <w:tcW w:w="2088" w:type="dxa"/>
            <w:shd w:val="clear" w:color="auto" w:fill="auto"/>
            <w:vAlign w:val="center"/>
            <w:tcPrChange w:id="2297" w:author="Hientd" w:date="2024-11-16T16:54:00Z" w16du:dateUtc="2024-11-16T09:54:00Z">
              <w:tcPr>
                <w:tcW w:w="2229" w:type="dxa"/>
                <w:gridSpan w:val="2"/>
                <w:shd w:val="clear" w:color="auto" w:fill="auto"/>
                <w:vAlign w:val="center"/>
              </w:tcPr>
            </w:tcPrChange>
          </w:tcPr>
          <w:p w14:paraId="1675D45B"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b/>
                <w:noProof w:val="0"/>
                <w:sz w:val="26"/>
                <w:szCs w:val="26"/>
                <w:lang w:val="nl-NL"/>
              </w:rPr>
              <w:t>Nhiệm vụ, Mảng công việc</w:t>
            </w:r>
          </w:p>
        </w:tc>
        <w:tc>
          <w:tcPr>
            <w:tcW w:w="3969" w:type="dxa"/>
            <w:shd w:val="clear" w:color="auto" w:fill="auto"/>
            <w:vAlign w:val="center"/>
            <w:tcPrChange w:id="2298" w:author="Hientd" w:date="2024-11-16T16:54:00Z" w16du:dateUtc="2024-11-16T09:54:00Z">
              <w:tcPr>
                <w:tcW w:w="3828" w:type="dxa"/>
                <w:shd w:val="clear" w:color="auto" w:fill="auto"/>
                <w:vAlign w:val="center"/>
              </w:tcPr>
            </w:tcPrChange>
          </w:tcPr>
          <w:p w14:paraId="4160694C"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b/>
                <w:noProof w:val="0"/>
                <w:sz w:val="26"/>
                <w:szCs w:val="26"/>
                <w:lang w:val="nl-NL"/>
              </w:rPr>
              <w:t>Công việc cụ thể</w:t>
            </w:r>
          </w:p>
        </w:tc>
        <w:tc>
          <w:tcPr>
            <w:tcW w:w="2693" w:type="dxa"/>
            <w:vMerge/>
            <w:shd w:val="clear" w:color="auto" w:fill="auto"/>
            <w:tcPrChange w:id="2299" w:author="Hientd" w:date="2024-11-16T16:54:00Z" w16du:dateUtc="2024-11-16T09:54:00Z">
              <w:tcPr>
                <w:tcW w:w="2693" w:type="dxa"/>
                <w:vMerge/>
                <w:shd w:val="clear" w:color="auto" w:fill="auto"/>
              </w:tcPr>
            </w:tcPrChange>
          </w:tcPr>
          <w:p w14:paraId="2AB451F7" w14:textId="77777777" w:rsidR="008A32EE" w:rsidRPr="00882C68" w:rsidRDefault="008A32EE" w:rsidP="00283BA7">
            <w:pPr>
              <w:widowControl w:val="0"/>
              <w:autoSpaceDE w:val="0"/>
              <w:autoSpaceDN w:val="0"/>
              <w:spacing w:before="60" w:after="60" w:line="240" w:lineRule="auto"/>
              <w:jc w:val="both"/>
              <w:rPr>
                <w:rFonts w:ascii="Times New Roman" w:eastAsia="Calibri" w:hAnsi="Times New Roman" w:cs="Times New Roman"/>
                <w:b/>
                <w:noProof w:val="0"/>
                <w:sz w:val="26"/>
                <w:szCs w:val="26"/>
                <w:lang w:val="nl-NL"/>
              </w:rPr>
            </w:pPr>
          </w:p>
        </w:tc>
      </w:tr>
      <w:tr w:rsidR="008A32EE" w:rsidRPr="00882C68" w14:paraId="282522C2" w14:textId="77777777" w:rsidTr="005218FD">
        <w:tblPrEx>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0" w:author="Hientd" w:date="2024-11-16T16:54:00Z" w16du:dateUtc="2024-11-16T09:54:00Z">
            <w:tblPrEx>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06" w:type="dxa"/>
            <w:shd w:val="clear" w:color="auto" w:fill="auto"/>
            <w:vAlign w:val="center"/>
            <w:tcPrChange w:id="2301" w:author="Hientd" w:date="2024-11-16T16:54:00Z" w16du:dateUtc="2024-11-16T09:54:00Z">
              <w:tcPr>
                <w:tcW w:w="606" w:type="dxa"/>
                <w:shd w:val="clear" w:color="auto" w:fill="auto"/>
                <w:vAlign w:val="center"/>
              </w:tcPr>
            </w:tcPrChange>
          </w:tcPr>
          <w:p w14:paraId="786EC038" w14:textId="77777777" w:rsidR="008A32EE" w:rsidRPr="00882C68" w:rsidRDefault="008A32EE" w:rsidP="00283BA7">
            <w:pPr>
              <w:widowControl w:val="0"/>
              <w:autoSpaceDE w:val="0"/>
              <w:autoSpaceDN w:val="0"/>
              <w:spacing w:before="60" w:after="60" w:line="240" w:lineRule="auto"/>
              <w:jc w:val="both"/>
              <w:rPr>
                <w:rFonts w:ascii="Times New Roman" w:eastAsia="Calibri" w:hAnsi="Times New Roman" w:cs="Times New Roman"/>
                <w:b/>
                <w:noProof w:val="0"/>
                <w:sz w:val="26"/>
                <w:szCs w:val="26"/>
                <w:lang w:val="nl-NL"/>
              </w:rPr>
            </w:pPr>
            <w:r w:rsidRPr="00882C68">
              <w:rPr>
                <w:rFonts w:ascii="Times New Roman" w:eastAsia="Calibri" w:hAnsi="Times New Roman" w:cs="Times New Roman"/>
                <w:noProof w:val="0"/>
                <w:sz w:val="26"/>
                <w:szCs w:val="26"/>
                <w:lang w:val="nl-NL"/>
              </w:rPr>
              <w:t>2.1</w:t>
            </w:r>
          </w:p>
        </w:tc>
        <w:tc>
          <w:tcPr>
            <w:tcW w:w="2088" w:type="dxa"/>
            <w:shd w:val="clear" w:color="auto" w:fill="auto"/>
            <w:vAlign w:val="center"/>
            <w:tcPrChange w:id="2302" w:author="Hientd" w:date="2024-11-16T16:54:00Z" w16du:dateUtc="2024-11-16T09:54:00Z">
              <w:tcPr>
                <w:tcW w:w="2229" w:type="dxa"/>
                <w:gridSpan w:val="2"/>
                <w:shd w:val="clear" w:color="auto" w:fill="auto"/>
                <w:vAlign w:val="center"/>
              </w:tcPr>
            </w:tcPrChange>
          </w:tcPr>
          <w:p w14:paraId="4BD1133D" w14:textId="77777777" w:rsidR="008A32EE" w:rsidDel="005218FD" w:rsidRDefault="008A32EE" w:rsidP="00674E82">
            <w:pPr>
              <w:widowControl w:val="0"/>
              <w:autoSpaceDE w:val="0"/>
              <w:autoSpaceDN w:val="0"/>
              <w:spacing w:before="60" w:after="60" w:line="240" w:lineRule="auto"/>
              <w:jc w:val="center"/>
              <w:rPr>
                <w:del w:id="2303" w:author="Hientd" w:date="2024-11-16T16:53:00Z" w16du:dateUtc="2024-11-16T09:53:00Z"/>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 xml:space="preserve">Tham gia xây dựng văn bản QPPL, chiến lược, quy hoạch, kế hoạch, chính sách, chương trình, đề án, </w:t>
            </w:r>
          </w:p>
          <w:p w14:paraId="308C1152" w14:textId="77777777" w:rsidR="005218FD" w:rsidRPr="00882C68" w:rsidRDefault="005218FD" w:rsidP="00283BA7">
            <w:pPr>
              <w:widowControl w:val="0"/>
              <w:autoSpaceDE w:val="0"/>
              <w:autoSpaceDN w:val="0"/>
              <w:spacing w:before="60" w:after="60" w:line="240" w:lineRule="auto"/>
              <w:jc w:val="center"/>
              <w:rPr>
                <w:ins w:id="2304" w:author="Hientd" w:date="2024-11-16T16:54:00Z" w16du:dateUtc="2024-11-16T09:54:00Z"/>
                <w:rFonts w:ascii="Times New Roman" w:eastAsia="Calibri" w:hAnsi="Times New Roman" w:cs="Times New Roman"/>
                <w:noProof w:val="0"/>
                <w:sz w:val="26"/>
                <w:szCs w:val="26"/>
                <w:lang w:val="nl-NL"/>
              </w:rPr>
            </w:pPr>
          </w:p>
          <w:p w14:paraId="2EDBDE68" w14:textId="77777777" w:rsidR="008A32EE" w:rsidRPr="00882C68" w:rsidRDefault="008A32EE" w:rsidP="00674E82">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noProof w:val="0"/>
                <w:sz w:val="26"/>
                <w:szCs w:val="26"/>
                <w:lang w:val="nl-NL"/>
              </w:rPr>
              <w:t>dự án</w:t>
            </w:r>
          </w:p>
        </w:tc>
        <w:tc>
          <w:tcPr>
            <w:tcW w:w="3969" w:type="dxa"/>
            <w:shd w:val="clear" w:color="auto" w:fill="auto"/>
            <w:tcPrChange w:id="2305" w:author="Hientd" w:date="2024-11-16T16:54:00Z" w16du:dateUtc="2024-11-16T09:54:00Z">
              <w:tcPr>
                <w:tcW w:w="3828" w:type="dxa"/>
                <w:shd w:val="clear" w:color="auto" w:fill="auto"/>
              </w:tcPr>
            </w:tcPrChange>
          </w:tcPr>
          <w:p w14:paraId="43F00E0D"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pacing w:val="4"/>
                <w:sz w:val="26"/>
                <w:szCs w:val="26"/>
                <w:lang w:eastAsia="ja-JP"/>
              </w:rPr>
              <w:t>Chủ trì</w:t>
            </w:r>
            <w:r w:rsidRPr="00882C68">
              <w:rPr>
                <w:rFonts w:ascii="Times New Roman" w:eastAsia="Calibri" w:hAnsi="Times New Roman" w:cs="Times New Roman"/>
                <w:noProof w:val="0"/>
                <w:sz w:val="26"/>
                <w:szCs w:val="26"/>
                <w:lang w:eastAsia="ja-JP"/>
              </w:rPr>
              <w:t xml:space="preserve"> nghiên cứu, xây dựng các quy định, kế hoạch, chính sách, chương trình, dự án, đề án về công tác kế toán trong các lĩnh vực thuộc phạm vi quản lý của Cục; hạch toán kế toán về thu, chi tài chính của Quỹ; báo cáo tình hình thực hiện thu, chi tài chính thuộc phạm vi quản lý.</w:t>
            </w:r>
          </w:p>
        </w:tc>
        <w:tc>
          <w:tcPr>
            <w:tcW w:w="2693" w:type="dxa"/>
            <w:shd w:val="clear" w:color="auto" w:fill="auto"/>
            <w:tcPrChange w:id="2306" w:author="Hientd" w:date="2024-11-16T16:54:00Z" w16du:dateUtc="2024-11-16T09:54:00Z">
              <w:tcPr>
                <w:tcW w:w="2693" w:type="dxa"/>
                <w:shd w:val="clear" w:color="auto" w:fill="auto"/>
              </w:tcPr>
            </w:tcPrChange>
          </w:tcPr>
          <w:p w14:paraId="6B57F37E"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lang w:val="nl-NL"/>
              </w:rPr>
              <w:t>Các quy định, văn bản pháp luật, chiến lược, quy hoạch, kế hoạch, chính sách, chương trình, đề án, dự án được cấp có thẩm quyền thông qua.</w:t>
            </w:r>
          </w:p>
        </w:tc>
      </w:tr>
      <w:tr w:rsidR="008A32EE" w:rsidRPr="00882C68" w14:paraId="28F8BE32" w14:textId="77777777" w:rsidTr="005218FD">
        <w:tblPrEx>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7" w:author="Hientd" w:date="2024-11-16T16:54:00Z" w16du:dateUtc="2024-11-16T09:54:00Z">
            <w:tblPrEx>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06" w:type="dxa"/>
            <w:shd w:val="clear" w:color="auto" w:fill="auto"/>
            <w:vAlign w:val="center"/>
            <w:tcPrChange w:id="2308" w:author="Hientd" w:date="2024-11-16T16:54:00Z" w16du:dateUtc="2024-11-16T09:54:00Z">
              <w:tcPr>
                <w:tcW w:w="606" w:type="dxa"/>
                <w:shd w:val="clear" w:color="auto" w:fill="auto"/>
                <w:vAlign w:val="center"/>
              </w:tcPr>
            </w:tcPrChange>
          </w:tcPr>
          <w:p w14:paraId="33B33B3A"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noProof w:val="0"/>
                <w:sz w:val="26"/>
                <w:szCs w:val="26"/>
                <w:lang w:val="nl-NL"/>
              </w:rPr>
              <w:t>2.2</w:t>
            </w:r>
          </w:p>
        </w:tc>
        <w:tc>
          <w:tcPr>
            <w:tcW w:w="2088" w:type="dxa"/>
            <w:shd w:val="clear" w:color="auto" w:fill="auto"/>
            <w:vAlign w:val="center"/>
            <w:tcPrChange w:id="2309" w:author="Hientd" w:date="2024-11-16T16:54:00Z" w16du:dateUtc="2024-11-16T09:54:00Z">
              <w:tcPr>
                <w:tcW w:w="2229" w:type="dxa"/>
                <w:gridSpan w:val="2"/>
                <w:shd w:val="clear" w:color="auto" w:fill="auto"/>
                <w:vAlign w:val="center"/>
              </w:tcPr>
            </w:tcPrChange>
          </w:tcPr>
          <w:p w14:paraId="7DF3F63C"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noProof w:val="0"/>
                <w:sz w:val="26"/>
                <w:szCs w:val="26"/>
                <w:lang w:val="nl-NL"/>
              </w:rPr>
              <w:t>Hướng dẫn và triển khai thực hiện các văn bản</w:t>
            </w:r>
          </w:p>
        </w:tc>
        <w:tc>
          <w:tcPr>
            <w:tcW w:w="3969" w:type="dxa"/>
            <w:shd w:val="clear" w:color="auto" w:fill="auto"/>
            <w:tcPrChange w:id="2310" w:author="Hientd" w:date="2024-11-16T16:54:00Z" w16du:dateUtc="2024-11-16T09:54:00Z">
              <w:tcPr>
                <w:tcW w:w="3828" w:type="dxa"/>
                <w:shd w:val="clear" w:color="auto" w:fill="auto"/>
              </w:tcPr>
            </w:tcPrChange>
          </w:tcPr>
          <w:p w14:paraId="133A57A8"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rPr>
              <w:t xml:space="preserve">1. Chủ trì </w:t>
            </w:r>
            <w:r w:rsidRPr="00882C68">
              <w:rPr>
                <w:rFonts w:ascii="Times New Roman" w:eastAsia="Calibri" w:hAnsi="Times New Roman" w:cs="Times New Roman"/>
                <w:noProof w:val="0"/>
                <w:sz w:val="26"/>
                <w:szCs w:val="26"/>
                <w:lang w:eastAsia="ja-JP"/>
              </w:rPr>
              <w:t>hướng dẫn triển khai thực hiện các quy định liên quan đến công tác tài chính, kế toán của Cục.</w:t>
            </w:r>
          </w:p>
          <w:p w14:paraId="4041853F"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noProof w:val="0"/>
                <w:spacing w:val="4"/>
                <w:sz w:val="26"/>
                <w:szCs w:val="26"/>
                <w:lang w:val="nl-NL"/>
              </w:rPr>
            </w:pPr>
            <w:r w:rsidRPr="00882C68">
              <w:rPr>
                <w:rFonts w:ascii="Times New Roman" w:eastAsia="Calibri" w:hAnsi="Times New Roman" w:cs="Times New Roman"/>
                <w:noProof w:val="0"/>
                <w:sz w:val="26"/>
                <w:szCs w:val="26"/>
                <w:lang w:val="nl-NL"/>
              </w:rPr>
              <w:t xml:space="preserve">2. </w:t>
            </w:r>
            <w:r w:rsidRPr="00882C68">
              <w:rPr>
                <w:rFonts w:ascii="Times New Roman" w:eastAsia="Calibri" w:hAnsi="Times New Roman" w:cs="Times New Roman"/>
                <w:noProof w:val="0"/>
                <w:sz w:val="26"/>
                <w:szCs w:val="26"/>
                <w:lang w:eastAsia="ja-JP"/>
              </w:rPr>
              <w:t xml:space="preserve">Tổ chức, hướng dẫn, theo dõi việc thực hiện chế độ, chính sách chuyên môn, nghiệp vụ; đề xuất các biện pháp để nâng cao hiệu lực, </w:t>
            </w:r>
            <w:r w:rsidRPr="00882C68">
              <w:rPr>
                <w:rFonts w:ascii="Times New Roman" w:eastAsia="Calibri" w:hAnsi="Times New Roman" w:cs="Times New Roman"/>
                <w:noProof w:val="0"/>
                <w:sz w:val="26"/>
                <w:szCs w:val="26"/>
                <w:lang w:eastAsia="ja-JP"/>
              </w:rPr>
              <w:lastRenderedPageBreak/>
              <w:t xml:space="preserve">hiệu quả quản lý tài chính, kinh phí của Cục. </w:t>
            </w:r>
          </w:p>
          <w:p w14:paraId="2CA1AB16"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lang w:val="nl-NL"/>
              </w:rPr>
              <w:t>3. Chủ trì, tham gia tổ chức các chuyên đề bồi dưỡng nghiệp vụ, phổ biến kinh nghiệm triển khai các văn bản, quy định về tài chính, kế toán liên quan đến các lĩnh vực thuộc phạm vi quản lý của Cục.</w:t>
            </w:r>
          </w:p>
        </w:tc>
        <w:tc>
          <w:tcPr>
            <w:tcW w:w="2693" w:type="dxa"/>
            <w:shd w:val="clear" w:color="auto" w:fill="auto"/>
            <w:tcPrChange w:id="2311" w:author="Hientd" w:date="2024-11-16T16:54:00Z" w16du:dateUtc="2024-11-16T09:54:00Z">
              <w:tcPr>
                <w:tcW w:w="2693" w:type="dxa"/>
                <w:shd w:val="clear" w:color="auto" w:fill="auto"/>
              </w:tcPr>
            </w:tcPrChange>
          </w:tcPr>
          <w:p w14:paraId="512D45BB"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lastRenderedPageBreak/>
              <w:t>1. Văn bản và tài liệu được ban hành  đúng tiến độ, kế hoạch, thời gian và bảo đảm chất lượng theo yêu cầu của cấp trên.</w:t>
            </w:r>
          </w:p>
          <w:p w14:paraId="50D8EF80"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 xml:space="preserve">2. Truyền đạt được các </w:t>
            </w:r>
            <w:r w:rsidRPr="00882C68">
              <w:rPr>
                <w:rFonts w:ascii="Times New Roman" w:eastAsia="Calibri" w:hAnsi="Times New Roman" w:cs="Times New Roman"/>
                <w:bCs/>
                <w:noProof w:val="0"/>
                <w:sz w:val="26"/>
                <w:szCs w:val="26"/>
                <w:lang w:val="nl-NL"/>
              </w:rPr>
              <w:lastRenderedPageBreak/>
              <w:t>nội dung về nghiệp vụ theo phân công để các tổ chức, cá nhân khác hiểu, triển khai được và đạt kết quả.</w:t>
            </w:r>
          </w:p>
          <w:p w14:paraId="2D68CFCD"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 xml:space="preserve">3. Được cơ quan, tổ chức, lớp đào tạo, bồi dưỡng đánh giá hoàn thành </w:t>
            </w:r>
            <w:r w:rsidRPr="00882C68">
              <w:rPr>
                <w:rFonts w:ascii="Times New Roman" w:eastAsia="Calibri" w:hAnsi="Times New Roman" w:cs="Times New Roman"/>
                <w:noProof w:val="0"/>
                <w:sz w:val="26"/>
                <w:szCs w:val="26"/>
                <w:lang w:val="nl-NL"/>
              </w:rPr>
              <w:t>công việc giảng dạy.</w:t>
            </w:r>
          </w:p>
        </w:tc>
      </w:tr>
      <w:tr w:rsidR="008A32EE" w:rsidRPr="00882C68" w14:paraId="186AE147" w14:textId="77777777" w:rsidTr="005218FD">
        <w:tblPrEx>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2" w:author="Hientd" w:date="2024-11-16T16:54:00Z" w16du:dateUtc="2024-11-16T09:54:00Z">
            <w:tblPrEx>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06" w:type="dxa"/>
            <w:shd w:val="clear" w:color="auto" w:fill="auto"/>
            <w:vAlign w:val="center"/>
            <w:tcPrChange w:id="2313" w:author="Hientd" w:date="2024-11-16T16:54:00Z" w16du:dateUtc="2024-11-16T09:54:00Z">
              <w:tcPr>
                <w:tcW w:w="606" w:type="dxa"/>
                <w:shd w:val="clear" w:color="auto" w:fill="auto"/>
                <w:vAlign w:val="center"/>
              </w:tcPr>
            </w:tcPrChange>
          </w:tcPr>
          <w:p w14:paraId="69A54C05"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noProof w:val="0"/>
                <w:sz w:val="26"/>
                <w:szCs w:val="26"/>
                <w:lang w:val="nl-NL"/>
              </w:rPr>
              <w:lastRenderedPageBreak/>
              <w:t>2.3</w:t>
            </w:r>
          </w:p>
        </w:tc>
        <w:tc>
          <w:tcPr>
            <w:tcW w:w="2088" w:type="dxa"/>
            <w:shd w:val="clear" w:color="auto" w:fill="auto"/>
            <w:vAlign w:val="center"/>
            <w:tcPrChange w:id="2314" w:author="Hientd" w:date="2024-11-16T16:54:00Z" w16du:dateUtc="2024-11-16T09:54:00Z">
              <w:tcPr>
                <w:tcW w:w="2229" w:type="dxa"/>
                <w:gridSpan w:val="2"/>
                <w:shd w:val="clear" w:color="auto" w:fill="auto"/>
                <w:vAlign w:val="center"/>
              </w:tcPr>
            </w:tcPrChange>
          </w:tcPr>
          <w:p w14:paraId="05623D14"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Kiểm tra, sơ kết, tổng kết việc thực hiện văn bản</w:t>
            </w:r>
          </w:p>
        </w:tc>
        <w:tc>
          <w:tcPr>
            <w:tcW w:w="3969" w:type="dxa"/>
            <w:shd w:val="clear" w:color="auto" w:fill="auto"/>
            <w:tcPrChange w:id="2315" w:author="Hientd" w:date="2024-11-16T16:54:00Z" w16du:dateUtc="2024-11-16T09:54:00Z">
              <w:tcPr>
                <w:tcW w:w="3828" w:type="dxa"/>
                <w:shd w:val="clear" w:color="auto" w:fill="auto"/>
              </w:tcPr>
            </w:tcPrChange>
          </w:tcPr>
          <w:p w14:paraId="24CDD2E7"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noProof w:val="0"/>
                <w:sz w:val="26"/>
                <w:szCs w:val="26"/>
              </w:rPr>
            </w:pPr>
            <w:r w:rsidRPr="00882C68">
              <w:rPr>
                <w:rFonts w:ascii="Times New Roman" w:eastAsia="Calibri" w:hAnsi="Times New Roman" w:cs="Times New Roman"/>
                <w:bCs/>
                <w:noProof w:val="0"/>
                <w:sz w:val="26"/>
                <w:szCs w:val="26"/>
                <w:lang w:val="nl-NL"/>
              </w:rPr>
              <w:t xml:space="preserve"> </w:t>
            </w:r>
            <w:r w:rsidRPr="00882C68">
              <w:rPr>
                <w:rFonts w:ascii="Times New Roman" w:eastAsia="Calibri" w:hAnsi="Times New Roman" w:cs="Times New Roman"/>
                <w:noProof w:val="0"/>
                <w:sz w:val="26"/>
                <w:szCs w:val="26"/>
                <w:lang w:eastAsia="ja-JP"/>
              </w:rPr>
              <w:t>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Cục.</w:t>
            </w:r>
          </w:p>
          <w:p w14:paraId="0720A8F6"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noProof w:val="0"/>
                <w:sz w:val="26"/>
                <w:szCs w:val="26"/>
              </w:rPr>
            </w:pPr>
          </w:p>
        </w:tc>
        <w:tc>
          <w:tcPr>
            <w:tcW w:w="2693" w:type="dxa"/>
            <w:shd w:val="clear" w:color="auto" w:fill="auto"/>
            <w:tcPrChange w:id="2316" w:author="Hientd" w:date="2024-11-16T16:54:00Z" w16du:dateUtc="2024-11-16T09:54:00Z">
              <w:tcPr>
                <w:tcW w:w="2693" w:type="dxa"/>
                <w:shd w:val="clear" w:color="auto" w:fill="auto"/>
              </w:tcPr>
            </w:tcPrChange>
          </w:tcPr>
          <w:p w14:paraId="0AFE8BF5"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1. Văn bản, báo cáo kết quả kiểm tra, đánh giá được thực hiện  đúng thời hạn quy định.</w:t>
            </w:r>
          </w:p>
          <w:p w14:paraId="624BFE62"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882C68">
              <w:rPr>
                <w:rFonts w:ascii="Times New Roman" w:eastAsia="Calibri" w:hAnsi="Times New Roman" w:cs="Times New Roman"/>
                <w:bCs/>
                <w:noProof w:val="0"/>
                <w:sz w:val="26"/>
                <w:szCs w:val="26"/>
                <w:lang w:val="nl-NL"/>
              </w:rPr>
              <w:t>2. Nội dung báo cáo, đánh giá có đề xuất kịp thời, đúng kế hoạch, được cấp có thẩm quyền phê duyệt.</w:t>
            </w:r>
          </w:p>
        </w:tc>
      </w:tr>
      <w:tr w:rsidR="008A32EE" w:rsidRPr="00882C68" w14:paraId="67753059" w14:textId="77777777" w:rsidTr="005218FD">
        <w:tblPrEx>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7" w:author="Hientd" w:date="2024-11-16T16:54:00Z" w16du:dateUtc="2024-11-16T09:54:00Z">
            <w:tblPrEx>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06" w:type="dxa"/>
            <w:shd w:val="clear" w:color="auto" w:fill="auto"/>
            <w:vAlign w:val="center"/>
            <w:tcPrChange w:id="2318" w:author="Hientd" w:date="2024-11-16T16:54:00Z" w16du:dateUtc="2024-11-16T09:54:00Z">
              <w:tcPr>
                <w:tcW w:w="606" w:type="dxa"/>
                <w:shd w:val="clear" w:color="auto" w:fill="auto"/>
                <w:vAlign w:val="center"/>
              </w:tcPr>
            </w:tcPrChange>
          </w:tcPr>
          <w:p w14:paraId="575114F1"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2.4</w:t>
            </w:r>
          </w:p>
        </w:tc>
        <w:tc>
          <w:tcPr>
            <w:tcW w:w="2088" w:type="dxa"/>
            <w:shd w:val="clear" w:color="auto" w:fill="auto"/>
            <w:vAlign w:val="center"/>
            <w:tcPrChange w:id="2319" w:author="Hientd" w:date="2024-11-16T16:54:00Z" w16du:dateUtc="2024-11-16T09:54:00Z">
              <w:tcPr>
                <w:tcW w:w="2229" w:type="dxa"/>
                <w:gridSpan w:val="2"/>
                <w:shd w:val="clear" w:color="auto" w:fill="auto"/>
                <w:vAlign w:val="center"/>
              </w:tcPr>
            </w:tcPrChange>
          </w:tcPr>
          <w:p w14:paraId="5C9D4B93"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Tham gia thẩm định văn bản</w:t>
            </w:r>
          </w:p>
        </w:tc>
        <w:tc>
          <w:tcPr>
            <w:tcW w:w="3969" w:type="dxa"/>
            <w:shd w:val="clear" w:color="auto" w:fill="auto"/>
            <w:tcPrChange w:id="2320" w:author="Hientd" w:date="2024-11-16T16:54:00Z" w16du:dateUtc="2024-11-16T09:54:00Z">
              <w:tcPr>
                <w:tcW w:w="3828" w:type="dxa"/>
                <w:shd w:val="clear" w:color="auto" w:fill="auto"/>
              </w:tcPr>
            </w:tcPrChange>
          </w:tcPr>
          <w:p w14:paraId="19692111"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noProof w:val="0"/>
                <w:sz w:val="26"/>
                <w:szCs w:val="26"/>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2693" w:type="dxa"/>
            <w:shd w:val="clear" w:color="auto" w:fill="auto"/>
            <w:tcPrChange w:id="2321" w:author="Hientd" w:date="2024-11-16T16:54:00Z" w16du:dateUtc="2024-11-16T09:54:00Z">
              <w:tcPr>
                <w:tcW w:w="2693" w:type="dxa"/>
                <w:shd w:val="clear" w:color="auto" w:fill="auto"/>
              </w:tcPr>
            </w:tcPrChange>
          </w:tcPr>
          <w:p w14:paraId="71265AC5"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Nội dung tham gia thẩm định, góp ý được hoàn thành theo đúng kế hoạch, chất lượng do người chủ trì giao.</w:t>
            </w:r>
          </w:p>
        </w:tc>
      </w:tr>
      <w:tr w:rsidR="008A32EE" w:rsidRPr="00882C68" w14:paraId="3F0208B4" w14:textId="77777777" w:rsidTr="005218FD">
        <w:tblPrEx>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2" w:author="Hientd" w:date="2024-11-16T16:54:00Z" w16du:dateUtc="2024-11-16T09:54:00Z">
            <w:tblPrEx>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06" w:type="dxa"/>
            <w:shd w:val="clear" w:color="auto" w:fill="auto"/>
            <w:vAlign w:val="center"/>
            <w:tcPrChange w:id="2323" w:author="Hientd" w:date="2024-11-16T16:54:00Z" w16du:dateUtc="2024-11-16T09:54:00Z">
              <w:tcPr>
                <w:tcW w:w="606" w:type="dxa"/>
                <w:shd w:val="clear" w:color="auto" w:fill="auto"/>
                <w:vAlign w:val="center"/>
              </w:tcPr>
            </w:tcPrChange>
          </w:tcPr>
          <w:p w14:paraId="15CCBF0B"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2.5</w:t>
            </w:r>
          </w:p>
        </w:tc>
        <w:tc>
          <w:tcPr>
            <w:tcW w:w="2088" w:type="dxa"/>
            <w:shd w:val="clear" w:color="auto" w:fill="auto"/>
            <w:vAlign w:val="center"/>
            <w:tcPrChange w:id="2324" w:author="Hientd" w:date="2024-11-16T16:54:00Z" w16du:dateUtc="2024-11-16T09:54:00Z">
              <w:tcPr>
                <w:tcW w:w="2229" w:type="dxa"/>
                <w:gridSpan w:val="2"/>
                <w:shd w:val="clear" w:color="auto" w:fill="auto"/>
                <w:vAlign w:val="center"/>
              </w:tcPr>
            </w:tcPrChange>
          </w:tcPr>
          <w:p w14:paraId="6AC9D45F"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Thực hiện các hoạt động chuyên môn, nghiệp vụ</w:t>
            </w:r>
          </w:p>
        </w:tc>
        <w:tc>
          <w:tcPr>
            <w:tcW w:w="3969" w:type="dxa"/>
            <w:shd w:val="clear" w:color="auto" w:fill="auto"/>
            <w:tcPrChange w:id="2325" w:author="Hientd" w:date="2024-11-16T16:54:00Z" w16du:dateUtc="2024-11-16T09:54:00Z">
              <w:tcPr>
                <w:tcW w:w="3828" w:type="dxa"/>
                <w:shd w:val="clear" w:color="auto" w:fill="auto"/>
              </w:tcPr>
            </w:tcPrChange>
          </w:tcPr>
          <w:p w14:paraId="5BE5365F"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Chủ trì tổ chức triển khai thực hiện các hoạt động chuyên môn, nghiệp vụ theo nhiệm vụ được phân công, cụ thể:</w:t>
            </w:r>
          </w:p>
          <w:p w14:paraId="0363D014"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 Tổ chức tổng hợp, đánh giá, phân tích tài chính, rút kinh nghiệm và đề xuất phương án điều chỉnh, sửa đổi hoặc bổ sung về quy trình nghiệp vụ, chế độ kế toán áp dụng, tổng hợp báo cáo lên cấp có thẩm quyền;</w:t>
            </w:r>
          </w:p>
          <w:p w14:paraId="27324285"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 Thực hiện công tác kế toán và đề xuất các biện pháp nhằm thực hiện thống nhất công tác kế toán của đơn vị;</w:t>
            </w:r>
          </w:p>
          <w:p w14:paraId="4E2EA515"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 Nghiên cứu, hướng dẫn thực hiện công tác kế toán phù hợp với đặc điểm, tình hình thực tế đơn vị.</w:t>
            </w:r>
          </w:p>
        </w:tc>
        <w:tc>
          <w:tcPr>
            <w:tcW w:w="2693" w:type="dxa"/>
            <w:shd w:val="clear" w:color="auto" w:fill="auto"/>
            <w:tcPrChange w:id="2326" w:author="Hientd" w:date="2024-11-16T16:54:00Z" w16du:dateUtc="2024-11-16T09:54:00Z">
              <w:tcPr>
                <w:tcW w:w="2693" w:type="dxa"/>
                <w:shd w:val="clear" w:color="auto" w:fill="auto"/>
              </w:tcPr>
            </w:tcPrChange>
          </w:tcPr>
          <w:p w14:paraId="6E7FFC61"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Bảo đảm quy trình công tác và theo đúng kế hoạch về tiến độ, chất lượng và hiệu quả công việc.</w:t>
            </w:r>
          </w:p>
        </w:tc>
      </w:tr>
      <w:tr w:rsidR="008A32EE" w:rsidRPr="00882C68" w14:paraId="148F03F4" w14:textId="77777777" w:rsidTr="005218FD">
        <w:tblPrEx>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7" w:author="Hientd" w:date="2024-11-16T16:54:00Z" w16du:dateUtc="2024-11-16T09:54:00Z">
            <w:tblPrEx>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800"/>
          <w:trPrChange w:id="2328" w:author="Hientd" w:date="2024-11-16T16:54:00Z" w16du:dateUtc="2024-11-16T09:54:00Z">
            <w:trPr>
              <w:trHeight w:val="800"/>
            </w:trPr>
          </w:trPrChange>
        </w:trPr>
        <w:tc>
          <w:tcPr>
            <w:tcW w:w="606" w:type="dxa"/>
            <w:shd w:val="clear" w:color="auto" w:fill="auto"/>
            <w:vAlign w:val="center"/>
            <w:tcPrChange w:id="2329" w:author="Hientd" w:date="2024-11-16T16:54:00Z" w16du:dateUtc="2024-11-16T09:54:00Z">
              <w:tcPr>
                <w:tcW w:w="606" w:type="dxa"/>
                <w:shd w:val="clear" w:color="auto" w:fill="auto"/>
                <w:vAlign w:val="center"/>
              </w:tcPr>
            </w:tcPrChange>
          </w:tcPr>
          <w:p w14:paraId="4C14B7C8"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noProof w:val="0"/>
                <w:sz w:val="26"/>
                <w:szCs w:val="26"/>
                <w:lang w:val="nl-NL"/>
              </w:rPr>
              <w:t>2.6.</w:t>
            </w:r>
          </w:p>
          <w:p w14:paraId="51DB5E0E"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noProof w:val="0"/>
                <w:sz w:val="26"/>
                <w:szCs w:val="26"/>
                <w:lang w:val="nl-NL"/>
              </w:rPr>
            </w:pPr>
          </w:p>
        </w:tc>
        <w:tc>
          <w:tcPr>
            <w:tcW w:w="2088" w:type="dxa"/>
            <w:shd w:val="clear" w:color="auto" w:fill="auto"/>
            <w:vAlign w:val="center"/>
            <w:tcPrChange w:id="2330" w:author="Hientd" w:date="2024-11-16T16:54:00Z" w16du:dateUtc="2024-11-16T09:54:00Z">
              <w:tcPr>
                <w:tcW w:w="2229" w:type="dxa"/>
                <w:gridSpan w:val="2"/>
                <w:shd w:val="clear" w:color="auto" w:fill="auto"/>
                <w:vAlign w:val="center"/>
              </w:tcPr>
            </w:tcPrChange>
          </w:tcPr>
          <w:p w14:paraId="67B4163A"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 xml:space="preserve">Phối hợp </w:t>
            </w:r>
          </w:p>
          <w:p w14:paraId="02C5926E"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noProof w:val="0"/>
                <w:sz w:val="26"/>
                <w:szCs w:val="26"/>
                <w:lang w:val="nl-NL"/>
              </w:rPr>
              <w:t>thực hiện</w:t>
            </w:r>
          </w:p>
        </w:tc>
        <w:tc>
          <w:tcPr>
            <w:tcW w:w="3969" w:type="dxa"/>
            <w:shd w:val="clear" w:color="auto" w:fill="auto"/>
            <w:tcPrChange w:id="2331" w:author="Hientd" w:date="2024-11-16T16:54:00Z" w16du:dateUtc="2024-11-16T09:54:00Z">
              <w:tcPr>
                <w:tcW w:w="3828" w:type="dxa"/>
                <w:shd w:val="clear" w:color="auto" w:fill="auto"/>
              </w:tcPr>
            </w:tcPrChange>
          </w:tcPr>
          <w:p w14:paraId="708F33E4" w14:textId="77777777" w:rsidR="008A32EE" w:rsidRPr="00882C68" w:rsidRDefault="008A32EE" w:rsidP="00283BA7">
            <w:pPr>
              <w:spacing w:after="0" w:line="240" w:lineRule="auto"/>
              <w:jc w:val="both"/>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Phối hợp với các đơn vị liên quan tham mưu hoạch định và thực thi chính sách liên quan đến ngành, lĩnh vực nhiệm vụ được phân công.</w:t>
            </w:r>
          </w:p>
        </w:tc>
        <w:tc>
          <w:tcPr>
            <w:tcW w:w="2693" w:type="dxa"/>
            <w:shd w:val="clear" w:color="auto" w:fill="auto"/>
            <w:tcPrChange w:id="2332" w:author="Hientd" w:date="2024-11-16T16:54:00Z" w16du:dateUtc="2024-11-16T09:54:00Z">
              <w:tcPr>
                <w:tcW w:w="2693" w:type="dxa"/>
                <w:shd w:val="clear" w:color="auto" w:fill="auto"/>
              </w:tcPr>
            </w:tcPrChange>
          </w:tcPr>
          <w:p w14:paraId="40C698EF"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1. Công việc, nhiệm vụ được giao thông suốt, tạo được mối quan hệ công tác phát triển hiệu quả cao.</w:t>
            </w:r>
          </w:p>
          <w:p w14:paraId="1DE5D0FC"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lang w:val="nl-NL"/>
              </w:rPr>
              <w:lastRenderedPageBreak/>
              <w:t>2. Nội dung phối hợp được hoàn thành đạt chất lượng, theo đúng tiến độ kế hoạch.</w:t>
            </w:r>
          </w:p>
        </w:tc>
      </w:tr>
      <w:tr w:rsidR="008A32EE" w:rsidRPr="00882C68" w14:paraId="2053E90E" w14:textId="77777777" w:rsidTr="005218FD">
        <w:tblPrEx>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3" w:author="Hientd" w:date="2024-11-16T16:54:00Z" w16du:dateUtc="2024-11-16T09:54:00Z">
            <w:tblPrEx>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06" w:type="dxa"/>
            <w:shd w:val="clear" w:color="auto" w:fill="auto"/>
            <w:vAlign w:val="center"/>
            <w:tcPrChange w:id="2334" w:author="Hientd" w:date="2024-11-16T16:54:00Z" w16du:dateUtc="2024-11-16T09:54:00Z">
              <w:tcPr>
                <w:tcW w:w="606" w:type="dxa"/>
                <w:shd w:val="clear" w:color="auto" w:fill="auto"/>
                <w:vAlign w:val="center"/>
              </w:tcPr>
            </w:tcPrChange>
          </w:tcPr>
          <w:p w14:paraId="4D976827"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lastRenderedPageBreak/>
              <w:t>2.7</w:t>
            </w:r>
          </w:p>
        </w:tc>
        <w:tc>
          <w:tcPr>
            <w:tcW w:w="2088" w:type="dxa"/>
            <w:shd w:val="clear" w:color="auto" w:fill="auto"/>
            <w:vAlign w:val="center"/>
            <w:tcPrChange w:id="2335" w:author="Hientd" w:date="2024-11-16T16:54:00Z" w16du:dateUtc="2024-11-16T09:54:00Z">
              <w:tcPr>
                <w:tcW w:w="2229" w:type="dxa"/>
                <w:gridSpan w:val="2"/>
                <w:shd w:val="clear" w:color="auto" w:fill="auto"/>
                <w:vAlign w:val="center"/>
              </w:tcPr>
            </w:tcPrChange>
          </w:tcPr>
          <w:p w14:paraId="44838911"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noProof w:val="0"/>
                <w:sz w:val="26"/>
                <w:szCs w:val="26"/>
                <w:lang w:val="nl-NL"/>
              </w:rPr>
              <w:t>Thực hiện nhiệm vụ chung, hội họp</w:t>
            </w:r>
          </w:p>
        </w:tc>
        <w:tc>
          <w:tcPr>
            <w:tcW w:w="3969" w:type="dxa"/>
            <w:shd w:val="clear" w:color="auto" w:fill="auto"/>
            <w:tcPrChange w:id="2336" w:author="Hientd" w:date="2024-11-16T16:54:00Z" w16du:dateUtc="2024-11-16T09:54:00Z">
              <w:tcPr>
                <w:tcW w:w="3828" w:type="dxa"/>
                <w:shd w:val="clear" w:color="auto" w:fill="auto"/>
              </w:tcPr>
            </w:tcPrChange>
          </w:tcPr>
          <w:p w14:paraId="052E3668"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1. Tham dự các cuộc họp liên quan đến lĩnh vực chuyên môn ở trong và ngoài cơ quan theo phân công.</w:t>
            </w:r>
          </w:p>
          <w:p w14:paraId="58E9F677"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b/>
                <w:noProof w:val="0"/>
                <w:sz w:val="26"/>
                <w:szCs w:val="26"/>
                <w:lang w:val="nl-NL"/>
              </w:rPr>
            </w:pPr>
            <w:r w:rsidRPr="00882C68">
              <w:rPr>
                <w:rFonts w:ascii="Times New Roman" w:eastAsia="Calibri" w:hAnsi="Times New Roman" w:cs="Times New Roman"/>
                <w:bCs/>
                <w:noProof w:val="0"/>
                <w:sz w:val="26"/>
                <w:szCs w:val="26"/>
                <w:lang w:val="nl-NL"/>
              </w:rPr>
              <w:t>2. Tham dự các cuộc họp đơn vị, họp cơ quan theo quy định.</w:t>
            </w:r>
          </w:p>
        </w:tc>
        <w:tc>
          <w:tcPr>
            <w:tcW w:w="2693" w:type="dxa"/>
            <w:shd w:val="clear" w:color="auto" w:fill="auto"/>
            <w:tcPrChange w:id="2337" w:author="Hientd" w:date="2024-11-16T16:54:00Z" w16du:dateUtc="2024-11-16T09:54:00Z">
              <w:tcPr>
                <w:tcW w:w="2693" w:type="dxa"/>
                <w:shd w:val="clear" w:color="auto" w:fill="auto"/>
              </w:tcPr>
            </w:tcPrChange>
          </w:tcPr>
          <w:p w14:paraId="22A12666"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Tham dự đầy đủ, chuẩn bị tài liệu và ý kiến phát biểu theo yêu cầu.</w:t>
            </w:r>
          </w:p>
          <w:p w14:paraId="1B4AD180"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b/>
                <w:noProof w:val="0"/>
                <w:sz w:val="26"/>
                <w:szCs w:val="26"/>
                <w:lang w:val="nl-NL"/>
              </w:rPr>
            </w:pPr>
          </w:p>
        </w:tc>
      </w:tr>
      <w:tr w:rsidR="008A32EE" w:rsidRPr="00882C68" w14:paraId="7C449468" w14:textId="77777777" w:rsidTr="008A0F15">
        <w:tc>
          <w:tcPr>
            <w:tcW w:w="606" w:type="dxa"/>
            <w:shd w:val="clear" w:color="auto" w:fill="auto"/>
            <w:vAlign w:val="center"/>
          </w:tcPr>
          <w:p w14:paraId="4E20717C"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2.8</w:t>
            </w:r>
          </w:p>
        </w:tc>
        <w:tc>
          <w:tcPr>
            <w:tcW w:w="6057" w:type="dxa"/>
            <w:gridSpan w:val="2"/>
            <w:shd w:val="clear" w:color="auto" w:fill="auto"/>
          </w:tcPr>
          <w:p w14:paraId="4DAE931D"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noProof w:val="0"/>
                <w:sz w:val="26"/>
                <w:szCs w:val="26"/>
                <w:lang w:val="nl-NL"/>
              </w:rPr>
            </w:pPr>
          </w:p>
          <w:p w14:paraId="3D4E9D0C"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noProof w:val="0"/>
                <w:sz w:val="26"/>
                <w:szCs w:val="26"/>
                <w:lang w:val="nl-NL"/>
              </w:rPr>
            </w:pPr>
          </w:p>
          <w:p w14:paraId="0BEBA337"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noProof w:val="0"/>
                <w:sz w:val="26"/>
                <w:szCs w:val="26"/>
                <w:lang w:val="nl-NL"/>
              </w:rPr>
              <w:t>Xây dựng và thực hiện kế hoạch công tác năm, quý, tháng, tuần của cá nhân.</w:t>
            </w:r>
          </w:p>
        </w:tc>
        <w:tc>
          <w:tcPr>
            <w:tcW w:w="2693" w:type="dxa"/>
            <w:shd w:val="clear" w:color="auto" w:fill="auto"/>
          </w:tcPr>
          <w:p w14:paraId="69E11DE4"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Xây dựng, t</w:t>
            </w:r>
            <w:r w:rsidRPr="00882C68">
              <w:rPr>
                <w:rFonts w:ascii="Times New Roman" w:eastAsia="Calibri" w:hAnsi="Times New Roman" w:cs="Times New Roman"/>
                <w:bCs/>
                <w:noProof w:val="0"/>
                <w:spacing w:val="-4"/>
                <w:sz w:val="26"/>
                <w:szCs w:val="26"/>
                <w:lang w:val="nl-NL"/>
              </w:rPr>
              <w:t xml:space="preserve">hực hiện kế hoạch </w:t>
            </w:r>
            <w:r w:rsidRPr="00882C68">
              <w:rPr>
                <w:rFonts w:ascii="Times New Roman" w:eastAsia="Calibri" w:hAnsi="Times New Roman" w:cs="Times New Roman"/>
                <w:bCs/>
                <w:noProof w:val="0"/>
                <w:sz w:val="26"/>
                <w:szCs w:val="26"/>
                <w:lang w:val="nl-NL"/>
              </w:rPr>
              <w:t>theo đúng kế hoạch công tác của đơn vị, cơ quan và nhiệm vụ được giao.</w:t>
            </w:r>
          </w:p>
        </w:tc>
      </w:tr>
      <w:tr w:rsidR="008A32EE" w:rsidRPr="00882C68" w14:paraId="42F6CA44" w14:textId="77777777" w:rsidTr="008A0F15">
        <w:tc>
          <w:tcPr>
            <w:tcW w:w="606" w:type="dxa"/>
            <w:shd w:val="clear" w:color="auto" w:fill="auto"/>
          </w:tcPr>
          <w:p w14:paraId="6DFE5F27" w14:textId="77777777" w:rsidR="008A32EE" w:rsidRPr="00882C68" w:rsidRDefault="008A32EE" w:rsidP="00283BA7">
            <w:pPr>
              <w:widowControl w:val="0"/>
              <w:autoSpaceDE w:val="0"/>
              <w:autoSpaceDN w:val="0"/>
              <w:spacing w:before="60" w:after="60" w:line="240" w:lineRule="auto"/>
              <w:jc w:val="both"/>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2.9</w:t>
            </w:r>
          </w:p>
        </w:tc>
        <w:tc>
          <w:tcPr>
            <w:tcW w:w="8750" w:type="dxa"/>
            <w:gridSpan w:val="3"/>
            <w:shd w:val="clear" w:color="auto" w:fill="auto"/>
          </w:tcPr>
          <w:p w14:paraId="5295414B"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Thực hiện các nhiệm vụ khác do cấp trên giao.</w:t>
            </w:r>
          </w:p>
        </w:tc>
      </w:tr>
    </w:tbl>
    <w:p w14:paraId="10BA5B63" w14:textId="2F8460E4" w:rsidR="008A32EE" w:rsidRPr="00882C68" w:rsidRDefault="008A32EE" w:rsidP="008A32EE">
      <w:pPr>
        <w:spacing w:before="120" w:after="60" w:line="240" w:lineRule="auto"/>
        <w:ind w:firstLine="567"/>
        <w:jc w:val="both"/>
        <w:rPr>
          <w:rFonts w:ascii="Times New Roman" w:eastAsia="Arial MT" w:hAnsi="Times New Roman" w:cs="Times New Roman"/>
          <w:b/>
          <w:noProof w:val="0"/>
          <w:sz w:val="26"/>
          <w:szCs w:val="26"/>
          <w:lang w:val="nl-NL"/>
        </w:rPr>
      </w:pPr>
      <w:r w:rsidRPr="00882C68">
        <w:rPr>
          <w:rFonts w:ascii="Times New Roman" w:eastAsia="Arial MT" w:hAnsi="Times New Roman" w:cs="Times New Roman"/>
          <w:b/>
          <w:noProof w:val="0"/>
          <w:sz w:val="26"/>
          <w:szCs w:val="26"/>
          <w:lang w:val="nl-NL"/>
        </w:rPr>
        <w:t>3</w:t>
      </w:r>
      <w:del w:id="2338" w:author="Hientd" w:date="2024-11-16T16:54:00Z" w16du:dateUtc="2024-11-16T09:54:00Z">
        <w:r w:rsidRPr="00882C68" w:rsidDel="005218FD">
          <w:rPr>
            <w:rFonts w:ascii="Times New Roman" w:eastAsia="Arial MT" w:hAnsi="Times New Roman" w:cs="Times New Roman"/>
            <w:b/>
            <w:noProof w:val="0"/>
            <w:sz w:val="26"/>
            <w:szCs w:val="26"/>
            <w:lang w:val="nl-NL"/>
          </w:rPr>
          <w:delText>.</w:delText>
        </w:r>
      </w:del>
      <w:ins w:id="2339" w:author="Hientd" w:date="2024-11-16T16:54:00Z" w16du:dateUtc="2024-11-16T09:54:00Z">
        <w:r w:rsidR="005218FD">
          <w:rPr>
            <w:rFonts w:ascii="Times New Roman" w:eastAsia="Arial MT" w:hAnsi="Times New Roman" w:cs="Times New Roman"/>
            <w:b/>
            <w:noProof w:val="0"/>
            <w:sz w:val="26"/>
            <w:szCs w:val="26"/>
            <w:lang w:val="nl-NL"/>
          </w:rPr>
          <w:t xml:space="preserve">- </w:t>
        </w:r>
      </w:ins>
      <w:r w:rsidRPr="00882C68">
        <w:rPr>
          <w:rFonts w:ascii="Times New Roman" w:eastAsia="Arial MT" w:hAnsi="Times New Roman" w:cs="Times New Roman"/>
          <w:b/>
          <w:noProof w:val="0"/>
          <w:sz w:val="26"/>
          <w:szCs w:val="26"/>
          <w:lang w:val="nl-NL"/>
        </w:rPr>
        <w:t>Các mối quan hệ công việc</w:t>
      </w:r>
    </w:p>
    <w:p w14:paraId="58509FC8" w14:textId="77777777" w:rsidR="008A32EE" w:rsidRPr="00882C68" w:rsidRDefault="008A32EE" w:rsidP="008A32EE">
      <w:pPr>
        <w:widowControl w:val="0"/>
        <w:autoSpaceDE w:val="0"/>
        <w:autoSpaceDN w:val="0"/>
        <w:spacing w:before="60" w:after="60" w:line="240" w:lineRule="auto"/>
        <w:ind w:firstLine="567"/>
        <w:rPr>
          <w:rFonts w:ascii="Times New Roman" w:eastAsia="Calibri" w:hAnsi="Times New Roman" w:cs="Times New Roman"/>
          <w:b/>
          <w:noProof w:val="0"/>
          <w:sz w:val="26"/>
          <w:szCs w:val="26"/>
          <w:lang w:val="nl-NL"/>
        </w:rPr>
      </w:pPr>
      <w:r w:rsidRPr="00882C68">
        <w:rPr>
          <w:rFonts w:ascii="Times New Roman" w:eastAsia="Calibri" w:hAnsi="Times New Roman" w:cs="Times New Roman"/>
          <w:b/>
          <w:noProof w:val="0"/>
          <w:sz w:val="26"/>
          <w:szCs w:val="26"/>
          <w:lang w:val="nl-NL"/>
        </w:rPr>
        <w:t xml:space="preserve">3.1- Bên trong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340" w:author="Hientd" w:date="2024-11-16T16:54:00Z" w16du:dateUtc="2024-11-16T09:54:00Z">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119"/>
        <w:gridCol w:w="2977"/>
        <w:gridCol w:w="3260"/>
        <w:tblGridChange w:id="2341">
          <w:tblGrid>
            <w:gridCol w:w="3119"/>
            <w:gridCol w:w="2977"/>
            <w:gridCol w:w="708"/>
            <w:gridCol w:w="2552"/>
          </w:tblGrid>
        </w:tblGridChange>
      </w:tblGrid>
      <w:tr w:rsidR="008A32EE" w:rsidRPr="00882C68" w14:paraId="0FA8AC1E" w14:textId="77777777" w:rsidTr="005218FD">
        <w:tc>
          <w:tcPr>
            <w:tcW w:w="3119" w:type="dxa"/>
            <w:tcPrChange w:id="2342" w:author="Hientd" w:date="2024-11-16T16:54:00Z" w16du:dateUtc="2024-11-16T09:54:00Z">
              <w:tcPr>
                <w:tcW w:w="3119" w:type="dxa"/>
              </w:tcPr>
            </w:tcPrChange>
          </w:tcPr>
          <w:p w14:paraId="280EAC0D" w14:textId="77777777" w:rsidR="008A32EE" w:rsidRPr="00882C68" w:rsidRDefault="008A32EE" w:rsidP="00283BA7">
            <w:pPr>
              <w:widowControl w:val="0"/>
              <w:autoSpaceDE w:val="0"/>
              <w:autoSpaceDN w:val="0"/>
              <w:spacing w:before="120" w:after="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b/>
                <w:noProof w:val="0"/>
                <w:sz w:val="26"/>
                <w:szCs w:val="26"/>
                <w:lang w:val="nl-NL"/>
              </w:rPr>
              <w:t>Được quản lý trực tiếp và kiểm duyệt kết quả bởi</w:t>
            </w:r>
          </w:p>
        </w:tc>
        <w:tc>
          <w:tcPr>
            <w:tcW w:w="2977" w:type="dxa"/>
            <w:tcPrChange w:id="2343" w:author="Hientd" w:date="2024-11-16T16:54:00Z" w16du:dateUtc="2024-11-16T09:54:00Z">
              <w:tcPr>
                <w:tcW w:w="3685" w:type="dxa"/>
                <w:gridSpan w:val="2"/>
              </w:tcPr>
            </w:tcPrChange>
          </w:tcPr>
          <w:p w14:paraId="55EB33E1"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b/>
                <w:noProof w:val="0"/>
                <w:sz w:val="26"/>
                <w:szCs w:val="26"/>
                <w:lang w:val="nl-NL"/>
              </w:rPr>
              <w:t>Quản lý hệ phối hợp trực tiếp trong đơn vị</w:t>
            </w:r>
          </w:p>
        </w:tc>
        <w:tc>
          <w:tcPr>
            <w:tcW w:w="3260" w:type="dxa"/>
            <w:tcPrChange w:id="2344" w:author="Hientd" w:date="2024-11-16T16:54:00Z" w16du:dateUtc="2024-11-16T09:54:00Z">
              <w:tcPr>
                <w:tcW w:w="2552" w:type="dxa"/>
              </w:tcPr>
            </w:tcPrChange>
          </w:tcPr>
          <w:p w14:paraId="3B3231AE" w14:textId="77777777" w:rsidR="008A32EE" w:rsidRPr="00882C68" w:rsidRDefault="008A32EE" w:rsidP="00283BA7">
            <w:pPr>
              <w:widowControl w:val="0"/>
              <w:autoSpaceDE w:val="0"/>
              <w:autoSpaceDN w:val="0"/>
              <w:spacing w:before="120" w:after="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b/>
                <w:noProof w:val="0"/>
                <w:sz w:val="26"/>
                <w:szCs w:val="26"/>
                <w:lang w:val="nl-NL"/>
              </w:rPr>
              <w:t>Các đơn vị phối hợp chính</w:t>
            </w:r>
          </w:p>
        </w:tc>
      </w:tr>
      <w:tr w:rsidR="008A32EE" w:rsidRPr="00882C68" w14:paraId="622526C9" w14:textId="77777777" w:rsidTr="005218FD">
        <w:tc>
          <w:tcPr>
            <w:tcW w:w="3119" w:type="dxa"/>
            <w:tcPrChange w:id="2345" w:author="Hientd" w:date="2024-11-16T16:54:00Z" w16du:dateUtc="2024-11-16T09:54:00Z">
              <w:tcPr>
                <w:tcW w:w="3119" w:type="dxa"/>
              </w:tcPr>
            </w:tcPrChange>
          </w:tcPr>
          <w:p w14:paraId="54DFAE73"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 Cục trưởng.</w:t>
            </w:r>
          </w:p>
          <w:p w14:paraId="24344A6B"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 Lãnh đạo Cục được giao phụ trách công tác tài chính, kế toán của Cục.</w:t>
            </w:r>
          </w:p>
        </w:tc>
        <w:tc>
          <w:tcPr>
            <w:tcW w:w="2977" w:type="dxa"/>
            <w:tcPrChange w:id="2346" w:author="Hientd" w:date="2024-11-16T16:54:00Z" w16du:dateUtc="2024-11-16T09:54:00Z">
              <w:tcPr>
                <w:tcW w:w="3685" w:type="dxa"/>
                <w:gridSpan w:val="2"/>
              </w:tcPr>
            </w:tcPrChange>
          </w:tcPr>
          <w:p w14:paraId="0517C025" w14:textId="77777777" w:rsidR="008A32EE" w:rsidRPr="00882C68" w:rsidRDefault="008A32EE" w:rsidP="00283BA7">
            <w:pPr>
              <w:widowControl w:val="0"/>
              <w:autoSpaceDE w:val="0"/>
              <w:autoSpaceDN w:val="0"/>
              <w:spacing w:before="60" w:after="60" w:line="240" w:lineRule="auto"/>
              <w:ind w:left="-67" w:firstLine="10"/>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Các phòng, công chức trong Cục.</w:t>
            </w:r>
          </w:p>
        </w:tc>
        <w:tc>
          <w:tcPr>
            <w:tcW w:w="3260" w:type="dxa"/>
            <w:tcPrChange w:id="2347" w:author="Hientd" w:date="2024-11-16T16:54:00Z" w16du:dateUtc="2024-11-16T09:54:00Z">
              <w:tcPr>
                <w:tcW w:w="2552" w:type="dxa"/>
              </w:tcPr>
            </w:tcPrChange>
          </w:tcPr>
          <w:p w14:paraId="7B32F3AD" w14:textId="77777777" w:rsidR="008A32EE" w:rsidRPr="00882C68" w:rsidRDefault="008A32EE" w:rsidP="00283BA7">
            <w:pPr>
              <w:widowControl w:val="0"/>
              <w:autoSpaceDE w:val="0"/>
              <w:autoSpaceDN w:val="0"/>
              <w:spacing w:before="60" w:after="60" w:line="240" w:lineRule="auto"/>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 Các đơn vị thuộc Bộ có liên quan.</w:t>
            </w:r>
          </w:p>
          <w:p w14:paraId="6CBB2270" w14:textId="77777777" w:rsidR="008A32EE" w:rsidRPr="00882C68" w:rsidRDefault="008A32EE" w:rsidP="00283BA7">
            <w:pPr>
              <w:widowControl w:val="0"/>
              <w:autoSpaceDE w:val="0"/>
              <w:autoSpaceDN w:val="0"/>
              <w:spacing w:before="60" w:after="60" w:line="240" w:lineRule="auto"/>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 Các đơn vị thuộc Cục.</w:t>
            </w:r>
          </w:p>
        </w:tc>
      </w:tr>
    </w:tbl>
    <w:p w14:paraId="464DCFDA" w14:textId="77777777" w:rsidR="008A32EE" w:rsidRPr="00882C68" w:rsidRDefault="008A32EE" w:rsidP="008A32EE">
      <w:pPr>
        <w:widowControl w:val="0"/>
        <w:autoSpaceDE w:val="0"/>
        <w:autoSpaceDN w:val="0"/>
        <w:spacing w:before="60" w:after="60" w:line="240" w:lineRule="auto"/>
        <w:ind w:firstLine="567"/>
        <w:rPr>
          <w:rFonts w:ascii="Times New Roman" w:eastAsia="Calibri" w:hAnsi="Times New Roman" w:cs="Times New Roman"/>
          <w:b/>
          <w:noProof w:val="0"/>
          <w:sz w:val="26"/>
          <w:szCs w:val="26"/>
          <w:lang w:val="nl-NL"/>
        </w:rPr>
      </w:pPr>
      <w:r w:rsidRPr="00882C68">
        <w:rPr>
          <w:rFonts w:ascii="Times New Roman" w:eastAsia="Calibri" w:hAnsi="Times New Roman" w:cs="Times New Roman"/>
          <w:b/>
          <w:noProof w:val="0"/>
          <w:sz w:val="26"/>
          <w:szCs w:val="26"/>
          <w:lang w:val="nl-NL"/>
        </w:rPr>
        <w:t xml:space="preserve">3.2- Bên ngoài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536"/>
      </w:tblGrid>
      <w:tr w:rsidR="008A32EE" w:rsidRPr="00882C68" w14:paraId="3C27963B" w14:textId="77777777" w:rsidTr="008A0F15">
        <w:tc>
          <w:tcPr>
            <w:tcW w:w="4820" w:type="dxa"/>
          </w:tcPr>
          <w:p w14:paraId="322BA813"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b/>
                <w:noProof w:val="0"/>
                <w:sz w:val="26"/>
                <w:szCs w:val="26"/>
                <w:lang w:val="nl-NL"/>
              </w:rPr>
              <w:t>Cơ quan, tổ chức có quan hệ chính</w:t>
            </w:r>
          </w:p>
        </w:tc>
        <w:tc>
          <w:tcPr>
            <w:tcW w:w="4536" w:type="dxa"/>
          </w:tcPr>
          <w:p w14:paraId="4FDBBE7D"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b/>
                <w:noProof w:val="0"/>
                <w:sz w:val="26"/>
                <w:szCs w:val="26"/>
                <w:lang w:val="nl-NL"/>
              </w:rPr>
              <w:t>Bản chất quan hệ</w:t>
            </w:r>
          </w:p>
        </w:tc>
      </w:tr>
      <w:tr w:rsidR="008A32EE" w:rsidRPr="00882C68" w14:paraId="3D0147C1" w14:textId="77777777" w:rsidTr="008A0F15">
        <w:trPr>
          <w:trHeight w:val="2247"/>
        </w:trPr>
        <w:tc>
          <w:tcPr>
            <w:tcW w:w="4820" w:type="dxa"/>
            <w:vAlign w:val="center"/>
          </w:tcPr>
          <w:p w14:paraId="55BB2096"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Các cơ quan, tổ chức, đơn vị có liên quan</w:t>
            </w:r>
          </w:p>
        </w:tc>
        <w:tc>
          <w:tcPr>
            <w:tcW w:w="4536" w:type="dxa"/>
          </w:tcPr>
          <w:p w14:paraId="06DDFB74" w14:textId="77777777" w:rsidR="008A32EE" w:rsidRPr="00882C68" w:rsidRDefault="008A32EE" w:rsidP="00283BA7">
            <w:pPr>
              <w:spacing w:before="60" w:after="60" w:line="240" w:lineRule="auto"/>
              <w:ind w:right="72"/>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 Tham gia các cuộc họp có liên quan.</w:t>
            </w:r>
          </w:p>
          <w:p w14:paraId="0D044645" w14:textId="77777777" w:rsidR="008A32EE" w:rsidRPr="00882C68" w:rsidRDefault="008A32EE" w:rsidP="00283BA7">
            <w:pPr>
              <w:spacing w:before="60" w:after="60" w:line="240" w:lineRule="auto"/>
              <w:ind w:right="72"/>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 Cung cấp các thông tin theo yêu cầu.</w:t>
            </w:r>
          </w:p>
          <w:p w14:paraId="78087039" w14:textId="77777777" w:rsidR="008A32EE" w:rsidRPr="00882C68" w:rsidRDefault="008A32EE" w:rsidP="00283BA7">
            <w:pPr>
              <w:spacing w:before="60" w:after="60" w:line="240" w:lineRule="auto"/>
              <w:ind w:right="72"/>
              <w:jc w:val="both"/>
              <w:rPr>
                <w:rFonts w:ascii="Times New Roman" w:eastAsia="Calibri" w:hAnsi="Times New Roman" w:cs="Times New Roman"/>
                <w:noProof w:val="0"/>
                <w:sz w:val="26"/>
                <w:szCs w:val="26"/>
              </w:rPr>
            </w:pPr>
            <w:r w:rsidRPr="00882C68">
              <w:rPr>
                <w:rFonts w:ascii="Times New Roman" w:eastAsia="Calibri" w:hAnsi="Times New Roman" w:cs="Times New Roman"/>
                <w:bCs/>
                <w:noProof w:val="0"/>
                <w:sz w:val="26"/>
                <w:szCs w:val="26"/>
                <w:lang w:val="nl-NL"/>
              </w:rPr>
              <w:t>- Thu thập các thông tin cần thiết cho việc thực hiện công việc chuyên môn.</w:t>
            </w:r>
          </w:p>
          <w:p w14:paraId="76C62C85" w14:textId="77777777" w:rsidR="008A32EE" w:rsidRPr="00882C68" w:rsidRDefault="008A32EE" w:rsidP="00283BA7">
            <w:pPr>
              <w:spacing w:before="60" w:after="60" w:line="240" w:lineRule="auto"/>
              <w:ind w:right="72"/>
              <w:jc w:val="both"/>
              <w:rPr>
                <w:rFonts w:ascii="Times New Roman" w:eastAsia="Calibri" w:hAnsi="Times New Roman" w:cs="Times New Roman"/>
                <w:noProof w:val="0"/>
                <w:sz w:val="26"/>
                <w:szCs w:val="26"/>
              </w:rPr>
            </w:pPr>
            <w:r w:rsidRPr="00882C68">
              <w:rPr>
                <w:rFonts w:ascii="Times New Roman" w:eastAsia="Calibri" w:hAnsi="Times New Roman" w:cs="Times New Roman"/>
                <w:bCs/>
                <w:noProof w:val="0"/>
                <w:sz w:val="26"/>
                <w:szCs w:val="26"/>
                <w:lang w:val="nl-NL"/>
              </w:rPr>
              <w:t>- Lấy các thông tin thống kê.</w:t>
            </w:r>
          </w:p>
          <w:p w14:paraId="2BA6E739" w14:textId="77777777" w:rsidR="008A32EE" w:rsidRPr="00882C68" w:rsidRDefault="008A32EE" w:rsidP="00283BA7">
            <w:pPr>
              <w:spacing w:before="60" w:after="60" w:line="240" w:lineRule="auto"/>
              <w:ind w:right="72"/>
              <w:jc w:val="both"/>
              <w:rPr>
                <w:rFonts w:ascii="Times New Roman" w:eastAsia="Calibri" w:hAnsi="Times New Roman" w:cs="Times New Roman"/>
                <w:noProof w:val="0"/>
                <w:sz w:val="26"/>
                <w:szCs w:val="26"/>
              </w:rPr>
            </w:pPr>
            <w:r w:rsidRPr="00882C68">
              <w:rPr>
                <w:rFonts w:ascii="Times New Roman" w:eastAsia="Calibri" w:hAnsi="Times New Roman" w:cs="Times New Roman"/>
                <w:bCs/>
                <w:noProof w:val="0"/>
                <w:sz w:val="26"/>
                <w:szCs w:val="26"/>
                <w:lang w:val="nl-NL"/>
              </w:rPr>
              <w:t>- Thực hiện các báo cáo theo yêu cầu.</w:t>
            </w:r>
          </w:p>
        </w:tc>
      </w:tr>
    </w:tbl>
    <w:p w14:paraId="752A8CFA" w14:textId="77777777" w:rsidR="008A32EE" w:rsidRPr="00882C68" w:rsidRDefault="008A32EE" w:rsidP="008A32EE">
      <w:pPr>
        <w:widowControl w:val="0"/>
        <w:autoSpaceDE w:val="0"/>
        <w:autoSpaceDN w:val="0"/>
        <w:spacing w:before="40" w:after="40" w:line="240" w:lineRule="auto"/>
        <w:ind w:firstLine="720"/>
        <w:rPr>
          <w:rFonts w:ascii="Times New Roman" w:eastAsia="Arial MT" w:hAnsi="Times New Roman" w:cs="Times New Roman"/>
          <w:b/>
          <w:noProof w:val="0"/>
          <w:sz w:val="26"/>
          <w:szCs w:val="26"/>
          <w:lang w:val="nl-NL"/>
        </w:rPr>
      </w:pPr>
      <w:r w:rsidRPr="00882C68">
        <w:rPr>
          <w:rFonts w:ascii="Times New Roman" w:eastAsia="Arial MT" w:hAnsi="Times New Roman" w:cs="Times New Roman"/>
          <w:b/>
          <w:noProof w:val="0"/>
          <w:sz w:val="26"/>
          <w:szCs w:val="26"/>
          <w:lang w:val="nl-NL"/>
        </w:rPr>
        <w:t>4- Phạm vi quyền hạn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8789"/>
      </w:tblGrid>
      <w:tr w:rsidR="008A32EE" w:rsidRPr="00882C68" w14:paraId="1B92F591" w14:textId="77777777" w:rsidTr="008A0F15">
        <w:tc>
          <w:tcPr>
            <w:tcW w:w="567" w:type="dxa"/>
          </w:tcPr>
          <w:p w14:paraId="7C6F592A" w14:textId="77777777" w:rsidR="008A32EE" w:rsidRPr="00882C68" w:rsidRDefault="008A32EE" w:rsidP="00283BA7">
            <w:pPr>
              <w:widowControl w:val="0"/>
              <w:autoSpaceDE w:val="0"/>
              <w:autoSpaceDN w:val="0"/>
              <w:spacing w:before="40" w:after="4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b/>
                <w:noProof w:val="0"/>
                <w:sz w:val="26"/>
                <w:szCs w:val="26"/>
                <w:lang w:val="nl-NL"/>
              </w:rPr>
              <w:t>TT</w:t>
            </w:r>
          </w:p>
        </w:tc>
        <w:tc>
          <w:tcPr>
            <w:tcW w:w="8789" w:type="dxa"/>
          </w:tcPr>
          <w:p w14:paraId="56BC9452" w14:textId="77777777" w:rsidR="008A32EE" w:rsidRPr="00882C68" w:rsidRDefault="008A32EE" w:rsidP="00283BA7">
            <w:pPr>
              <w:widowControl w:val="0"/>
              <w:autoSpaceDE w:val="0"/>
              <w:autoSpaceDN w:val="0"/>
              <w:spacing w:before="40" w:after="4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b/>
                <w:noProof w:val="0"/>
                <w:sz w:val="26"/>
                <w:szCs w:val="26"/>
                <w:lang w:val="nl-NL"/>
              </w:rPr>
              <w:t>Quyền hạn cụ thể</w:t>
            </w:r>
          </w:p>
        </w:tc>
      </w:tr>
      <w:tr w:rsidR="008A32EE" w:rsidRPr="00882C68" w14:paraId="0026CF8A" w14:textId="77777777" w:rsidTr="008A0F15">
        <w:tc>
          <w:tcPr>
            <w:tcW w:w="567" w:type="dxa"/>
            <w:vAlign w:val="center"/>
          </w:tcPr>
          <w:p w14:paraId="6FE3851A" w14:textId="77777777" w:rsidR="008A32EE" w:rsidRPr="00882C68" w:rsidRDefault="008A32EE" w:rsidP="00283BA7">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4.1</w:t>
            </w:r>
          </w:p>
        </w:tc>
        <w:tc>
          <w:tcPr>
            <w:tcW w:w="8789" w:type="dxa"/>
            <w:tcBorders>
              <w:bottom w:val="single" w:sz="4" w:space="0" w:color="auto"/>
            </w:tcBorders>
          </w:tcPr>
          <w:p w14:paraId="067636F4" w14:textId="77777777" w:rsidR="008A32EE" w:rsidRPr="00882C68" w:rsidRDefault="008A32EE" w:rsidP="00283BA7">
            <w:pPr>
              <w:widowControl w:val="0"/>
              <w:autoSpaceDE w:val="0"/>
              <w:autoSpaceDN w:val="0"/>
              <w:spacing w:before="40" w:after="40" w:line="240" w:lineRule="auto"/>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Được chủ động về phương pháp thực hiện công việc được giao.</w:t>
            </w:r>
          </w:p>
        </w:tc>
      </w:tr>
      <w:tr w:rsidR="008A32EE" w:rsidRPr="00882C68" w14:paraId="4C63725C" w14:textId="77777777" w:rsidTr="008A0F15">
        <w:tc>
          <w:tcPr>
            <w:tcW w:w="567" w:type="dxa"/>
            <w:vAlign w:val="center"/>
          </w:tcPr>
          <w:p w14:paraId="6BF48AA4" w14:textId="77777777" w:rsidR="008A32EE" w:rsidRPr="00882C68" w:rsidRDefault="008A32EE" w:rsidP="00283BA7">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4.2</w:t>
            </w:r>
          </w:p>
        </w:tc>
        <w:tc>
          <w:tcPr>
            <w:tcW w:w="8789" w:type="dxa"/>
            <w:tcBorders>
              <w:bottom w:val="single" w:sz="4" w:space="0" w:color="auto"/>
            </w:tcBorders>
          </w:tcPr>
          <w:p w14:paraId="1F77A78C" w14:textId="77777777" w:rsidR="008A32EE" w:rsidRPr="00882C68" w:rsidRDefault="008A32EE" w:rsidP="00283BA7">
            <w:pPr>
              <w:widowControl w:val="0"/>
              <w:autoSpaceDE w:val="0"/>
              <w:autoSpaceDN w:val="0"/>
              <w:spacing w:before="40" w:after="40" w:line="240" w:lineRule="auto"/>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Tham gia ý kiến về các việc chuyên môn của đơn vị.</w:t>
            </w:r>
          </w:p>
        </w:tc>
      </w:tr>
      <w:tr w:rsidR="008A32EE" w:rsidRPr="00882C68" w14:paraId="695BCE00" w14:textId="77777777" w:rsidTr="008A0F15">
        <w:tc>
          <w:tcPr>
            <w:tcW w:w="567" w:type="dxa"/>
            <w:tcBorders>
              <w:bottom w:val="single" w:sz="4" w:space="0" w:color="auto"/>
            </w:tcBorders>
            <w:vAlign w:val="center"/>
          </w:tcPr>
          <w:p w14:paraId="1E271EB9" w14:textId="77777777" w:rsidR="008A32EE" w:rsidRPr="00882C68" w:rsidRDefault="008A32EE" w:rsidP="00283BA7">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4.3</w:t>
            </w:r>
          </w:p>
        </w:tc>
        <w:tc>
          <w:tcPr>
            <w:tcW w:w="8789" w:type="dxa"/>
            <w:tcBorders>
              <w:bottom w:val="single" w:sz="4" w:space="0" w:color="auto"/>
            </w:tcBorders>
          </w:tcPr>
          <w:p w14:paraId="5DD256E1" w14:textId="77777777" w:rsidR="008A32EE" w:rsidRPr="00882C68" w:rsidRDefault="008A32EE" w:rsidP="00283BA7">
            <w:pPr>
              <w:widowControl w:val="0"/>
              <w:autoSpaceDE w:val="0"/>
              <w:autoSpaceDN w:val="0"/>
              <w:spacing w:before="40" w:after="40" w:line="240" w:lineRule="auto"/>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 xml:space="preserve">Được cung cấp các thông tin chỉ đạo điều hành của tổ chức trong phạm vi nhiệm vụ được giao. </w:t>
            </w:r>
          </w:p>
        </w:tc>
      </w:tr>
      <w:tr w:rsidR="008A32EE" w:rsidRPr="00882C68" w14:paraId="60DD553C" w14:textId="77777777" w:rsidTr="008A0F15">
        <w:tc>
          <w:tcPr>
            <w:tcW w:w="567" w:type="dxa"/>
            <w:tcBorders>
              <w:top w:val="single" w:sz="4" w:space="0" w:color="auto"/>
              <w:left w:val="single" w:sz="4" w:space="0" w:color="auto"/>
              <w:bottom w:val="single" w:sz="4" w:space="0" w:color="auto"/>
              <w:right w:val="single" w:sz="4" w:space="0" w:color="auto"/>
            </w:tcBorders>
            <w:vAlign w:val="center"/>
          </w:tcPr>
          <w:p w14:paraId="01FAD528" w14:textId="77777777" w:rsidR="008A32EE" w:rsidRPr="00882C68" w:rsidRDefault="008A32EE" w:rsidP="00283BA7">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4.4</w:t>
            </w:r>
          </w:p>
        </w:tc>
        <w:tc>
          <w:tcPr>
            <w:tcW w:w="8789" w:type="dxa"/>
            <w:tcBorders>
              <w:top w:val="single" w:sz="4" w:space="0" w:color="auto"/>
              <w:left w:val="single" w:sz="4" w:space="0" w:color="auto"/>
              <w:bottom w:val="single" w:sz="4" w:space="0" w:color="auto"/>
              <w:right w:val="single" w:sz="4" w:space="0" w:color="auto"/>
            </w:tcBorders>
          </w:tcPr>
          <w:p w14:paraId="0ED01C60" w14:textId="77777777" w:rsidR="008A32EE" w:rsidRPr="00882C68" w:rsidRDefault="008A32EE" w:rsidP="00283BA7">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882C68">
              <w:rPr>
                <w:rFonts w:ascii="Times New Roman" w:eastAsia="Calibri" w:hAnsi="Times New Roman" w:cs="Times New Roman"/>
                <w:bCs/>
                <w:noProof w:val="0"/>
                <w:sz w:val="26"/>
                <w:szCs w:val="26"/>
                <w:lang w:val="nl-NL"/>
              </w:rPr>
              <w:t>Được yêu cầu cung cấp thông tin và đánh giá mức độ xác thực của thông tin phục vụ cho nhiệm vụ được giao.</w:t>
            </w:r>
          </w:p>
        </w:tc>
      </w:tr>
      <w:tr w:rsidR="008A32EE" w:rsidRPr="00882C68" w14:paraId="7C13C6E3" w14:textId="77777777" w:rsidTr="008A0F15">
        <w:tc>
          <w:tcPr>
            <w:tcW w:w="567" w:type="dxa"/>
            <w:tcBorders>
              <w:top w:val="single" w:sz="4" w:space="0" w:color="auto"/>
            </w:tcBorders>
            <w:vAlign w:val="center"/>
          </w:tcPr>
          <w:p w14:paraId="261BBEC8" w14:textId="77777777" w:rsidR="008A32EE" w:rsidRPr="00882C68" w:rsidRDefault="008A32EE" w:rsidP="00283BA7">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4.5</w:t>
            </w:r>
          </w:p>
        </w:tc>
        <w:tc>
          <w:tcPr>
            <w:tcW w:w="8789" w:type="dxa"/>
            <w:tcBorders>
              <w:top w:val="single" w:sz="4" w:space="0" w:color="auto"/>
              <w:bottom w:val="single" w:sz="4" w:space="0" w:color="auto"/>
            </w:tcBorders>
          </w:tcPr>
          <w:p w14:paraId="1172CC49" w14:textId="77777777" w:rsidR="008A32EE" w:rsidRPr="00882C68" w:rsidRDefault="008A32EE" w:rsidP="00283BA7">
            <w:pPr>
              <w:widowControl w:val="0"/>
              <w:autoSpaceDE w:val="0"/>
              <w:autoSpaceDN w:val="0"/>
              <w:spacing w:before="40" w:after="40" w:line="240" w:lineRule="auto"/>
              <w:jc w:val="both"/>
              <w:rPr>
                <w:rFonts w:ascii="Times New Roman" w:eastAsia="Calibri" w:hAnsi="Times New Roman" w:cs="Times New Roman"/>
                <w:bCs/>
                <w:noProof w:val="0"/>
                <w:spacing w:val="-6"/>
                <w:sz w:val="26"/>
                <w:szCs w:val="26"/>
                <w:lang w:val="nl-NL"/>
              </w:rPr>
            </w:pPr>
            <w:r w:rsidRPr="00882C68">
              <w:rPr>
                <w:rFonts w:ascii="Times New Roman" w:eastAsia="Calibri" w:hAnsi="Times New Roman" w:cs="Times New Roman"/>
                <w:bCs/>
                <w:noProof w:val="0"/>
                <w:spacing w:val="-6"/>
                <w:sz w:val="26"/>
                <w:szCs w:val="26"/>
                <w:lang w:val="nl-NL"/>
              </w:rPr>
              <w:t>Được tham gia các cuộc họp trong và ngoài cơ quan theo sự phân công của thủ trưởng.</w:t>
            </w:r>
          </w:p>
        </w:tc>
      </w:tr>
    </w:tbl>
    <w:p w14:paraId="1DC1DF6A" w14:textId="77777777" w:rsidR="008A0F15" w:rsidDel="005218FD" w:rsidRDefault="008A0F15" w:rsidP="008A32EE">
      <w:pPr>
        <w:widowControl w:val="0"/>
        <w:autoSpaceDE w:val="0"/>
        <w:autoSpaceDN w:val="0"/>
        <w:spacing w:before="40" w:after="40" w:line="240" w:lineRule="auto"/>
        <w:ind w:firstLine="720"/>
        <w:rPr>
          <w:del w:id="2348" w:author="Hientd" w:date="2024-11-16T16:54:00Z" w16du:dateUtc="2024-11-16T09:54:00Z"/>
          <w:rFonts w:ascii="Times New Roman" w:eastAsia="Arial MT" w:hAnsi="Times New Roman" w:cs="Times New Roman"/>
          <w:b/>
          <w:noProof w:val="0"/>
          <w:sz w:val="26"/>
          <w:szCs w:val="26"/>
          <w:lang w:val="da-DK"/>
        </w:rPr>
      </w:pPr>
    </w:p>
    <w:p w14:paraId="31A49D2E" w14:textId="77777777" w:rsidR="008A0F15" w:rsidDel="005218FD" w:rsidRDefault="008A0F15" w:rsidP="008A32EE">
      <w:pPr>
        <w:widowControl w:val="0"/>
        <w:autoSpaceDE w:val="0"/>
        <w:autoSpaceDN w:val="0"/>
        <w:spacing w:before="40" w:after="40" w:line="240" w:lineRule="auto"/>
        <w:ind w:firstLine="720"/>
        <w:rPr>
          <w:del w:id="2349" w:author="Hientd" w:date="2024-11-16T16:54:00Z" w16du:dateUtc="2024-11-16T09:54:00Z"/>
          <w:rFonts w:ascii="Times New Roman" w:eastAsia="Arial MT" w:hAnsi="Times New Roman" w:cs="Times New Roman"/>
          <w:b/>
          <w:noProof w:val="0"/>
          <w:sz w:val="26"/>
          <w:szCs w:val="26"/>
          <w:lang w:val="da-DK"/>
        </w:rPr>
      </w:pPr>
    </w:p>
    <w:p w14:paraId="132EC5FB" w14:textId="77777777" w:rsidR="008A0F15" w:rsidDel="005218FD" w:rsidRDefault="008A0F15" w:rsidP="008A32EE">
      <w:pPr>
        <w:widowControl w:val="0"/>
        <w:autoSpaceDE w:val="0"/>
        <w:autoSpaceDN w:val="0"/>
        <w:spacing w:before="40" w:after="40" w:line="240" w:lineRule="auto"/>
        <w:ind w:firstLine="720"/>
        <w:rPr>
          <w:del w:id="2350" w:author="Hientd" w:date="2024-11-16T16:54:00Z" w16du:dateUtc="2024-11-16T09:54:00Z"/>
          <w:rFonts w:ascii="Times New Roman" w:eastAsia="Arial MT" w:hAnsi="Times New Roman" w:cs="Times New Roman"/>
          <w:b/>
          <w:noProof w:val="0"/>
          <w:sz w:val="26"/>
          <w:szCs w:val="26"/>
          <w:lang w:val="da-DK"/>
        </w:rPr>
      </w:pPr>
    </w:p>
    <w:p w14:paraId="046DE09D" w14:textId="77777777" w:rsidR="008A0F15" w:rsidDel="005218FD" w:rsidRDefault="008A0F15" w:rsidP="008A32EE">
      <w:pPr>
        <w:widowControl w:val="0"/>
        <w:autoSpaceDE w:val="0"/>
        <w:autoSpaceDN w:val="0"/>
        <w:spacing w:before="40" w:after="40" w:line="240" w:lineRule="auto"/>
        <w:ind w:firstLine="720"/>
        <w:rPr>
          <w:del w:id="2351" w:author="Hientd" w:date="2024-11-16T16:54:00Z" w16du:dateUtc="2024-11-16T09:54:00Z"/>
          <w:rFonts w:ascii="Times New Roman" w:eastAsia="Arial MT" w:hAnsi="Times New Roman" w:cs="Times New Roman"/>
          <w:b/>
          <w:noProof w:val="0"/>
          <w:sz w:val="26"/>
          <w:szCs w:val="26"/>
          <w:lang w:val="da-DK"/>
        </w:rPr>
      </w:pPr>
    </w:p>
    <w:p w14:paraId="064EA3E1" w14:textId="104782F5" w:rsidR="008A0F15" w:rsidDel="005218FD" w:rsidRDefault="008A0F15">
      <w:pPr>
        <w:widowControl w:val="0"/>
        <w:autoSpaceDE w:val="0"/>
        <w:autoSpaceDN w:val="0"/>
        <w:spacing w:before="40" w:after="40" w:line="240" w:lineRule="auto"/>
        <w:rPr>
          <w:del w:id="2352" w:author="Hientd" w:date="2024-11-16T16:54:00Z" w16du:dateUtc="2024-11-16T09:54:00Z"/>
          <w:rFonts w:ascii="Times New Roman" w:eastAsia="Arial MT" w:hAnsi="Times New Roman" w:cs="Times New Roman"/>
          <w:b/>
          <w:noProof w:val="0"/>
          <w:sz w:val="26"/>
          <w:szCs w:val="26"/>
          <w:lang w:val="da-DK"/>
        </w:rPr>
        <w:pPrChange w:id="2353" w:author="Hientd" w:date="2024-11-16T16:54:00Z" w16du:dateUtc="2024-11-16T09:54:00Z">
          <w:pPr>
            <w:widowControl w:val="0"/>
            <w:autoSpaceDE w:val="0"/>
            <w:autoSpaceDN w:val="0"/>
            <w:spacing w:before="40" w:after="40" w:line="240" w:lineRule="auto"/>
            <w:ind w:firstLine="720"/>
          </w:pPr>
        </w:pPrChange>
      </w:pPr>
    </w:p>
    <w:p w14:paraId="11F1B519" w14:textId="77777777" w:rsidR="008A32EE" w:rsidRPr="00882C68" w:rsidRDefault="008A32EE" w:rsidP="008A32EE">
      <w:pPr>
        <w:widowControl w:val="0"/>
        <w:autoSpaceDE w:val="0"/>
        <w:autoSpaceDN w:val="0"/>
        <w:spacing w:before="40" w:after="40" w:line="240" w:lineRule="auto"/>
        <w:ind w:firstLine="720"/>
        <w:rPr>
          <w:rFonts w:ascii="Times New Roman" w:eastAsia="Arial MT" w:hAnsi="Times New Roman" w:cs="Times New Roman"/>
          <w:b/>
          <w:noProof w:val="0"/>
          <w:sz w:val="26"/>
          <w:szCs w:val="26"/>
          <w:lang w:val="da-DK"/>
        </w:rPr>
      </w:pPr>
      <w:r w:rsidRPr="00882C68">
        <w:rPr>
          <w:rFonts w:ascii="Times New Roman" w:eastAsia="Arial MT" w:hAnsi="Times New Roman" w:cs="Times New Roman"/>
          <w:b/>
          <w:noProof w:val="0"/>
          <w:sz w:val="26"/>
          <w:szCs w:val="26"/>
          <w:lang w:val="da-DK"/>
        </w:rPr>
        <w:t>5- Các yêu cầu về trình độ, năng lực</w:t>
      </w:r>
    </w:p>
    <w:p w14:paraId="00BD4911" w14:textId="77777777" w:rsidR="008A32EE" w:rsidRDefault="008A32EE" w:rsidP="008A32EE">
      <w:pPr>
        <w:widowControl w:val="0"/>
        <w:autoSpaceDE w:val="0"/>
        <w:autoSpaceDN w:val="0"/>
        <w:spacing w:before="40" w:after="40" w:line="240" w:lineRule="auto"/>
        <w:ind w:firstLine="720"/>
        <w:rPr>
          <w:rFonts w:ascii="Times New Roman" w:eastAsia="Arial MT" w:hAnsi="Times New Roman" w:cs="Times New Roman"/>
          <w:b/>
          <w:noProof w:val="0"/>
          <w:sz w:val="26"/>
          <w:szCs w:val="26"/>
          <w:lang w:val="da-DK"/>
        </w:rPr>
      </w:pPr>
      <w:r w:rsidRPr="00882C68">
        <w:rPr>
          <w:rFonts w:ascii="Times New Roman" w:eastAsia="Arial MT" w:hAnsi="Times New Roman" w:cs="Times New Roman"/>
          <w:b/>
          <w:noProof w:val="0"/>
          <w:sz w:val="26"/>
          <w:szCs w:val="26"/>
          <w:lang w:val="da-DK"/>
        </w:rPr>
        <w:t>5.1- Yêu cầu về trình độ</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804"/>
      </w:tblGrid>
      <w:tr w:rsidR="008A32EE" w:rsidRPr="00882C68" w14:paraId="0F91EB21" w14:textId="77777777" w:rsidTr="008A0F15">
        <w:tc>
          <w:tcPr>
            <w:tcW w:w="2552" w:type="dxa"/>
            <w:tcBorders>
              <w:top w:val="single" w:sz="4" w:space="0" w:color="auto"/>
              <w:left w:val="single" w:sz="4" w:space="0" w:color="auto"/>
              <w:bottom w:val="single" w:sz="4" w:space="0" w:color="auto"/>
              <w:right w:val="single" w:sz="4" w:space="0" w:color="auto"/>
            </w:tcBorders>
            <w:hideMark/>
          </w:tcPr>
          <w:p w14:paraId="78A8C180"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b/>
                <w:noProof w:val="0"/>
                <w:sz w:val="26"/>
                <w:szCs w:val="26"/>
                <w:lang w:val="nl-NL"/>
              </w:rPr>
              <w:lastRenderedPageBreak/>
              <w:t>Nhóm yêu cầu</w:t>
            </w:r>
          </w:p>
        </w:tc>
        <w:tc>
          <w:tcPr>
            <w:tcW w:w="6804" w:type="dxa"/>
            <w:tcBorders>
              <w:top w:val="single" w:sz="4" w:space="0" w:color="auto"/>
              <w:left w:val="single" w:sz="4" w:space="0" w:color="auto"/>
              <w:bottom w:val="single" w:sz="4" w:space="0" w:color="auto"/>
              <w:right w:val="single" w:sz="4" w:space="0" w:color="auto"/>
            </w:tcBorders>
            <w:hideMark/>
          </w:tcPr>
          <w:p w14:paraId="7D1451C5"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882C68">
              <w:rPr>
                <w:rFonts w:ascii="Times New Roman" w:eastAsia="Calibri" w:hAnsi="Times New Roman" w:cs="Times New Roman"/>
                <w:b/>
                <w:noProof w:val="0"/>
                <w:sz w:val="26"/>
                <w:szCs w:val="26"/>
                <w:lang w:val="nl-NL"/>
              </w:rPr>
              <w:t>Yêu cầu cụ thể</w:t>
            </w:r>
          </w:p>
        </w:tc>
      </w:tr>
      <w:tr w:rsidR="008A32EE" w:rsidRPr="00882C68" w14:paraId="1BEE56A9" w14:textId="77777777" w:rsidTr="008A0F15">
        <w:trPr>
          <w:trHeight w:val="575"/>
        </w:trPr>
        <w:tc>
          <w:tcPr>
            <w:tcW w:w="2552" w:type="dxa"/>
            <w:tcBorders>
              <w:top w:val="single" w:sz="4" w:space="0" w:color="auto"/>
              <w:left w:val="single" w:sz="4" w:space="0" w:color="auto"/>
              <w:bottom w:val="single" w:sz="4" w:space="0" w:color="auto"/>
              <w:right w:val="single" w:sz="4" w:space="0" w:color="auto"/>
            </w:tcBorders>
            <w:vAlign w:val="center"/>
            <w:hideMark/>
          </w:tcPr>
          <w:p w14:paraId="6BF60E81"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Trình độ đào tạo</w:t>
            </w:r>
          </w:p>
        </w:tc>
        <w:tc>
          <w:tcPr>
            <w:tcW w:w="6804" w:type="dxa"/>
            <w:tcBorders>
              <w:top w:val="single" w:sz="4" w:space="0" w:color="auto"/>
              <w:left w:val="single" w:sz="4" w:space="0" w:color="auto"/>
              <w:bottom w:val="single" w:sz="4" w:space="0" w:color="auto"/>
              <w:right w:val="single" w:sz="4" w:space="0" w:color="auto"/>
            </w:tcBorders>
            <w:hideMark/>
          </w:tcPr>
          <w:p w14:paraId="59974992" w14:textId="77777777" w:rsidR="008A32EE" w:rsidRPr="00882C68" w:rsidRDefault="008A32EE"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 xml:space="preserve">Tốt nghiệp đại học trở lên </w:t>
            </w:r>
            <w:r w:rsidRPr="00882C68">
              <w:rPr>
                <w:rFonts w:ascii="Times New Roman" w:eastAsia="Calibri" w:hAnsi="Times New Roman" w:cs="Times New Roman"/>
                <w:bCs/>
                <w:noProof w:val="0"/>
                <w:sz w:val="26"/>
                <w:szCs w:val="26"/>
              </w:rPr>
              <w:t>chuyên ngành kế toán, kiểm toán, tài chính.</w:t>
            </w:r>
          </w:p>
        </w:tc>
      </w:tr>
      <w:tr w:rsidR="008A32EE" w:rsidRPr="00882C68" w14:paraId="2D29BC91" w14:textId="77777777" w:rsidTr="008A0F15">
        <w:tc>
          <w:tcPr>
            <w:tcW w:w="2552" w:type="dxa"/>
            <w:tcBorders>
              <w:top w:val="single" w:sz="4" w:space="0" w:color="auto"/>
              <w:left w:val="single" w:sz="4" w:space="0" w:color="auto"/>
              <w:bottom w:val="single" w:sz="4" w:space="0" w:color="auto"/>
              <w:right w:val="single" w:sz="4" w:space="0" w:color="auto"/>
            </w:tcBorders>
            <w:vAlign w:val="center"/>
            <w:hideMark/>
          </w:tcPr>
          <w:p w14:paraId="217F4519"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Kiến thức bổ trợ</w:t>
            </w:r>
          </w:p>
        </w:tc>
        <w:tc>
          <w:tcPr>
            <w:tcW w:w="6804" w:type="dxa"/>
            <w:tcBorders>
              <w:top w:val="single" w:sz="4" w:space="0" w:color="auto"/>
              <w:left w:val="single" w:sz="4" w:space="0" w:color="auto"/>
              <w:bottom w:val="single" w:sz="4" w:space="0" w:color="auto"/>
              <w:right w:val="single" w:sz="4" w:space="0" w:color="auto"/>
            </w:tcBorders>
            <w:hideMark/>
          </w:tcPr>
          <w:p w14:paraId="2A8A904C" w14:textId="77777777" w:rsidR="008A32EE" w:rsidRPr="00882C68" w:rsidRDefault="008A32EE"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 xml:space="preserve">Có </w:t>
            </w:r>
            <w:r w:rsidRPr="00882C68">
              <w:rPr>
                <w:rFonts w:ascii="Times New Roman" w:eastAsia="Calibri" w:hAnsi="Times New Roman" w:cs="Times New Roman"/>
                <w:noProof w:val="0"/>
                <w:sz w:val="26"/>
                <w:szCs w:val="26"/>
              </w:rPr>
              <w:t>chứng chỉ bồi dưỡng kiến thức, kỹ năng quản lý nhà nước đối với công chức ngạch chuyên viên chính và tương đương hoặc có bằng cao cấp lý luận chính trị - hành chính.</w:t>
            </w:r>
          </w:p>
          <w:p w14:paraId="20CE80A3" w14:textId="77777777" w:rsidR="008A32EE" w:rsidRPr="00882C68" w:rsidRDefault="008A32EE"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pacing w:val="2"/>
                <w:sz w:val="26"/>
                <w:szCs w:val="26"/>
                <w:lang w:val="nl-NL"/>
              </w:rPr>
            </w:pPr>
            <w:r w:rsidRPr="00882C68">
              <w:rPr>
                <w:rFonts w:ascii="Times New Roman" w:eastAsia="Times New Roman" w:hAnsi="Times New Roman" w:cs="Times New Roman"/>
                <w:bCs/>
                <w:noProof w:val="0"/>
                <w:spacing w:val="2"/>
                <w:sz w:val="26"/>
                <w:szCs w:val="26"/>
                <w:lang w:val="nl-NL"/>
              </w:rPr>
              <w:t xml:space="preserve">Có </w:t>
            </w:r>
            <w:r w:rsidRPr="00882C68">
              <w:rPr>
                <w:rFonts w:ascii="Times New Roman" w:eastAsia="Calibri" w:hAnsi="Times New Roman" w:cs="Times New Roman"/>
                <w:bCs/>
                <w:noProof w:val="0"/>
                <w:spacing w:val="2"/>
                <w:sz w:val="26"/>
                <w:szCs w:val="26"/>
                <w:lang w:val="nl-NL"/>
              </w:rPr>
              <w:t>kỹ năng sử dụng công nghệ thông tin cơ bản, sử dụng ngoại ngữ ở trình độ tương đương bậc 3 khung năng lực ngoại ngữ Việt Nam.</w:t>
            </w:r>
          </w:p>
        </w:tc>
      </w:tr>
      <w:tr w:rsidR="008A32EE" w:rsidRPr="00882C68" w14:paraId="6750AB77" w14:textId="77777777" w:rsidTr="008A0F15">
        <w:tc>
          <w:tcPr>
            <w:tcW w:w="2552" w:type="dxa"/>
            <w:tcBorders>
              <w:top w:val="single" w:sz="4" w:space="0" w:color="auto"/>
              <w:left w:val="single" w:sz="4" w:space="0" w:color="auto"/>
              <w:bottom w:val="single" w:sz="4" w:space="0" w:color="auto"/>
              <w:right w:val="single" w:sz="4" w:space="0" w:color="auto"/>
            </w:tcBorders>
            <w:vAlign w:val="center"/>
            <w:hideMark/>
          </w:tcPr>
          <w:p w14:paraId="2D260D2F" w14:textId="77777777" w:rsidR="005218FD" w:rsidRDefault="008A32EE" w:rsidP="00283BA7">
            <w:pPr>
              <w:widowControl w:val="0"/>
              <w:autoSpaceDE w:val="0"/>
              <w:autoSpaceDN w:val="0"/>
              <w:spacing w:before="60" w:after="60" w:line="240" w:lineRule="auto"/>
              <w:jc w:val="center"/>
              <w:rPr>
                <w:ins w:id="2354" w:author="Hientd" w:date="2024-11-16T16:55:00Z" w16du:dateUtc="2024-11-16T09:55:00Z"/>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Kinh nghiệm</w:t>
            </w:r>
            <w:ins w:id="2355" w:author="Hientd" w:date="2024-11-16T16:54:00Z" w16du:dateUtc="2024-11-16T09:54:00Z">
              <w:r w:rsidR="005218FD">
                <w:rPr>
                  <w:rFonts w:ascii="Times New Roman" w:eastAsia="Calibri" w:hAnsi="Times New Roman" w:cs="Times New Roman"/>
                  <w:noProof w:val="0"/>
                  <w:sz w:val="26"/>
                  <w:szCs w:val="26"/>
                  <w:lang w:val="nl-NL"/>
                </w:rPr>
                <w:t xml:space="preserve"> </w:t>
              </w:r>
            </w:ins>
          </w:p>
          <w:p w14:paraId="3533C7DD" w14:textId="6C8CDD2E" w:rsidR="008A32EE" w:rsidRPr="00882C68" w:rsidRDefault="005218FD" w:rsidP="00283BA7">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ins w:id="2356" w:author="Hientd" w:date="2024-11-16T16:55:00Z" w16du:dateUtc="2024-11-16T09:55:00Z">
              <w:r>
                <w:rPr>
                  <w:rFonts w:ascii="Times New Roman" w:eastAsia="Calibri" w:hAnsi="Times New Roman" w:cs="Times New Roman"/>
                  <w:noProof w:val="0"/>
                  <w:sz w:val="26"/>
                  <w:szCs w:val="26"/>
                  <w:lang w:val="nl-NL"/>
                </w:rPr>
                <w:t xml:space="preserve">(thành tích </w:t>
              </w:r>
            </w:ins>
            <w:ins w:id="2357" w:author="Hientd" w:date="2024-11-16T16:54:00Z" w16du:dateUtc="2024-11-16T09:54:00Z">
              <w:r>
                <w:rPr>
                  <w:rFonts w:ascii="Times New Roman" w:eastAsia="Calibri" w:hAnsi="Times New Roman" w:cs="Times New Roman"/>
                  <w:noProof w:val="0"/>
                  <w:sz w:val="26"/>
                  <w:szCs w:val="26"/>
                  <w:lang w:val="nl-NL"/>
                </w:rPr>
                <w:t>công t</w:t>
              </w:r>
            </w:ins>
            <w:ins w:id="2358" w:author="Hientd" w:date="2024-11-16T16:55:00Z" w16du:dateUtc="2024-11-16T09:55:00Z">
              <w:r>
                <w:rPr>
                  <w:rFonts w:ascii="Times New Roman" w:eastAsia="Calibri" w:hAnsi="Times New Roman" w:cs="Times New Roman"/>
                  <w:noProof w:val="0"/>
                  <w:sz w:val="26"/>
                  <w:szCs w:val="26"/>
                  <w:lang w:val="nl-NL"/>
                </w:rPr>
                <w:t>ác)</w:t>
              </w:r>
            </w:ins>
          </w:p>
        </w:tc>
        <w:tc>
          <w:tcPr>
            <w:tcW w:w="6804" w:type="dxa"/>
            <w:tcBorders>
              <w:top w:val="single" w:sz="4" w:space="0" w:color="auto"/>
              <w:left w:val="single" w:sz="4" w:space="0" w:color="auto"/>
              <w:bottom w:val="single" w:sz="4" w:space="0" w:color="auto"/>
              <w:right w:val="single" w:sz="4" w:space="0" w:color="auto"/>
            </w:tcBorders>
            <w:hideMark/>
          </w:tcPr>
          <w:p w14:paraId="1E87442D" w14:textId="77777777" w:rsidR="008A32EE" w:rsidRPr="00882C68" w:rsidRDefault="008A32EE" w:rsidP="002102C9">
            <w:pPr>
              <w:widowControl w:val="0"/>
              <w:numPr>
                <w:ilvl w:val="0"/>
                <w:numId w:val="28"/>
              </w:numPr>
              <w:tabs>
                <w:tab w:val="clear" w:pos="360"/>
                <w:tab w:val="num" w:pos="205"/>
                <w:tab w:val="num" w:pos="505"/>
              </w:tabs>
              <w:autoSpaceDE w:val="0"/>
              <w:autoSpaceDN w:val="0"/>
              <w:spacing w:before="40" w:after="40" w:line="240" w:lineRule="auto"/>
              <w:ind w:left="205" w:hanging="284"/>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 xml:space="preserve">Có </w:t>
            </w:r>
            <w:r w:rsidRPr="00882C68">
              <w:rPr>
                <w:rFonts w:ascii="Times New Roman" w:eastAsia="Calibri" w:hAnsi="Times New Roman" w:cs="Times New Roman"/>
                <w:noProof w:val="0"/>
                <w:spacing w:val="-2"/>
                <w:sz w:val="26"/>
                <w:szCs w:val="26"/>
              </w:rPr>
              <w:t>thời gian giữ ngạch Kế toán viên hoặc tương đương từ đủ 09 năm trở lên (không kể thời gian tập sự, thử việc), trong đó phải có tối thiểu đủ 01 năm (12 tháng) liên tục giữ ngạch kế toán viên tính đến ngày hết thời hạn nộp hồ sơ đăng ký dự thi nâng ngạch.</w:t>
            </w:r>
          </w:p>
          <w:p w14:paraId="464F327C" w14:textId="77777777" w:rsidR="008A32EE" w:rsidRPr="00882C68" w:rsidRDefault="008A32EE" w:rsidP="002102C9">
            <w:pPr>
              <w:widowControl w:val="0"/>
              <w:numPr>
                <w:ilvl w:val="0"/>
                <w:numId w:val="28"/>
              </w:numPr>
              <w:tabs>
                <w:tab w:val="clear" w:pos="360"/>
                <w:tab w:val="num" w:pos="205"/>
                <w:tab w:val="num" w:pos="505"/>
              </w:tabs>
              <w:autoSpaceDE w:val="0"/>
              <w:autoSpaceDN w:val="0"/>
              <w:spacing w:before="40" w:after="40" w:line="240" w:lineRule="auto"/>
              <w:ind w:left="205" w:hanging="284"/>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noProof w:val="0"/>
                <w:sz w:val="26"/>
                <w:szCs w:val="26"/>
              </w:rPr>
              <w:t>Trong thời gian giữ ngạch kế toán viên hoặc tương đương đã tham gia xây dựng ít nhất 01 (một) văn bản quy phạm pháp luật hoặc đề tài, đề án, dự án, chương trình nghiên cứu khoa học từ cấp cơ sở trở lên liên quan đến lĩnh vực tài chính, kế toán đã được cấp có thẩm quyền ban hành hoặc nghiệm thu.</w:t>
            </w:r>
          </w:p>
        </w:tc>
      </w:tr>
      <w:tr w:rsidR="008A32EE" w:rsidRPr="00882C68" w14:paraId="7F2ED96A" w14:textId="77777777" w:rsidTr="008A0F15">
        <w:tc>
          <w:tcPr>
            <w:tcW w:w="2552" w:type="dxa"/>
            <w:tcBorders>
              <w:top w:val="single" w:sz="4" w:space="0" w:color="auto"/>
              <w:left w:val="single" w:sz="4" w:space="0" w:color="auto"/>
              <w:bottom w:val="single" w:sz="4" w:space="0" w:color="auto"/>
              <w:right w:val="single" w:sz="4" w:space="0" w:color="auto"/>
            </w:tcBorders>
            <w:vAlign w:val="center"/>
            <w:hideMark/>
          </w:tcPr>
          <w:p w14:paraId="1CCEEE11"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Phẩm chất cá nhân</w:t>
            </w:r>
          </w:p>
        </w:tc>
        <w:tc>
          <w:tcPr>
            <w:tcW w:w="6804" w:type="dxa"/>
            <w:tcBorders>
              <w:top w:val="single" w:sz="4" w:space="0" w:color="auto"/>
              <w:left w:val="single" w:sz="4" w:space="0" w:color="auto"/>
              <w:bottom w:val="single" w:sz="4" w:space="0" w:color="auto"/>
              <w:right w:val="single" w:sz="4" w:space="0" w:color="auto"/>
            </w:tcBorders>
            <w:hideMark/>
          </w:tcPr>
          <w:p w14:paraId="498FC2FD" w14:textId="77777777" w:rsidR="008A32EE" w:rsidRPr="00882C68" w:rsidRDefault="008A32EE"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 xml:space="preserve">Tuyệt đối trung thành, tin tưởng, nghiêm túc chấp hành chủ trương, chính sách của Đảng, pháp luật của Nhà nước, quy định của cơ quan. </w:t>
            </w:r>
          </w:p>
          <w:p w14:paraId="2B384252" w14:textId="77777777" w:rsidR="008A32EE" w:rsidRPr="00882C68" w:rsidRDefault="008A32EE"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Tinh thần trách nhiệm cao với công việc với tập thể.</w:t>
            </w:r>
          </w:p>
          <w:p w14:paraId="28551889" w14:textId="77777777" w:rsidR="008A32EE" w:rsidRPr="00882C68" w:rsidRDefault="008A32EE"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Trung thực, thẳng thắn, kiên định, biết lắng nghe.</w:t>
            </w:r>
          </w:p>
          <w:p w14:paraId="639B03F4" w14:textId="77777777" w:rsidR="008A32EE" w:rsidRPr="00882C68" w:rsidRDefault="008A32EE"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Điềm tĩnh, cẩn thận.</w:t>
            </w:r>
          </w:p>
          <w:p w14:paraId="4CF38CB8" w14:textId="77777777" w:rsidR="008A32EE" w:rsidRPr="00882C68" w:rsidRDefault="008A32EE"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Khả năng đoàn kết nội bộ.</w:t>
            </w:r>
          </w:p>
          <w:p w14:paraId="366A49F5" w14:textId="77777777" w:rsidR="008A32EE" w:rsidRPr="00882C68" w:rsidRDefault="008A32EE"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Chịu được áp lực trong công việc.</w:t>
            </w:r>
          </w:p>
          <w:p w14:paraId="26A4110D" w14:textId="77777777" w:rsidR="008A32EE" w:rsidRPr="00882C68" w:rsidRDefault="008A32EE"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Tập trung, sáng tạo, tư duy độc lập và logic.</w:t>
            </w:r>
          </w:p>
        </w:tc>
      </w:tr>
      <w:tr w:rsidR="008A32EE" w:rsidRPr="00882C68" w14:paraId="38563FFB" w14:textId="77777777" w:rsidTr="008A0F15">
        <w:tc>
          <w:tcPr>
            <w:tcW w:w="2552" w:type="dxa"/>
            <w:tcBorders>
              <w:top w:val="single" w:sz="4" w:space="0" w:color="auto"/>
              <w:left w:val="single" w:sz="4" w:space="0" w:color="auto"/>
              <w:bottom w:val="single" w:sz="4" w:space="0" w:color="auto"/>
              <w:right w:val="single" w:sz="4" w:space="0" w:color="auto"/>
            </w:tcBorders>
            <w:vAlign w:val="center"/>
            <w:hideMark/>
          </w:tcPr>
          <w:p w14:paraId="4357B277" w14:textId="77777777" w:rsidR="008A32EE" w:rsidRPr="00882C68" w:rsidRDefault="008A32EE" w:rsidP="00283BA7">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882C68">
              <w:rPr>
                <w:rFonts w:ascii="Times New Roman" w:eastAsia="Calibri" w:hAnsi="Times New Roman" w:cs="Times New Roman"/>
                <w:noProof w:val="0"/>
                <w:sz w:val="26"/>
                <w:szCs w:val="26"/>
                <w:lang w:val="nl-NL"/>
              </w:rPr>
              <w:t>Các yêu cầu khác</w:t>
            </w:r>
          </w:p>
        </w:tc>
        <w:tc>
          <w:tcPr>
            <w:tcW w:w="6804" w:type="dxa"/>
            <w:tcBorders>
              <w:top w:val="single" w:sz="4" w:space="0" w:color="auto"/>
              <w:left w:val="single" w:sz="4" w:space="0" w:color="auto"/>
              <w:bottom w:val="single" w:sz="4" w:space="0" w:color="auto"/>
              <w:right w:val="single" w:sz="4" w:space="0" w:color="auto"/>
            </w:tcBorders>
            <w:hideMark/>
          </w:tcPr>
          <w:p w14:paraId="16665BEB" w14:textId="77777777" w:rsidR="008A32EE" w:rsidRPr="00882C68" w:rsidRDefault="008A32EE"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pacing w:val="-4"/>
                <w:sz w:val="26"/>
                <w:szCs w:val="26"/>
                <w:lang w:val="nl-NL"/>
              </w:rPr>
            </w:pPr>
            <w:r w:rsidRPr="00882C68">
              <w:rPr>
                <w:rFonts w:ascii="Times New Roman" w:eastAsia="Calibri" w:hAnsi="Times New Roman" w:cs="Times New Roman"/>
                <w:noProof w:val="0"/>
                <w:spacing w:val="-4"/>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FE1144B" w14:textId="77777777" w:rsidR="008A32EE" w:rsidRPr="00882C68" w:rsidRDefault="008A32EE"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noProof w:val="0"/>
                <w:sz w:val="26"/>
                <w:szCs w:val="26"/>
                <w:lang w:val="nl-NL"/>
              </w:rPr>
              <w:t xml:space="preserve">Có khả năng </w:t>
            </w:r>
            <w:r w:rsidRPr="00882C68">
              <w:rPr>
                <w:rFonts w:ascii="Times New Roman" w:eastAsia="Calibri" w:hAnsi="Times New Roman" w:cs="Times New Roman"/>
                <w:noProof w:val="0"/>
                <w:spacing w:val="-2"/>
                <w:sz w:val="26"/>
                <w:szCs w:val="26"/>
                <w:lang w:val="nl-NL"/>
              </w:rPr>
              <w:t>cụ thể hóa và tổ chức thực hiện hiệu quả các chủ trương, đường lối của Đảng, chính sách pháp luật của nhà nước ở lĩnh vực công tác được phân công.</w:t>
            </w:r>
          </w:p>
          <w:p w14:paraId="28D47DDB" w14:textId="77777777" w:rsidR="008A32EE" w:rsidRPr="00882C68" w:rsidRDefault="008A32EE"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noProof w:val="0"/>
                <w:sz w:val="26"/>
                <w:szCs w:val="26"/>
                <w:lang w:val="nl-NL"/>
              </w:rPr>
              <w:t>Có khả năng đề xuất các chủ trương, xây dựng quy trình nội bộ và giải pháp giải quyết các vấn đề thực tiễn có liên quan đến chức năng, nhiệm vụ của đơn vị.</w:t>
            </w:r>
          </w:p>
          <w:p w14:paraId="7AECF0BA" w14:textId="77777777" w:rsidR="008A32EE" w:rsidRPr="00882C68" w:rsidRDefault="008A32EE"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noProof w:val="0"/>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EDC1C48" w14:textId="77777777" w:rsidR="008A32EE" w:rsidRPr="00882C68" w:rsidRDefault="008A32EE"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noProof w:val="0"/>
                <w:sz w:val="26"/>
                <w:szCs w:val="26"/>
                <w:lang w:val="nl-NL"/>
              </w:rPr>
              <w:t xml:space="preserve">Hiểu và vận dụng được các kiến thức về phương pháp nghiên cứu, tổ chức, triển khai nghiên cứu, xây dựng các tài </w:t>
            </w:r>
            <w:r w:rsidRPr="00882C68">
              <w:rPr>
                <w:rFonts w:ascii="Times New Roman" w:eastAsia="Calibri" w:hAnsi="Times New Roman" w:cs="Times New Roman"/>
                <w:noProof w:val="0"/>
                <w:sz w:val="26"/>
                <w:szCs w:val="26"/>
                <w:lang w:val="nl-NL"/>
              </w:rPr>
              <w:lastRenderedPageBreak/>
              <w:t>liệu, đề tài, đề án thuộc lĩnh vực chuyên môn đảm nhiệm.</w:t>
            </w:r>
          </w:p>
          <w:p w14:paraId="0D35FB28" w14:textId="77777777" w:rsidR="008A32EE" w:rsidRPr="00882C68" w:rsidRDefault="008A32EE"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noProof w:val="0"/>
                <w:sz w:val="26"/>
                <w:szCs w:val="26"/>
                <w:lang w:val="nl-NL"/>
              </w:rPr>
              <w:t>Biết vận dụng các kiến thức cơ bản và nâng cao về ngành, lĩnh vực; có kỹ năng thuyết trình, giảng dạy, hướng dẫn nghiệp vụ về ngành, lĩnh vực.</w:t>
            </w:r>
          </w:p>
          <w:p w14:paraId="6AF0F0E4" w14:textId="77777777" w:rsidR="008A32EE" w:rsidRPr="00882C68" w:rsidRDefault="008A32EE"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882C68">
              <w:rPr>
                <w:rFonts w:ascii="Times New Roman" w:eastAsia="Calibri" w:hAnsi="Times New Roman" w:cs="Times New Roman"/>
                <w:bCs/>
                <w:noProof w:val="0"/>
                <w:sz w:val="26"/>
                <w:szCs w:val="26"/>
                <w:lang w:val="nl-NL"/>
              </w:rPr>
              <w:t>Áp dụng thành thạo các kiến thức, kỹ thuật xây dựng, ban hành văn bản vào công việc theo yêu cầu của vị trí việc làm.</w:t>
            </w:r>
          </w:p>
        </w:tc>
      </w:tr>
    </w:tbl>
    <w:p w14:paraId="5FE1626A" w14:textId="77777777" w:rsidR="008A32EE" w:rsidRPr="00882C68" w:rsidRDefault="008A32EE" w:rsidP="008A32EE">
      <w:pPr>
        <w:widowControl w:val="0"/>
        <w:tabs>
          <w:tab w:val="left" w:pos="709"/>
        </w:tabs>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882C68">
        <w:rPr>
          <w:rFonts w:ascii="Times New Roman" w:eastAsia="Arial MT" w:hAnsi="Times New Roman" w:cs="Times New Roman"/>
          <w:b/>
          <w:noProof w:val="0"/>
          <w:sz w:val="26"/>
          <w:szCs w:val="26"/>
          <w:lang w:val="da-DK"/>
        </w:rPr>
        <w:lastRenderedPageBreak/>
        <w:t>5.2- Yêu cầu về năng lực</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2127"/>
        <w:gridCol w:w="2085"/>
        <w:gridCol w:w="4293"/>
        <w:gridCol w:w="1021"/>
      </w:tblGrid>
      <w:tr w:rsidR="008A32EE" w:rsidRPr="00882C68" w14:paraId="4CA570EC" w14:textId="77777777" w:rsidTr="00283BA7">
        <w:trPr>
          <w:gridBefore w:val="1"/>
          <w:wBefore w:w="108" w:type="dxa"/>
        </w:trPr>
        <w:tc>
          <w:tcPr>
            <w:tcW w:w="2127" w:type="dxa"/>
            <w:shd w:val="clear" w:color="auto" w:fill="auto"/>
          </w:tcPr>
          <w:p w14:paraId="64895B5D"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b/>
                <w:noProof w:val="0"/>
                <w:sz w:val="26"/>
                <w:szCs w:val="26"/>
              </w:rPr>
            </w:pPr>
            <w:r w:rsidRPr="00882C68">
              <w:rPr>
                <w:rFonts w:ascii="Times New Roman" w:eastAsia="Calibri" w:hAnsi="Times New Roman" w:cs="Times New Roman"/>
                <w:b/>
                <w:noProof w:val="0"/>
                <w:sz w:val="26"/>
                <w:szCs w:val="26"/>
              </w:rPr>
              <w:t>Nhóm năng lực</w:t>
            </w:r>
          </w:p>
        </w:tc>
        <w:tc>
          <w:tcPr>
            <w:tcW w:w="6378" w:type="dxa"/>
            <w:gridSpan w:val="2"/>
            <w:shd w:val="clear" w:color="auto" w:fill="auto"/>
          </w:tcPr>
          <w:p w14:paraId="0482FD58"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b/>
                <w:noProof w:val="0"/>
                <w:sz w:val="26"/>
                <w:szCs w:val="26"/>
              </w:rPr>
            </w:pPr>
            <w:r w:rsidRPr="00882C68">
              <w:rPr>
                <w:rFonts w:ascii="Times New Roman" w:eastAsia="Calibri" w:hAnsi="Times New Roman" w:cs="Times New Roman"/>
                <w:b/>
                <w:noProof w:val="0"/>
                <w:sz w:val="26"/>
                <w:szCs w:val="26"/>
              </w:rPr>
              <w:t>Tên năng lực</w:t>
            </w:r>
          </w:p>
        </w:tc>
        <w:tc>
          <w:tcPr>
            <w:tcW w:w="1021" w:type="dxa"/>
            <w:shd w:val="clear" w:color="auto" w:fill="auto"/>
          </w:tcPr>
          <w:p w14:paraId="303DC46E"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b/>
                <w:noProof w:val="0"/>
                <w:sz w:val="26"/>
                <w:szCs w:val="26"/>
              </w:rPr>
            </w:pPr>
            <w:r w:rsidRPr="00882C68">
              <w:rPr>
                <w:rFonts w:ascii="Times New Roman" w:eastAsia="Calibri" w:hAnsi="Times New Roman" w:cs="Times New Roman"/>
                <w:b/>
                <w:noProof w:val="0"/>
                <w:sz w:val="26"/>
                <w:szCs w:val="26"/>
              </w:rPr>
              <w:t>Cấp độ</w:t>
            </w:r>
          </w:p>
        </w:tc>
      </w:tr>
      <w:tr w:rsidR="008A32EE" w:rsidRPr="00882C68" w14:paraId="0D74128D" w14:textId="77777777" w:rsidTr="00283BA7">
        <w:trPr>
          <w:gridBefore w:val="1"/>
          <w:wBefore w:w="108" w:type="dxa"/>
          <w:trHeight w:val="330"/>
        </w:trPr>
        <w:tc>
          <w:tcPr>
            <w:tcW w:w="2127" w:type="dxa"/>
            <w:vMerge w:val="restart"/>
            <w:shd w:val="clear" w:color="auto" w:fill="auto"/>
            <w:vAlign w:val="center"/>
          </w:tcPr>
          <w:p w14:paraId="01E9FA16"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Nhóm năng lực chung</w:t>
            </w:r>
          </w:p>
        </w:tc>
        <w:tc>
          <w:tcPr>
            <w:tcW w:w="6378" w:type="dxa"/>
            <w:gridSpan w:val="2"/>
            <w:shd w:val="clear" w:color="auto" w:fill="auto"/>
          </w:tcPr>
          <w:p w14:paraId="082BC422"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Đạo đức và bản lĩnh</w:t>
            </w:r>
          </w:p>
        </w:tc>
        <w:tc>
          <w:tcPr>
            <w:tcW w:w="1021" w:type="dxa"/>
            <w:shd w:val="clear" w:color="auto" w:fill="auto"/>
          </w:tcPr>
          <w:p w14:paraId="1210114B"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3-4</w:t>
            </w:r>
          </w:p>
        </w:tc>
      </w:tr>
      <w:tr w:rsidR="008A32EE" w:rsidRPr="00882C68" w14:paraId="53AF86CB" w14:textId="77777777" w:rsidTr="00283BA7">
        <w:trPr>
          <w:gridBefore w:val="1"/>
          <w:wBefore w:w="108" w:type="dxa"/>
          <w:trHeight w:val="266"/>
        </w:trPr>
        <w:tc>
          <w:tcPr>
            <w:tcW w:w="2127" w:type="dxa"/>
            <w:vMerge/>
            <w:shd w:val="clear" w:color="auto" w:fill="auto"/>
          </w:tcPr>
          <w:p w14:paraId="38F86B2D"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gridSpan w:val="2"/>
            <w:shd w:val="clear" w:color="auto" w:fill="auto"/>
          </w:tcPr>
          <w:p w14:paraId="2D34652B"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Tổ chức thực hiện công việc</w:t>
            </w:r>
          </w:p>
        </w:tc>
        <w:tc>
          <w:tcPr>
            <w:tcW w:w="1021" w:type="dxa"/>
            <w:shd w:val="clear" w:color="auto" w:fill="auto"/>
          </w:tcPr>
          <w:p w14:paraId="4E19ED40"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3-4</w:t>
            </w:r>
          </w:p>
        </w:tc>
      </w:tr>
      <w:tr w:rsidR="008A32EE" w:rsidRPr="00882C68" w14:paraId="65EE483D" w14:textId="77777777" w:rsidTr="00283BA7">
        <w:trPr>
          <w:gridBefore w:val="1"/>
          <w:wBefore w:w="108" w:type="dxa"/>
          <w:trHeight w:val="285"/>
        </w:trPr>
        <w:tc>
          <w:tcPr>
            <w:tcW w:w="2127" w:type="dxa"/>
            <w:vMerge/>
            <w:shd w:val="clear" w:color="auto" w:fill="auto"/>
          </w:tcPr>
          <w:p w14:paraId="0FD2EBB9"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gridSpan w:val="2"/>
            <w:shd w:val="clear" w:color="auto" w:fill="auto"/>
          </w:tcPr>
          <w:p w14:paraId="29A9C0BF"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Kỹ thuật soạn thảo và ban hành văn bản</w:t>
            </w:r>
          </w:p>
        </w:tc>
        <w:tc>
          <w:tcPr>
            <w:tcW w:w="1021" w:type="dxa"/>
            <w:shd w:val="clear" w:color="auto" w:fill="auto"/>
          </w:tcPr>
          <w:p w14:paraId="70541D20"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3-4</w:t>
            </w:r>
          </w:p>
        </w:tc>
      </w:tr>
      <w:tr w:rsidR="008A32EE" w:rsidRPr="00882C68" w14:paraId="4A47E173" w14:textId="77777777" w:rsidTr="00283BA7">
        <w:trPr>
          <w:gridBefore w:val="1"/>
          <w:wBefore w:w="108" w:type="dxa"/>
          <w:trHeight w:val="270"/>
        </w:trPr>
        <w:tc>
          <w:tcPr>
            <w:tcW w:w="2127" w:type="dxa"/>
            <w:vMerge/>
            <w:shd w:val="clear" w:color="auto" w:fill="auto"/>
          </w:tcPr>
          <w:p w14:paraId="0156307E"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gridSpan w:val="2"/>
            <w:shd w:val="clear" w:color="auto" w:fill="auto"/>
          </w:tcPr>
          <w:p w14:paraId="628F0D90"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Giao tiếp ứng xử</w:t>
            </w:r>
          </w:p>
        </w:tc>
        <w:tc>
          <w:tcPr>
            <w:tcW w:w="1021" w:type="dxa"/>
            <w:shd w:val="clear" w:color="auto" w:fill="auto"/>
          </w:tcPr>
          <w:p w14:paraId="25084B92"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3-4</w:t>
            </w:r>
          </w:p>
        </w:tc>
      </w:tr>
      <w:tr w:rsidR="008A32EE" w:rsidRPr="00882C68" w14:paraId="0E6E941A" w14:textId="77777777" w:rsidTr="00283BA7">
        <w:trPr>
          <w:gridBefore w:val="1"/>
          <w:wBefore w:w="108" w:type="dxa"/>
          <w:trHeight w:val="300"/>
        </w:trPr>
        <w:tc>
          <w:tcPr>
            <w:tcW w:w="2127" w:type="dxa"/>
            <w:vMerge/>
            <w:shd w:val="clear" w:color="auto" w:fill="auto"/>
          </w:tcPr>
          <w:p w14:paraId="42A0E892"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gridSpan w:val="2"/>
            <w:shd w:val="clear" w:color="auto" w:fill="auto"/>
          </w:tcPr>
          <w:p w14:paraId="3207032E"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Quan hệ phối hợp</w:t>
            </w:r>
          </w:p>
        </w:tc>
        <w:tc>
          <w:tcPr>
            <w:tcW w:w="1021" w:type="dxa"/>
            <w:shd w:val="clear" w:color="auto" w:fill="auto"/>
          </w:tcPr>
          <w:p w14:paraId="5211C2E4"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3-4</w:t>
            </w:r>
          </w:p>
        </w:tc>
      </w:tr>
      <w:tr w:rsidR="008A32EE" w:rsidRPr="00882C68" w14:paraId="781120D5" w14:textId="77777777" w:rsidTr="00283BA7">
        <w:trPr>
          <w:gridBefore w:val="1"/>
          <w:wBefore w:w="108" w:type="dxa"/>
          <w:trHeight w:val="285"/>
        </w:trPr>
        <w:tc>
          <w:tcPr>
            <w:tcW w:w="2127" w:type="dxa"/>
            <w:vMerge/>
            <w:shd w:val="clear" w:color="auto" w:fill="auto"/>
          </w:tcPr>
          <w:p w14:paraId="433452CE"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gridSpan w:val="2"/>
            <w:shd w:val="clear" w:color="auto" w:fill="auto"/>
          </w:tcPr>
          <w:p w14:paraId="49598CDD"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Sử dụng công nghệ thông tin</w:t>
            </w:r>
          </w:p>
        </w:tc>
        <w:tc>
          <w:tcPr>
            <w:tcW w:w="1021" w:type="dxa"/>
            <w:shd w:val="clear" w:color="auto" w:fill="auto"/>
          </w:tcPr>
          <w:p w14:paraId="0B7DE6EF"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2-3</w:t>
            </w:r>
          </w:p>
        </w:tc>
      </w:tr>
      <w:tr w:rsidR="008A32EE" w:rsidRPr="00882C68" w14:paraId="32A4704C" w14:textId="77777777" w:rsidTr="00283BA7">
        <w:trPr>
          <w:gridBefore w:val="1"/>
          <w:wBefore w:w="108" w:type="dxa"/>
          <w:trHeight w:val="285"/>
        </w:trPr>
        <w:tc>
          <w:tcPr>
            <w:tcW w:w="2127" w:type="dxa"/>
            <w:vMerge/>
            <w:shd w:val="clear" w:color="auto" w:fill="auto"/>
          </w:tcPr>
          <w:p w14:paraId="44258C8E"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gridSpan w:val="2"/>
            <w:shd w:val="clear" w:color="auto" w:fill="auto"/>
          </w:tcPr>
          <w:p w14:paraId="6F8E031E"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Sử dụng ngoại ngữ</w:t>
            </w:r>
          </w:p>
        </w:tc>
        <w:tc>
          <w:tcPr>
            <w:tcW w:w="1021" w:type="dxa"/>
            <w:shd w:val="clear" w:color="auto" w:fill="auto"/>
          </w:tcPr>
          <w:p w14:paraId="361A8671"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2-3</w:t>
            </w:r>
          </w:p>
        </w:tc>
      </w:tr>
      <w:tr w:rsidR="008A32EE" w:rsidRPr="00882C68" w14:paraId="0BA5125F" w14:textId="77777777" w:rsidTr="00283BA7">
        <w:trPr>
          <w:gridBefore w:val="1"/>
          <w:wBefore w:w="108" w:type="dxa"/>
        </w:trPr>
        <w:tc>
          <w:tcPr>
            <w:tcW w:w="2127" w:type="dxa"/>
            <w:vMerge w:val="restart"/>
            <w:shd w:val="clear" w:color="auto" w:fill="auto"/>
            <w:vAlign w:val="center"/>
          </w:tcPr>
          <w:p w14:paraId="6974E5E1"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Nhóm năng lực chuyên môn</w:t>
            </w:r>
          </w:p>
        </w:tc>
        <w:tc>
          <w:tcPr>
            <w:tcW w:w="6378" w:type="dxa"/>
            <w:gridSpan w:val="2"/>
            <w:shd w:val="clear" w:color="auto" w:fill="auto"/>
          </w:tcPr>
          <w:p w14:paraId="44A3D383"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 xml:space="preserve">Khả năng chủ trì tham mưu xây dựng văn bản  </w:t>
            </w:r>
          </w:p>
        </w:tc>
        <w:tc>
          <w:tcPr>
            <w:tcW w:w="1021" w:type="dxa"/>
            <w:shd w:val="clear" w:color="auto" w:fill="auto"/>
          </w:tcPr>
          <w:p w14:paraId="5BF61C35"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3-4</w:t>
            </w:r>
          </w:p>
        </w:tc>
      </w:tr>
      <w:tr w:rsidR="008A32EE" w:rsidRPr="00882C68" w14:paraId="1D1EEB9C" w14:textId="77777777" w:rsidTr="00283BA7">
        <w:trPr>
          <w:gridBefore w:val="1"/>
          <w:wBefore w:w="108" w:type="dxa"/>
        </w:trPr>
        <w:tc>
          <w:tcPr>
            <w:tcW w:w="2127" w:type="dxa"/>
            <w:vMerge/>
            <w:shd w:val="clear" w:color="auto" w:fill="auto"/>
          </w:tcPr>
          <w:p w14:paraId="56BE7651"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gridSpan w:val="2"/>
            <w:shd w:val="clear" w:color="auto" w:fill="auto"/>
          </w:tcPr>
          <w:p w14:paraId="63CDD6EB"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 xml:space="preserve">Khả năng hướng dẫn thực hiện văn bản  </w:t>
            </w:r>
          </w:p>
        </w:tc>
        <w:tc>
          <w:tcPr>
            <w:tcW w:w="1021" w:type="dxa"/>
            <w:shd w:val="clear" w:color="auto" w:fill="auto"/>
          </w:tcPr>
          <w:p w14:paraId="6ABAD8E0"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3-4</w:t>
            </w:r>
          </w:p>
        </w:tc>
      </w:tr>
      <w:tr w:rsidR="008A32EE" w:rsidRPr="00882C68" w14:paraId="64B528ED" w14:textId="77777777" w:rsidTr="00283BA7">
        <w:trPr>
          <w:gridBefore w:val="1"/>
          <w:wBefore w:w="108" w:type="dxa"/>
        </w:trPr>
        <w:tc>
          <w:tcPr>
            <w:tcW w:w="2127" w:type="dxa"/>
            <w:vMerge/>
            <w:shd w:val="clear" w:color="auto" w:fill="auto"/>
          </w:tcPr>
          <w:p w14:paraId="4641782B"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gridSpan w:val="2"/>
            <w:shd w:val="clear" w:color="auto" w:fill="auto"/>
          </w:tcPr>
          <w:p w14:paraId="58ABE1CF"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 xml:space="preserve">Khả năng kiểm tra thực hiện văn bản  </w:t>
            </w:r>
          </w:p>
        </w:tc>
        <w:tc>
          <w:tcPr>
            <w:tcW w:w="1021" w:type="dxa"/>
            <w:shd w:val="clear" w:color="auto" w:fill="auto"/>
          </w:tcPr>
          <w:p w14:paraId="5502BA62"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3-4</w:t>
            </w:r>
          </w:p>
        </w:tc>
      </w:tr>
      <w:tr w:rsidR="008A32EE" w:rsidRPr="00882C68" w14:paraId="1DF19B60" w14:textId="77777777" w:rsidTr="00283BA7">
        <w:trPr>
          <w:gridBefore w:val="1"/>
          <w:wBefore w:w="108" w:type="dxa"/>
        </w:trPr>
        <w:tc>
          <w:tcPr>
            <w:tcW w:w="2127" w:type="dxa"/>
            <w:vMerge/>
            <w:shd w:val="clear" w:color="auto" w:fill="auto"/>
          </w:tcPr>
          <w:p w14:paraId="14EFF872"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gridSpan w:val="2"/>
            <w:shd w:val="clear" w:color="auto" w:fill="auto"/>
          </w:tcPr>
          <w:p w14:paraId="551AF9EA"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Khả năng thẩm định các văn bản</w:t>
            </w:r>
          </w:p>
        </w:tc>
        <w:tc>
          <w:tcPr>
            <w:tcW w:w="1021" w:type="dxa"/>
            <w:shd w:val="clear" w:color="auto" w:fill="auto"/>
          </w:tcPr>
          <w:p w14:paraId="06F2714F"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3-4</w:t>
            </w:r>
          </w:p>
        </w:tc>
      </w:tr>
      <w:tr w:rsidR="008A32EE" w:rsidRPr="00882C68" w14:paraId="6DB2F219" w14:textId="77777777" w:rsidTr="00283BA7">
        <w:trPr>
          <w:gridBefore w:val="1"/>
          <w:wBefore w:w="108" w:type="dxa"/>
        </w:trPr>
        <w:tc>
          <w:tcPr>
            <w:tcW w:w="2127" w:type="dxa"/>
            <w:vMerge/>
            <w:shd w:val="clear" w:color="auto" w:fill="auto"/>
          </w:tcPr>
          <w:p w14:paraId="58E263C7"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gridSpan w:val="2"/>
            <w:shd w:val="clear" w:color="auto" w:fill="auto"/>
          </w:tcPr>
          <w:p w14:paraId="001AA216"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 xml:space="preserve">Khả năng phối hợp thực hiện văn bản  </w:t>
            </w:r>
          </w:p>
        </w:tc>
        <w:tc>
          <w:tcPr>
            <w:tcW w:w="1021" w:type="dxa"/>
            <w:shd w:val="clear" w:color="auto" w:fill="auto"/>
          </w:tcPr>
          <w:p w14:paraId="18C8E2D6"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3-4</w:t>
            </w:r>
          </w:p>
        </w:tc>
      </w:tr>
      <w:tr w:rsidR="008A32EE" w:rsidRPr="00882C68" w14:paraId="57B44D87" w14:textId="77777777" w:rsidTr="00283BA7">
        <w:trPr>
          <w:gridBefore w:val="1"/>
          <w:wBefore w:w="108" w:type="dxa"/>
        </w:trPr>
        <w:tc>
          <w:tcPr>
            <w:tcW w:w="2127" w:type="dxa"/>
            <w:vMerge w:val="restart"/>
            <w:shd w:val="clear" w:color="auto" w:fill="auto"/>
            <w:vAlign w:val="center"/>
          </w:tcPr>
          <w:p w14:paraId="04FEA6CC"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 xml:space="preserve">Nhóm năng lực </w:t>
            </w:r>
          </w:p>
          <w:p w14:paraId="38519396"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quản lý</w:t>
            </w:r>
          </w:p>
        </w:tc>
        <w:tc>
          <w:tcPr>
            <w:tcW w:w="6378" w:type="dxa"/>
            <w:gridSpan w:val="2"/>
            <w:shd w:val="clear" w:color="auto" w:fill="auto"/>
          </w:tcPr>
          <w:p w14:paraId="2C97B32A"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Tư duy chiến lược</w:t>
            </w:r>
          </w:p>
        </w:tc>
        <w:tc>
          <w:tcPr>
            <w:tcW w:w="1021" w:type="dxa"/>
            <w:shd w:val="clear" w:color="auto" w:fill="auto"/>
          </w:tcPr>
          <w:p w14:paraId="52C12BA5"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2-3</w:t>
            </w:r>
          </w:p>
        </w:tc>
      </w:tr>
      <w:tr w:rsidR="008A32EE" w:rsidRPr="00882C68" w14:paraId="762C92B5" w14:textId="77777777" w:rsidTr="00283BA7">
        <w:trPr>
          <w:gridBefore w:val="1"/>
          <w:wBefore w:w="108" w:type="dxa"/>
        </w:trPr>
        <w:tc>
          <w:tcPr>
            <w:tcW w:w="2127" w:type="dxa"/>
            <w:vMerge/>
            <w:shd w:val="clear" w:color="auto" w:fill="auto"/>
          </w:tcPr>
          <w:p w14:paraId="3B0F2629"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gridSpan w:val="2"/>
            <w:shd w:val="clear" w:color="auto" w:fill="auto"/>
          </w:tcPr>
          <w:p w14:paraId="4F37BEDF"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Quản lý sự thay đổi</w:t>
            </w:r>
          </w:p>
        </w:tc>
        <w:tc>
          <w:tcPr>
            <w:tcW w:w="1021" w:type="dxa"/>
            <w:shd w:val="clear" w:color="auto" w:fill="auto"/>
          </w:tcPr>
          <w:p w14:paraId="28A251E5"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2-3</w:t>
            </w:r>
          </w:p>
        </w:tc>
      </w:tr>
      <w:tr w:rsidR="008A32EE" w:rsidRPr="00882C68" w14:paraId="689253EB" w14:textId="77777777" w:rsidTr="00283BA7">
        <w:trPr>
          <w:gridBefore w:val="1"/>
          <w:wBefore w:w="108" w:type="dxa"/>
        </w:trPr>
        <w:tc>
          <w:tcPr>
            <w:tcW w:w="2127" w:type="dxa"/>
            <w:vMerge/>
            <w:shd w:val="clear" w:color="auto" w:fill="auto"/>
          </w:tcPr>
          <w:p w14:paraId="270525C3"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gridSpan w:val="2"/>
            <w:shd w:val="clear" w:color="auto" w:fill="auto"/>
          </w:tcPr>
          <w:p w14:paraId="0B8674FF"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Ra quyết định</w:t>
            </w:r>
          </w:p>
        </w:tc>
        <w:tc>
          <w:tcPr>
            <w:tcW w:w="1021" w:type="dxa"/>
            <w:shd w:val="clear" w:color="auto" w:fill="auto"/>
          </w:tcPr>
          <w:p w14:paraId="4043153B"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2-3</w:t>
            </w:r>
          </w:p>
        </w:tc>
      </w:tr>
      <w:tr w:rsidR="008A32EE" w:rsidRPr="00882C68" w14:paraId="6C7625F6" w14:textId="77777777" w:rsidTr="00283BA7">
        <w:trPr>
          <w:gridBefore w:val="1"/>
          <w:wBefore w:w="108" w:type="dxa"/>
        </w:trPr>
        <w:tc>
          <w:tcPr>
            <w:tcW w:w="2127" w:type="dxa"/>
            <w:vMerge/>
            <w:shd w:val="clear" w:color="auto" w:fill="auto"/>
          </w:tcPr>
          <w:p w14:paraId="50AA5641"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gridSpan w:val="2"/>
            <w:shd w:val="clear" w:color="auto" w:fill="auto"/>
          </w:tcPr>
          <w:p w14:paraId="31BBED6E"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Quản lý nguồn lực</w:t>
            </w:r>
          </w:p>
        </w:tc>
        <w:tc>
          <w:tcPr>
            <w:tcW w:w="1021" w:type="dxa"/>
            <w:shd w:val="clear" w:color="auto" w:fill="auto"/>
          </w:tcPr>
          <w:p w14:paraId="11906B6E"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2-3</w:t>
            </w:r>
          </w:p>
        </w:tc>
      </w:tr>
      <w:tr w:rsidR="008A32EE" w:rsidRPr="00882C68" w14:paraId="53CD5200" w14:textId="77777777" w:rsidTr="00283BA7">
        <w:trPr>
          <w:gridBefore w:val="1"/>
          <w:wBefore w:w="108" w:type="dxa"/>
        </w:trPr>
        <w:tc>
          <w:tcPr>
            <w:tcW w:w="2127" w:type="dxa"/>
            <w:vMerge/>
            <w:shd w:val="clear" w:color="auto" w:fill="auto"/>
          </w:tcPr>
          <w:p w14:paraId="0B9B47C1"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noProof w:val="0"/>
                <w:sz w:val="26"/>
                <w:szCs w:val="26"/>
              </w:rPr>
            </w:pPr>
          </w:p>
        </w:tc>
        <w:tc>
          <w:tcPr>
            <w:tcW w:w="6378" w:type="dxa"/>
            <w:gridSpan w:val="2"/>
            <w:shd w:val="clear" w:color="auto" w:fill="auto"/>
          </w:tcPr>
          <w:p w14:paraId="5F1C747A" w14:textId="77777777" w:rsidR="008A32EE" w:rsidRPr="00882C68" w:rsidRDefault="008A32EE"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Phát triển đội ngũ</w:t>
            </w:r>
          </w:p>
        </w:tc>
        <w:tc>
          <w:tcPr>
            <w:tcW w:w="1021" w:type="dxa"/>
            <w:shd w:val="clear" w:color="auto" w:fill="auto"/>
          </w:tcPr>
          <w:p w14:paraId="61AD6374"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noProof w:val="0"/>
                <w:sz w:val="26"/>
                <w:szCs w:val="26"/>
              </w:rPr>
            </w:pPr>
            <w:r w:rsidRPr="00882C68">
              <w:rPr>
                <w:rFonts w:ascii="Times New Roman" w:eastAsia="Calibri" w:hAnsi="Times New Roman" w:cs="Times New Roman"/>
                <w:noProof w:val="0"/>
                <w:sz w:val="26"/>
                <w:szCs w:val="26"/>
              </w:rPr>
              <w:t>2-3</w:t>
            </w:r>
          </w:p>
        </w:tc>
      </w:tr>
      <w:tr w:rsidR="008A32EE" w:rsidRPr="00882C68" w14:paraId="375A3561" w14:textId="77777777" w:rsidTr="00283BA7">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95"/>
          <w:jc w:val="center"/>
        </w:trPr>
        <w:tc>
          <w:tcPr>
            <w:tcW w:w="4320" w:type="dxa"/>
            <w:gridSpan w:val="3"/>
          </w:tcPr>
          <w:p w14:paraId="06CFA351" w14:textId="77777777" w:rsidR="008A32EE" w:rsidRPr="00882C68" w:rsidRDefault="008A32EE" w:rsidP="00283BA7">
            <w:pPr>
              <w:widowControl w:val="0"/>
              <w:autoSpaceDE w:val="0"/>
              <w:autoSpaceDN w:val="0"/>
              <w:spacing w:after="0" w:line="240" w:lineRule="auto"/>
              <w:jc w:val="both"/>
              <w:rPr>
                <w:rFonts w:ascii="Times New Roman" w:eastAsia="Calibri" w:hAnsi="Times New Roman" w:cs="Times New Roman"/>
                <w:b/>
                <w:noProof w:val="0"/>
                <w:sz w:val="26"/>
                <w:szCs w:val="26"/>
                <w:lang w:val="nl-NL"/>
              </w:rPr>
            </w:pPr>
          </w:p>
        </w:tc>
        <w:tc>
          <w:tcPr>
            <w:tcW w:w="5314" w:type="dxa"/>
            <w:gridSpan w:val="2"/>
          </w:tcPr>
          <w:p w14:paraId="66B921AE" w14:textId="77777777" w:rsidR="008A32EE" w:rsidRPr="00882C68" w:rsidRDefault="008A32EE" w:rsidP="00283BA7">
            <w:pPr>
              <w:widowControl w:val="0"/>
              <w:autoSpaceDE w:val="0"/>
              <w:autoSpaceDN w:val="0"/>
              <w:spacing w:after="0" w:line="240" w:lineRule="auto"/>
              <w:rPr>
                <w:rFonts w:ascii="Times New Roman" w:eastAsia="Calibri" w:hAnsi="Times New Roman" w:cs="Times New Roman"/>
                <w:b/>
                <w:noProof w:val="0"/>
                <w:sz w:val="26"/>
                <w:szCs w:val="26"/>
                <w:lang w:val="nl-NL"/>
              </w:rPr>
            </w:pPr>
          </w:p>
          <w:p w14:paraId="674E0672" w14:textId="77777777" w:rsidR="008A32EE" w:rsidRPr="00882C68" w:rsidRDefault="008A32EE" w:rsidP="00283BA7">
            <w:pPr>
              <w:widowControl w:val="0"/>
              <w:autoSpaceDE w:val="0"/>
              <w:autoSpaceDN w:val="0"/>
              <w:spacing w:after="0" w:line="240" w:lineRule="auto"/>
              <w:jc w:val="center"/>
              <w:rPr>
                <w:rFonts w:ascii="Times New Roman" w:eastAsia="Calibri" w:hAnsi="Times New Roman" w:cs="Times New Roman"/>
                <w:b/>
                <w:noProof w:val="0"/>
                <w:sz w:val="26"/>
                <w:szCs w:val="26"/>
                <w:lang w:val="nl-NL"/>
              </w:rPr>
            </w:pPr>
          </w:p>
        </w:tc>
      </w:tr>
    </w:tbl>
    <w:p w14:paraId="1ABEAEA5" w14:textId="77777777" w:rsidR="008A32EE" w:rsidRDefault="008A32EE" w:rsidP="008A32EE">
      <w:pPr>
        <w:widowControl w:val="0"/>
        <w:autoSpaceDE w:val="0"/>
        <w:autoSpaceDN w:val="0"/>
        <w:spacing w:after="0" w:line="240" w:lineRule="auto"/>
        <w:rPr>
          <w:rFonts w:ascii="Times New Roman" w:eastAsia="Calibri" w:hAnsi="Times New Roman" w:cs="Times New Roman"/>
          <w:noProof w:val="0"/>
          <w:sz w:val="26"/>
          <w:szCs w:val="26"/>
        </w:rPr>
      </w:pPr>
    </w:p>
    <w:p w14:paraId="203EB2B4" w14:textId="77777777" w:rsidR="008A32EE" w:rsidRDefault="008A32EE" w:rsidP="008A32EE">
      <w:pPr>
        <w:widowControl w:val="0"/>
        <w:autoSpaceDE w:val="0"/>
        <w:autoSpaceDN w:val="0"/>
        <w:spacing w:after="0" w:line="240" w:lineRule="auto"/>
        <w:rPr>
          <w:rFonts w:ascii="Times New Roman" w:eastAsia="Calibri" w:hAnsi="Times New Roman" w:cs="Times New Roman"/>
          <w:noProof w:val="0"/>
          <w:sz w:val="26"/>
          <w:szCs w:val="26"/>
        </w:rPr>
      </w:pPr>
    </w:p>
    <w:p w14:paraId="205A772A" w14:textId="77777777" w:rsidR="008A32EE" w:rsidRDefault="008A32EE" w:rsidP="008A32EE">
      <w:pPr>
        <w:widowControl w:val="0"/>
        <w:autoSpaceDE w:val="0"/>
        <w:autoSpaceDN w:val="0"/>
        <w:spacing w:after="0" w:line="240" w:lineRule="auto"/>
        <w:rPr>
          <w:rFonts w:ascii="Times New Roman" w:eastAsia="Calibri" w:hAnsi="Times New Roman" w:cs="Times New Roman"/>
          <w:noProof w:val="0"/>
          <w:sz w:val="26"/>
          <w:szCs w:val="26"/>
        </w:rPr>
      </w:pPr>
    </w:p>
    <w:p w14:paraId="499A3C95" w14:textId="77777777" w:rsidR="008A32EE" w:rsidRDefault="008A32EE" w:rsidP="008A32EE">
      <w:pPr>
        <w:widowControl w:val="0"/>
        <w:autoSpaceDE w:val="0"/>
        <w:autoSpaceDN w:val="0"/>
        <w:spacing w:after="0" w:line="240" w:lineRule="auto"/>
        <w:rPr>
          <w:rFonts w:ascii="Times New Roman" w:eastAsia="Calibri" w:hAnsi="Times New Roman" w:cs="Times New Roman"/>
          <w:noProof w:val="0"/>
          <w:sz w:val="26"/>
          <w:szCs w:val="26"/>
        </w:rPr>
      </w:pPr>
    </w:p>
    <w:p w14:paraId="3D12EE0E" w14:textId="77777777" w:rsidR="008A32EE" w:rsidRDefault="008A32EE" w:rsidP="008A32EE">
      <w:pPr>
        <w:widowControl w:val="0"/>
        <w:autoSpaceDE w:val="0"/>
        <w:autoSpaceDN w:val="0"/>
        <w:spacing w:after="0" w:line="240" w:lineRule="auto"/>
        <w:rPr>
          <w:rFonts w:ascii="Times New Roman" w:eastAsia="Calibri" w:hAnsi="Times New Roman" w:cs="Times New Roman"/>
          <w:noProof w:val="0"/>
          <w:sz w:val="26"/>
          <w:szCs w:val="26"/>
        </w:rPr>
      </w:pPr>
    </w:p>
    <w:p w14:paraId="1A436555" w14:textId="77777777" w:rsidR="008A32EE" w:rsidRDefault="008A32EE" w:rsidP="008A32EE">
      <w:pPr>
        <w:widowControl w:val="0"/>
        <w:autoSpaceDE w:val="0"/>
        <w:autoSpaceDN w:val="0"/>
        <w:spacing w:after="0" w:line="240" w:lineRule="auto"/>
        <w:rPr>
          <w:rFonts w:ascii="Times New Roman" w:eastAsia="Calibri" w:hAnsi="Times New Roman" w:cs="Times New Roman"/>
          <w:noProof w:val="0"/>
          <w:sz w:val="26"/>
          <w:szCs w:val="26"/>
        </w:rPr>
      </w:pPr>
    </w:p>
    <w:p w14:paraId="269323FB" w14:textId="77777777" w:rsidR="008A32EE" w:rsidRDefault="008A32EE" w:rsidP="008A32EE">
      <w:pPr>
        <w:widowControl w:val="0"/>
        <w:autoSpaceDE w:val="0"/>
        <w:autoSpaceDN w:val="0"/>
        <w:spacing w:after="0" w:line="240" w:lineRule="auto"/>
        <w:rPr>
          <w:rFonts w:ascii="Times New Roman" w:eastAsia="Calibri" w:hAnsi="Times New Roman" w:cs="Times New Roman"/>
          <w:noProof w:val="0"/>
          <w:sz w:val="26"/>
          <w:szCs w:val="26"/>
        </w:rPr>
      </w:pPr>
    </w:p>
    <w:p w14:paraId="75D80D33" w14:textId="77777777" w:rsidR="008A32EE" w:rsidRDefault="008A32EE" w:rsidP="008A32EE">
      <w:pPr>
        <w:widowControl w:val="0"/>
        <w:autoSpaceDE w:val="0"/>
        <w:autoSpaceDN w:val="0"/>
        <w:spacing w:after="0" w:line="240" w:lineRule="auto"/>
        <w:rPr>
          <w:rFonts w:ascii="Times New Roman" w:eastAsia="Calibri" w:hAnsi="Times New Roman" w:cs="Times New Roman"/>
          <w:noProof w:val="0"/>
          <w:sz w:val="26"/>
          <w:szCs w:val="26"/>
        </w:rPr>
      </w:pPr>
    </w:p>
    <w:p w14:paraId="7C7F667E" w14:textId="77777777" w:rsidR="008A32EE" w:rsidRDefault="008A32EE" w:rsidP="008A32EE">
      <w:pPr>
        <w:widowControl w:val="0"/>
        <w:autoSpaceDE w:val="0"/>
        <w:autoSpaceDN w:val="0"/>
        <w:spacing w:after="0" w:line="240" w:lineRule="auto"/>
        <w:rPr>
          <w:rFonts w:ascii="Times New Roman" w:eastAsia="Calibri" w:hAnsi="Times New Roman" w:cs="Times New Roman"/>
          <w:noProof w:val="0"/>
          <w:sz w:val="26"/>
          <w:szCs w:val="26"/>
        </w:rPr>
      </w:pPr>
    </w:p>
    <w:p w14:paraId="3E8BF17A" w14:textId="77777777" w:rsidR="008A32EE" w:rsidRDefault="008A32EE" w:rsidP="008A32EE">
      <w:pPr>
        <w:widowControl w:val="0"/>
        <w:autoSpaceDE w:val="0"/>
        <w:autoSpaceDN w:val="0"/>
        <w:spacing w:after="0" w:line="240" w:lineRule="auto"/>
        <w:rPr>
          <w:rFonts w:ascii="Times New Roman" w:eastAsia="Calibri" w:hAnsi="Times New Roman" w:cs="Times New Roman"/>
          <w:noProof w:val="0"/>
          <w:sz w:val="26"/>
          <w:szCs w:val="26"/>
        </w:rPr>
      </w:pPr>
    </w:p>
    <w:p w14:paraId="19BB98FC" w14:textId="77777777" w:rsidR="008A32EE" w:rsidRDefault="008A32EE" w:rsidP="008A32EE">
      <w:pPr>
        <w:widowControl w:val="0"/>
        <w:autoSpaceDE w:val="0"/>
        <w:autoSpaceDN w:val="0"/>
        <w:spacing w:after="0" w:line="240" w:lineRule="auto"/>
        <w:rPr>
          <w:rFonts w:ascii="Times New Roman" w:eastAsia="Calibri" w:hAnsi="Times New Roman" w:cs="Times New Roman"/>
          <w:noProof w:val="0"/>
          <w:sz w:val="26"/>
          <w:szCs w:val="26"/>
        </w:rPr>
      </w:pPr>
    </w:p>
    <w:p w14:paraId="4CE8AFD9" w14:textId="77777777" w:rsidR="008A32EE" w:rsidRDefault="008A32EE" w:rsidP="008A32EE">
      <w:pPr>
        <w:widowControl w:val="0"/>
        <w:autoSpaceDE w:val="0"/>
        <w:autoSpaceDN w:val="0"/>
        <w:spacing w:after="0" w:line="240" w:lineRule="auto"/>
        <w:rPr>
          <w:rFonts w:ascii="Times New Roman" w:eastAsia="Calibri" w:hAnsi="Times New Roman" w:cs="Times New Roman"/>
          <w:noProof w:val="0"/>
          <w:sz w:val="26"/>
          <w:szCs w:val="26"/>
        </w:rPr>
      </w:pPr>
    </w:p>
    <w:p w14:paraId="15AEE96F" w14:textId="77777777" w:rsidR="008A32EE" w:rsidRDefault="008A32EE" w:rsidP="008A32EE">
      <w:pPr>
        <w:widowControl w:val="0"/>
        <w:autoSpaceDE w:val="0"/>
        <w:autoSpaceDN w:val="0"/>
        <w:spacing w:after="0" w:line="240" w:lineRule="auto"/>
        <w:rPr>
          <w:rFonts w:ascii="Times New Roman" w:eastAsia="Calibri" w:hAnsi="Times New Roman" w:cs="Times New Roman"/>
          <w:noProof w:val="0"/>
          <w:sz w:val="26"/>
          <w:szCs w:val="26"/>
        </w:rPr>
      </w:pPr>
    </w:p>
    <w:p w14:paraId="723DF361" w14:textId="77777777" w:rsidR="008A32EE" w:rsidRDefault="008A32EE" w:rsidP="008A32EE">
      <w:pPr>
        <w:widowControl w:val="0"/>
        <w:autoSpaceDE w:val="0"/>
        <w:autoSpaceDN w:val="0"/>
        <w:spacing w:after="0" w:line="240" w:lineRule="auto"/>
        <w:rPr>
          <w:rFonts w:ascii="Times New Roman" w:eastAsia="Calibri" w:hAnsi="Times New Roman" w:cs="Times New Roman"/>
          <w:noProof w:val="0"/>
          <w:sz w:val="26"/>
          <w:szCs w:val="26"/>
        </w:rPr>
      </w:pPr>
    </w:p>
    <w:p w14:paraId="4DAEC8F2" w14:textId="77777777" w:rsidR="008A32EE" w:rsidRDefault="008A32EE" w:rsidP="008A32EE">
      <w:pPr>
        <w:widowControl w:val="0"/>
        <w:autoSpaceDE w:val="0"/>
        <w:autoSpaceDN w:val="0"/>
        <w:spacing w:after="0" w:line="240" w:lineRule="auto"/>
        <w:rPr>
          <w:rFonts w:ascii="Times New Roman" w:eastAsia="Calibri" w:hAnsi="Times New Roman" w:cs="Times New Roman"/>
          <w:noProof w:val="0"/>
          <w:sz w:val="26"/>
          <w:szCs w:val="26"/>
        </w:rPr>
      </w:pPr>
    </w:p>
    <w:p w14:paraId="455FDDBB" w14:textId="77777777" w:rsidR="008A32EE" w:rsidRDefault="008A32EE" w:rsidP="008A32EE">
      <w:pPr>
        <w:widowControl w:val="0"/>
        <w:autoSpaceDE w:val="0"/>
        <w:autoSpaceDN w:val="0"/>
        <w:spacing w:after="0" w:line="240" w:lineRule="auto"/>
        <w:rPr>
          <w:ins w:id="2359" w:author="Hientd" w:date="2024-11-16T16:55:00Z" w16du:dateUtc="2024-11-16T09:55:00Z"/>
          <w:rFonts w:ascii="Times New Roman" w:eastAsia="Calibri" w:hAnsi="Times New Roman" w:cs="Times New Roman"/>
          <w:noProof w:val="0"/>
          <w:sz w:val="26"/>
          <w:szCs w:val="26"/>
        </w:rPr>
      </w:pPr>
    </w:p>
    <w:p w14:paraId="77DF9A67" w14:textId="77777777" w:rsidR="00332448" w:rsidRDefault="00332448" w:rsidP="008A32EE">
      <w:pPr>
        <w:widowControl w:val="0"/>
        <w:autoSpaceDE w:val="0"/>
        <w:autoSpaceDN w:val="0"/>
        <w:spacing w:after="0" w:line="240" w:lineRule="auto"/>
        <w:rPr>
          <w:ins w:id="2360" w:author="Hientd" w:date="2024-11-16T16:55:00Z" w16du:dateUtc="2024-11-16T09:55:00Z"/>
          <w:rFonts w:ascii="Times New Roman" w:eastAsia="Calibri" w:hAnsi="Times New Roman" w:cs="Times New Roman"/>
          <w:noProof w:val="0"/>
          <w:sz w:val="26"/>
          <w:szCs w:val="26"/>
        </w:rPr>
      </w:pPr>
    </w:p>
    <w:p w14:paraId="6E74EBC0" w14:textId="77777777" w:rsidR="00332448" w:rsidRDefault="00332448" w:rsidP="008A32EE">
      <w:pPr>
        <w:widowControl w:val="0"/>
        <w:autoSpaceDE w:val="0"/>
        <w:autoSpaceDN w:val="0"/>
        <w:spacing w:after="0" w:line="240" w:lineRule="auto"/>
        <w:rPr>
          <w:ins w:id="2361" w:author="Hientd" w:date="2024-11-16T16:55:00Z" w16du:dateUtc="2024-11-16T09:55:00Z"/>
          <w:rFonts w:ascii="Times New Roman" w:eastAsia="Calibri" w:hAnsi="Times New Roman" w:cs="Times New Roman"/>
          <w:noProof w:val="0"/>
          <w:sz w:val="26"/>
          <w:szCs w:val="26"/>
        </w:rPr>
      </w:pPr>
    </w:p>
    <w:p w14:paraId="2AD0D41D" w14:textId="77777777" w:rsidR="00332448" w:rsidRDefault="00332448" w:rsidP="008A32EE">
      <w:pPr>
        <w:widowControl w:val="0"/>
        <w:autoSpaceDE w:val="0"/>
        <w:autoSpaceDN w:val="0"/>
        <w:spacing w:after="0" w:line="240" w:lineRule="auto"/>
        <w:rPr>
          <w:rFonts w:ascii="Times New Roman" w:eastAsia="Calibri" w:hAnsi="Times New Roman" w:cs="Times New Roman"/>
          <w:noProof w:val="0"/>
          <w:sz w:val="26"/>
          <w:szCs w:val="26"/>
        </w:rPr>
      </w:pPr>
    </w:p>
    <w:p w14:paraId="09CA2568" w14:textId="77777777" w:rsidR="008A32EE" w:rsidRDefault="008A32EE" w:rsidP="008A32EE">
      <w:pPr>
        <w:widowControl w:val="0"/>
        <w:autoSpaceDE w:val="0"/>
        <w:autoSpaceDN w:val="0"/>
        <w:spacing w:after="0" w:line="240" w:lineRule="auto"/>
        <w:rPr>
          <w:rFonts w:ascii="Times New Roman" w:eastAsia="Calibri" w:hAnsi="Times New Roman" w:cs="Times New Roman"/>
          <w:noProof w:val="0"/>
          <w:sz w:val="26"/>
          <w:szCs w:val="26"/>
        </w:rPr>
      </w:pPr>
    </w:p>
    <w:p w14:paraId="2B09AB6C" w14:textId="77777777" w:rsidR="00242148" w:rsidRPr="00242148" w:rsidRDefault="00242148" w:rsidP="00E50CF2">
      <w:pPr>
        <w:keepNext/>
        <w:keepLines/>
        <w:widowControl w:val="0"/>
        <w:autoSpaceDE w:val="0"/>
        <w:autoSpaceDN w:val="0"/>
        <w:spacing w:before="120" w:after="120" w:line="360" w:lineRule="exact"/>
        <w:outlineLvl w:val="0"/>
        <w:rPr>
          <w:rFonts w:ascii="Times New Roman" w:eastAsia="Times New Roman" w:hAnsi="Times New Roman" w:cs="Times New Roman"/>
          <w:b/>
          <w:noProof w:val="0"/>
          <w:sz w:val="26"/>
          <w:szCs w:val="32"/>
        </w:rPr>
      </w:pPr>
      <w:bookmarkStart w:id="2362" w:name="_Toc177034490"/>
      <w:r w:rsidRPr="00242148">
        <w:rPr>
          <w:rFonts w:ascii="Times New Roman" w:eastAsia="Times New Roman" w:hAnsi="Times New Roman" w:cs="Times New Roman"/>
          <w:b/>
          <w:noProof w:val="0"/>
          <w:sz w:val="26"/>
          <w:szCs w:val="26"/>
        </w:rPr>
        <w:t>1</w:t>
      </w:r>
      <w:r w:rsidR="00376FE6">
        <w:rPr>
          <w:rFonts w:ascii="Times New Roman" w:eastAsia="Times New Roman" w:hAnsi="Times New Roman" w:cs="Times New Roman"/>
          <w:b/>
          <w:noProof w:val="0"/>
          <w:sz w:val="26"/>
          <w:szCs w:val="26"/>
        </w:rPr>
        <w:t>7</w:t>
      </w:r>
      <w:r w:rsidRPr="00242148">
        <w:rPr>
          <w:rFonts w:ascii="Times New Roman" w:eastAsia="Times New Roman" w:hAnsi="Times New Roman" w:cs="Times New Roman"/>
          <w:b/>
          <w:noProof w:val="0"/>
          <w:sz w:val="26"/>
          <w:szCs w:val="26"/>
        </w:rPr>
        <w:t>. Kế toán viên</w:t>
      </w:r>
      <w:bookmarkEnd w:id="2164"/>
      <w:bookmarkEnd w:id="2362"/>
    </w:p>
    <w:p w14:paraId="2D022142" w14:textId="77777777" w:rsidR="00242148" w:rsidRPr="00242148" w:rsidRDefault="00242148" w:rsidP="00E50CF2">
      <w:pPr>
        <w:widowControl w:val="0"/>
        <w:autoSpaceDE w:val="0"/>
        <w:autoSpaceDN w:val="0"/>
        <w:spacing w:before="120" w:after="120" w:line="360" w:lineRule="exact"/>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BẢN MÔ TẢ VỊ TRÍ VIỆC LÀM</w:t>
      </w:r>
    </w:p>
    <w:tbl>
      <w:tblPr>
        <w:tblW w:w="9219" w:type="dxa"/>
        <w:tblBorders>
          <w:bottom w:val="single" w:sz="4" w:space="0" w:color="auto"/>
        </w:tblBorders>
        <w:tblLayout w:type="fixed"/>
        <w:tblCellMar>
          <w:left w:w="0" w:type="dxa"/>
          <w:right w:w="0" w:type="dxa"/>
        </w:tblCellMar>
        <w:tblLook w:val="01E0" w:firstRow="1" w:lastRow="1" w:firstColumn="1" w:lastColumn="1" w:noHBand="0" w:noVBand="0"/>
      </w:tblPr>
      <w:tblGrid>
        <w:gridCol w:w="2699"/>
        <w:gridCol w:w="2551"/>
        <w:gridCol w:w="3969"/>
      </w:tblGrid>
      <w:tr w:rsidR="00242148" w:rsidRPr="00242148" w14:paraId="260F5985" w14:textId="77777777" w:rsidTr="00872647">
        <w:trPr>
          <w:cantSplit/>
          <w:trHeight w:val="360"/>
        </w:trPr>
        <w:tc>
          <w:tcPr>
            <w:tcW w:w="5250" w:type="dxa"/>
            <w:gridSpan w:val="2"/>
            <w:vMerge w:val="restart"/>
            <w:tcBorders>
              <w:top w:val="single" w:sz="4" w:space="0" w:color="auto"/>
              <w:left w:val="single" w:sz="4" w:space="0" w:color="auto"/>
              <w:right w:val="single" w:sz="4" w:space="0" w:color="auto"/>
            </w:tcBorders>
            <w:vAlign w:val="center"/>
          </w:tcPr>
          <w:p w14:paraId="45C29E58" w14:textId="77777777" w:rsidR="00242148" w:rsidRPr="00242148" w:rsidRDefault="00242148" w:rsidP="00242148">
            <w:pPr>
              <w:widowControl w:val="0"/>
              <w:tabs>
                <w:tab w:val="center" w:pos="4680"/>
                <w:tab w:val="right" w:pos="9360"/>
              </w:tabs>
              <w:autoSpaceDE w:val="0"/>
              <w:autoSpaceDN w:val="0"/>
              <w:spacing w:after="0" w:line="240" w:lineRule="auto"/>
              <w:ind w:firstLine="185"/>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 xml:space="preserve">Tên VTVL: Kế toán viên </w:t>
            </w:r>
          </w:p>
        </w:tc>
        <w:tc>
          <w:tcPr>
            <w:tcW w:w="3969" w:type="dxa"/>
            <w:tcBorders>
              <w:top w:val="single" w:sz="4" w:space="0" w:color="auto"/>
              <w:left w:val="single" w:sz="4" w:space="0" w:color="auto"/>
              <w:bottom w:val="single" w:sz="4" w:space="0" w:color="auto"/>
              <w:right w:val="single" w:sz="4" w:space="0" w:color="auto"/>
            </w:tcBorders>
            <w:vAlign w:val="center"/>
          </w:tcPr>
          <w:p w14:paraId="564166BE" w14:textId="77777777" w:rsidR="00242148" w:rsidRPr="00242148" w:rsidRDefault="00242148" w:rsidP="00242148">
            <w:pPr>
              <w:widowControl w:val="0"/>
              <w:tabs>
                <w:tab w:val="center" w:pos="4680"/>
                <w:tab w:val="right" w:pos="9360"/>
              </w:tabs>
              <w:autoSpaceDE w:val="0"/>
              <w:autoSpaceDN w:val="0"/>
              <w:spacing w:before="60" w:after="0" w:line="240" w:lineRule="auto"/>
              <w:ind w:firstLine="96"/>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Mã vị trí việc làm:</w:t>
            </w:r>
          </w:p>
        </w:tc>
      </w:tr>
      <w:tr w:rsidR="00242148" w:rsidRPr="00242148" w14:paraId="0717140D" w14:textId="77777777" w:rsidTr="00872647">
        <w:trPr>
          <w:cantSplit/>
          <w:trHeight w:val="265"/>
        </w:trPr>
        <w:tc>
          <w:tcPr>
            <w:tcW w:w="5250" w:type="dxa"/>
            <w:gridSpan w:val="2"/>
            <w:vMerge/>
            <w:tcBorders>
              <w:left w:val="single" w:sz="4" w:space="0" w:color="auto"/>
              <w:right w:val="single" w:sz="4" w:space="0" w:color="auto"/>
            </w:tcBorders>
          </w:tcPr>
          <w:p w14:paraId="35EA1CA2" w14:textId="77777777" w:rsidR="00242148" w:rsidRPr="00242148" w:rsidRDefault="00242148" w:rsidP="00242148">
            <w:pPr>
              <w:widowControl w:val="0"/>
              <w:tabs>
                <w:tab w:val="center" w:pos="4680"/>
                <w:tab w:val="right" w:pos="9360"/>
              </w:tabs>
              <w:autoSpaceDE w:val="0"/>
              <w:autoSpaceDN w:val="0"/>
              <w:spacing w:before="60" w:after="0" w:line="240" w:lineRule="auto"/>
              <w:jc w:val="center"/>
              <w:rPr>
                <w:rFonts w:ascii="Times New Roman" w:eastAsia="Calibri" w:hAnsi="Times New Roman" w:cs="Times New Roman"/>
                <w:b/>
                <w:noProof w:val="0"/>
                <w:sz w:val="26"/>
                <w:szCs w:val="26"/>
                <w:lang w:val="nl-NL"/>
              </w:rPr>
            </w:pPr>
          </w:p>
        </w:tc>
        <w:tc>
          <w:tcPr>
            <w:tcW w:w="3969" w:type="dxa"/>
            <w:tcBorders>
              <w:top w:val="single" w:sz="4" w:space="0" w:color="auto"/>
              <w:left w:val="single" w:sz="4" w:space="0" w:color="auto"/>
              <w:right w:val="single" w:sz="4" w:space="0" w:color="auto"/>
            </w:tcBorders>
            <w:vAlign w:val="center"/>
          </w:tcPr>
          <w:p w14:paraId="71593A1B" w14:textId="77777777" w:rsidR="00242148" w:rsidRPr="00242148" w:rsidRDefault="00242148" w:rsidP="00242148">
            <w:pPr>
              <w:widowControl w:val="0"/>
              <w:tabs>
                <w:tab w:val="center" w:pos="4680"/>
                <w:tab w:val="right" w:pos="9360"/>
              </w:tabs>
              <w:autoSpaceDE w:val="0"/>
              <w:autoSpaceDN w:val="0"/>
              <w:spacing w:after="0" w:line="240" w:lineRule="auto"/>
              <w:ind w:firstLine="96"/>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 xml:space="preserve">Ngày bắt đầu thực hiện: </w:t>
            </w:r>
          </w:p>
        </w:tc>
      </w:tr>
      <w:tr w:rsidR="00242148" w:rsidRPr="00242148" w14:paraId="0F73527A" w14:textId="77777777" w:rsidTr="00FE7545">
        <w:tblPrEx>
          <w:tblBorders>
            <w:bottom w:val="none" w:sz="0" w:space="0" w:color="auto"/>
          </w:tblBorders>
          <w:tblCellMar>
            <w:left w:w="108" w:type="dxa"/>
            <w:right w:w="108" w:type="dxa"/>
          </w:tblCellMar>
          <w:tblLook w:val="0000" w:firstRow="0" w:lastRow="0" w:firstColumn="0" w:lastColumn="0" w:noHBand="0" w:noVBand="0"/>
        </w:tblPrEx>
        <w:tc>
          <w:tcPr>
            <w:tcW w:w="2699" w:type="dxa"/>
            <w:tcBorders>
              <w:top w:val="single" w:sz="4" w:space="0" w:color="auto"/>
              <w:left w:val="single" w:sz="4" w:space="0" w:color="auto"/>
              <w:bottom w:val="single" w:sz="4" w:space="0" w:color="auto"/>
              <w:right w:val="single" w:sz="4" w:space="0" w:color="auto"/>
            </w:tcBorders>
          </w:tcPr>
          <w:p w14:paraId="1B68DC1D" w14:textId="77777777" w:rsidR="00242148" w:rsidRPr="00242148" w:rsidRDefault="00242148" w:rsidP="00242148">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Địa điểm làm việc:</w:t>
            </w:r>
          </w:p>
        </w:tc>
        <w:tc>
          <w:tcPr>
            <w:tcW w:w="6520" w:type="dxa"/>
            <w:gridSpan w:val="2"/>
            <w:tcBorders>
              <w:top w:val="single" w:sz="4" w:space="0" w:color="auto"/>
              <w:left w:val="single" w:sz="4" w:space="0" w:color="auto"/>
              <w:bottom w:val="single" w:sz="4" w:space="0" w:color="auto"/>
              <w:right w:val="single" w:sz="4" w:space="0" w:color="auto"/>
            </w:tcBorders>
          </w:tcPr>
          <w:p w14:paraId="20D11084" w14:textId="77777777" w:rsidR="00242148" w:rsidRPr="00242148" w:rsidRDefault="00FE7545" w:rsidP="00242148">
            <w:pPr>
              <w:widowControl w:val="0"/>
              <w:autoSpaceDE w:val="0"/>
              <w:autoSpaceDN w:val="0"/>
              <w:spacing w:before="40" w:after="40" w:line="240" w:lineRule="auto"/>
              <w:jc w:val="both"/>
              <w:rPr>
                <w:rFonts w:ascii="Times New Roman" w:eastAsia="Calibri" w:hAnsi="Times New Roman" w:cs="Times New Roman"/>
                <w:noProof w:val="0"/>
                <w:sz w:val="26"/>
                <w:szCs w:val="26"/>
                <w:lang w:eastAsia="ja-JP"/>
              </w:rPr>
            </w:pPr>
            <w:r>
              <w:rPr>
                <w:rFonts w:ascii="Times New Roman" w:eastAsia="Calibri" w:hAnsi="Times New Roman" w:cs="Times New Roman"/>
                <w:noProof w:val="0"/>
                <w:sz w:val="26"/>
                <w:szCs w:val="26"/>
                <w:lang w:eastAsia="ja-JP"/>
              </w:rPr>
              <w:t>Cục Đăng ký quốc gia giao dịch bảo đảm</w:t>
            </w:r>
            <w:r w:rsidR="00242148" w:rsidRPr="00242148">
              <w:rPr>
                <w:rFonts w:ascii="Times New Roman" w:eastAsia="Calibri" w:hAnsi="Times New Roman" w:cs="Times New Roman"/>
                <w:noProof w:val="0"/>
                <w:sz w:val="26"/>
                <w:szCs w:val="26"/>
                <w:lang w:eastAsia="ja-JP"/>
              </w:rPr>
              <w:t>, Bộ Tư pháp.</w:t>
            </w:r>
          </w:p>
        </w:tc>
      </w:tr>
      <w:tr w:rsidR="00242148" w:rsidRPr="00242148" w14:paraId="400B17CF" w14:textId="77777777" w:rsidTr="00FE7545">
        <w:tblPrEx>
          <w:tblBorders>
            <w:bottom w:val="none" w:sz="0" w:space="0" w:color="auto"/>
          </w:tblBorders>
          <w:tblCellMar>
            <w:left w:w="108" w:type="dxa"/>
            <w:right w:w="108" w:type="dxa"/>
          </w:tblCellMar>
          <w:tblLook w:val="0000" w:firstRow="0" w:lastRow="0" w:firstColumn="0" w:lastColumn="0" w:noHBand="0" w:noVBand="0"/>
        </w:tblPrEx>
        <w:tc>
          <w:tcPr>
            <w:tcW w:w="2699" w:type="dxa"/>
            <w:tcBorders>
              <w:top w:val="single" w:sz="4" w:space="0" w:color="auto"/>
              <w:left w:val="single" w:sz="4" w:space="0" w:color="auto"/>
              <w:bottom w:val="single" w:sz="4" w:space="0" w:color="auto"/>
              <w:right w:val="single" w:sz="4" w:space="0" w:color="auto"/>
            </w:tcBorders>
          </w:tcPr>
          <w:p w14:paraId="562FC07A" w14:textId="77777777" w:rsidR="00242148" w:rsidRPr="00242148" w:rsidRDefault="00242148" w:rsidP="00242148">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Quy trình công việc liên quan:</w:t>
            </w:r>
          </w:p>
        </w:tc>
        <w:tc>
          <w:tcPr>
            <w:tcW w:w="6520" w:type="dxa"/>
            <w:gridSpan w:val="2"/>
            <w:tcBorders>
              <w:top w:val="single" w:sz="4" w:space="0" w:color="auto"/>
              <w:left w:val="single" w:sz="4" w:space="0" w:color="auto"/>
              <w:bottom w:val="single" w:sz="4" w:space="0" w:color="auto"/>
              <w:right w:val="single" w:sz="4" w:space="0" w:color="auto"/>
            </w:tcBorders>
          </w:tcPr>
          <w:p w14:paraId="00F7DDF8" w14:textId="77777777" w:rsidR="00242148" w:rsidRPr="00242148" w:rsidRDefault="00242148" w:rsidP="00242148">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eastAsia="ja-JP"/>
              </w:rPr>
              <w:t>Các văn bản, quy định về công tác kế toán; hạch toán kế toán về thu, chi tài chính; báo cáo tình hình thực hiện thu, chi tài chính của Cục theo quy định của pháp luật và quy định của pháp luật và của Bộ Tư pháp.</w:t>
            </w:r>
          </w:p>
        </w:tc>
      </w:tr>
    </w:tbl>
    <w:p w14:paraId="049D3A31" w14:textId="4D41D851" w:rsidR="00242148" w:rsidRPr="00242148" w:rsidRDefault="00242148">
      <w:pPr>
        <w:spacing w:before="60" w:after="60" w:line="240" w:lineRule="auto"/>
        <w:ind w:firstLine="567"/>
        <w:jc w:val="both"/>
        <w:rPr>
          <w:rFonts w:ascii="Times New Roman" w:eastAsia="Arial MT" w:hAnsi="Times New Roman" w:cs="Times New Roman"/>
          <w:noProof w:val="0"/>
          <w:sz w:val="26"/>
          <w:szCs w:val="26"/>
          <w:lang w:val="nl-NL"/>
        </w:rPr>
        <w:pPrChange w:id="2363" w:author="Hientd" w:date="2024-11-16T16:55:00Z" w16du:dateUtc="2024-11-16T09:55:00Z">
          <w:pPr>
            <w:spacing w:before="60" w:after="60" w:line="240" w:lineRule="auto"/>
            <w:ind w:firstLine="709"/>
            <w:jc w:val="both"/>
          </w:pPr>
        </w:pPrChange>
      </w:pPr>
      <w:r w:rsidRPr="00242148">
        <w:rPr>
          <w:rFonts w:ascii="Times New Roman" w:eastAsia="Arial MT" w:hAnsi="Times New Roman" w:cs="Times New Roman"/>
          <w:b/>
          <w:noProof w:val="0"/>
          <w:sz w:val="26"/>
          <w:szCs w:val="26"/>
          <w:lang w:val="nl-NL"/>
        </w:rPr>
        <w:t>1</w:t>
      </w:r>
      <w:del w:id="2364" w:author="Hientd" w:date="2024-11-16T16:55:00Z" w16du:dateUtc="2024-11-16T09:55:00Z">
        <w:r w:rsidRPr="00242148" w:rsidDel="00332448">
          <w:rPr>
            <w:rFonts w:ascii="Times New Roman" w:eastAsia="Arial MT" w:hAnsi="Times New Roman" w:cs="Times New Roman"/>
            <w:b/>
            <w:noProof w:val="0"/>
            <w:sz w:val="26"/>
            <w:szCs w:val="26"/>
            <w:lang w:val="nl-NL"/>
          </w:rPr>
          <w:delText xml:space="preserve">. </w:delText>
        </w:r>
      </w:del>
      <w:ins w:id="2365" w:author="Hientd" w:date="2024-11-16T16:55:00Z" w16du:dateUtc="2024-11-16T09:55:00Z">
        <w:r w:rsidR="00332448">
          <w:rPr>
            <w:rFonts w:ascii="Times New Roman" w:eastAsia="Arial MT" w:hAnsi="Times New Roman" w:cs="Times New Roman"/>
            <w:b/>
            <w:noProof w:val="0"/>
            <w:sz w:val="26"/>
            <w:szCs w:val="26"/>
            <w:lang w:val="nl-NL"/>
          </w:rPr>
          <w:t xml:space="preserve">- </w:t>
        </w:r>
      </w:ins>
      <w:r w:rsidRPr="00242148">
        <w:rPr>
          <w:rFonts w:ascii="Times New Roman" w:eastAsia="Arial MT" w:hAnsi="Times New Roman" w:cs="Times New Roman"/>
          <w:b/>
          <w:noProof w:val="0"/>
          <w:sz w:val="26"/>
          <w:szCs w:val="26"/>
          <w:lang w:val="nl-NL"/>
        </w:rPr>
        <w:t>Mục tiêu vị trí việc làm</w:t>
      </w:r>
    </w:p>
    <w:p w14:paraId="1ECE2E83" w14:textId="77777777" w:rsidR="00242148" w:rsidRPr="00242148" w:rsidRDefault="00242148" w:rsidP="00242148">
      <w:pPr>
        <w:widowControl w:val="0"/>
        <w:autoSpaceDE w:val="0"/>
        <w:autoSpaceDN w:val="0"/>
        <w:spacing w:before="60" w:after="60" w:line="240" w:lineRule="auto"/>
        <w:ind w:firstLine="567"/>
        <w:jc w:val="both"/>
        <w:rPr>
          <w:rFonts w:ascii="Times New Roman" w:eastAsia="Arial MT" w:hAnsi="Times New Roman" w:cs="Times New Roman"/>
          <w:noProof w:val="0"/>
          <w:sz w:val="26"/>
          <w:szCs w:val="26"/>
          <w:lang w:val="nl-NL"/>
        </w:rPr>
      </w:pPr>
      <w:r w:rsidRPr="00242148">
        <w:rPr>
          <w:rFonts w:ascii="Times New Roman" w:eastAsia="Arial MT" w:hAnsi="Times New Roman" w:cs="Times New Roman"/>
          <w:noProof w:val="0"/>
          <w:sz w:val="26"/>
          <w:szCs w:val="26"/>
          <w:lang w:val="nl-NL"/>
        </w:rPr>
        <w:t xml:space="preserve">Tham gia nghiên cứu, tham mưu, tổng hợp, thẩm định, hoạch định chiến lược, quy hoạch, kế hoạch, chính sách và phối hợp xây dựng, hoàn thiện văn bản quy phạm pháp luật, dự án, đề án về công tác kế toán của đơn vị; thực hiện hạch toán kế toán về thu, chi tài chính của đơn vị; báo cáo tình hình thực hiện thu, chi tài chính của đơn vị thuộc lĩnh vực phạm vi quản lý; chủ trì, tổ chức triển khai thực thi các nhiệm vụ chuyên môn theo mảng công việc được phân công. </w:t>
      </w:r>
    </w:p>
    <w:p w14:paraId="66DB20B8" w14:textId="4363219B" w:rsidR="00242148" w:rsidRPr="00242148" w:rsidRDefault="00242148" w:rsidP="00872647">
      <w:pPr>
        <w:spacing w:before="60" w:after="60" w:line="240" w:lineRule="auto"/>
        <w:ind w:firstLine="709"/>
        <w:jc w:val="both"/>
        <w:rPr>
          <w:rFonts w:ascii="Times New Roman" w:eastAsia="Arial MT" w:hAnsi="Times New Roman" w:cs="Times New Roman"/>
          <w:b/>
          <w:noProof w:val="0"/>
          <w:sz w:val="26"/>
          <w:szCs w:val="26"/>
          <w:lang w:val="nl-NL"/>
        </w:rPr>
      </w:pPr>
      <w:r w:rsidRPr="00242148">
        <w:rPr>
          <w:rFonts w:ascii="Times New Roman" w:eastAsia="Arial MT" w:hAnsi="Times New Roman" w:cs="Times New Roman"/>
          <w:b/>
          <w:noProof w:val="0"/>
          <w:sz w:val="26"/>
          <w:szCs w:val="26"/>
          <w:lang w:val="nl-NL"/>
        </w:rPr>
        <w:t>2</w:t>
      </w:r>
      <w:del w:id="2366" w:author="Hientd" w:date="2024-11-16T16:56:00Z" w16du:dateUtc="2024-11-16T09:56:00Z">
        <w:r w:rsidRPr="00242148" w:rsidDel="00332448">
          <w:rPr>
            <w:rFonts w:ascii="Times New Roman" w:eastAsia="Arial MT" w:hAnsi="Times New Roman" w:cs="Times New Roman"/>
            <w:b/>
            <w:noProof w:val="0"/>
            <w:sz w:val="26"/>
            <w:szCs w:val="26"/>
            <w:lang w:val="nl-NL"/>
          </w:rPr>
          <w:delText xml:space="preserve">. </w:delText>
        </w:r>
      </w:del>
      <w:ins w:id="2367" w:author="Hientd" w:date="2024-11-16T16:56:00Z" w16du:dateUtc="2024-11-16T09:56:00Z">
        <w:r w:rsidR="00332448">
          <w:rPr>
            <w:rFonts w:ascii="Times New Roman" w:eastAsia="Arial MT" w:hAnsi="Times New Roman" w:cs="Times New Roman"/>
            <w:b/>
            <w:noProof w:val="0"/>
            <w:sz w:val="26"/>
            <w:szCs w:val="26"/>
            <w:lang w:val="nl-NL"/>
          </w:rPr>
          <w:t>-</w:t>
        </w:r>
        <w:r w:rsidR="00332448" w:rsidRPr="00242148">
          <w:rPr>
            <w:rFonts w:ascii="Times New Roman" w:eastAsia="Arial MT" w:hAnsi="Times New Roman" w:cs="Times New Roman"/>
            <w:b/>
            <w:noProof w:val="0"/>
            <w:sz w:val="26"/>
            <w:szCs w:val="26"/>
            <w:lang w:val="nl-NL"/>
          </w:rPr>
          <w:t xml:space="preserve"> </w:t>
        </w:r>
      </w:ins>
      <w:r w:rsidRPr="00242148">
        <w:rPr>
          <w:rFonts w:ascii="Times New Roman" w:eastAsia="Arial MT" w:hAnsi="Times New Roman" w:cs="Times New Roman"/>
          <w:b/>
          <w:noProof w:val="0"/>
          <w:sz w:val="26"/>
          <w:szCs w:val="26"/>
          <w:lang w:val="nl-NL"/>
        </w:rPr>
        <w:t>Các công việc và tiêu chí đánh giá</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5"/>
        <w:gridCol w:w="3827"/>
        <w:gridCol w:w="2693"/>
      </w:tblGrid>
      <w:tr w:rsidR="00242148" w:rsidRPr="00242148" w14:paraId="38D50FF5" w14:textId="77777777" w:rsidTr="00242148">
        <w:tc>
          <w:tcPr>
            <w:tcW w:w="709" w:type="dxa"/>
            <w:vMerge w:val="restart"/>
            <w:shd w:val="clear" w:color="auto" w:fill="auto"/>
          </w:tcPr>
          <w:p w14:paraId="7F831778"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TT</w:t>
            </w:r>
          </w:p>
        </w:tc>
        <w:tc>
          <w:tcPr>
            <w:tcW w:w="5812" w:type="dxa"/>
            <w:gridSpan w:val="2"/>
            <w:shd w:val="clear" w:color="auto" w:fill="auto"/>
          </w:tcPr>
          <w:p w14:paraId="6328549F"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Các nhiệm vụ, công việc</w:t>
            </w:r>
          </w:p>
        </w:tc>
        <w:tc>
          <w:tcPr>
            <w:tcW w:w="2693" w:type="dxa"/>
            <w:vMerge w:val="restart"/>
            <w:shd w:val="clear" w:color="auto" w:fill="auto"/>
          </w:tcPr>
          <w:p w14:paraId="1D4345AF" w14:textId="77777777" w:rsidR="00242148" w:rsidRPr="00242148" w:rsidRDefault="00242148" w:rsidP="00242148">
            <w:pPr>
              <w:widowControl w:val="0"/>
              <w:autoSpaceDE w:val="0"/>
              <w:autoSpaceDN w:val="0"/>
              <w:spacing w:before="60" w:after="60" w:line="240" w:lineRule="auto"/>
              <w:ind w:hanging="39"/>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Tiêu chí đánh giá hoàn thành công việc</w:t>
            </w:r>
          </w:p>
        </w:tc>
      </w:tr>
      <w:tr w:rsidR="00242148" w:rsidRPr="00242148" w14:paraId="766E099F" w14:textId="77777777" w:rsidTr="00242148">
        <w:tc>
          <w:tcPr>
            <w:tcW w:w="709" w:type="dxa"/>
            <w:vMerge/>
            <w:shd w:val="clear" w:color="auto" w:fill="auto"/>
          </w:tcPr>
          <w:p w14:paraId="60D20B7C"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p>
        </w:tc>
        <w:tc>
          <w:tcPr>
            <w:tcW w:w="1985" w:type="dxa"/>
            <w:shd w:val="clear" w:color="auto" w:fill="auto"/>
            <w:vAlign w:val="center"/>
          </w:tcPr>
          <w:p w14:paraId="750F79F2"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Nhiệm vụ, Mảng công việc</w:t>
            </w:r>
          </w:p>
        </w:tc>
        <w:tc>
          <w:tcPr>
            <w:tcW w:w="3827" w:type="dxa"/>
            <w:shd w:val="clear" w:color="auto" w:fill="auto"/>
            <w:vAlign w:val="center"/>
          </w:tcPr>
          <w:p w14:paraId="6DC63A50"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Công việc cụ thể</w:t>
            </w:r>
          </w:p>
        </w:tc>
        <w:tc>
          <w:tcPr>
            <w:tcW w:w="2693" w:type="dxa"/>
            <w:vMerge/>
            <w:shd w:val="clear" w:color="auto" w:fill="auto"/>
          </w:tcPr>
          <w:p w14:paraId="68B80393" w14:textId="77777777" w:rsidR="00242148" w:rsidRPr="00242148" w:rsidRDefault="00242148" w:rsidP="00242148">
            <w:pPr>
              <w:widowControl w:val="0"/>
              <w:autoSpaceDE w:val="0"/>
              <w:autoSpaceDN w:val="0"/>
              <w:spacing w:before="60" w:after="60" w:line="240" w:lineRule="auto"/>
              <w:jc w:val="both"/>
              <w:rPr>
                <w:rFonts w:ascii="Times New Roman" w:eastAsia="Calibri" w:hAnsi="Times New Roman" w:cs="Times New Roman"/>
                <w:b/>
                <w:noProof w:val="0"/>
                <w:sz w:val="26"/>
                <w:szCs w:val="26"/>
                <w:lang w:val="nl-NL"/>
              </w:rPr>
            </w:pPr>
          </w:p>
        </w:tc>
      </w:tr>
      <w:tr w:rsidR="00242148" w:rsidRPr="00242148" w14:paraId="11D4C914" w14:textId="77777777" w:rsidTr="00242148">
        <w:tc>
          <w:tcPr>
            <w:tcW w:w="709" w:type="dxa"/>
            <w:shd w:val="clear" w:color="auto" w:fill="auto"/>
            <w:vAlign w:val="center"/>
          </w:tcPr>
          <w:p w14:paraId="76741630" w14:textId="77777777" w:rsidR="00242148" w:rsidRPr="00242148" w:rsidRDefault="00242148" w:rsidP="00242148">
            <w:pPr>
              <w:widowControl w:val="0"/>
              <w:autoSpaceDE w:val="0"/>
              <w:autoSpaceDN w:val="0"/>
              <w:spacing w:before="60" w:after="60" w:line="240" w:lineRule="auto"/>
              <w:jc w:val="both"/>
              <w:rPr>
                <w:rFonts w:ascii="Times New Roman" w:eastAsia="Calibri" w:hAnsi="Times New Roman" w:cs="Times New Roman"/>
                <w:b/>
                <w:noProof w:val="0"/>
                <w:sz w:val="26"/>
                <w:szCs w:val="26"/>
                <w:lang w:val="nl-NL"/>
              </w:rPr>
            </w:pPr>
            <w:r w:rsidRPr="00242148">
              <w:rPr>
                <w:rFonts w:ascii="Times New Roman" w:eastAsia="Calibri" w:hAnsi="Times New Roman" w:cs="Times New Roman"/>
                <w:noProof w:val="0"/>
                <w:sz w:val="26"/>
                <w:szCs w:val="26"/>
                <w:lang w:val="nl-NL"/>
              </w:rPr>
              <w:t>2.1</w:t>
            </w:r>
          </w:p>
        </w:tc>
        <w:tc>
          <w:tcPr>
            <w:tcW w:w="1985" w:type="dxa"/>
            <w:shd w:val="clear" w:color="auto" w:fill="auto"/>
            <w:vAlign w:val="center"/>
          </w:tcPr>
          <w:p w14:paraId="5E843256"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 xml:space="preserve">Tham gia xây dựng văn bản QPPL, chiến lược, quy hoạch, kế hoạch, chính sách, chương trình, đề án, </w:t>
            </w:r>
          </w:p>
          <w:p w14:paraId="108BF3AC"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noProof w:val="0"/>
                <w:sz w:val="26"/>
                <w:szCs w:val="26"/>
                <w:lang w:val="nl-NL"/>
              </w:rPr>
              <w:t>dự án</w:t>
            </w:r>
          </w:p>
        </w:tc>
        <w:tc>
          <w:tcPr>
            <w:tcW w:w="3827" w:type="dxa"/>
            <w:shd w:val="clear" w:color="auto" w:fill="auto"/>
          </w:tcPr>
          <w:p w14:paraId="640FCC92"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eastAsia="ja-JP"/>
              </w:rPr>
              <w:t>Tham gia nghiên cứu, xây dựng các quy định, quy hoạch, kế hoạch, chính sách, chương trình, dự án, đề án của Bộ, ngành và Cục về công tác kế toán trong các lĩnh vực thuộc phạm vi quản lý của Cục, công tác kế toán của Cục; hạch toán kế toán về thu, chi tài chính của Cục; báo cáo tình hình thực hiện thu, chi tài chính thuộc phạm vi quản lý.</w:t>
            </w:r>
          </w:p>
        </w:tc>
        <w:tc>
          <w:tcPr>
            <w:tcW w:w="2693" w:type="dxa"/>
            <w:shd w:val="clear" w:color="auto" w:fill="auto"/>
          </w:tcPr>
          <w:p w14:paraId="4D27FAFE"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lang w:val="nl-NL"/>
              </w:rPr>
              <w:t>Các quy định, văn bản pháp luật, chiến lược, quy hoạch, kế hoạch, chính sách, chương trình, đề án, dự án được cấp có thẩm quyền thông qua.</w:t>
            </w:r>
          </w:p>
        </w:tc>
      </w:tr>
      <w:tr w:rsidR="00242148" w:rsidRPr="00242148" w14:paraId="055F1FCC" w14:textId="77777777" w:rsidTr="00242148">
        <w:tc>
          <w:tcPr>
            <w:tcW w:w="709" w:type="dxa"/>
            <w:shd w:val="clear" w:color="auto" w:fill="auto"/>
            <w:vAlign w:val="center"/>
          </w:tcPr>
          <w:p w14:paraId="2B32BFD6"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noProof w:val="0"/>
                <w:sz w:val="26"/>
                <w:szCs w:val="26"/>
                <w:lang w:val="nl-NL"/>
              </w:rPr>
              <w:t>2.2</w:t>
            </w:r>
          </w:p>
        </w:tc>
        <w:tc>
          <w:tcPr>
            <w:tcW w:w="1985" w:type="dxa"/>
            <w:shd w:val="clear" w:color="auto" w:fill="auto"/>
            <w:vAlign w:val="center"/>
          </w:tcPr>
          <w:p w14:paraId="54F637BA"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noProof w:val="0"/>
                <w:sz w:val="26"/>
                <w:szCs w:val="26"/>
                <w:lang w:val="nl-NL"/>
              </w:rPr>
              <w:t>Hướng dẫn và triển khai thực hiện các văn bản</w:t>
            </w:r>
          </w:p>
        </w:tc>
        <w:tc>
          <w:tcPr>
            <w:tcW w:w="3827" w:type="dxa"/>
            <w:shd w:val="clear" w:color="auto" w:fill="auto"/>
          </w:tcPr>
          <w:p w14:paraId="04C4C340"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eastAsia="ja-JP"/>
              </w:rPr>
              <w:t>1. Tham gia hướng dẫn triển khai thực hiện các quy định, chiến lược, quy hoạch, kế hoạch, chính sách, chương trình, dự án, đề án của ngành lĩnh vực kế toán liên quan đến công tác tài chính, kế toán của Cục.</w:t>
            </w:r>
          </w:p>
          <w:p w14:paraId="0B831837"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 xml:space="preserve">2. Tổ chức, hướng dẫn, theo dõi việc thực hiện chế độ, chính sách chuyên môn, nghiệp vụ; đề xuất các biện pháp để nâng cao hiệu lực, hiệu quả quản lý về lĩnh vực </w:t>
            </w:r>
            <w:r w:rsidRPr="00242148">
              <w:rPr>
                <w:rFonts w:ascii="Times New Roman" w:eastAsia="Calibri" w:hAnsi="Times New Roman" w:cs="Times New Roman"/>
                <w:noProof w:val="0"/>
                <w:sz w:val="26"/>
                <w:szCs w:val="26"/>
                <w:lang w:val="nl-NL"/>
              </w:rPr>
              <w:lastRenderedPageBreak/>
              <w:t>kế toán thuộc phạm vi quản lý.</w:t>
            </w:r>
          </w:p>
          <w:p w14:paraId="3F449EAB" w14:textId="1B9DE77D"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lang w:val="nl-NL"/>
              </w:rPr>
              <w:t xml:space="preserve">3. Tham gia tổ chức các chuyên đề bồi dưỡng nghiệp vụ, phổ biến kinh nghiệm về công tác hoạch định và thực thi chính sách về lĩnh vực kế toán thuộc phạm vi </w:t>
            </w:r>
            <w:ins w:id="2368" w:author="Hientd" w:date="2024-11-16T16:56:00Z" w16du:dateUtc="2024-11-16T09:56:00Z">
              <w:r w:rsidR="00332448">
                <w:rPr>
                  <w:rFonts w:ascii="Times New Roman" w:eastAsia="Calibri" w:hAnsi="Times New Roman" w:cs="Times New Roman"/>
                  <w:noProof w:val="0"/>
                  <w:sz w:val="26"/>
                  <w:szCs w:val="26"/>
                  <w:lang w:val="nl-NL"/>
                </w:rPr>
                <w:t xml:space="preserve">     </w:t>
              </w:r>
            </w:ins>
            <w:r w:rsidRPr="00242148">
              <w:rPr>
                <w:rFonts w:ascii="Times New Roman" w:eastAsia="Calibri" w:hAnsi="Times New Roman" w:cs="Times New Roman"/>
                <w:noProof w:val="0"/>
                <w:sz w:val="26"/>
                <w:szCs w:val="26"/>
                <w:lang w:val="nl-NL"/>
              </w:rPr>
              <w:t>quản lý.</w:t>
            </w:r>
          </w:p>
        </w:tc>
        <w:tc>
          <w:tcPr>
            <w:tcW w:w="2693" w:type="dxa"/>
            <w:shd w:val="clear" w:color="auto" w:fill="auto"/>
          </w:tcPr>
          <w:p w14:paraId="4687D1CC"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lastRenderedPageBreak/>
              <w:t>1. Văn bản và tài liệu được ban hành  đúng tiến độ, kế hoạch, thời gian và bảo đảm chất lượng theo yêu cầu của cấp trên.</w:t>
            </w:r>
          </w:p>
          <w:p w14:paraId="63886A7B"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p>
          <w:p w14:paraId="0369D5B1"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 xml:space="preserve">2. Truyền đạt được các nội dung về nghiệp vụ theo phân công để các tổ chức, cá nhân khác hiểu, triển khai được và </w:t>
            </w:r>
            <w:r w:rsidRPr="00242148">
              <w:rPr>
                <w:rFonts w:ascii="Times New Roman" w:eastAsia="Calibri" w:hAnsi="Times New Roman" w:cs="Times New Roman"/>
                <w:bCs/>
                <w:noProof w:val="0"/>
                <w:sz w:val="26"/>
                <w:szCs w:val="26"/>
                <w:lang w:val="nl-NL"/>
              </w:rPr>
              <w:lastRenderedPageBreak/>
              <w:t>đạt kết quả.</w:t>
            </w:r>
          </w:p>
          <w:p w14:paraId="0E379516" w14:textId="251713F1" w:rsidR="00242148" w:rsidRPr="00332448" w:rsidRDefault="00242148" w:rsidP="00242148">
            <w:pPr>
              <w:widowControl w:val="0"/>
              <w:autoSpaceDE w:val="0"/>
              <w:autoSpaceDN w:val="0"/>
              <w:spacing w:after="0" w:line="240" w:lineRule="auto"/>
              <w:jc w:val="both"/>
              <w:rPr>
                <w:rFonts w:ascii="Times New Roman" w:eastAsia="Calibri" w:hAnsi="Times New Roman" w:cs="Times New Roman"/>
                <w:bCs/>
                <w:noProof w:val="0"/>
                <w:spacing w:val="-10"/>
                <w:sz w:val="26"/>
                <w:szCs w:val="26"/>
                <w:lang w:val="nl-NL"/>
                <w:rPrChange w:id="2369" w:author="Hientd" w:date="2024-11-16T16:57:00Z" w16du:dateUtc="2024-11-16T09:57:00Z">
                  <w:rPr>
                    <w:rFonts w:ascii="Times New Roman" w:eastAsia="Calibri" w:hAnsi="Times New Roman" w:cs="Times New Roman"/>
                    <w:bCs/>
                    <w:noProof w:val="0"/>
                    <w:sz w:val="26"/>
                    <w:szCs w:val="26"/>
                    <w:lang w:val="nl-NL"/>
                  </w:rPr>
                </w:rPrChange>
              </w:rPr>
            </w:pPr>
            <w:r w:rsidRPr="00332448">
              <w:rPr>
                <w:rFonts w:ascii="Times New Roman" w:eastAsia="Calibri" w:hAnsi="Times New Roman" w:cs="Times New Roman"/>
                <w:bCs/>
                <w:noProof w:val="0"/>
                <w:spacing w:val="-10"/>
                <w:sz w:val="26"/>
                <w:szCs w:val="26"/>
                <w:lang w:val="nl-NL"/>
                <w:rPrChange w:id="2370" w:author="Hientd" w:date="2024-11-16T16:57:00Z" w16du:dateUtc="2024-11-16T09:57:00Z">
                  <w:rPr>
                    <w:rFonts w:ascii="Times New Roman" w:eastAsia="Calibri" w:hAnsi="Times New Roman" w:cs="Times New Roman"/>
                    <w:bCs/>
                    <w:noProof w:val="0"/>
                    <w:sz w:val="26"/>
                    <w:szCs w:val="26"/>
                    <w:lang w:val="nl-NL"/>
                  </w:rPr>
                </w:rPrChange>
              </w:rPr>
              <w:t>3. Được cơ quan, tổ chức, lớp đào tạo, bồi dưỡng đánh giá hoàn thành</w:t>
            </w:r>
            <w:ins w:id="2371" w:author="Hientd" w:date="2024-11-16T16:56:00Z" w16du:dateUtc="2024-11-16T09:56:00Z">
              <w:r w:rsidR="00332448" w:rsidRPr="00332448">
                <w:rPr>
                  <w:rFonts w:ascii="Times New Roman" w:eastAsia="Calibri" w:hAnsi="Times New Roman" w:cs="Times New Roman"/>
                  <w:bCs/>
                  <w:noProof w:val="0"/>
                  <w:spacing w:val="-10"/>
                  <w:sz w:val="26"/>
                  <w:szCs w:val="26"/>
                  <w:lang w:val="nl-NL"/>
                  <w:rPrChange w:id="2372" w:author="Hientd" w:date="2024-11-16T16:57:00Z" w16du:dateUtc="2024-11-16T09:57:00Z">
                    <w:rPr>
                      <w:rFonts w:ascii="Times New Roman" w:eastAsia="Calibri" w:hAnsi="Times New Roman" w:cs="Times New Roman"/>
                      <w:bCs/>
                      <w:noProof w:val="0"/>
                      <w:sz w:val="26"/>
                      <w:szCs w:val="26"/>
                      <w:lang w:val="nl-NL"/>
                    </w:rPr>
                  </w:rPrChange>
                </w:rPr>
                <w:t xml:space="preserve"> </w:t>
              </w:r>
            </w:ins>
            <w:r w:rsidRPr="00332448">
              <w:rPr>
                <w:rFonts w:ascii="Times New Roman" w:eastAsia="Calibri" w:hAnsi="Times New Roman" w:cs="Times New Roman"/>
                <w:noProof w:val="0"/>
                <w:spacing w:val="-10"/>
                <w:sz w:val="26"/>
                <w:szCs w:val="26"/>
                <w:lang w:val="nl-NL"/>
                <w:rPrChange w:id="2373" w:author="Hientd" w:date="2024-11-16T16:57:00Z" w16du:dateUtc="2024-11-16T09:57:00Z">
                  <w:rPr>
                    <w:rFonts w:ascii="Times New Roman" w:eastAsia="Calibri" w:hAnsi="Times New Roman" w:cs="Times New Roman"/>
                    <w:noProof w:val="0"/>
                    <w:sz w:val="26"/>
                    <w:szCs w:val="26"/>
                    <w:lang w:val="nl-NL"/>
                  </w:rPr>
                </w:rPrChange>
              </w:rPr>
              <w:t>công việc</w:t>
            </w:r>
            <w:ins w:id="2374" w:author="Hientd" w:date="2024-11-16T16:56:00Z" w16du:dateUtc="2024-11-16T09:56:00Z">
              <w:r w:rsidR="00332448" w:rsidRPr="00332448">
                <w:rPr>
                  <w:rFonts w:ascii="Times New Roman" w:eastAsia="Calibri" w:hAnsi="Times New Roman" w:cs="Times New Roman"/>
                  <w:noProof w:val="0"/>
                  <w:spacing w:val="-10"/>
                  <w:sz w:val="26"/>
                  <w:szCs w:val="26"/>
                  <w:lang w:val="nl-NL"/>
                  <w:rPrChange w:id="2375" w:author="Hientd" w:date="2024-11-16T16:57:00Z" w16du:dateUtc="2024-11-16T09:57:00Z">
                    <w:rPr>
                      <w:rFonts w:ascii="Times New Roman" w:eastAsia="Calibri" w:hAnsi="Times New Roman" w:cs="Times New Roman"/>
                      <w:noProof w:val="0"/>
                      <w:sz w:val="26"/>
                      <w:szCs w:val="26"/>
                      <w:lang w:val="nl-NL"/>
                    </w:rPr>
                  </w:rPrChange>
                </w:rPr>
                <w:t xml:space="preserve"> </w:t>
              </w:r>
            </w:ins>
            <w:del w:id="2376" w:author="Hientd" w:date="2024-11-16T16:56:00Z" w16du:dateUtc="2024-11-16T09:56:00Z">
              <w:r w:rsidRPr="00332448" w:rsidDel="00332448">
                <w:rPr>
                  <w:rFonts w:ascii="Times New Roman" w:eastAsia="Calibri" w:hAnsi="Times New Roman" w:cs="Times New Roman"/>
                  <w:noProof w:val="0"/>
                  <w:spacing w:val="-10"/>
                  <w:sz w:val="26"/>
                  <w:szCs w:val="26"/>
                  <w:lang w:val="nl-NL"/>
                  <w:rPrChange w:id="2377" w:author="Hientd" w:date="2024-11-16T16:57:00Z" w16du:dateUtc="2024-11-16T09:57:00Z">
                    <w:rPr>
                      <w:rFonts w:ascii="Times New Roman" w:eastAsia="Calibri" w:hAnsi="Times New Roman" w:cs="Times New Roman"/>
                      <w:noProof w:val="0"/>
                      <w:sz w:val="26"/>
                      <w:szCs w:val="26"/>
                      <w:lang w:val="nl-NL"/>
                    </w:rPr>
                  </w:rPrChange>
                </w:rPr>
                <w:delText xml:space="preserve"> </w:delText>
              </w:r>
            </w:del>
            <w:r w:rsidRPr="00332448">
              <w:rPr>
                <w:rFonts w:ascii="Times New Roman" w:eastAsia="Calibri" w:hAnsi="Times New Roman" w:cs="Times New Roman"/>
                <w:noProof w:val="0"/>
                <w:spacing w:val="-10"/>
                <w:sz w:val="26"/>
                <w:szCs w:val="26"/>
                <w:lang w:val="nl-NL"/>
                <w:rPrChange w:id="2378" w:author="Hientd" w:date="2024-11-16T16:57:00Z" w16du:dateUtc="2024-11-16T09:57:00Z">
                  <w:rPr>
                    <w:rFonts w:ascii="Times New Roman" w:eastAsia="Calibri" w:hAnsi="Times New Roman" w:cs="Times New Roman"/>
                    <w:noProof w:val="0"/>
                    <w:sz w:val="26"/>
                    <w:szCs w:val="26"/>
                    <w:lang w:val="nl-NL"/>
                  </w:rPr>
                </w:rPrChange>
              </w:rPr>
              <w:t>giảng dạy.</w:t>
            </w:r>
          </w:p>
        </w:tc>
      </w:tr>
      <w:tr w:rsidR="00242148" w:rsidRPr="00242148" w14:paraId="15625C78" w14:textId="77777777" w:rsidTr="00242148">
        <w:tc>
          <w:tcPr>
            <w:tcW w:w="709" w:type="dxa"/>
            <w:shd w:val="clear" w:color="auto" w:fill="auto"/>
            <w:vAlign w:val="center"/>
          </w:tcPr>
          <w:p w14:paraId="2D538E6E"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noProof w:val="0"/>
                <w:sz w:val="26"/>
                <w:szCs w:val="26"/>
                <w:lang w:val="nl-NL"/>
              </w:rPr>
              <w:lastRenderedPageBreak/>
              <w:t>2.3</w:t>
            </w:r>
          </w:p>
        </w:tc>
        <w:tc>
          <w:tcPr>
            <w:tcW w:w="1985" w:type="dxa"/>
            <w:shd w:val="clear" w:color="auto" w:fill="auto"/>
            <w:vAlign w:val="center"/>
          </w:tcPr>
          <w:p w14:paraId="5F207C0D" w14:textId="77777777" w:rsidR="00332448" w:rsidRDefault="00242148" w:rsidP="00242148">
            <w:pPr>
              <w:widowControl w:val="0"/>
              <w:autoSpaceDE w:val="0"/>
              <w:autoSpaceDN w:val="0"/>
              <w:spacing w:after="0" w:line="240" w:lineRule="auto"/>
              <w:jc w:val="center"/>
              <w:rPr>
                <w:ins w:id="2379" w:author="Hientd" w:date="2024-11-16T16:56:00Z" w16du:dateUtc="2024-11-16T09:56:00Z"/>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 xml:space="preserve">Kiểm tra, </w:t>
            </w:r>
          </w:p>
          <w:p w14:paraId="798BEA13" w14:textId="2A4CCB50"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sơ kết, tổng kết việc thực hiện văn bản</w:t>
            </w:r>
          </w:p>
        </w:tc>
        <w:tc>
          <w:tcPr>
            <w:tcW w:w="3827" w:type="dxa"/>
            <w:shd w:val="clear" w:color="auto" w:fill="auto"/>
          </w:tcPr>
          <w:p w14:paraId="079FCC1F" w14:textId="35C7CB69"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lang w:eastAsia="ja-JP"/>
              </w:rPr>
              <w:t xml:space="preserve">Tham gia tổ chức sơ kết, tổng kết, kiểm tra, phân tích, đánh giá và báo cáo việc thực hiện các quy định, chiến lược, quy hoạch, kế hoạch, chính sách, chương trình, dự án, đề án liên quan đến công tác tài chính, kế toán trong lĩnh vực thuộc phạm vi quản lý </w:t>
            </w:r>
            <w:ins w:id="2380" w:author="Hientd" w:date="2024-11-16T16:56:00Z" w16du:dateUtc="2024-11-16T09:56:00Z">
              <w:r w:rsidR="00332448">
                <w:rPr>
                  <w:rFonts w:ascii="Times New Roman" w:eastAsia="Calibri" w:hAnsi="Times New Roman" w:cs="Times New Roman"/>
                  <w:noProof w:val="0"/>
                  <w:sz w:val="26"/>
                  <w:szCs w:val="26"/>
                  <w:lang w:eastAsia="ja-JP"/>
                </w:rPr>
                <w:t xml:space="preserve">       </w:t>
              </w:r>
            </w:ins>
            <w:r w:rsidRPr="00242148">
              <w:rPr>
                <w:rFonts w:ascii="Times New Roman" w:eastAsia="Calibri" w:hAnsi="Times New Roman" w:cs="Times New Roman"/>
                <w:noProof w:val="0"/>
                <w:sz w:val="26"/>
                <w:szCs w:val="26"/>
                <w:lang w:eastAsia="ja-JP"/>
              </w:rPr>
              <w:t>của Cục.</w:t>
            </w:r>
          </w:p>
        </w:tc>
        <w:tc>
          <w:tcPr>
            <w:tcW w:w="2693" w:type="dxa"/>
            <w:shd w:val="clear" w:color="auto" w:fill="auto"/>
          </w:tcPr>
          <w:p w14:paraId="1866866C"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1. Văn bản, báo cáo kết quả kiểm tra, đánh giá được thực hiện  đúng thời hạn quy định.</w:t>
            </w:r>
          </w:p>
          <w:p w14:paraId="303FA9D0"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242148">
              <w:rPr>
                <w:rFonts w:ascii="Times New Roman" w:eastAsia="Calibri" w:hAnsi="Times New Roman" w:cs="Times New Roman"/>
                <w:bCs/>
                <w:noProof w:val="0"/>
                <w:sz w:val="26"/>
                <w:szCs w:val="26"/>
                <w:lang w:val="nl-NL"/>
              </w:rPr>
              <w:t>2. Nội dung báo cáo, đánh giá có đề xuất kịp thời, đúng kế hoạch, được cấp có thẩm quyền phê duyệt.</w:t>
            </w:r>
          </w:p>
        </w:tc>
      </w:tr>
      <w:tr w:rsidR="00242148" w:rsidRPr="00242148" w14:paraId="3C97E7A7" w14:textId="77777777" w:rsidTr="00242148">
        <w:tc>
          <w:tcPr>
            <w:tcW w:w="709" w:type="dxa"/>
            <w:shd w:val="clear" w:color="auto" w:fill="auto"/>
            <w:vAlign w:val="center"/>
          </w:tcPr>
          <w:p w14:paraId="79821B24"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2.4</w:t>
            </w:r>
          </w:p>
        </w:tc>
        <w:tc>
          <w:tcPr>
            <w:tcW w:w="1985" w:type="dxa"/>
            <w:shd w:val="clear" w:color="auto" w:fill="auto"/>
            <w:vAlign w:val="center"/>
          </w:tcPr>
          <w:p w14:paraId="0F583316"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Tham gia thẩm định văn bản</w:t>
            </w:r>
          </w:p>
        </w:tc>
        <w:tc>
          <w:tcPr>
            <w:tcW w:w="3827" w:type="dxa"/>
            <w:shd w:val="clear" w:color="auto" w:fill="auto"/>
          </w:tcPr>
          <w:p w14:paraId="45AC81F9" w14:textId="0F31CDCE"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noProof w:val="0"/>
                <w:sz w:val="26"/>
                <w:szCs w:val="26"/>
                <w:lang w:eastAsia="ja-JP"/>
              </w:rPr>
              <w:t xml:space="preserve">Tham gia thẩm định, góp ý các quy định, chiến lược, quy hoạch, kế hoạch, chính sách, chương trình, dự án, đề án liên quan đến công tác kế toán trong các lĩnh vực thuộc phạm vi quản lý </w:t>
            </w:r>
            <w:ins w:id="2381" w:author="Hientd" w:date="2024-11-16T16:57:00Z" w16du:dateUtc="2024-11-16T09:57:00Z">
              <w:r w:rsidR="00332448">
                <w:rPr>
                  <w:rFonts w:ascii="Times New Roman" w:eastAsia="Calibri" w:hAnsi="Times New Roman" w:cs="Times New Roman"/>
                  <w:noProof w:val="0"/>
                  <w:sz w:val="26"/>
                  <w:szCs w:val="26"/>
                  <w:lang w:eastAsia="ja-JP"/>
                </w:rPr>
                <w:t xml:space="preserve">       </w:t>
              </w:r>
            </w:ins>
            <w:r w:rsidRPr="00242148">
              <w:rPr>
                <w:rFonts w:ascii="Times New Roman" w:eastAsia="Calibri" w:hAnsi="Times New Roman" w:cs="Times New Roman"/>
                <w:noProof w:val="0"/>
                <w:sz w:val="26"/>
                <w:szCs w:val="26"/>
                <w:lang w:eastAsia="ja-JP"/>
              </w:rPr>
              <w:t>của Cục.</w:t>
            </w:r>
          </w:p>
        </w:tc>
        <w:tc>
          <w:tcPr>
            <w:tcW w:w="2693" w:type="dxa"/>
            <w:shd w:val="clear" w:color="auto" w:fill="auto"/>
          </w:tcPr>
          <w:p w14:paraId="06030307"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Nội dung tham gia thẩm định, góp ý được hoàn thành theo đúng kế hoạch, chất lượng do người chủ trì giao.</w:t>
            </w:r>
          </w:p>
        </w:tc>
      </w:tr>
      <w:tr w:rsidR="00242148" w:rsidRPr="00242148" w14:paraId="29207308" w14:textId="77777777" w:rsidTr="00242148">
        <w:tc>
          <w:tcPr>
            <w:tcW w:w="709" w:type="dxa"/>
            <w:shd w:val="clear" w:color="auto" w:fill="auto"/>
            <w:vAlign w:val="center"/>
          </w:tcPr>
          <w:p w14:paraId="2A9ECFC8"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2.5</w:t>
            </w:r>
          </w:p>
        </w:tc>
        <w:tc>
          <w:tcPr>
            <w:tcW w:w="1985" w:type="dxa"/>
            <w:shd w:val="clear" w:color="auto" w:fill="auto"/>
            <w:vAlign w:val="center"/>
          </w:tcPr>
          <w:p w14:paraId="2995E487"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Thực hiện các hoạt động chuyên môn, nghiệp vụ</w:t>
            </w:r>
          </w:p>
        </w:tc>
        <w:tc>
          <w:tcPr>
            <w:tcW w:w="3827" w:type="dxa"/>
            <w:shd w:val="clear" w:color="auto" w:fill="auto"/>
          </w:tcPr>
          <w:p w14:paraId="766CE3B5"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Chủ trì hoặc tham gia tổ chức triển khai thực hiện các hoạt động chuyên môn, nghiệp vụ theo nhiệm vụ được phân công, cụ thể:</w:t>
            </w:r>
          </w:p>
          <w:p w14:paraId="4A68A0B2"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 Ghi chép, tính toán, tổng hợp và phân tích số liệu kế toán phục vụ cho công việc, cho công tác chỉ đạo, điều hành của đơn vị.</w:t>
            </w:r>
          </w:p>
          <w:p w14:paraId="2AE9B5F1"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 Tổ chức thực hiện công tác kế toán, lập báo cáo tài chính, báo cáo kế toán quản trị, bảo quản, lưu trữ tài liệu kế toán, cung cấp thông tin phục vụ phần hành, phần việc được phân công hoặc phụ trách.</w:t>
            </w:r>
          </w:p>
          <w:p w14:paraId="62F599E4"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 Triển khai thực hiện công tác tự kiểm tra tài chính kế toán theo quy định.</w:t>
            </w:r>
          </w:p>
          <w:p w14:paraId="031DBAA4"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 Tổ chức phân tích, đánh giá tình hình quản lý, sử dụng tài sản, kinh phí thuộc phần hành, phần việc phụ trách và đề xuất biện pháp quản lý, sử dụng tiết kiệm, có hiệu quả nguồn vốn hoặc kinh phí.</w:t>
            </w:r>
          </w:p>
        </w:tc>
        <w:tc>
          <w:tcPr>
            <w:tcW w:w="2693" w:type="dxa"/>
            <w:shd w:val="clear" w:color="auto" w:fill="auto"/>
          </w:tcPr>
          <w:p w14:paraId="268DCDE4"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Bảo đảm quy trình công tác và theo đúng kế hoạch về tiến độ, chất lượng và hiệu quả công việc.</w:t>
            </w:r>
          </w:p>
        </w:tc>
      </w:tr>
      <w:tr w:rsidR="00242148" w:rsidRPr="00242148" w14:paraId="1B3FBCD0" w14:textId="77777777" w:rsidTr="00242148">
        <w:trPr>
          <w:trHeight w:val="1160"/>
        </w:trPr>
        <w:tc>
          <w:tcPr>
            <w:tcW w:w="709" w:type="dxa"/>
            <w:shd w:val="clear" w:color="auto" w:fill="auto"/>
            <w:vAlign w:val="center"/>
          </w:tcPr>
          <w:p w14:paraId="5CE9C429"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noProof w:val="0"/>
                <w:sz w:val="26"/>
                <w:szCs w:val="26"/>
                <w:lang w:val="nl-NL"/>
              </w:rPr>
              <w:lastRenderedPageBreak/>
              <w:t>2.6.</w:t>
            </w:r>
          </w:p>
          <w:p w14:paraId="0F1732F6"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lang w:val="nl-NL"/>
              </w:rPr>
            </w:pPr>
          </w:p>
        </w:tc>
        <w:tc>
          <w:tcPr>
            <w:tcW w:w="1985" w:type="dxa"/>
            <w:shd w:val="clear" w:color="auto" w:fill="auto"/>
            <w:vAlign w:val="center"/>
          </w:tcPr>
          <w:p w14:paraId="080AC796"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 xml:space="preserve">Phối hợp </w:t>
            </w:r>
          </w:p>
          <w:p w14:paraId="20976C28"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noProof w:val="0"/>
                <w:sz w:val="26"/>
                <w:szCs w:val="26"/>
                <w:lang w:val="nl-NL"/>
              </w:rPr>
              <w:t>thực hiện</w:t>
            </w:r>
          </w:p>
        </w:tc>
        <w:tc>
          <w:tcPr>
            <w:tcW w:w="3827" w:type="dxa"/>
            <w:shd w:val="clear" w:color="auto" w:fill="auto"/>
          </w:tcPr>
          <w:p w14:paraId="6C1D09E1" w14:textId="77777777" w:rsidR="00242148" w:rsidRPr="00242148" w:rsidRDefault="00242148" w:rsidP="00242148">
            <w:pPr>
              <w:spacing w:after="0" w:line="240" w:lineRule="auto"/>
              <w:jc w:val="both"/>
              <w:rPr>
                <w:rFonts w:ascii="Times New Roman" w:eastAsia="Calibri" w:hAnsi="Times New Roman" w:cs="Times New Roman"/>
                <w:noProof w:val="0"/>
                <w:spacing w:val="4"/>
                <w:sz w:val="26"/>
                <w:szCs w:val="26"/>
              </w:rPr>
            </w:pPr>
            <w:r w:rsidRPr="00242148">
              <w:rPr>
                <w:rFonts w:ascii="Times New Roman" w:eastAsia="Calibri" w:hAnsi="Times New Roman" w:cs="Times New Roman"/>
                <w:noProof w:val="0"/>
                <w:spacing w:val="4"/>
                <w:sz w:val="26"/>
                <w:szCs w:val="26"/>
              </w:rPr>
              <w:t xml:space="preserve">Phối hợp với các đơn vị liên quan tham mưu hoạch định và thực thi các nhiệm vụ liên quan đến ngành, lĩnh vực nhiệm vụ được phân công. </w:t>
            </w:r>
          </w:p>
        </w:tc>
        <w:tc>
          <w:tcPr>
            <w:tcW w:w="2693" w:type="dxa"/>
            <w:shd w:val="clear" w:color="auto" w:fill="auto"/>
          </w:tcPr>
          <w:p w14:paraId="3110E44A"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1. Công việc, nhiệm vụ được giao thông suốt, tạo được mối quan hệ công tác phát triển hiệu quả cao.</w:t>
            </w:r>
          </w:p>
          <w:p w14:paraId="7012C5EB"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lang w:val="nl-NL"/>
              </w:rPr>
              <w:t>2. Nội dung phối hợp được hoàn thành đạt chất lượng, theo đúng tiến độ kế hoạch.</w:t>
            </w:r>
          </w:p>
        </w:tc>
      </w:tr>
      <w:tr w:rsidR="00242148" w:rsidRPr="00242148" w14:paraId="145F2096" w14:textId="77777777" w:rsidTr="00242148">
        <w:tc>
          <w:tcPr>
            <w:tcW w:w="709" w:type="dxa"/>
            <w:shd w:val="clear" w:color="auto" w:fill="auto"/>
            <w:vAlign w:val="center"/>
          </w:tcPr>
          <w:p w14:paraId="773B3586"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2.7</w:t>
            </w:r>
          </w:p>
        </w:tc>
        <w:tc>
          <w:tcPr>
            <w:tcW w:w="1985" w:type="dxa"/>
            <w:shd w:val="clear" w:color="auto" w:fill="auto"/>
            <w:vAlign w:val="center"/>
          </w:tcPr>
          <w:p w14:paraId="35815E33"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noProof w:val="0"/>
                <w:sz w:val="26"/>
                <w:szCs w:val="26"/>
                <w:lang w:val="nl-NL"/>
              </w:rPr>
              <w:t>Thực hiện nhiệm vụ chung, hội họp</w:t>
            </w:r>
          </w:p>
        </w:tc>
        <w:tc>
          <w:tcPr>
            <w:tcW w:w="3827" w:type="dxa"/>
            <w:shd w:val="clear" w:color="auto" w:fill="auto"/>
          </w:tcPr>
          <w:p w14:paraId="3F07A292"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1. Tham dự các cuộc họp liên quan đến lĩnh vực chuyên môn ở trong và ngoài cơ quan theo phân công.</w:t>
            </w:r>
          </w:p>
          <w:p w14:paraId="22F47EED"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
                <w:noProof w:val="0"/>
                <w:sz w:val="26"/>
                <w:szCs w:val="26"/>
                <w:lang w:val="nl-NL"/>
              </w:rPr>
            </w:pPr>
            <w:r w:rsidRPr="00242148">
              <w:rPr>
                <w:rFonts w:ascii="Times New Roman" w:eastAsia="Calibri" w:hAnsi="Times New Roman" w:cs="Times New Roman"/>
                <w:bCs/>
                <w:noProof w:val="0"/>
                <w:sz w:val="26"/>
                <w:szCs w:val="26"/>
                <w:lang w:val="nl-NL"/>
              </w:rPr>
              <w:t>2. Tham dự các cuộc họp đơn vị, họp cơ quan theo quy định.</w:t>
            </w:r>
          </w:p>
        </w:tc>
        <w:tc>
          <w:tcPr>
            <w:tcW w:w="2693" w:type="dxa"/>
            <w:shd w:val="clear" w:color="auto" w:fill="auto"/>
          </w:tcPr>
          <w:p w14:paraId="18B6134E"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Tham dự đầy đủ, chuẩn bị tài liệu và ý kiến phát biểu theo yêu cầu.</w:t>
            </w:r>
          </w:p>
          <w:p w14:paraId="1C0F5C92"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
                <w:noProof w:val="0"/>
                <w:sz w:val="26"/>
                <w:szCs w:val="26"/>
                <w:lang w:val="nl-NL"/>
              </w:rPr>
            </w:pPr>
          </w:p>
        </w:tc>
      </w:tr>
      <w:tr w:rsidR="00242148" w:rsidRPr="00242148" w14:paraId="4280E865" w14:textId="77777777" w:rsidTr="00242148">
        <w:tc>
          <w:tcPr>
            <w:tcW w:w="709" w:type="dxa"/>
            <w:shd w:val="clear" w:color="auto" w:fill="auto"/>
            <w:vAlign w:val="center"/>
          </w:tcPr>
          <w:p w14:paraId="2071E247"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2.8</w:t>
            </w:r>
          </w:p>
        </w:tc>
        <w:tc>
          <w:tcPr>
            <w:tcW w:w="5812" w:type="dxa"/>
            <w:gridSpan w:val="2"/>
            <w:shd w:val="clear" w:color="auto" w:fill="auto"/>
            <w:vAlign w:val="center"/>
          </w:tcPr>
          <w:p w14:paraId="4C0271B8"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noProof w:val="0"/>
                <w:sz w:val="26"/>
                <w:szCs w:val="26"/>
                <w:lang w:val="nl-NL"/>
              </w:rPr>
              <w:t>Xây dựng và thực hiện kế hoạch công tác năm, quý, tháng, tuần của cá nhân.</w:t>
            </w:r>
          </w:p>
        </w:tc>
        <w:tc>
          <w:tcPr>
            <w:tcW w:w="2693" w:type="dxa"/>
            <w:shd w:val="clear" w:color="auto" w:fill="auto"/>
          </w:tcPr>
          <w:p w14:paraId="14D174F7"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Xây dựng, t</w:t>
            </w:r>
            <w:r w:rsidRPr="00242148">
              <w:rPr>
                <w:rFonts w:ascii="Times New Roman" w:eastAsia="Calibri" w:hAnsi="Times New Roman" w:cs="Times New Roman"/>
                <w:bCs/>
                <w:noProof w:val="0"/>
                <w:spacing w:val="-4"/>
                <w:sz w:val="26"/>
                <w:szCs w:val="26"/>
                <w:lang w:val="nl-NL"/>
              </w:rPr>
              <w:t xml:space="preserve">hực hiện kế hoạch </w:t>
            </w:r>
            <w:r w:rsidRPr="00242148">
              <w:rPr>
                <w:rFonts w:ascii="Times New Roman" w:eastAsia="Calibri" w:hAnsi="Times New Roman" w:cs="Times New Roman"/>
                <w:bCs/>
                <w:noProof w:val="0"/>
                <w:sz w:val="26"/>
                <w:szCs w:val="26"/>
                <w:lang w:val="nl-NL"/>
              </w:rPr>
              <w:t>theo đúng kế hoạch công tác của đơn vị, cơ quan và nhiệm vụ được giao.</w:t>
            </w:r>
          </w:p>
        </w:tc>
      </w:tr>
      <w:tr w:rsidR="00242148" w:rsidRPr="00242148" w14:paraId="3B190F53" w14:textId="77777777" w:rsidTr="00242148">
        <w:tc>
          <w:tcPr>
            <w:tcW w:w="709" w:type="dxa"/>
            <w:shd w:val="clear" w:color="auto" w:fill="auto"/>
            <w:vAlign w:val="center"/>
          </w:tcPr>
          <w:p w14:paraId="66603B2A"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2.9</w:t>
            </w:r>
          </w:p>
        </w:tc>
        <w:tc>
          <w:tcPr>
            <w:tcW w:w="8505" w:type="dxa"/>
            <w:gridSpan w:val="3"/>
            <w:shd w:val="clear" w:color="auto" w:fill="auto"/>
          </w:tcPr>
          <w:p w14:paraId="14CA973F" w14:textId="77777777" w:rsidR="00242148" w:rsidRPr="00242148" w:rsidRDefault="00242148" w:rsidP="00242148">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noProof w:val="0"/>
                <w:sz w:val="26"/>
                <w:szCs w:val="26"/>
                <w:lang w:val="nl-NL"/>
              </w:rPr>
              <w:t>Thực hiện các nhiệm vụ khác do cấp trên giao.</w:t>
            </w:r>
          </w:p>
        </w:tc>
      </w:tr>
    </w:tbl>
    <w:p w14:paraId="4B6DA8E9" w14:textId="2D87C816" w:rsidR="00242148" w:rsidRPr="00242148" w:rsidRDefault="00242148" w:rsidP="00242148">
      <w:pPr>
        <w:spacing w:before="120" w:after="60" w:line="240" w:lineRule="auto"/>
        <w:ind w:firstLine="567"/>
        <w:jc w:val="both"/>
        <w:rPr>
          <w:rFonts w:ascii="Times New Roman" w:eastAsia="Arial MT" w:hAnsi="Times New Roman" w:cs="Times New Roman"/>
          <w:b/>
          <w:noProof w:val="0"/>
          <w:sz w:val="26"/>
          <w:szCs w:val="26"/>
          <w:lang w:val="nl-NL"/>
        </w:rPr>
      </w:pPr>
      <w:r w:rsidRPr="00242148">
        <w:rPr>
          <w:rFonts w:ascii="Times New Roman" w:eastAsia="Arial MT" w:hAnsi="Times New Roman" w:cs="Times New Roman"/>
          <w:b/>
          <w:noProof w:val="0"/>
          <w:sz w:val="26"/>
          <w:szCs w:val="26"/>
          <w:lang w:val="nl-NL"/>
        </w:rPr>
        <w:t>3</w:t>
      </w:r>
      <w:del w:id="2382" w:author="Hientd" w:date="2024-11-16T16:58:00Z" w16du:dateUtc="2024-11-16T09:58:00Z">
        <w:r w:rsidRPr="00242148" w:rsidDel="003C1C10">
          <w:rPr>
            <w:rFonts w:ascii="Times New Roman" w:eastAsia="Arial MT" w:hAnsi="Times New Roman" w:cs="Times New Roman"/>
            <w:b/>
            <w:noProof w:val="0"/>
            <w:sz w:val="26"/>
            <w:szCs w:val="26"/>
            <w:lang w:val="nl-NL"/>
          </w:rPr>
          <w:delText>.</w:delText>
        </w:r>
      </w:del>
      <w:ins w:id="2383" w:author="Hientd" w:date="2024-11-16T16:58:00Z" w16du:dateUtc="2024-11-16T09:58:00Z">
        <w:r w:rsidR="003C1C10">
          <w:rPr>
            <w:rFonts w:ascii="Times New Roman" w:eastAsia="Arial MT" w:hAnsi="Times New Roman" w:cs="Times New Roman"/>
            <w:b/>
            <w:noProof w:val="0"/>
            <w:sz w:val="26"/>
            <w:szCs w:val="26"/>
            <w:lang w:val="nl-NL"/>
          </w:rPr>
          <w:t xml:space="preserve">- </w:t>
        </w:r>
      </w:ins>
      <w:r w:rsidRPr="00242148">
        <w:rPr>
          <w:rFonts w:ascii="Times New Roman" w:eastAsia="Arial MT" w:hAnsi="Times New Roman" w:cs="Times New Roman"/>
          <w:b/>
          <w:noProof w:val="0"/>
          <w:sz w:val="26"/>
          <w:szCs w:val="26"/>
          <w:lang w:val="nl-NL"/>
        </w:rPr>
        <w:t>Các mối quan hệ công việc</w:t>
      </w:r>
    </w:p>
    <w:p w14:paraId="48F5D09B" w14:textId="77777777" w:rsidR="00242148" w:rsidRPr="00242148" w:rsidRDefault="00242148" w:rsidP="00242148">
      <w:pPr>
        <w:widowControl w:val="0"/>
        <w:autoSpaceDE w:val="0"/>
        <w:autoSpaceDN w:val="0"/>
        <w:spacing w:before="60" w:after="60" w:line="240" w:lineRule="auto"/>
        <w:ind w:firstLine="567"/>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 xml:space="preserve">3.1- Bên trong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384" w:author="Hientd" w:date="2024-11-16T16:58:00Z" w16du:dateUtc="2024-11-16T09:58:00Z">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220"/>
        <w:gridCol w:w="2734"/>
        <w:gridCol w:w="3260"/>
        <w:tblGridChange w:id="2385">
          <w:tblGrid>
            <w:gridCol w:w="3220"/>
            <w:gridCol w:w="2734"/>
            <w:gridCol w:w="142"/>
            <w:gridCol w:w="3118"/>
          </w:tblGrid>
        </w:tblGridChange>
      </w:tblGrid>
      <w:tr w:rsidR="00242148" w:rsidRPr="00242148" w14:paraId="70546939" w14:textId="77777777" w:rsidTr="003C1C10">
        <w:tc>
          <w:tcPr>
            <w:tcW w:w="3220" w:type="dxa"/>
            <w:tcPrChange w:id="2386" w:author="Hientd" w:date="2024-11-16T16:58:00Z" w16du:dateUtc="2024-11-16T09:58:00Z">
              <w:tcPr>
                <w:tcW w:w="3220" w:type="dxa"/>
              </w:tcPr>
            </w:tcPrChange>
          </w:tcPr>
          <w:p w14:paraId="19509B9C" w14:textId="77777777" w:rsidR="00242148" w:rsidRPr="00242148" w:rsidRDefault="00242148" w:rsidP="00242148">
            <w:pPr>
              <w:widowControl w:val="0"/>
              <w:autoSpaceDE w:val="0"/>
              <w:autoSpaceDN w:val="0"/>
              <w:spacing w:before="120" w:after="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Được quản lý trực tiếp và kiểm duyệt kết quả bởi</w:t>
            </w:r>
          </w:p>
        </w:tc>
        <w:tc>
          <w:tcPr>
            <w:tcW w:w="2734" w:type="dxa"/>
            <w:tcPrChange w:id="2387" w:author="Hientd" w:date="2024-11-16T16:58:00Z" w16du:dateUtc="2024-11-16T09:58:00Z">
              <w:tcPr>
                <w:tcW w:w="2876" w:type="dxa"/>
                <w:gridSpan w:val="2"/>
              </w:tcPr>
            </w:tcPrChange>
          </w:tcPr>
          <w:p w14:paraId="446E6638"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b/>
                <w:noProof w:val="0"/>
                <w:sz w:val="26"/>
                <w:szCs w:val="26"/>
                <w:lang w:val="nl-NL"/>
              </w:rPr>
              <w:t>Quản lý phối hợp trực tiếp trong đơn vị</w:t>
            </w:r>
          </w:p>
        </w:tc>
        <w:tc>
          <w:tcPr>
            <w:tcW w:w="3260" w:type="dxa"/>
            <w:tcPrChange w:id="2388" w:author="Hientd" w:date="2024-11-16T16:58:00Z" w16du:dateUtc="2024-11-16T09:58:00Z">
              <w:tcPr>
                <w:tcW w:w="3118" w:type="dxa"/>
              </w:tcPr>
            </w:tcPrChange>
          </w:tcPr>
          <w:p w14:paraId="5A54552C" w14:textId="77777777" w:rsidR="00242148" w:rsidRPr="00242148" w:rsidRDefault="00242148" w:rsidP="00242148">
            <w:pPr>
              <w:widowControl w:val="0"/>
              <w:autoSpaceDE w:val="0"/>
              <w:autoSpaceDN w:val="0"/>
              <w:spacing w:before="120" w:after="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Các đơn vị phối hợp chính</w:t>
            </w:r>
          </w:p>
        </w:tc>
      </w:tr>
      <w:tr w:rsidR="00242148" w:rsidRPr="00242148" w14:paraId="0C698E80" w14:textId="77777777" w:rsidTr="003C1C10">
        <w:tc>
          <w:tcPr>
            <w:tcW w:w="3220" w:type="dxa"/>
            <w:tcPrChange w:id="2389" w:author="Hientd" w:date="2024-11-16T16:58:00Z" w16du:dateUtc="2024-11-16T09:58:00Z">
              <w:tcPr>
                <w:tcW w:w="3220" w:type="dxa"/>
              </w:tcPr>
            </w:tcPrChange>
          </w:tcPr>
          <w:p w14:paraId="7155B3A7"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 Cục trưởng.</w:t>
            </w:r>
          </w:p>
          <w:p w14:paraId="7FDA08EC"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 Lãnh đạo Cục được giao phụ trách tài chính, kế toán của Cục.</w:t>
            </w:r>
            <w:r w:rsidRPr="00242148">
              <w:rPr>
                <w:rFonts w:ascii="Times New Roman" w:eastAsia="Calibri" w:hAnsi="Times New Roman" w:cs="Times New Roman"/>
                <w:noProof w:val="0"/>
                <w:sz w:val="26"/>
                <w:szCs w:val="26"/>
                <w:lang w:val="nl-NL"/>
              </w:rPr>
              <w:br/>
              <w:t>- Lãnh đạo Văn phòng Cục</w:t>
            </w:r>
          </w:p>
        </w:tc>
        <w:tc>
          <w:tcPr>
            <w:tcW w:w="2734" w:type="dxa"/>
            <w:tcPrChange w:id="2390" w:author="Hientd" w:date="2024-11-16T16:58:00Z" w16du:dateUtc="2024-11-16T09:58:00Z">
              <w:tcPr>
                <w:tcW w:w="2876" w:type="dxa"/>
                <w:gridSpan w:val="2"/>
              </w:tcPr>
            </w:tcPrChange>
          </w:tcPr>
          <w:p w14:paraId="6A953E4B" w14:textId="77777777" w:rsidR="00242148" w:rsidRPr="00242148" w:rsidRDefault="00242148" w:rsidP="00242148">
            <w:pPr>
              <w:widowControl w:val="0"/>
              <w:autoSpaceDE w:val="0"/>
              <w:autoSpaceDN w:val="0"/>
              <w:spacing w:before="60" w:after="60" w:line="240" w:lineRule="auto"/>
              <w:ind w:left="-67" w:firstLine="10"/>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 xml:space="preserve"> Các phòng, bộ phận, công chức trong Cục.</w:t>
            </w:r>
          </w:p>
        </w:tc>
        <w:tc>
          <w:tcPr>
            <w:tcW w:w="3260" w:type="dxa"/>
            <w:tcPrChange w:id="2391" w:author="Hientd" w:date="2024-11-16T16:58:00Z" w16du:dateUtc="2024-11-16T09:58:00Z">
              <w:tcPr>
                <w:tcW w:w="3118" w:type="dxa"/>
              </w:tcPr>
            </w:tcPrChange>
          </w:tcPr>
          <w:p w14:paraId="7A83A71F" w14:textId="77777777" w:rsidR="00242148" w:rsidRPr="00242148" w:rsidRDefault="00242148" w:rsidP="00242148">
            <w:pPr>
              <w:widowControl w:val="0"/>
              <w:autoSpaceDE w:val="0"/>
              <w:autoSpaceDN w:val="0"/>
              <w:spacing w:before="60" w:after="6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 Các cơ quan, đơn vị có liên quan trong Bộ Tư pháp.</w:t>
            </w:r>
          </w:p>
          <w:p w14:paraId="27AF5556" w14:textId="77777777" w:rsidR="00242148" w:rsidRPr="00242148" w:rsidRDefault="00242148" w:rsidP="00242148">
            <w:pPr>
              <w:widowControl w:val="0"/>
              <w:autoSpaceDE w:val="0"/>
              <w:autoSpaceDN w:val="0"/>
              <w:spacing w:before="60" w:after="6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 Các phòng, bộ phận thuộc Cục.</w:t>
            </w:r>
          </w:p>
        </w:tc>
      </w:tr>
    </w:tbl>
    <w:p w14:paraId="488C7833" w14:textId="77777777" w:rsidR="00242148" w:rsidRPr="00242148" w:rsidRDefault="00242148" w:rsidP="00242148">
      <w:pPr>
        <w:widowControl w:val="0"/>
        <w:autoSpaceDE w:val="0"/>
        <w:autoSpaceDN w:val="0"/>
        <w:spacing w:before="60" w:after="60" w:line="240" w:lineRule="auto"/>
        <w:ind w:firstLine="720"/>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 xml:space="preserve">3.2- Bên ngoài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394"/>
      </w:tblGrid>
      <w:tr w:rsidR="00242148" w:rsidRPr="00242148" w14:paraId="2399D418" w14:textId="77777777" w:rsidTr="00242148">
        <w:tc>
          <w:tcPr>
            <w:tcW w:w="4820" w:type="dxa"/>
          </w:tcPr>
          <w:p w14:paraId="4FEC231B"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Cơ quan, tổ chức có quan hệ chính</w:t>
            </w:r>
          </w:p>
        </w:tc>
        <w:tc>
          <w:tcPr>
            <w:tcW w:w="4394" w:type="dxa"/>
          </w:tcPr>
          <w:p w14:paraId="310B8FD6"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Bản chất quan hệ</w:t>
            </w:r>
          </w:p>
        </w:tc>
      </w:tr>
      <w:tr w:rsidR="00242148" w:rsidRPr="00242148" w14:paraId="5C2CD965" w14:textId="77777777" w:rsidTr="00242148">
        <w:trPr>
          <w:trHeight w:val="2247"/>
        </w:trPr>
        <w:tc>
          <w:tcPr>
            <w:tcW w:w="4820" w:type="dxa"/>
            <w:vAlign w:val="center"/>
          </w:tcPr>
          <w:p w14:paraId="5F6A5DE8"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Các cơ quan, tổ chức, đơn vị có liên quan</w:t>
            </w:r>
          </w:p>
        </w:tc>
        <w:tc>
          <w:tcPr>
            <w:tcW w:w="4394" w:type="dxa"/>
          </w:tcPr>
          <w:p w14:paraId="0EA1682C" w14:textId="77777777" w:rsidR="00242148" w:rsidRPr="00242148" w:rsidRDefault="00242148" w:rsidP="00242148">
            <w:pPr>
              <w:spacing w:before="60" w:after="60" w:line="240" w:lineRule="auto"/>
              <w:ind w:right="72"/>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 Tham gia các cuộc họp có liên quan.</w:t>
            </w:r>
          </w:p>
          <w:p w14:paraId="6126201F" w14:textId="77777777" w:rsidR="00242148" w:rsidRPr="00242148" w:rsidRDefault="00242148" w:rsidP="00242148">
            <w:pPr>
              <w:spacing w:before="60" w:after="60" w:line="240" w:lineRule="auto"/>
              <w:ind w:right="72"/>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 Cung cấp các thông tin theo yêu cầu.</w:t>
            </w:r>
          </w:p>
          <w:p w14:paraId="0EAB31B0" w14:textId="77777777" w:rsidR="00242148" w:rsidRPr="00242148" w:rsidRDefault="00242148" w:rsidP="00242148">
            <w:pPr>
              <w:spacing w:before="60" w:after="60" w:line="240" w:lineRule="auto"/>
              <w:ind w:right="72"/>
              <w:jc w:val="both"/>
              <w:rPr>
                <w:rFonts w:ascii="Times New Roman" w:eastAsia="Calibri" w:hAnsi="Times New Roman" w:cs="Times New Roman"/>
                <w:noProof w:val="0"/>
                <w:sz w:val="26"/>
                <w:szCs w:val="26"/>
              </w:rPr>
            </w:pPr>
            <w:r w:rsidRPr="00242148">
              <w:rPr>
                <w:rFonts w:ascii="Times New Roman" w:eastAsia="Calibri" w:hAnsi="Times New Roman" w:cs="Times New Roman"/>
                <w:bCs/>
                <w:noProof w:val="0"/>
                <w:sz w:val="26"/>
                <w:szCs w:val="26"/>
                <w:lang w:val="nl-NL"/>
              </w:rPr>
              <w:t>- Thu thập các thông tin cần thiết cho việc thực hiện công việc chuyên môn.</w:t>
            </w:r>
          </w:p>
          <w:p w14:paraId="589DDA0B" w14:textId="77777777" w:rsidR="00242148" w:rsidRPr="00242148" w:rsidRDefault="00242148" w:rsidP="00242148">
            <w:pPr>
              <w:spacing w:before="60" w:after="60" w:line="240" w:lineRule="auto"/>
              <w:ind w:right="72"/>
              <w:jc w:val="both"/>
              <w:rPr>
                <w:rFonts w:ascii="Times New Roman" w:eastAsia="Calibri" w:hAnsi="Times New Roman" w:cs="Times New Roman"/>
                <w:noProof w:val="0"/>
                <w:sz w:val="26"/>
                <w:szCs w:val="26"/>
              </w:rPr>
            </w:pPr>
            <w:r w:rsidRPr="00242148">
              <w:rPr>
                <w:rFonts w:ascii="Times New Roman" w:eastAsia="Calibri" w:hAnsi="Times New Roman" w:cs="Times New Roman"/>
                <w:bCs/>
                <w:noProof w:val="0"/>
                <w:sz w:val="26"/>
                <w:szCs w:val="26"/>
                <w:lang w:val="nl-NL"/>
              </w:rPr>
              <w:t>- Lấy các thông tin thống kê.</w:t>
            </w:r>
          </w:p>
          <w:p w14:paraId="3AC2BF2C" w14:textId="77777777" w:rsidR="00242148" w:rsidRPr="00242148" w:rsidRDefault="00242148" w:rsidP="00242148">
            <w:pPr>
              <w:spacing w:before="60" w:after="60" w:line="240" w:lineRule="auto"/>
              <w:ind w:right="72"/>
              <w:jc w:val="both"/>
              <w:rPr>
                <w:rFonts w:ascii="Times New Roman" w:eastAsia="Calibri" w:hAnsi="Times New Roman" w:cs="Times New Roman"/>
                <w:noProof w:val="0"/>
                <w:sz w:val="26"/>
                <w:szCs w:val="26"/>
              </w:rPr>
            </w:pPr>
            <w:r w:rsidRPr="00242148">
              <w:rPr>
                <w:rFonts w:ascii="Times New Roman" w:eastAsia="Calibri" w:hAnsi="Times New Roman" w:cs="Times New Roman"/>
                <w:bCs/>
                <w:noProof w:val="0"/>
                <w:sz w:val="26"/>
                <w:szCs w:val="26"/>
                <w:lang w:val="nl-NL"/>
              </w:rPr>
              <w:t>- Thực hiện các báo cáo theo yêu cầu.</w:t>
            </w:r>
          </w:p>
        </w:tc>
      </w:tr>
    </w:tbl>
    <w:p w14:paraId="3F9CCC70" w14:textId="77777777" w:rsidR="00242148" w:rsidRPr="00242148" w:rsidRDefault="00242148" w:rsidP="00242148">
      <w:pPr>
        <w:widowControl w:val="0"/>
        <w:autoSpaceDE w:val="0"/>
        <w:autoSpaceDN w:val="0"/>
        <w:spacing w:before="40" w:after="40" w:line="240" w:lineRule="auto"/>
        <w:ind w:firstLine="567"/>
        <w:rPr>
          <w:rFonts w:ascii="Times New Roman" w:eastAsia="Arial MT" w:hAnsi="Times New Roman" w:cs="Times New Roman"/>
          <w:b/>
          <w:noProof w:val="0"/>
          <w:sz w:val="26"/>
          <w:szCs w:val="26"/>
          <w:lang w:val="nl-NL"/>
        </w:rPr>
      </w:pPr>
      <w:r w:rsidRPr="00242148">
        <w:rPr>
          <w:rFonts w:ascii="Times New Roman" w:eastAsia="Arial MT" w:hAnsi="Times New Roman" w:cs="Times New Roman"/>
          <w:b/>
          <w:noProof w:val="0"/>
          <w:sz w:val="26"/>
          <w:szCs w:val="26"/>
          <w:lang w:val="nl-NL"/>
        </w:rPr>
        <w:t>4- Phạm vi quyền hạn</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8509"/>
      </w:tblGrid>
      <w:tr w:rsidR="00242148" w:rsidRPr="00242148" w14:paraId="4AC2458B" w14:textId="77777777" w:rsidTr="00242148">
        <w:tc>
          <w:tcPr>
            <w:tcW w:w="705" w:type="dxa"/>
          </w:tcPr>
          <w:p w14:paraId="7D5BA8DE" w14:textId="77777777" w:rsidR="00242148" w:rsidRPr="00242148" w:rsidRDefault="00242148" w:rsidP="00242148">
            <w:pPr>
              <w:widowControl w:val="0"/>
              <w:autoSpaceDE w:val="0"/>
              <w:autoSpaceDN w:val="0"/>
              <w:spacing w:before="40" w:after="4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TT</w:t>
            </w:r>
          </w:p>
        </w:tc>
        <w:tc>
          <w:tcPr>
            <w:tcW w:w="8509" w:type="dxa"/>
          </w:tcPr>
          <w:p w14:paraId="406A5817" w14:textId="77777777" w:rsidR="00242148" w:rsidRPr="00242148" w:rsidRDefault="00242148" w:rsidP="00242148">
            <w:pPr>
              <w:widowControl w:val="0"/>
              <w:autoSpaceDE w:val="0"/>
              <w:autoSpaceDN w:val="0"/>
              <w:spacing w:before="40" w:after="4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Quyền hạn cụ thể</w:t>
            </w:r>
          </w:p>
        </w:tc>
      </w:tr>
      <w:tr w:rsidR="00242148" w:rsidRPr="00242148" w14:paraId="59D3443A" w14:textId="77777777" w:rsidTr="00242148">
        <w:tc>
          <w:tcPr>
            <w:tcW w:w="705" w:type="dxa"/>
          </w:tcPr>
          <w:p w14:paraId="19F2C183" w14:textId="77777777" w:rsidR="00242148" w:rsidRPr="00242148" w:rsidRDefault="00242148" w:rsidP="00242148">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4.1</w:t>
            </w:r>
          </w:p>
        </w:tc>
        <w:tc>
          <w:tcPr>
            <w:tcW w:w="8509" w:type="dxa"/>
            <w:tcBorders>
              <w:bottom w:val="single" w:sz="4" w:space="0" w:color="auto"/>
            </w:tcBorders>
          </w:tcPr>
          <w:p w14:paraId="10F6742B" w14:textId="77777777" w:rsidR="00242148" w:rsidRPr="00242148" w:rsidRDefault="00242148" w:rsidP="00242148">
            <w:pPr>
              <w:widowControl w:val="0"/>
              <w:autoSpaceDE w:val="0"/>
              <w:autoSpaceDN w:val="0"/>
              <w:spacing w:before="40" w:after="40" w:line="240" w:lineRule="auto"/>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Được chủ động về phương pháp thực hiện công việc được giao.</w:t>
            </w:r>
          </w:p>
        </w:tc>
      </w:tr>
      <w:tr w:rsidR="00242148" w:rsidRPr="00242148" w14:paraId="3DA3D3E9" w14:textId="77777777" w:rsidTr="00242148">
        <w:tc>
          <w:tcPr>
            <w:tcW w:w="705" w:type="dxa"/>
          </w:tcPr>
          <w:p w14:paraId="18ED3E2A" w14:textId="77777777" w:rsidR="00242148" w:rsidRPr="00242148" w:rsidRDefault="00242148" w:rsidP="00242148">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4.2</w:t>
            </w:r>
          </w:p>
        </w:tc>
        <w:tc>
          <w:tcPr>
            <w:tcW w:w="8509" w:type="dxa"/>
            <w:tcBorders>
              <w:bottom w:val="single" w:sz="4" w:space="0" w:color="auto"/>
            </w:tcBorders>
          </w:tcPr>
          <w:p w14:paraId="6076839C" w14:textId="77777777" w:rsidR="00242148" w:rsidRPr="00242148" w:rsidRDefault="00242148" w:rsidP="00242148">
            <w:pPr>
              <w:widowControl w:val="0"/>
              <w:autoSpaceDE w:val="0"/>
              <w:autoSpaceDN w:val="0"/>
              <w:spacing w:before="40" w:after="40" w:line="240" w:lineRule="auto"/>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Tham gia ý kiến về các việc chuyên môn của đơn vị.</w:t>
            </w:r>
          </w:p>
        </w:tc>
      </w:tr>
      <w:tr w:rsidR="00242148" w:rsidRPr="00242148" w14:paraId="4291B1A6" w14:textId="77777777" w:rsidTr="00242148">
        <w:tc>
          <w:tcPr>
            <w:tcW w:w="705" w:type="dxa"/>
          </w:tcPr>
          <w:p w14:paraId="51055C1F" w14:textId="77777777" w:rsidR="00242148" w:rsidRPr="00242148" w:rsidRDefault="00242148" w:rsidP="00242148">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lastRenderedPageBreak/>
              <w:t>4.3</w:t>
            </w:r>
          </w:p>
        </w:tc>
        <w:tc>
          <w:tcPr>
            <w:tcW w:w="8509" w:type="dxa"/>
            <w:tcBorders>
              <w:bottom w:val="single" w:sz="4" w:space="0" w:color="auto"/>
            </w:tcBorders>
          </w:tcPr>
          <w:p w14:paraId="55AC003B" w14:textId="77777777" w:rsidR="00242148" w:rsidRPr="00242148" w:rsidRDefault="00242148" w:rsidP="00242148">
            <w:pPr>
              <w:widowControl w:val="0"/>
              <w:autoSpaceDE w:val="0"/>
              <w:autoSpaceDN w:val="0"/>
              <w:spacing w:before="40" w:after="40" w:line="240" w:lineRule="auto"/>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 xml:space="preserve">Được cung cấp các thông tin chỉ đạo điều hành của tổ chức trong phạm vi nhiệm vụ được giao. </w:t>
            </w:r>
          </w:p>
        </w:tc>
      </w:tr>
      <w:tr w:rsidR="00242148" w:rsidRPr="00242148" w14:paraId="6AB3F2FB" w14:textId="77777777" w:rsidTr="00242148">
        <w:tc>
          <w:tcPr>
            <w:tcW w:w="705" w:type="dxa"/>
          </w:tcPr>
          <w:p w14:paraId="6A58FB74" w14:textId="77777777" w:rsidR="00242148" w:rsidRPr="00242148" w:rsidRDefault="00242148" w:rsidP="00242148">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4.4</w:t>
            </w:r>
          </w:p>
        </w:tc>
        <w:tc>
          <w:tcPr>
            <w:tcW w:w="8509" w:type="dxa"/>
            <w:tcBorders>
              <w:bottom w:val="single" w:sz="4" w:space="0" w:color="auto"/>
            </w:tcBorders>
          </w:tcPr>
          <w:p w14:paraId="72B37C49" w14:textId="77777777" w:rsidR="00242148" w:rsidRPr="00242148" w:rsidRDefault="00242148" w:rsidP="00242148">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242148">
              <w:rPr>
                <w:rFonts w:ascii="Times New Roman" w:eastAsia="Calibri" w:hAnsi="Times New Roman" w:cs="Times New Roman"/>
                <w:bCs/>
                <w:noProof w:val="0"/>
                <w:sz w:val="26"/>
                <w:szCs w:val="26"/>
                <w:lang w:val="nl-NL"/>
              </w:rPr>
              <w:t>Được yêu cầu cung cấp thông tin và đánh giá mức độ xác thực của thông tin phục vụ cho nhiệm vụ được giao.</w:t>
            </w:r>
          </w:p>
        </w:tc>
      </w:tr>
      <w:tr w:rsidR="00242148" w:rsidRPr="00242148" w14:paraId="432262BF" w14:textId="77777777" w:rsidTr="00242148">
        <w:tc>
          <w:tcPr>
            <w:tcW w:w="705" w:type="dxa"/>
          </w:tcPr>
          <w:p w14:paraId="147D67C5" w14:textId="77777777" w:rsidR="00242148" w:rsidRPr="00242148" w:rsidRDefault="00242148" w:rsidP="00242148">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4.5</w:t>
            </w:r>
          </w:p>
        </w:tc>
        <w:tc>
          <w:tcPr>
            <w:tcW w:w="8509" w:type="dxa"/>
            <w:tcBorders>
              <w:bottom w:val="single" w:sz="4" w:space="0" w:color="auto"/>
            </w:tcBorders>
          </w:tcPr>
          <w:p w14:paraId="2A02A937" w14:textId="77777777" w:rsidR="00242148" w:rsidRPr="00242148" w:rsidRDefault="00242148" w:rsidP="00242148">
            <w:pPr>
              <w:widowControl w:val="0"/>
              <w:autoSpaceDE w:val="0"/>
              <w:autoSpaceDN w:val="0"/>
              <w:spacing w:before="40" w:after="40" w:line="240" w:lineRule="auto"/>
              <w:jc w:val="both"/>
              <w:rPr>
                <w:rFonts w:ascii="Times New Roman" w:eastAsia="Calibri" w:hAnsi="Times New Roman" w:cs="Times New Roman"/>
                <w:bCs/>
                <w:noProof w:val="0"/>
                <w:spacing w:val="-10"/>
                <w:sz w:val="26"/>
                <w:szCs w:val="26"/>
                <w:lang w:val="nl-NL"/>
              </w:rPr>
            </w:pPr>
            <w:r w:rsidRPr="00242148">
              <w:rPr>
                <w:rFonts w:ascii="Times New Roman" w:eastAsia="Calibri" w:hAnsi="Times New Roman" w:cs="Times New Roman"/>
                <w:bCs/>
                <w:noProof w:val="0"/>
                <w:spacing w:val="-10"/>
                <w:sz w:val="26"/>
                <w:szCs w:val="26"/>
                <w:lang w:val="nl-NL"/>
              </w:rPr>
              <w:t>Được tham gia các cuộc họp trong và ngoài cơ quan theo sự phân công của thủ trưởng</w:t>
            </w:r>
          </w:p>
        </w:tc>
      </w:tr>
    </w:tbl>
    <w:p w14:paraId="193302F8" w14:textId="77777777" w:rsidR="00242148" w:rsidRPr="00242148" w:rsidRDefault="00242148" w:rsidP="00242148">
      <w:pPr>
        <w:widowControl w:val="0"/>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242148">
        <w:rPr>
          <w:rFonts w:ascii="Times New Roman" w:eastAsia="Arial MT" w:hAnsi="Times New Roman" w:cs="Times New Roman"/>
          <w:b/>
          <w:noProof w:val="0"/>
          <w:sz w:val="26"/>
          <w:szCs w:val="26"/>
          <w:lang w:val="da-DK"/>
        </w:rPr>
        <w:t>5- Các yêu cầu về trình độ, năng lực</w:t>
      </w:r>
    </w:p>
    <w:p w14:paraId="5505A5CE" w14:textId="77777777" w:rsidR="00242148" w:rsidRPr="00242148" w:rsidRDefault="00242148" w:rsidP="00242148">
      <w:pPr>
        <w:widowControl w:val="0"/>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242148">
        <w:rPr>
          <w:rFonts w:ascii="Times New Roman" w:eastAsia="Arial MT" w:hAnsi="Times New Roman" w:cs="Times New Roman"/>
          <w:b/>
          <w:noProof w:val="0"/>
          <w:sz w:val="26"/>
          <w:szCs w:val="26"/>
          <w:lang w:val="da-DK"/>
        </w:rPr>
        <w:t>5.1- Yêu cầu về trình độ</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392" w:author="Hientd" w:date="2024-11-16T16:58:00Z" w16du:dateUtc="2024-11-16T09:58:00Z">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297"/>
        <w:gridCol w:w="6917"/>
        <w:tblGridChange w:id="2393">
          <w:tblGrid>
            <w:gridCol w:w="2297"/>
            <w:gridCol w:w="6917"/>
          </w:tblGrid>
        </w:tblGridChange>
      </w:tblGrid>
      <w:tr w:rsidR="00242148" w:rsidRPr="00242148" w14:paraId="15ACC7FB" w14:textId="77777777" w:rsidTr="003C1C10">
        <w:tc>
          <w:tcPr>
            <w:tcW w:w="2297" w:type="dxa"/>
            <w:tcPrChange w:id="2394" w:author="Hientd" w:date="2024-11-16T16:58:00Z" w16du:dateUtc="2024-11-16T09:58:00Z">
              <w:tcPr>
                <w:tcW w:w="2297" w:type="dxa"/>
              </w:tcPr>
            </w:tcPrChange>
          </w:tcPr>
          <w:p w14:paraId="54B6B523"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Nhóm yêu cầu</w:t>
            </w:r>
          </w:p>
        </w:tc>
        <w:tc>
          <w:tcPr>
            <w:tcW w:w="6917" w:type="dxa"/>
            <w:tcPrChange w:id="2395" w:author="Hientd" w:date="2024-11-16T16:58:00Z" w16du:dateUtc="2024-11-16T09:58:00Z">
              <w:tcPr>
                <w:tcW w:w="6917" w:type="dxa"/>
              </w:tcPr>
            </w:tcPrChange>
          </w:tcPr>
          <w:p w14:paraId="004FEFBD"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242148">
              <w:rPr>
                <w:rFonts w:ascii="Times New Roman" w:eastAsia="Calibri" w:hAnsi="Times New Roman" w:cs="Times New Roman"/>
                <w:b/>
                <w:noProof w:val="0"/>
                <w:sz w:val="26"/>
                <w:szCs w:val="26"/>
                <w:lang w:val="nl-NL"/>
              </w:rPr>
              <w:t>Yêu cầu cụ thể</w:t>
            </w:r>
          </w:p>
        </w:tc>
      </w:tr>
      <w:tr w:rsidR="00242148" w:rsidRPr="00242148" w14:paraId="76ED4211" w14:textId="77777777" w:rsidTr="003C1C10">
        <w:trPr>
          <w:trHeight w:val="575"/>
          <w:trPrChange w:id="2396" w:author="Hientd" w:date="2024-11-16T16:58:00Z" w16du:dateUtc="2024-11-16T09:58:00Z">
            <w:trPr>
              <w:trHeight w:val="575"/>
            </w:trPr>
          </w:trPrChange>
        </w:trPr>
        <w:tc>
          <w:tcPr>
            <w:tcW w:w="2297" w:type="dxa"/>
            <w:vAlign w:val="center"/>
            <w:tcPrChange w:id="2397" w:author="Hientd" w:date="2024-11-16T16:58:00Z" w16du:dateUtc="2024-11-16T09:58:00Z">
              <w:tcPr>
                <w:tcW w:w="2297" w:type="dxa"/>
                <w:vAlign w:val="center"/>
              </w:tcPr>
            </w:tcPrChange>
          </w:tcPr>
          <w:p w14:paraId="2080A302"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Trình độ đào tạo</w:t>
            </w:r>
          </w:p>
        </w:tc>
        <w:tc>
          <w:tcPr>
            <w:tcW w:w="6917" w:type="dxa"/>
            <w:tcBorders>
              <w:bottom w:val="single" w:sz="4" w:space="0" w:color="auto"/>
            </w:tcBorders>
            <w:tcPrChange w:id="2398" w:author="Hientd" w:date="2024-11-16T16:58:00Z" w16du:dateUtc="2024-11-16T09:58:00Z">
              <w:tcPr>
                <w:tcW w:w="6917" w:type="dxa"/>
                <w:tcBorders>
                  <w:bottom w:val="single" w:sz="4" w:space="0" w:color="auto"/>
                </w:tcBorders>
              </w:tcPr>
            </w:tcPrChange>
          </w:tcPr>
          <w:p w14:paraId="01FA35C4" w14:textId="77777777" w:rsidR="00242148" w:rsidRPr="003C1C10" w:rsidRDefault="00242148"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Change w:id="2399" w:author="Hientd" w:date="2024-11-16T16:58:00Z" w16du:dateUtc="2024-11-16T09:58:00Z">
                  <w:rPr>
                    <w:rFonts w:ascii="Times New Roman" w:eastAsia="Calibri" w:hAnsi="Times New Roman" w:cs="Times New Roman"/>
                    <w:bCs/>
                    <w:noProof w:val="0"/>
                    <w:spacing w:val="-6"/>
                    <w:sz w:val="26"/>
                    <w:szCs w:val="26"/>
                    <w:lang w:val="nl-NL"/>
                  </w:rPr>
                </w:rPrChange>
              </w:rPr>
            </w:pPr>
            <w:r w:rsidRPr="003C1C10">
              <w:rPr>
                <w:rFonts w:ascii="Times New Roman" w:eastAsia="Calibri" w:hAnsi="Times New Roman" w:cs="Times New Roman"/>
                <w:bCs/>
                <w:noProof w:val="0"/>
                <w:sz w:val="26"/>
                <w:szCs w:val="26"/>
                <w:lang w:val="nl-NL"/>
                <w:rPrChange w:id="2400" w:author="Hientd" w:date="2024-11-16T16:58:00Z" w16du:dateUtc="2024-11-16T09:58:00Z">
                  <w:rPr>
                    <w:rFonts w:ascii="Times New Roman" w:eastAsia="Calibri" w:hAnsi="Times New Roman" w:cs="Times New Roman"/>
                    <w:bCs/>
                    <w:noProof w:val="0"/>
                    <w:spacing w:val="-6"/>
                    <w:sz w:val="26"/>
                    <w:szCs w:val="26"/>
                    <w:lang w:val="nl-NL"/>
                  </w:rPr>
                </w:rPrChange>
              </w:rPr>
              <w:t xml:space="preserve">Tốt nghiệp đại học trở lên </w:t>
            </w:r>
            <w:r w:rsidRPr="003C1C10">
              <w:rPr>
                <w:rFonts w:ascii="Times New Roman" w:eastAsia="Calibri" w:hAnsi="Times New Roman" w:cs="Times New Roman"/>
                <w:bCs/>
                <w:noProof w:val="0"/>
                <w:sz w:val="26"/>
                <w:szCs w:val="26"/>
                <w:rPrChange w:id="2401" w:author="Hientd" w:date="2024-11-16T16:58:00Z" w16du:dateUtc="2024-11-16T09:58:00Z">
                  <w:rPr>
                    <w:rFonts w:ascii="Times New Roman" w:eastAsia="Calibri" w:hAnsi="Times New Roman" w:cs="Times New Roman"/>
                    <w:bCs/>
                    <w:noProof w:val="0"/>
                    <w:spacing w:val="-6"/>
                    <w:sz w:val="26"/>
                    <w:szCs w:val="26"/>
                  </w:rPr>
                </w:rPrChange>
              </w:rPr>
              <w:t>chuyên ngành kế toán, kiểm toán, tài chính.</w:t>
            </w:r>
          </w:p>
        </w:tc>
      </w:tr>
      <w:tr w:rsidR="00242148" w:rsidRPr="00242148" w14:paraId="7A4BEA78" w14:textId="77777777" w:rsidTr="003C1C10">
        <w:trPr>
          <w:trHeight w:val="575"/>
          <w:trPrChange w:id="2402" w:author="Hientd" w:date="2024-11-16T16:58:00Z" w16du:dateUtc="2024-11-16T09:58:00Z">
            <w:trPr>
              <w:trHeight w:val="575"/>
            </w:trPr>
          </w:trPrChange>
        </w:trPr>
        <w:tc>
          <w:tcPr>
            <w:tcW w:w="2297" w:type="dxa"/>
            <w:vAlign w:val="center"/>
            <w:tcPrChange w:id="2403" w:author="Hientd" w:date="2024-11-16T16:58:00Z" w16du:dateUtc="2024-11-16T09:58:00Z">
              <w:tcPr>
                <w:tcW w:w="2297" w:type="dxa"/>
                <w:vAlign w:val="center"/>
              </w:tcPr>
            </w:tcPrChange>
          </w:tcPr>
          <w:p w14:paraId="070C8A48"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Kiến thức bổ trợ</w:t>
            </w:r>
          </w:p>
        </w:tc>
        <w:tc>
          <w:tcPr>
            <w:tcW w:w="6917" w:type="dxa"/>
            <w:tcBorders>
              <w:bottom w:val="single" w:sz="4" w:space="0" w:color="auto"/>
            </w:tcBorders>
            <w:tcPrChange w:id="2404" w:author="Hientd" w:date="2024-11-16T16:58:00Z" w16du:dateUtc="2024-11-16T09:58:00Z">
              <w:tcPr>
                <w:tcW w:w="6917" w:type="dxa"/>
                <w:tcBorders>
                  <w:bottom w:val="single" w:sz="4" w:space="0" w:color="auto"/>
                </w:tcBorders>
              </w:tcPr>
            </w:tcPrChange>
          </w:tcPr>
          <w:p w14:paraId="07219931" w14:textId="77777777" w:rsidR="00242148" w:rsidRPr="00242148" w:rsidRDefault="00242148"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 xml:space="preserve">Có </w:t>
            </w:r>
            <w:r w:rsidRPr="00242148">
              <w:rPr>
                <w:rFonts w:ascii="Times New Roman" w:eastAsia="Calibri" w:hAnsi="Times New Roman" w:cs="Times New Roman"/>
                <w:noProof w:val="0"/>
                <w:sz w:val="26"/>
                <w:szCs w:val="26"/>
                <w:lang w:eastAsia="ja-JP"/>
              </w:rPr>
              <w:t>chứng chỉ bồi dưỡng kiến thức, kỹ năng quản lý nhà nước đối với công chức ngạch chuyên viên và tương đương.</w:t>
            </w:r>
          </w:p>
          <w:p w14:paraId="2EFEA6A6" w14:textId="77777777" w:rsidR="00242148" w:rsidRPr="00242148" w:rsidRDefault="00242148"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Có kỹ năng sử dụng công nghệ thông tin cơ bản, sử dụng được ngoại ngữ ở trình độ tương đương bậc 3 khung năng lực ngoại ngữ Việt Nam.</w:t>
            </w:r>
          </w:p>
        </w:tc>
      </w:tr>
      <w:tr w:rsidR="00242148" w:rsidRPr="00242148" w14:paraId="3A8D8591" w14:textId="77777777" w:rsidTr="003C1C10">
        <w:tc>
          <w:tcPr>
            <w:tcW w:w="2297" w:type="dxa"/>
            <w:vAlign w:val="center"/>
            <w:tcPrChange w:id="2405" w:author="Hientd" w:date="2024-11-16T16:58:00Z" w16du:dateUtc="2024-11-16T09:58:00Z">
              <w:tcPr>
                <w:tcW w:w="2297" w:type="dxa"/>
                <w:vAlign w:val="center"/>
              </w:tcPr>
            </w:tcPrChange>
          </w:tcPr>
          <w:p w14:paraId="4D6EF853" w14:textId="77777777" w:rsidR="00242148" w:rsidRPr="00242148" w:rsidRDefault="00242148" w:rsidP="00242148">
            <w:pPr>
              <w:widowControl w:val="0"/>
              <w:autoSpaceDE w:val="0"/>
              <w:autoSpaceDN w:val="0"/>
              <w:spacing w:before="60" w:after="60" w:line="240" w:lineRule="auto"/>
              <w:ind w:left="-108"/>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Kinh nghiệm</w:t>
            </w:r>
          </w:p>
          <w:p w14:paraId="3539765F" w14:textId="77777777" w:rsidR="00242148" w:rsidRPr="00242148" w:rsidRDefault="00242148" w:rsidP="00242148">
            <w:pPr>
              <w:widowControl w:val="0"/>
              <w:autoSpaceDE w:val="0"/>
              <w:autoSpaceDN w:val="0"/>
              <w:spacing w:before="60" w:after="60" w:line="240" w:lineRule="auto"/>
              <w:ind w:left="-108"/>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(thành tích công tác)</w:t>
            </w:r>
          </w:p>
        </w:tc>
        <w:tc>
          <w:tcPr>
            <w:tcW w:w="6917" w:type="dxa"/>
            <w:tcPrChange w:id="2406" w:author="Hientd" w:date="2024-11-16T16:58:00Z" w16du:dateUtc="2024-11-16T09:58:00Z">
              <w:tcPr>
                <w:tcW w:w="6917" w:type="dxa"/>
              </w:tcPr>
            </w:tcPrChange>
          </w:tcPr>
          <w:p w14:paraId="787EFBC4" w14:textId="77777777" w:rsidR="00242148" w:rsidRPr="00242148" w:rsidRDefault="00242148" w:rsidP="002102C9">
            <w:pPr>
              <w:widowControl w:val="0"/>
              <w:numPr>
                <w:ilvl w:val="0"/>
                <w:numId w:val="28"/>
              </w:numPr>
              <w:tabs>
                <w:tab w:val="clear" w:pos="360"/>
                <w:tab w:val="num" w:pos="505"/>
              </w:tabs>
              <w:autoSpaceDE w:val="0"/>
              <w:autoSpaceDN w:val="0"/>
              <w:spacing w:before="40" w:after="40" w:line="240" w:lineRule="auto"/>
              <w:ind w:left="175" w:hanging="284"/>
              <w:jc w:val="both"/>
              <w:rPr>
                <w:rFonts w:ascii="Times New Roman" w:eastAsia="Calibri" w:hAnsi="Times New Roman" w:cs="Times New Roman"/>
                <w:bCs/>
                <w:noProof w:val="0"/>
                <w:sz w:val="26"/>
                <w:szCs w:val="26"/>
                <w:lang w:val="da-DK"/>
              </w:rPr>
            </w:pPr>
            <w:r w:rsidRPr="00242148">
              <w:rPr>
                <w:rFonts w:ascii="Times New Roman" w:eastAsia="Calibri" w:hAnsi="Times New Roman" w:cs="Times New Roman"/>
                <w:noProof w:val="0"/>
                <w:sz w:val="26"/>
                <w:szCs w:val="26"/>
                <w:lang w:eastAsia="ja-JP"/>
              </w:rPr>
              <w:t xml:space="preserve"> Có đủ điều kiện, tiêu chuẩn theo quy định của Chính phủ về ngạch chuyên viên.</w:t>
            </w:r>
          </w:p>
        </w:tc>
      </w:tr>
      <w:tr w:rsidR="00242148" w:rsidRPr="00242148" w14:paraId="5B9ED49C" w14:textId="77777777" w:rsidTr="003C1C10">
        <w:tc>
          <w:tcPr>
            <w:tcW w:w="2297" w:type="dxa"/>
            <w:vAlign w:val="center"/>
            <w:tcPrChange w:id="2407" w:author="Hientd" w:date="2024-11-16T16:58:00Z" w16du:dateUtc="2024-11-16T09:58:00Z">
              <w:tcPr>
                <w:tcW w:w="2297" w:type="dxa"/>
                <w:vAlign w:val="center"/>
              </w:tcPr>
            </w:tcPrChange>
          </w:tcPr>
          <w:p w14:paraId="6249CCC9"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Phẩm chất cá nhân</w:t>
            </w:r>
          </w:p>
        </w:tc>
        <w:tc>
          <w:tcPr>
            <w:tcW w:w="6917" w:type="dxa"/>
            <w:tcPrChange w:id="2408" w:author="Hientd" w:date="2024-11-16T16:58:00Z" w16du:dateUtc="2024-11-16T09:58:00Z">
              <w:tcPr>
                <w:tcW w:w="6917" w:type="dxa"/>
              </w:tcPr>
            </w:tcPrChange>
          </w:tcPr>
          <w:p w14:paraId="4442354D" w14:textId="77777777" w:rsidR="00242148" w:rsidRPr="00242148" w:rsidRDefault="00242148"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 xml:space="preserve">Tuyệt đối trung thành, tin tưởng, nghiêm túc chấp hành chủ trương, chính sách của Đảng, pháp luật của Nhà nước, quy định của cơ quan. </w:t>
            </w:r>
          </w:p>
          <w:p w14:paraId="3B03B599" w14:textId="77777777" w:rsidR="00242148" w:rsidRPr="00242148" w:rsidRDefault="00242148"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Tinh thần trách nhiệm cao với công việc với tập thể, phối hợp công tác tốt.</w:t>
            </w:r>
          </w:p>
          <w:p w14:paraId="185A7445" w14:textId="77777777" w:rsidR="00242148" w:rsidRPr="00242148" w:rsidRDefault="00242148"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Trung thực, thẳng thắn, kiên định, biết lắng nghe.</w:t>
            </w:r>
          </w:p>
          <w:p w14:paraId="612B2BB1" w14:textId="77777777" w:rsidR="00242148" w:rsidRPr="00242148" w:rsidRDefault="00242148"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Điềm tĩnh, cẩn thận, bảo mật thông tin.</w:t>
            </w:r>
          </w:p>
          <w:p w14:paraId="50382115" w14:textId="77777777" w:rsidR="00242148" w:rsidRPr="00242148" w:rsidRDefault="00242148"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Khả năng đoàn kết nội bộ.</w:t>
            </w:r>
          </w:p>
          <w:p w14:paraId="1459FF2B" w14:textId="77777777" w:rsidR="00242148" w:rsidRPr="00242148" w:rsidRDefault="00242148"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Tập trung, sáng tạo, tư duy độc lập...</w:t>
            </w:r>
          </w:p>
        </w:tc>
      </w:tr>
      <w:tr w:rsidR="00242148" w:rsidRPr="00242148" w14:paraId="5FEBF303" w14:textId="77777777" w:rsidTr="003C1C10">
        <w:tc>
          <w:tcPr>
            <w:tcW w:w="2297" w:type="dxa"/>
            <w:vAlign w:val="center"/>
            <w:tcPrChange w:id="2409" w:author="Hientd" w:date="2024-11-16T16:58:00Z" w16du:dateUtc="2024-11-16T09:58:00Z">
              <w:tcPr>
                <w:tcW w:w="2297" w:type="dxa"/>
                <w:vAlign w:val="center"/>
              </w:tcPr>
            </w:tcPrChange>
          </w:tcPr>
          <w:p w14:paraId="774F4327" w14:textId="77777777" w:rsidR="00242148" w:rsidRPr="00242148" w:rsidRDefault="00242148" w:rsidP="00242148">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242148">
              <w:rPr>
                <w:rFonts w:ascii="Times New Roman" w:eastAsia="Calibri" w:hAnsi="Times New Roman" w:cs="Times New Roman"/>
                <w:noProof w:val="0"/>
                <w:sz w:val="26"/>
                <w:szCs w:val="26"/>
                <w:lang w:val="nl-NL"/>
              </w:rPr>
              <w:t>Các yêu cầu khác</w:t>
            </w:r>
          </w:p>
        </w:tc>
        <w:tc>
          <w:tcPr>
            <w:tcW w:w="6917" w:type="dxa"/>
            <w:tcBorders>
              <w:bottom w:val="single" w:sz="4" w:space="0" w:color="auto"/>
            </w:tcBorders>
            <w:tcPrChange w:id="2410" w:author="Hientd" w:date="2024-11-16T16:58:00Z" w16du:dateUtc="2024-11-16T09:58:00Z">
              <w:tcPr>
                <w:tcW w:w="6917" w:type="dxa"/>
                <w:tcBorders>
                  <w:bottom w:val="single" w:sz="4" w:space="0" w:color="auto"/>
                </w:tcBorders>
              </w:tcPr>
            </w:tcPrChange>
          </w:tcPr>
          <w:p w14:paraId="36D0313F" w14:textId="77777777" w:rsidR="00242148" w:rsidRPr="00242148" w:rsidRDefault="00242148"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pacing w:val="-4"/>
                <w:sz w:val="26"/>
                <w:szCs w:val="26"/>
                <w:lang w:val="nl-NL"/>
              </w:rPr>
            </w:pPr>
            <w:r w:rsidRPr="00242148">
              <w:rPr>
                <w:rFonts w:ascii="Times New Roman" w:eastAsia="Calibri" w:hAnsi="Times New Roman" w:cs="Times New Roman"/>
                <w:noProof w:val="0"/>
                <w:spacing w:val="-4"/>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BFDFDF3" w14:textId="77777777" w:rsidR="00242148" w:rsidRPr="00242148" w:rsidRDefault="00242148"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noProof w:val="0"/>
                <w:sz w:val="26"/>
                <w:szCs w:val="26"/>
                <w:lang w:val="nl-NL"/>
              </w:rPr>
              <w:t xml:space="preserve">Có khả năng </w:t>
            </w:r>
            <w:r w:rsidRPr="00242148">
              <w:rPr>
                <w:rFonts w:ascii="Times New Roman" w:eastAsia="Calibri" w:hAnsi="Times New Roman" w:cs="Times New Roman"/>
                <w:noProof w:val="0"/>
                <w:spacing w:val="-2"/>
                <w:sz w:val="26"/>
                <w:szCs w:val="26"/>
                <w:lang w:val="nl-NL"/>
              </w:rPr>
              <w:t>cụ thể hóa và tổ chức thực hiện hiệu quả các chủ trương, đường lối của Đảng, chính sách pháp luật của nhà nước ở lĩnh vực công tác được phân công.</w:t>
            </w:r>
          </w:p>
          <w:p w14:paraId="0A0438BC" w14:textId="77777777" w:rsidR="00242148" w:rsidRPr="00242148" w:rsidRDefault="00242148"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noProof w:val="0"/>
                <w:sz w:val="26"/>
                <w:szCs w:val="26"/>
                <w:lang w:val="nl-NL"/>
              </w:rPr>
              <w:t>Có khả năng đề xuất các chủ trương, xây dựng quy trình nội bộ và giải pháp giải quyết các vấn đề thực tiễn có liên quan đến chức năng, nhiệm vụ của đơn vị.</w:t>
            </w:r>
          </w:p>
          <w:p w14:paraId="5F0135AC" w14:textId="77777777" w:rsidR="00242148" w:rsidRPr="00242148" w:rsidRDefault="00242148"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noProof w:val="0"/>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4C74FC39" w14:textId="77777777" w:rsidR="00242148" w:rsidRPr="00242148" w:rsidRDefault="00242148"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noProof w:val="0"/>
                <w:sz w:val="26"/>
                <w:szCs w:val="26"/>
                <w:lang w:val="nl-NL"/>
              </w:rPr>
              <w:t xml:space="preserve">Hiểu và vận dụng được các kiến thức về phương pháp nghiên cứu, tổ chức, triển khai nghiên cứu, xây dựng các tài liệu, đề </w:t>
            </w:r>
            <w:r w:rsidRPr="00242148">
              <w:rPr>
                <w:rFonts w:ascii="Times New Roman" w:eastAsia="Calibri" w:hAnsi="Times New Roman" w:cs="Times New Roman"/>
                <w:noProof w:val="0"/>
                <w:sz w:val="26"/>
                <w:szCs w:val="26"/>
                <w:lang w:val="nl-NL"/>
              </w:rPr>
              <w:lastRenderedPageBreak/>
              <w:t>tài, đề án thuộc lĩnh vực chuyên môn đảm nhiệm.</w:t>
            </w:r>
          </w:p>
          <w:p w14:paraId="3EFCF066" w14:textId="77777777" w:rsidR="00242148" w:rsidRPr="00242148" w:rsidRDefault="00242148"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noProof w:val="0"/>
                <w:sz w:val="26"/>
                <w:szCs w:val="26"/>
                <w:lang w:val="nl-NL"/>
              </w:rPr>
              <w:t>Biết vận dụng các kiến thức cơ bản và nâng cao về ngành, lĩnh vực; có kỹ năng thuyết trình, giảng dạy, hướng dẫn nghiệp vụ về ngành, lĩnh vực.</w:t>
            </w:r>
          </w:p>
          <w:p w14:paraId="089F3CCB" w14:textId="77777777" w:rsidR="00242148" w:rsidRPr="00242148" w:rsidRDefault="00242148"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242148">
              <w:rPr>
                <w:rFonts w:ascii="Times New Roman" w:eastAsia="Calibri" w:hAnsi="Times New Roman" w:cs="Times New Roman"/>
                <w:bCs/>
                <w:noProof w:val="0"/>
                <w:sz w:val="26"/>
                <w:szCs w:val="26"/>
                <w:lang w:val="nl-NL"/>
              </w:rPr>
              <w:t>Áp dụng thành thạo các kiến thức, kỹ thuật xây dựng, ban hành văn bản vào công việc theo yêu cầu của vị trí việc làm</w:t>
            </w:r>
            <w:r w:rsidRPr="00242148">
              <w:rPr>
                <w:rFonts w:ascii="Times New Roman" w:eastAsia="Calibri" w:hAnsi="Times New Roman" w:cs="Times New Roman"/>
                <w:bCs/>
                <w:noProof w:val="0"/>
                <w:sz w:val="26"/>
                <w:szCs w:val="26"/>
                <w:lang w:val="vi-VN"/>
              </w:rPr>
              <w:t>.</w:t>
            </w:r>
          </w:p>
        </w:tc>
      </w:tr>
    </w:tbl>
    <w:p w14:paraId="79D6ADED" w14:textId="77777777" w:rsidR="00242148" w:rsidRPr="00242148" w:rsidRDefault="00242148" w:rsidP="00242148">
      <w:pPr>
        <w:widowControl w:val="0"/>
        <w:tabs>
          <w:tab w:val="left" w:pos="709"/>
        </w:tabs>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242148">
        <w:rPr>
          <w:rFonts w:ascii="Times New Roman" w:eastAsia="Arial MT" w:hAnsi="Times New Roman" w:cs="Times New Roman"/>
          <w:b/>
          <w:noProof w:val="0"/>
          <w:sz w:val="26"/>
          <w:szCs w:val="26"/>
          <w:lang w:val="da-DK"/>
        </w:rPr>
        <w:lastRenderedPageBreak/>
        <w:t>5.2- Yêu cầu về năng lực</w:t>
      </w:r>
    </w:p>
    <w:tbl>
      <w:tblPr>
        <w:tblW w:w="920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756"/>
        <w:gridCol w:w="1391"/>
      </w:tblGrid>
      <w:tr w:rsidR="00242148" w:rsidRPr="00242148" w14:paraId="1D122CF0" w14:textId="77777777" w:rsidTr="00242148">
        <w:tc>
          <w:tcPr>
            <w:tcW w:w="2061" w:type="dxa"/>
            <w:shd w:val="clear" w:color="auto" w:fill="auto"/>
          </w:tcPr>
          <w:p w14:paraId="3BDB5642"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b/>
                <w:noProof w:val="0"/>
                <w:sz w:val="26"/>
                <w:szCs w:val="26"/>
              </w:rPr>
            </w:pPr>
            <w:r w:rsidRPr="00242148">
              <w:rPr>
                <w:rFonts w:ascii="Times New Roman" w:eastAsia="Calibri" w:hAnsi="Times New Roman" w:cs="Times New Roman"/>
                <w:b/>
                <w:noProof w:val="0"/>
                <w:sz w:val="26"/>
                <w:szCs w:val="26"/>
              </w:rPr>
              <w:t>Nhóm năng lực</w:t>
            </w:r>
          </w:p>
        </w:tc>
        <w:tc>
          <w:tcPr>
            <w:tcW w:w="5756" w:type="dxa"/>
            <w:shd w:val="clear" w:color="auto" w:fill="auto"/>
          </w:tcPr>
          <w:p w14:paraId="6888F0E0"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b/>
                <w:noProof w:val="0"/>
                <w:sz w:val="26"/>
                <w:szCs w:val="26"/>
              </w:rPr>
            </w:pPr>
            <w:r w:rsidRPr="00242148">
              <w:rPr>
                <w:rFonts w:ascii="Times New Roman" w:eastAsia="Calibri" w:hAnsi="Times New Roman" w:cs="Times New Roman"/>
                <w:b/>
                <w:noProof w:val="0"/>
                <w:sz w:val="26"/>
                <w:szCs w:val="26"/>
              </w:rPr>
              <w:t>Tên năng lực</w:t>
            </w:r>
          </w:p>
        </w:tc>
        <w:tc>
          <w:tcPr>
            <w:tcW w:w="1391" w:type="dxa"/>
            <w:shd w:val="clear" w:color="auto" w:fill="auto"/>
          </w:tcPr>
          <w:p w14:paraId="688DA57A"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b/>
                <w:noProof w:val="0"/>
                <w:sz w:val="26"/>
                <w:szCs w:val="26"/>
              </w:rPr>
            </w:pPr>
            <w:r w:rsidRPr="00242148">
              <w:rPr>
                <w:rFonts w:ascii="Times New Roman" w:eastAsia="Calibri" w:hAnsi="Times New Roman" w:cs="Times New Roman"/>
                <w:b/>
                <w:noProof w:val="0"/>
                <w:sz w:val="26"/>
                <w:szCs w:val="26"/>
              </w:rPr>
              <w:t>Cấp độ</w:t>
            </w:r>
          </w:p>
        </w:tc>
      </w:tr>
      <w:tr w:rsidR="00242148" w:rsidRPr="00242148" w14:paraId="5B8CD91B" w14:textId="77777777" w:rsidTr="00242148">
        <w:trPr>
          <w:trHeight w:val="330"/>
        </w:trPr>
        <w:tc>
          <w:tcPr>
            <w:tcW w:w="2061" w:type="dxa"/>
            <w:vMerge w:val="restart"/>
            <w:shd w:val="clear" w:color="auto" w:fill="auto"/>
            <w:vAlign w:val="center"/>
          </w:tcPr>
          <w:p w14:paraId="5D52B114"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Nhóm năng lực chung</w:t>
            </w:r>
          </w:p>
        </w:tc>
        <w:tc>
          <w:tcPr>
            <w:tcW w:w="5756" w:type="dxa"/>
            <w:shd w:val="clear" w:color="auto" w:fill="auto"/>
          </w:tcPr>
          <w:p w14:paraId="48602774"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Đạo đức và bản lĩnh</w:t>
            </w:r>
          </w:p>
        </w:tc>
        <w:tc>
          <w:tcPr>
            <w:tcW w:w="1391" w:type="dxa"/>
            <w:shd w:val="clear" w:color="auto" w:fill="auto"/>
          </w:tcPr>
          <w:p w14:paraId="2BD66927"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2-3</w:t>
            </w:r>
          </w:p>
        </w:tc>
      </w:tr>
      <w:tr w:rsidR="00242148" w:rsidRPr="00242148" w14:paraId="53A933A9" w14:textId="77777777" w:rsidTr="00242148">
        <w:trPr>
          <w:trHeight w:val="266"/>
        </w:trPr>
        <w:tc>
          <w:tcPr>
            <w:tcW w:w="2061" w:type="dxa"/>
            <w:vMerge/>
            <w:shd w:val="clear" w:color="auto" w:fill="auto"/>
          </w:tcPr>
          <w:p w14:paraId="4571B5C7"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rPr>
            </w:pPr>
          </w:p>
        </w:tc>
        <w:tc>
          <w:tcPr>
            <w:tcW w:w="5756" w:type="dxa"/>
            <w:shd w:val="clear" w:color="auto" w:fill="auto"/>
          </w:tcPr>
          <w:p w14:paraId="36576C62"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Tổ chức thực hiện công việc</w:t>
            </w:r>
          </w:p>
        </w:tc>
        <w:tc>
          <w:tcPr>
            <w:tcW w:w="1391" w:type="dxa"/>
            <w:shd w:val="clear" w:color="auto" w:fill="auto"/>
          </w:tcPr>
          <w:p w14:paraId="52E5C451"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2-3</w:t>
            </w:r>
          </w:p>
        </w:tc>
      </w:tr>
      <w:tr w:rsidR="00242148" w:rsidRPr="00242148" w14:paraId="7EE2CF05" w14:textId="77777777" w:rsidTr="00242148">
        <w:trPr>
          <w:trHeight w:val="285"/>
        </w:trPr>
        <w:tc>
          <w:tcPr>
            <w:tcW w:w="2061" w:type="dxa"/>
            <w:vMerge/>
            <w:shd w:val="clear" w:color="auto" w:fill="auto"/>
          </w:tcPr>
          <w:p w14:paraId="1D2FCB3D"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rPr>
            </w:pPr>
          </w:p>
        </w:tc>
        <w:tc>
          <w:tcPr>
            <w:tcW w:w="5756" w:type="dxa"/>
            <w:shd w:val="clear" w:color="auto" w:fill="auto"/>
          </w:tcPr>
          <w:p w14:paraId="4D94ABC4"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Kỹ thuật soạn thảo và ban hành văn bản</w:t>
            </w:r>
          </w:p>
        </w:tc>
        <w:tc>
          <w:tcPr>
            <w:tcW w:w="1391" w:type="dxa"/>
            <w:shd w:val="clear" w:color="auto" w:fill="auto"/>
          </w:tcPr>
          <w:p w14:paraId="5B8E586A"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2-3</w:t>
            </w:r>
          </w:p>
        </w:tc>
      </w:tr>
      <w:tr w:rsidR="00242148" w:rsidRPr="00242148" w14:paraId="11D1ADA8" w14:textId="77777777" w:rsidTr="00242148">
        <w:trPr>
          <w:trHeight w:val="270"/>
        </w:trPr>
        <w:tc>
          <w:tcPr>
            <w:tcW w:w="2061" w:type="dxa"/>
            <w:vMerge/>
            <w:shd w:val="clear" w:color="auto" w:fill="auto"/>
          </w:tcPr>
          <w:p w14:paraId="5E2CDDF6"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rPr>
            </w:pPr>
          </w:p>
        </w:tc>
        <w:tc>
          <w:tcPr>
            <w:tcW w:w="5756" w:type="dxa"/>
            <w:shd w:val="clear" w:color="auto" w:fill="auto"/>
          </w:tcPr>
          <w:p w14:paraId="7A4C1CFA"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Giao tiếp ứng xử</w:t>
            </w:r>
          </w:p>
        </w:tc>
        <w:tc>
          <w:tcPr>
            <w:tcW w:w="1391" w:type="dxa"/>
            <w:shd w:val="clear" w:color="auto" w:fill="auto"/>
          </w:tcPr>
          <w:p w14:paraId="55009143"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2-3</w:t>
            </w:r>
          </w:p>
        </w:tc>
      </w:tr>
      <w:tr w:rsidR="00242148" w:rsidRPr="00242148" w14:paraId="61550778" w14:textId="77777777" w:rsidTr="00242148">
        <w:trPr>
          <w:trHeight w:val="300"/>
        </w:trPr>
        <w:tc>
          <w:tcPr>
            <w:tcW w:w="2061" w:type="dxa"/>
            <w:vMerge/>
            <w:shd w:val="clear" w:color="auto" w:fill="auto"/>
          </w:tcPr>
          <w:p w14:paraId="33FFB23D"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rPr>
            </w:pPr>
          </w:p>
        </w:tc>
        <w:tc>
          <w:tcPr>
            <w:tcW w:w="5756" w:type="dxa"/>
            <w:shd w:val="clear" w:color="auto" w:fill="auto"/>
          </w:tcPr>
          <w:p w14:paraId="7365AE71"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Quan hệ phối hợp</w:t>
            </w:r>
          </w:p>
        </w:tc>
        <w:tc>
          <w:tcPr>
            <w:tcW w:w="1391" w:type="dxa"/>
            <w:shd w:val="clear" w:color="auto" w:fill="auto"/>
          </w:tcPr>
          <w:p w14:paraId="1EE20E8D"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2-3</w:t>
            </w:r>
          </w:p>
        </w:tc>
      </w:tr>
      <w:tr w:rsidR="00242148" w:rsidRPr="00242148" w14:paraId="2A38FD88" w14:textId="77777777" w:rsidTr="00242148">
        <w:trPr>
          <w:trHeight w:val="285"/>
        </w:trPr>
        <w:tc>
          <w:tcPr>
            <w:tcW w:w="2061" w:type="dxa"/>
            <w:vMerge/>
            <w:shd w:val="clear" w:color="auto" w:fill="auto"/>
          </w:tcPr>
          <w:p w14:paraId="160C750A"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rPr>
            </w:pPr>
          </w:p>
        </w:tc>
        <w:tc>
          <w:tcPr>
            <w:tcW w:w="5756" w:type="dxa"/>
            <w:shd w:val="clear" w:color="auto" w:fill="auto"/>
          </w:tcPr>
          <w:p w14:paraId="76F2D06E"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Sử dụng công nghệ thông tin</w:t>
            </w:r>
          </w:p>
        </w:tc>
        <w:tc>
          <w:tcPr>
            <w:tcW w:w="1391" w:type="dxa"/>
            <w:shd w:val="clear" w:color="auto" w:fill="auto"/>
          </w:tcPr>
          <w:p w14:paraId="5C32F6F5"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2-3</w:t>
            </w:r>
          </w:p>
        </w:tc>
      </w:tr>
      <w:tr w:rsidR="00242148" w:rsidRPr="00242148" w14:paraId="1B0D195E" w14:textId="77777777" w:rsidTr="00242148">
        <w:trPr>
          <w:trHeight w:val="285"/>
        </w:trPr>
        <w:tc>
          <w:tcPr>
            <w:tcW w:w="2061" w:type="dxa"/>
            <w:vMerge/>
            <w:shd w:val="clear" w:color="auto" w:fill="auto"/>
          </w:tcPr>
          <w:p w14:paraId="67630CCA"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rPr>
            </w:pPr>
          </w:p>
        </w:tc>
        <w:tc>
          <w:tcPr>
            <w:tcW w:w="5756" w:type="dxa"/>
            <w:shd w:val="clear" w:color="auto" w:fill="auto"/>
          </w:tcPr>
          <w:p w14:paraId="5DEE9F09"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Sử dụng ngoại ngữ</w:t>
            </w:r>
          </w:p>
        </w:tc>
        <w:tc>
          <w:tcPr>
            <w:tcW w:w="1391" w:type="dxa"/>
            <w:shd w:val="clear" w:color="auto" w:fill="auto"/>
          </w:tcPr>
          <w:p w14:paraId="26580D90"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2-3</w:t>
            </w:r>
          </w:p>
        </w:tc>
      </w:tr>
      <w:tr w:rsidR="00242148" w:rsidRPr="00242148" w14:paraId="5D972AA4" w14:textId="77777777" w:rsidTr="00242148">
        <w:tc>
          <w:tcPr>
            <w:tcW w:w="2061" w:type="dxa"/>
            <w:vMerge w:val="restart"/>
            <w:shd w:val="clear" w:color="auto" w:fill="auto"/>
            <w:vAlign w:val="center"/>
          </w:tcPr>
          <w:p w14:paraId="6092ECA2"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Nhóm năng lực chuyên môn</w:t>
            </w:r>
          </w:p>
        </w:tc>
        <w:tc>
          <w:tcPr>
            <w:tcW w:w="5756" w:type="dxa"/>
            <w:shd w:val="clear" w:color="auto" w:fill="auto"/>
          </w:tcPr>
          <w:p w14:paraId="7F8CF99C"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 xml:space="preserve">Khả năng chủ trì tham mưu xây dựng văn bản </w:t>
            </w:r>
          </w:p>
        </w:tc>
        <w:tc>
          <w:tcPr>
            <w:tcW w:w="1391" w:type="dxa"/>
            <w:shd w:val="clear" w:color="auto" w:fill="auto"/>
          </w:tcPr>
          <w:p w14:paraId="5E50D20D"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2-3</w:t>
            </w:r>
          </w:p>
        </w:tc>
      </w:tr>
      <w:tr w:rsidR="00242148" w:rsidRPr="00242148" w14:paraId="5D232126" w14:textId="77777777" w:rsidTr="00242148">
        <w:tc>
          <w:tcPr>
            <w:tcW w:w="2061" w:type="dxa"/>
            <w:vMerge/>
            <w:shd w:val="clear" w:color="auto" w:fill="auto"/>
          </w:tcPr>
          <w:p w14:paraId="0B4BC154"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rPr>
            </w:pPr>
          </w:p>
        </w:tc>
        <w:tc>
          <w:tcPr>
            <w:tcW w:w="5756" w:type="dxa"/>
            <w:shd w:val="clear" w:color="auto" w:fill="auto"/>
          </w:tcPr>
          <w:p w14:paraId="74446EA2"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Khả năng hướng dẫn thực hiện văn bản</w:t>
            </w:r>
          </w:p>
        </w:tc>
        <w:tc>
          <w:tcPr>
            <w:tcW w:w="1391" w:type="dxa"/>
            <w:shd w:val="clear" w:color="auto" w:fill="auto"/>
          </w:tcPr>
          <w:p w14:paraId="005522C2"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2-3</w:t>
            </w:r>
          </w:p>
        </w:tc>
      </w:tr>
      <w:tr w:rsidR="00242148" w:rsidRPr="00242148" w14:paraId="433971D0" w14:textId="77777777" w:rsidTr="00242148">
        <w:tc>
          <w:tcPr>
            <w:tcW w:w="2061" w:type="dxa"/>
            <w:vMerge/>
            <w:shd w:val="clear" w:color="auto" w:fill="auto"/>
          </w:tcPr>
          <w:p w14:paraId="27BBA33F"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rPr>
            </w:pPr>
          </w:p>
        </w:tc>
        <w:tc>
          <w:tcPr>
            <w:tcW w:w="5756" w:type="dxa"/>
            <w:shd w:val="clear" w:color="auto" w:fill="auto"/>
          </w:tcPr>
          <w:p w14:paraId="64727416"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Khả năng kiểm tra thực hiện văn bản</w:t>
            </w:r>
          </w:p>
        </w:tc>
        <w:tc>
          <w:tcPr>
            <w:tcW w:w="1391" w:type="dxa"/>
            <w:shd w:val="clear" w:color="auto" w:fill="auto"/>
          </w:tcPr>
          <w:p w14:paraId="15DC65C8"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2-3</w:t>
            </w:r>
          </w:p>
        </w:tc>
      </w:tr>
      <w:tr w:rsidR="00242148" w:rsidRPr="00242148" w14:paraId="214A374E" w14:textId="77777777" w:rsidTr="00242148">
        <w:tc>
          <w:tcPr>
            <w:tcW w:w="2061" w:type="dxa"/>
            <w:vMerge/>
            <w:shd w:val="clear" w:color="auto" w:fill="auto"/>
          </w:tcPr>
          <w:p w14:paraId="0DD00F55"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rPr>
            </w:pPr>
          </w:p>
        </w:tc>
        <w:tc>
          <w:tcPr>
            <w:tcW w:w="5756" w:type="dxa"/>
            <w:shd w:val="clear" w:color="auto" w:fill="auto"/>
          </w:tcPr>
          <w:p w14:paraId="01E8F065"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Khả năng thẩm định các văn bản</w:t>
            </w:r>
          </w:p>
        </w:tc>
        <w:tc>
          <w:tcPr>
            <w:tcW w:w="1391" w:type="dxa"/>
            <w:shd w:val="clear" w:color="auto" w:fill="auto"/>
          </w:tcPr>
          <w:p w14:paraId="605B153A"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2-3</w:t>
            </w:r>
          </w:p>
        </w:tc>
      </w:tr>
      <w:tr w:rsidR="00242148" w:rsidRPr="00242148" w14:paraId="5330F542" w14:textId="77777777" w:rsidTr="00242148">
        <w:tc>
          <w:tcPr>
            <w:tcW w:w="2061" w:type="dxa"/>
            <w:vMerge/>
            <w:shd w:val="clear" w:color="auto" w:fill="auto"/>
          </w:tcPr>
          <w:p w14:paraId="37385EAA"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rPr>
            </w:pPr>
          </w:p>
        </w:tc>
        <w:tc>
          <w:tcPr>
            <w:tcW w:w="5756" w:type="dxa"/>
            <w:shd w:val="clear" w:color="auto" w:fill="auto"/>
          </w:tcPr>
          <w:p w14:paraId="0894637F"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Khả năng phối hợp thực hiện các văn bản</w:t>
            </w:r>
          </w:p>
        </w:tc>
        <w:tc>
          <w:tcPr>
            <w:tcW w:w="1391" w:type="dxa"/>
            <w:shd w:val="clear" w:color="auto" w:fill="auto"/>
          </w:tcPr>
          <w:p w14:paraId="3FB9BA68"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2-3</w:t>
            </w:r>
          </w:p>
        </w:tc>
      </w:tr>
      <w:tr w:rsidR="00242148" w:rsidRPr="00242148" w14:paraId="2E1419A4" w14:textId="77777777" w:rsidTr="00242148">
        <w:tc>
          <w:tcPr>
            <w:tcW w:w="2061" w:type="dxa"/>
            <w:vMerge w:val="restart"/>
            <w:shd w:val="clear" w:color="auto" w:fill="auto"/>
            <w:vAlign w:val="center"/>
          </w:tcPr>
          <w:p w14:paraId="183DB7C6"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 xml:space="preserve">Nhóm năng lực </w:t>
            </w:r>
          </w:p>
          <w:p w14:paraId="12BFF5C2"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quản lý</w:t>
            </w:r>
          </w:p>
        </w:tc>
        <w:tc>
          <w:tcPr>
            <w:tcW w:w="5756" w:type="dxa"/>
            <w:shd w:val="clear" w:color="auto" w:fill="auto"/>
          </w:tcPr>
          <w:p w14:paraId="6943CA3F"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Tư duy chiến lược</w:t>
            </w:r>
          </w:p>
        </w:tc>
        <w:tc>
          <w:tcPr>
            <w:tcW w:w="1391" w:type="dxa"/>
            <w:shd w:val="clear" w:color="auto" w:fill="auto"/>
          </w:tcPr>
          <w:p w14:paraId="68B2CA9F"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1-2</w:t>
            </w:r>
          </w:p>
        </w:tc>
      </w:tr>
      <w:tr w:rsidR="00242148" w:rsidRPr="00242148" w14:paraId="796CBCDE" w14:textId="77777777" w:rsidTr="00242148">
        <w:tc>
          <w:tcPr>
            <w:tcW w:w="2061" w:type="dxa"/>
            <w:vMerge/>
            <w:shd w:val="clear" w:color="auto" w:fill="auto"/>
          </w:tcPr>
          <w:p w14:paraId="54288749"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rPr>
            </w:pPr>
          </w:p>
        </w:tc>
        <w:tc>
          <w:tcPr>
            <w:tcW w:w="5756" w:type="dxa"/>
            <w:shd w:val="clear" w:color="auto" w:fill="auto"/>
          </w:tcPr>
          <w:p w14:paraId="31DAEC23"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Quản lý sự thay đổi</w:t>
            </w:r>
          </w:p>
        </w:tc>
        <w:tc>
          <w:tcPr>
            <w:tcW w:w="1391" w:type="dxa"/>
            <w:shd w:val="clear" w:color="auto" w:fill="auto"/>
          </w:tcPr>
          <w:p w14:paraId="36A1D4C8"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1-2</w:t>
            </w:r>
          </w:p>
        </w:tc>
      </w:tr>
      <w:tr w:rsidR="00242148" w:rsidRPr="00242148" w14:paraId="28FCCD30" w14:textId="77777777" w:rsidTr="00242148">
        <w:tc>
          <w:tcPr>
            <w:tcW w:w="2061" w:type="dxa"/>
            <w:vMerge/>
            <w:shd w:val="clear" w:color="auto" w:fill="auto"/>
          </w:tcPr>
          <w:p w14:paraId="5B968409"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rPr>
            </w:pPr>
          </w:p>
        </w:tc>
        <w:tc>
          <w:tcPr>
            <w:tcW w:w="5756" w:type="dxa"/>
            <w:shd w:val="clear" w:color="auto" w:fill="auto"/>
          </w:tcPr>
          <w:p w14:paraId="385442FC"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Ra quyết định</w:t>
            </w:r>
          </w:p>
        </w:tc>
        <w:tc>
          <w:tcPr>
            <w:tcW w:w="1391" w:type="dxa"/>
            <w:shd w:val="clear" w:color="auto" w:fill="auto"/>
          </w:tcPr>
          <w:p w14:paraId="139A7EBD"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1-2</w:t>
            </w:r>
          </w:p>
        </w:tc>
      </w:tr>
      <w:tr w:rsidR="00242148" w:rsidRPr="00242148" w14:paraId="0784D371" w14:textId="77777777" w:rsidTr="00242148">
        <w:tc>
          <w:tcPr>
            <w:tcW w:w="2061" w:type="dxa"/>
            <w:vMerge/>
            <w:shd w:val="clear" w:color="auto" w:fill="auto"/>
          </w:tcPr>
          <w:p w14:paraId="05586A94"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rPr>
            </w:pPr>
          </w:p>
        </w:tc>
        <w:tc>
          <w:tcPr>
            <w:tcW w:w="5756" w:type="dxa"/>
            <w:shd w:val="clear" w:color="auto" w:fill="auto"/>
          </w:tcPr>
          <w:p w14:paraId="2BFD75D3"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Quản lý nguồn lực</w:t>
            </w:r>
          </w:p>
        </w:tc>
        <w:tc>
          <w:tcPr>
            <w:tcW w:w="1391" w:type="dxa"/>
            <w:shd w:val="clear" w:color="auto" w:fill="auto"/>
          </w:tcPr>
          <w:p w14:paraId="359DF320"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1-2</w:t>
            </w:r>
          </w:p>
        </w:tc>
      </w:tr>
      <w:tr w:rsidR="00242148" w:rsidRPr="00242148" w14:paraId="0B843F9C" w14:textId="77777777" w:rsidTr="00242148">
        <w:tc>
          <w:tcPr>
            <w:tcW w:w="2061" w:type="dxa"/>
            <w:vMerge/>
            <w:shd w:val="clear" w:color="auto" w:fill="auto"/>
          </w:tcPr>
          <w:p w14:paraId="0DB04E1A" w14:textId="77777777" w:rsidR="00242148" w:rsidRPr="00242148" w:rsidRDefault="00242148" w:rsidP="00242148">
            <w:pPr>
              <w:widowControl w:val="0"/>
              <w:autoSpaceDE w:val="0"/>
              <w:autoSpaceDN w:val="0"/>
              <w:spacing w:after="0" w:line="240" w:lineRule="auto"/>
              <w:rPr>
                <w:rFonts w:ascii="Times New Roman" w:eastAsia="Calibri" w:hAnsi="Times New Roman" w:cs="Times New Roman"/>
                <w:noProof w:val="0"/>
                <w:sz w:val="26"/>
                <w:szCs w:val="26"/>
              </w:rPr>
            </w:pPr>
          </w:p>
        </w:tc>
        <w:tc>
          <w:tcPr>
            <w:tcW w:w="5756" w:type="dxa"/>
            <w:shd w:val="clear" w:color="auto" w:fill="auto"/>
          </w:tcPr>
          <w:p w14:paraId="3FB0E9D4" w14:textId="77777777" w:rsidR="00242148" w:rsidRPr="00242148" w:rsidRDefault="00242148" w:rsidP="002102C9">
            <w:pPr>
              <w:widowControl w:val="0"/>
              <w:numPr>
                <w:ilvl w:val="0"/>
                <w:numId w:val="30"/>
              </w:numPr>
              <w:autoSpaceDE w:val="0"/>
              <w:autoSpaceDN w:val="0"/>
              <w:spacing w:after="0" w:line="240" w:lineRule="auto"/>
              <w:ind w:left="126" w:hanging="180"/>
              <w:contextualSpacing/>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Phát triển đội ngũ</w:t>
            </w:r>
          </w:p>
        </w:tc>
        <w:tc>
          <w:tcPr>
            <w:tcW w:w="1391" w:type="dxa"/>
            <w:shd w:val="clear" w:color="auto" w:fill="auto"/>
          </w:tcPr>
          <w:p w14:paraId="01072E34" w14:textId="77777777" w:rsidR="00242148" w:rsidRPr="00242148" w:rsidRDefault="00242148" w:rsidP="00242148">
            <w:pPr>
              <w:widowControl w:val="0"/>
              <w:autoSpaceDE w:val="0"/>
              <w:autoSpaceDN w:val="0"/>
              <w:spacing w:after="0" w:line="240" w:lineRule="auto"/>
              <w:jc w:val="center"/>
              <w:rPr>
                <w:rFonts w:ascii="Times New Roman" w:eastAsia="Calibri" w:hAnsi="Times New Roman" w:cs="Times New Roman"/>
                <w:noProof w:val="0"/>
                <w:sz w:val="26"/>
                <w:szCs w:val="26"/>
              </w:rPr>
            </w:pPr>
            <w:r w:rsidRPr="00242148">
              <w:rPr>
                <w:rFonts w:ascii="Times New Roman" w:eastAsia="Calibri" w:hAnsi="Times New Roman" w:cs="Times New Roman"/>
                <w:noProof w:val="0"/>
                <w:sz w:val="26"/>
                <w:szCs w:val="26"/>
              </w:rPr>
              <w:t>1-2</w:t>
            </w:r>
          </w:p>
        </w:tc>
      </w:tr>
    </w:tbl>
    <w:p w14:paraId="6B88F86C" w14:textId="77777777" w:rsidR="00242148" w:rsidRDefault="00242148" w:rsidP="009C271B">
      <w:pPr>
        <w:widowControl w:val="0"/>
        <w:autoSpaceDE w:val="0"/>
        <w:autoSpaceDN w:val="0"/>
        <w:spacing w:after="0" w:line="240" w:lineRule="auto"/>
        <w:rPr>
          <w:rFonts w:ascii="Times New Roman" w:eastAsia="Calibri" w:hAnsi="Times New Roman" w:cs="Times New Roman"/>
          <w:noProof w:val="0"/>
          <w:sz w:val="26"/>
          <w:szCs w:val="26"/>
        </w:rPr>
      </w:pPr>
    </w:p>
    <w:p w14:paraId="00AF27C9" w14:textId="77777777" w:rsidR="00242148" w:rsidRDefault="00242148" w:rsidP="009C271B">
      <w:pPr>
        <w:widowControl w:val="0"/>
        <w:autoSpaceDE w:val="0"/>
        <w:autoSpaceDN w:val="0"/>
        <w:spacing w:after="0" w:line="240" w:lineRule="auto"/>
        <w:rPr>
          <w:rFonts w:ascii="Times New Roman" w:eastAsia="Calibri" w:hAnsi="Times New Roman" w:cs="Times New Roman"/>
          <w:noProof w:val="0"/>
          <w:sz w:val="26"/>
          <w:szCs w:val="26"/>
        </w:rPr>
      </w:pPr>
    </w:p>
    <w:p w14:paraId="5A95EC1C" w14:textId="77777777" w:rsidR="00882C68" w:rsidRPr="009C271B" w:rsidRDefault="00882C68" w:rsidP="009C271B">
      <w:pPr>
        <w:widowControl w:val="0"/>
        <w:autoSpaceDE w:val="0"/>
        <w:autoSpaceDN w:val="0"/>
        <w:spacing w:after="0" w:line="240" w:lineRule="auto"/>
        <w:rPr>
          <w:rFonts w:ascii="Times New Roman" w:eastAsia="Calibri" w:hAnsi="Times New Roman" w:cs="Times New Roman"/>
          <w:noProof w:val="0"/>
          <w:sz w:val="26"/>
          <w:szCs w:val="26"/>
        </w:rPr>
      </w:pPr>
    </w:p>
    <w:p w14:paraId="448FE0D0" w14:textId="77777777" w:rsidR="007720FF" w:rsidRPr="0089322D" w:rsidRDefault="007720FF"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5EB06D6B" w14:textId="77777777" w:rsidR="0089322D" w:rsidRPr="0089322D" w:rsidRDefault="0089322D" w:rsidP="0089322D">
      <w:pPr>
        <w:widowControl w:val="0"/>
        <w:autoSpaceDE w:val="0"/>
        <w:autoSpaceDN w:val="0"/>
        <w:spacing w:after="0" w:line="240" w:lineRule="auto"/>
        <w:rPr>
          <w:rFonts w:ascii="Times New Roman" w:eastAsia="Calibri" w:hAnsi="Times New Roman" w:cs="Times New Roman"/>
          <w:b/>
          <w:noProof w:val="0"/>
          <w:sz w:val="26"/>
          <w:szCs w:val="26"/>
          <w:lang w:val="nl-NL"/>
        </w:rPr>
      </w:pPr>
    </w:p>
    <w:p w14:paraId="31628441" w14:textId="77777777" w:rsidR="008C1F84" w:rsidRDefault="008C1F84" w:rsidP="00402AD9">
      <w:pPr>
        <w:rPr>
          <w:sz w:val="26"/>
          <w:szCs w:val="26"/>
        </w:rPr>
      </w:pPr>
    </w:p>
    <w:p w14:paraId="2B78780C" w14:textId="77777777" w:rsidR="00BB75CA" w:rsidRDefault="00BB75CA" w:rsidP="00402AD9">
      <w:pPr>
        <w:rPr>
          <w:sz w:val="26"/>
          <w:szCs w:val="26"/>
        </w:rPr>
      </w:pPr>
    </w:p>
    <w:p w14:paraId="47A2344F" w14:textId="77777777" w:rsidR="00BB75CA" w:rsidRDefault="00BB75CA" w:rsidP="00402AD9">
      <w:pPr>
        <w:rPr>
          <w:sz w:val="26"/>
          <w:szCs w:val="26"/>
        </w:rPr>
      </w:pPr>
    </w:p>
    <w:p w14:paraId="34BD8D45" w14:textId="77777777" w:rsidR="00BB75CA" w:rsidRDefault="00BB75CA" w:rsidP="00402AD9">
      <w:pPr>
        <w:rPr>
          <w:sz w:val="26"/>
          <w:szCs w:val="26"/>
        </w:rPr>
      </w:pPr>
    </w:p>
    <w:p w14:paraId="66E17059" w14:textId="77777777" w:rsidR="00BB75CA" w:rsidRDefault="00BB75CA" w:rsidP="00402AD9">
      <w:pPr>
        <w:rPr>
          <w:sz w:val="26"/>
          <w:szCs w:val="26"/>
        </w:rPr>
      </w:pPr>
    </w:p>
    <w:p w14:paraId="719FEFD4" w14:textId="77777777" w:rsidR="00BB75CA" w:rsidRDefault="00BB75CA" w:rsidP="00402AD9">
      <w:pPr>
        <w:rPr>
          <w:sz w:val="26"/>
          <w:szCs w:val="26"/>
        </w:rPr>
      </w:pPr>
    </w:p>
    <w:p w14:paraId="1FC08EA1" w14:textId="77777777" w:rsidR="00BB75CA" w:rsidRDefault="00BB75CA" w:rsidP="00402AD9">
      <w:pPr>
        <w:rPr>
          <w:sz w:val="26"/>
          <w:szCs w:val="26"/>
        </w:rPr>
      </w:pPr>
    </w:p>
    <w:p w14:paraId="392C7EA5" w14:textId="77777777" w:rsidR="00BB75CA" w:rsidRDefault="00BB75CA" w:rsidP="00402AD9">
      <w:pPr>
        <w:rPr>
          <w:sz w:val="26"/>
          <w:szCs w:val="26"/>
        </w:rPr>
      </w:pPr>
    </w:p>
    <w:p w14:paraId="7B0356B5" w14:textId="77777777" w:rsidR="001936C4" w:rsidRPr="001936C4" w:rsidRDefault="001936C4" w:rsidP="00E50CF2">
      <w:pPr>
        <w:keepNext/>
        <w:keepLines/>
        <w:widowControl w:val="0"/>
        <w:autoSpaceDE w:val="0"/>
        <w:autoSpaceDN w:val="0"/>
        <w:spacing w:before="120" w:after="120" w:line="360" w:lineRule="exact"/>
        <w:outlineLvl w:val="0"/>
        <w:rPr>
          <w:rFonts w:ascii="Times New Roman" w:eastAsia="Times New Roman" w:hAnsi="Times New Roman" w:cs="Times New Roman"/>
          <w:b/>
          <w:noProof w:val="0"/>
          <w:sz w:val="26"/>
          <w:szCs w:val="32"/>
        </w:rPr>
      </w:pPr>
      <w:bookmarkStart w:id="2411" w:name="_Toc177034491"/>
      <w:r w:rsidRPr="001936C4">
        <w:rPr>
          <w:rFonts w:ascii="Times New Roman" w:eastAsia="Times New Roman" w:hAnsi="Times New Roman" w:cs="Times New Roman"/>
          <w:b/>
          <w:noProof w:val="0"/>
          <w:sz w:val="26"/>
          <w:szCs w:val="26"/>
        </w:rPr>
        <w:lastRenderedPageBreak/>
        <w:t>1</w:t>
      </w:r>
      <w:r>
        <w:rPr>
          <w:rFonts w:ascii="Times New Roman" w:eastAsia="Times New Roman" w:hAnsi="Times New Roman" w:cs="Times New Roman"/>
          <w:b/>
          <w:noProof w:val="0"/>
          <w:sz w:val="26"/>
          <w:szCs w:val="26"/>
        </w:rPr>
        <w:t>8</w:t>
      </w:r>
      <w:r w:rsidRPr="001936C4">
        <w:rPr>
          <w:rFonts w:ascii="Times New Roman" w:eastAsia="Times New Roman" w:hAnsi="Times New Roman" w:cs="Times New Roman"/>
          <w:b/>
          <w:noProof w:val="0"/>
          <w:sz w:val="26"/>
          <w:szCs w:val="26"/>
        </w:rPr>
        <w:t>. Chuyên viên về lưu trữ</w:t>
      </w:r>
      <w:bookmarkEnd w:id="2411"/>
    </w:p>
    <w:p w14:paraId="4A2244A1" w14:textId="77777777" w:rsidR="001936C4" w:rsidRPr="001936C4" w:rsidRDefault="001936C4" w:rsidP="00E50CF2">
      <w:pPr>
        <w:widowControl w:val="0"/>
        <w:autoSpaceDE w:val="0"/>
        <w:autoSpaceDN w:val="0"/>
        <w:spacing w:before="120" w:after="120" w:line="360" w:lineRule="exact"/>
        <w:ind w:right="-613"/>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b/>
          <w:noProof w:val="0"/>
          <w:sz w:val="26"/>
          <w:szCs w:val="26"/>
          <w:lang w:val="nl-NL"/>
        </w:rPr>
        <w:t>BẢN MÔ TẢ VỊ TRÍ VIỆC LÀM</w:t>
      </w:r>
    </w:p>
    <w:tbl>
      <w:tblPr>
        <w:tblW w:w="9640" w:type="dxa"/>
        <w:tblInd w:w="-279" w:type="dxa"/>
        <w:tblBorders>
          <w:bottom w:val="single" w:sz="4" w:space="0" w:color="auto"/>
        </w:tblBorders>
        <w:tblLayout w:type="fixed"/>
        <w:tblCellMar>
          <w:left w:w="0" w:type="dxa"/>
          <w:right w:w="0" w:type="dxa"/>
        </w:tblCellMar>
        <w:tblLook w:val="01E0" w:firstRow="1" w:lastRow="1" w:firstColumn="1" w:lastColumn="1" w:noHBand="0" w:noVBand="0"/>
        <w:tblPrChange w:id="2412" w:author="Hientd" w:date="2024-11-16T21:21:00Z" w16du:dateUtc="2024-11-16T14:21:00Z">
          <w:tblPr>
            <w:tblW w:w="9493" w:type="dxa"/>
            <w:tblBorders>
              <w:bottom w:val="single" w:sz="4" w:space="0" w:color="auto"/>
            </w:tblBorders>
            <w:tblLayout w:type="fixed"/>
            <w:tblCellMar>
              <w:left w:w="0" w:type="dxa"/>
              <w:right w:w="0" w:type="dxa"/>
            </w:tblCellMar>
            <w:tblLook w:val="01E0" w:firstRow="1" w:lastRow="1" w:firstColumn="1" w:lastColumn="1" w:noHBand="0" w:noVBand="0"/>
          </w:tblPr>
        </w:tblPrChange>
      </w:tblPr>
      <w:tblGrid>
        <w:gridCol w:w="3686"/>
        <w:gridCol w:w="3119"/>
        <w:gridCol w:w="2835"/>
        <w:tblGridChange w:id="2413">
          <w:tblGrid>
            <w:gridCol w:w="279"/>
            <w:gridCol w:w="3407"/>
            <w:gridCol w:w="3119"/>
            <w:gridCol w:w="2835"/>
            <w:gridCol w:w="132"/>
          </w:tblGrid>
        </w:tblGridChange>
      </w:tblGrid>
      <w:tr w:rsidR="001936C4" w:rsidRPr="001936C4" w14:paraId="22B3FEBE" w14:textId="77777777" w:rsidTr="002F56CD">
        <w:trPr>
          <w:cantSplit/>
          <w:trHeight w:val="346"/>
          <w:trPrChange w:id="2414" w:author="Hientd" w:date="2024-11-16T21:21:00Z" w16du:dateUtc="2024-11-16T14:21:00Z">
            <w:trPr>
              <w:gridBefore w:val="1"/>
              <w:cantSplit/>
              <w:trHeight w:val="346"/>
            </w:trPr>
          </w:trPrChange>
        </w:trPr>
        <w:tc>
          <w:tcPr>
            <w:tcW w:w="6805" w:type="dxa"/>
            <w:gridSpan w:val="2"/>
            <w:vMerge w:val="restart"/>
            <w:tcBorders>
              <w:top w:val="single" w:sz="4" w:space="0" w:color="auto"/>
              <w:left w:val="single" w:sz="4" w:space="0" w:color="auto"/>
              <w:right w:val="single" w:sz="4" w:space="0" w:color="auto"/>
            </w:tcBorders>
            <w:vAlign w:val="center"/>
            <w:tcPrChange w:id="2415" w:author="Hientd" w:date="2024-11-16T21:21:00Z" w16du:dateUtc="2024-11-16T14:21:00Z">
              <w:tcPr>
                <w:tcW w:w="6526" w:type="dxa"/>
                <w:gridSpan w:val="2"/>
                <w:vMerge w:val="restart"/>
                <w:tcBorders>
                  <w:top w:val="single" w:sz="4" w:space="0" w:color="auto"/>
                  <w:left w:val="single" w:sz="4" w:space="0" w:color="auto"/>
                  <w:right w:val="single" w:sz="4" w:space="0" w:color="auto"/>
                </w:tcBorders>
                <w:vAlign w:val="center"/>
              </w:tcPr>
            </w:tcPrChange>
          </w:tcPr>
          <w:p w14:paraId="1FAFBD77" w14:textId="7E07BFE1" w:rsidR="001936C4" w:rsidRPr="001936C4" w:rsidRDefault="001936C4" w:rsidP="0077638E">
            <w:pPr>
              <w:widowControl w:val="0"/>
              <w:tabs>
                <w:tab w:val="center" w:pos="4680"/>
                <w:tab w:val="right" w:pos="9360"/>
              </w:tabs>
              <w:autoSpaceDE w:val="0"/>
              <w:autoSpaceDN w:val="0"/>
              <w:spacing w:after="0" w:line="240" w:lineRule="auto"/>
              <w:ind w:left="152"/>
              <w:rPr>
                <w:rFonts w:ascii="Times New Roman" w:eastAsia="Calibri" w:hAnsi="Times New Roman" w:cs="Times New Roman"/>
                <w:b/>
                <w:noProof w:val="0"/>
                <w:sz w:val="26"/>
                <w:szCs w:val="26"/>
                <w:lang w:val="nl-NL"/>
              </w:rPr>
              <w:pPrChange w:id="2416" w:author="Hientd" w:date="2024-11-16T21:20:00Z" w16du:dateUtc="2024-11-16T14:20:00Z">
                <w:pPr>
                  <w:widowControl w:val="0"/>
                  <w:tabs>
                    <w:tab w:val="center" w:pos="4680"/>
                    <w:tab w:val="right" w:pos="9360"/>
                  </w:tabs>
                  <w:autoSpaceDE w:val="0"/>
                  <w:autoSpaceDN w:val="0"/>
                  <w:spacing w:after="0" w:line="240" w:lineRule="auto"/>
                  <w:ind w:firstLine="185"/>
                </w:pPr>
              </w:pPrChange>
            </w:pPr>
            <w:r w:rsidRPr="001936C4">
              <w:rPr>
                <w:rFonts w:ascii="Times New Roman" w:eastAsia="Calibri" w:hAnsi="Times New Roman" w:cs="Times New Roman"/>
                <w:noProof w:val="0"/>
                <w:sz w:val="26"/>
                <w:szCs w:val="26"/>
                <w:lang w:val="nl-NL"/>
              </w:rPr>
              <w:t xml:space="preserve">Tên </w:t>
            </w:r>
            <w:del w:id="2417" w:author="Hientd" w:date="2024-11-16T21:20:00Z" w16du:dateUtc="2024-11-16T14:20:00Z">
              <w:r w:rsidRPr="001936C4" w:rsidDel="0077638E">
                <w:rPr>
                  <w:rFonts w:ascii="Times New Roman" w:eastAsia="Calibri" w:hAnsi="Times New Roman" w:cs="Times New Roman"/>
                  <w:noProof w:val="0"/>
                  <w:sz w:val="26"/>
                  <w:szCs w:val="26"/>
                  <w:lang w:val="nl-NL"/>
                </w:rPr>
                <w:delText>Vị trí việc làm</w:delText>
              </w:r>
            </w:del>
            <w:ins w:id="2418" w:author="Hientd" w:date="2024-11-16T21:20:00Z" w16du:dateUtc="2024-11-16T14:20:00Z">
              <w:r w:rsidR="0077638E">
                <w:rPr>
                  <w:rFonts w:ascii="Times New Roman" w:eastAsia="Calibri" w:hAnsi="Times New Roman" w:cs="Times New Roman"/>
                  <w:noProof w:val="0"/>
                  <w:sz w:val="26"/>
                  <w:szCs w:val="26"/>
                  <w:lang w:val="nl-NL"/>
                </w:rPr>
                <w:t>VTVL</w:t>
              </w:r>
            </w:ins>
            <w:r w:rsidRPr="001936C4">
              <w:rPr>
                <w:rFonts w:ascii="Times New Roman" w:eastAsia="Calibri" w:hAnsi="Times New Roman" w:cs="Times New Roman"/>
                <w:noProof w:val="0"/>
                <w:sz w:val="26"/>
                <w:szCs w:val="26"/>
                <w:lang w:val="nl-NL"/>
              </w:rPr>
              <w:t xml:space="preserve">: </w:t>
            </w:r>
            <w:r w:rsidRPr="001936C4">
              <w:rPr>
                <w:rFonts w:ascii="Times New Roman" w:eastAsia="Calibri" w:hAnsi="Times New Roman" w:cs="Times New Roman"/>
                <w:b/>
                <w:noProof w:val="0"/>
                <w:sz w:val="26"/>
                <w:szCs w:val="26"/>
                <w:lang w:val="nl-NL"/>
              </w:rPr>
              <w:t>Chuyên viên về lưu trữ</w:t>
            </w:r>
          </w:p>
        </w:tc>
        <w:tc>
          <w:tcPr>
            <w:tcW w:w="2835" w:type="dxa"/>
            <w:tcBorders>
              <w:top w:val="single" w:sz="4" w:space="0" w:color="auto"/>
              <w:left w:val="single" w:sz="4" w:space="0" w:color="auto"/>
              <w:bottom w:val="single" w:sz="4" w:space="0" w:color="auto"/>
              <w:right w:val="single" w:sz="4" w:space="0" w:color="auto"/>
            </w:tcBorders>
            <w:vAlign w:val="center"/>
            <w:tcPrChange w:id="2419" w:author="Hientd" w:date="2024-11-16T21:21:00Z" w16du:dateUtc="2024-11-16T14:21:00Z">
              <w:tcPr>
                <w:tcW w:w="2967" w:type="dxa"/>
                <w:gridSpan w:val="2"/>
                <w:tcBorders>
                  <w:top w:val="single" w:sz="4" w:space="0" w:color="auto"/>
                  <w:left w:val="single" w:sz="4" w:space="0" w:color="auto"/>
                  <w:bottom w:val="single" w:sz="4" w:space="0" w:color="auto"/>
                  <w:right w:val="single" w:sz="4" w:space="0" w:color="auto"/>
                </w:tcBorders>
                <w:vAlign w:val="center"/>
              </w:tcPr>
            </w:tcPrChange>
          </w:tcPr>
          <w:p w14:paraId="34044411" w14:textId="77777777" w:rsidR="001936C4" w:rsidRPr="001936C4" w:rsidRDefault="001936C4" w:rsidP="001936C4">
            <w:pPr>
              <w:widowControl w:val="0"/>
              <w:tabs>
                <w:tab w:val="center" w:pos="4680"/>
                <w:tab w:val="right" w:pos="9360"/>
              </w:tabs>
              <w:autoSpaceDE w:val="0"/>
              <w:autoSpaceDN w:val="0"/>
              <w:spacing w:before="60" w:after="0" w:line="240" w:lineRule="auto"/>
              <w:ind w:firstLine="96"/>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Mã vị trí việc làm:</w:t>
            </w:r>
          </w:p>
        </w:tc>
      </w:tr>
      <w:tr w:rsidR="001936C4" w:rsidRPr="001936C4" w14:paraId="28CED3F3" w14:textId="77777777" w:rsidTr="002F56CD">
        <w:trPr>
          <w:cantSplit/>
          <w:trHeight w:val="70"/>
          <w:trPrChange w:id="2420" w:author="Hientd" w:date="2024-11-16T21:21:00Z" w16du:dateUtc="2024-11-16T14:21:00Z">
            <w:trPr>
              <w:gridBefore w:val="1"/>
              <w:cantSplit/>
              <w:trHeight w:val="70"/>
            </w:trPr>
          </w:trPrChange>
        </w:trPr>
        <w:tc>
          <w:tcPr>
            <w:tcW w:w="6805" w:type="dxa"/>
            <w:gridSpan w:val="2"/>
            <w:vMerge/>
            <w:tcBorders>
              <w:left w:val="single" w:sz="4" w:space="0" w:color="auto"/>
              <w:right w:val="single" w:sz="4" w:space="0" w:color="auto"/>
            </w:tcBorders>
            <w:tcPrChange w:id="2421" w:author="Hientd" w:date="2024-11-16T21:21:00Z" w16du:dateUtc="2024-11-16T14:21:00Z">
              <w:tcPr>
                <w:tcW w:w="6526" w:type="dxa"/>
                <w:gridSpan w:val="2"/>
                <w:vMerge/>
                <w:tcBorders>
                  <w:left w:val="single" w:sz="4" w:space="0" w:color="auto"/>
                  <w:right w:val="single" w:sz="4" w:space="0" w:color="auto"/>
                </w:tcBorders>
              </w:tcPr>
            </w:tcPrChange>
          </w:tcPr>
          <w:p w14:paraId="6E408C32" w14:textId="77777777" w:rsidR="001936C4" w:rsidRPr="001936C4" w:rsidRDefault="001936C4" w:rsidP="001936C4">
            <w:pPr>
              <w:widowControl w:val="0"/>
              <w:tabs>
                <w:tab w:val="center" w:pos="4680"/>
                <w:tab w:val="right" w:pos="9360"/>
              </w:tabs>
              <w:autoSpaceDE w:val="0"/>
              <w:autoSpaceDN w:val="0"/>
              <w:spacing w:before="60" w:after="0" w:line="240" w:lineRule="auto"/>
              <w:jc w:val="center"/>
              <w:rPr>
                <w:rFonts w:ascii="Times New Roman" w:eastAsia="Calibri" w:hAnsi="Times New Roman" w:cs="Times New Roman"/>
                <w:b/>
                <w:noProof w:val="0"/>
                <w:sz w:val="26"/>
                <w:szCs w:val="26"/>
                <w:lang w:val="nl-NL"/>
              </w:rPr>
            </w:pPr>
          </w:p>
        </w:tc>
        <w:tc>
          <w:tcPr>
            <w:tcW w:w="2835" w:type="dxa"/>
            <w:tcBorders>
              <w:top w:val="single" w:sz="4" w:space="0" w:color="auto"/>
              <w:left w:val="single" w:sz="4" w:space="0" w:color="auto"/>
              <w:right w:val="single" w:sz="4" w:space="0" w:color="auto"/>
            </w:tcBorders>
            <w:vAlign w:val="center"/>
            <w:tcPrChange w:id="2422" w:author="Hientd" w:date="2024-11-16T21:21:00Z" w16du:dateUtc="2024-11-16T14:21:00Z">
              <w:tcPr>
                <w:tcW w:w="2967" w:type="dxa"/>
                <w:gridSpan w:val="2"/>
                <w:tcBorders>
                  <w:top w:val="single" w:sz="4" w:space="0" w:color="auto"/>
                  <w:left w:val="single" w:sz="4" w:space="0" w:color="auto"/>
                  <w:right w:val="single" w:sz="4" w:space="0" w:color="auto"/>
                </w:tcBorders>
                <w:vAlign w:val="center"/>
              </w:tcPr>
            </w:tcPrChange>
          </w:tcPr>
          <w:p w14:paraId="3D4F5DD0" w14:textId="77777777" w:rsidR="001936C4" w:rsidRPr="001936C4" w:rsidRDefault="001936C4" w:rsidP="001936C4">
            <w:pPr>
              <w:widowControl w:val="0"/>
              <w:tabs>
                <w:tab w:val="center" w:pos="4680"/>
                <w:tab w:val="right" w:pos="9360"/>
              </w:tabs>
              <w:autoSpaceDE w:val="0"/>
              <w:autoSpaceDN w:val="0"/>
              <w:spacing w:after="0" w:line="240" w:lineRule="auto"/>
              <w:ind w:firstLine="96"/>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 xml:space="preserve">Ngày bắt đầu thực hiện: </w:t>
            </w:r>
          </w:p>
        </w:tc>
      </w:tr>
      <w:tr w:rsidR="001936C4" w:rsidRPr="001936C4" w14:paraId="1A6BEA9F" w14:textId="77777777" w:rsidTr="002F56CD">
        <w:tblPrEx>
          <w:tblBorders>
            <w:bottom w:val="none" w:sz="0" w:space="0" w:color="auto"/>
          </w:tblBorders>
          <w:tblCellMar>
            <w:left w:w="108" w:type="dxa"/>
            <w:right w:w="108" w:type="dxa"/>
          </w:tblCellMar>
          <w:tblLook w:val="0000" w:firstRow="0" w:lastRow="0" w:firstColumn="0" w:lastColumn="0" w:noHBand="0" w:noVBand="0"/>
          <w:tblPrExChange w:id="2423" w:author="Hientd" w:date="2024-11-16T21:21:00Z" w16du:dateUtc="2024-11-16T14:21:00Z">
            <w:tblPrEx>
              <w:tblBorders>
                <w:bottom w:val="none" w:sz="0" w:space="0" w:color="auto"/>
              </w:tblBorders>
              <w:tblCellMar>
                <w:left w:w="108" w:type="dxa"/>
                <w:right w:w="108" w:type="dxa"/>
              </w:tblCellMar>
              <w:tblLook w:val="0000" w:firstRow="0" w:lastRow="0" w:firstColumn="0" w:lastColumn="0" w:noHBand="0" w:noVBand="0"/>
            </w:tblPrEx>
          </w:tblPrExChange>
        </w:tblPrEx>
        <w:trPr>
          <w:trPrChange w:id="2424" w:author="Hientd" w:date="2024-11-16T21:21:00Z" w16du:dateUtc="2024-11-16T14:21:00Z">
            <w:trPr>
              <w:gridBefore w:val="1"/>
            </w:trPr>
          </w:trPrChange>
        </w:trPr>
        <w:tc>
          <w:tcPr>
            <w:tcW w:w="3686" w:type="dxa"/>
            <w:tcBorders>
              <w:top w:val="single" w:sz="4" w:space="0" w:color="auto"/>
              <w:left w:val="single" w:sz="4" w:space="0" w:color="auto"/>
              <w:bottom w:val="single" w:sz="4" w:space="0" w:color="auto"/>
              <w:right w:val="single" w:sz="4" w:space="0" w:color="auto"/>
            </w:tcBorders>
            <w:tcPrChange w:id="2425" w:author="Hientd" w:date="2024-11-16T21:21:00Z" w16du:dateUtc="2024-11-16T14:21:00Z">
              <w:tcPr>
                <w:tcW w:w="3407" w:type="dxa"/>
                <w:tcBorders>
                  <w:top w:val="single" w:sz="4" w:space="0" w:color="auto"/>
                  <w:left w:val="single" w:sz="4" w:space="0" w:color="auto"/>
                  <w:bottom w:val="single" w:sz="4" w:space="0" w:color="auto"/>
                  <w:right w:val="single" w:sz="4" w:space="0" w:color="auto"/>
                </w:tcBorders>
              </w:tcPr>
            </w:tcPrChange>
          </w:tcPr>
          <w:p w14:paraId="21A5CD86" w14:textId="77777777" w:rsidR="001936C4" w:rsidRPr="001936C4" w:rsidRDefault="001936C4" w:rsidP="001936C4">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 xml:space="preserve">Địa điểm làm việc: </w:t>
            </w:r>
          </w:p>
        </w:tc>
        <w:tc>
          <w:tcPr>
            <w:tcW w:w="5954" w:type="dxa"/>
            <w:gridSpan w:val="2"/>
            <w:tcBorders>
              <w:top w:val="single" w:sz="4" w:space="0" w:color="auto"/>
              <w:left w:val="single" w:sz="4" w:space="0" w:color="auto"/>
              <w:bottom w:val="single" w:sz="4" w:space="0" w:color="auto"/>
              <w:right w:val="single" w:sz="4" w:space="0" w:color="auto"/>
            </w:tcBorders>
            <w:tcPrChange w:id="2426" w:author="Hientd" w:date="2024-11-16T21:21:00Z" w16du:dateUtc="2024-11-16T14:21:00Z">
              <w:tcPr>
                <w:tcW w:w="6086" w:type="dxa"/>
                <w:gridSpan w:val="3"/>
                <w:tcBorders>
                  <w:top w:val="single" w:sz="4" w:space="0" w:color="auto"/>
                  <w:left w:val="single" w:sz="4" w:space="0" w:color="auto"/>
                  <w:bottom w:val="single" w:sz="4" w:space="0" w:color="auto"/>
                  <w:right w:val="single" w:sz="4" w:space="0" w:color="auto"/>
                </w:tcBorders>
              </w:tcPr>
            </w:tcPrChange>
          </w:tcPr>
          <w:p w14:paraId="70CA42A7" w14:textId="77777777" w:rsidR="001936C4" w:rsidRPr="001936C4" w:rsidRDefault="001936C4" w:rsidP="001936C4">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Pr>
                <w:rFonts w:ascii="Times New Roman" w:eastAsia="Calibri" w:hAnsi="Times New Roman" w:cs="Times New Roman"/>
                <w:noProof w:val="0"/>
                <w:sz w:val="26"/>
                <w:szCs w:val="26"/>
                <w:lang w:val="nl-NL"/>
              </w:rPr>
              <w:t>Cục Đăng ký quốc gia giao dịch bảo đảm</w:t>
            </w:r>
            <w:r w:rsidRPr="001936C4">
              <w:rPr>
                <w:rFonts w:ascii="Times New Roman" w:eastAsia="Calibri" w:hAnsi="Times New Roman" w:cs="Times New Roman"/>
                <w:noProof w:val="0"/>
                <w:sz w:val="26"/>
                <w:szCs w:val="26"/>
                <w:lang w:val="nl-NL"/>
              </w:rPr>
              <w:t>, Bộ Tư pháp</w:t>
            </w:r>
            <w:del w:id="2427" w:author="Hientd" w:date="2024-11-16T21:21:00Z" w16du:dateUtc="2024-11-16T14:21:00Z">
              <w:r w:rsidRPr="001936C4" w:rsidDel="002F56CD">
                <w:rPr>
                  <w:rFonts w:ascii="Times New Roman" w:eastAsia="Calibri" w:hAnsi="Times New Roman" w:cs="Times New Roman"/>
                  <w:noProof w:val="0"/>
                  <w:sz w:val="26"/>
                  <w:szCs w:val="26"/>
                  <w:lang w:val="nl-NL"/>
                </w:rPr>
                <w:delText>.</w:delText>
              </w:r>
            </w:del>
          </w:p>
        </w:tc>
      </w:tr>
      <w:tr w:rsidR="001936C4" w:rsidRPr="001936C4" w14:paraId="6FC83F83" w14:textId="77777777" w:rsidTr="002F56CD">
        <w:tblPrEx>
          <w:tblBorders>
            <w:bottom w:val="none" w:sz="0" w:space="0" w:color="auto"/>
          </w:tblBorders>
          <w:tblCellMar>
            <w:left w:w="108" w:type="dxa"/>
            <w:right w:w="108" w:type="dxa"/>
          </w:tblCellMar>
          <w:tblLook w:val="0000" w:firstRow="0" w:lastRow="0" w:firstColumn="0" w:lastColumn="0" w:noHBand="0" w:noVBand="0"/>
          <w:tblPrExChange w:id="2428" w:author="Hientd" w:date="2024-11-16T21:21:00Z" w16du:dateUtc="2024-11-16T14:21:00Z">
            <w:tblPrEx>
              <w:tblBorders>
                <w:bottom w:val="none" w:sz="0" w:space="0" w:color="auto"/>
              </w:tblBorders>
              <w:tblCellMar>
                <w:left w:w="108" w:type="dxa"/>
                <w:right w:w="108" w:type="dxa"/>
              </w:tblCellMar>
              <w:tblLook w:val="0000" w:firstRow="0" w:lastRow="0" w:firstColumn="0" w:lastColumn="0" w:noHBand="0" w:noVBand="0"/>
            </w:tblPrEx>
          </w:tblPrExChange>
        </w:tblPrEx>
        <w:trPr>
          <w:trPrChange w:id="2429" w:author="Hientd" w:date="2024-11-16T21:21:00Z" w16du:dateUtc="2024-11-16T14:21:00Z">
            <w:trPr>
              <w:gridBefore w:val="1"/>
            </w:trPr>
          </w:trPrChange>
        </w:trPr>
        <w:tc>
          <w:tcPr>
            <w:tcW w:w="3686" w:type="dxa"/>
            <w:tcBorders>
              <w:top w:val="single" w:sz="4" w:space="0" w:color="auto"/>
              <w:left w:val="single" w:sz="4" w:space="0" w:color="auto"/>
              <w:bottom w:val="single" w:sz="4" w:space="0" w:color="auto"/>
              <w:right w:val="single" w:sz="4" w:space="0" w:color="auto"/>
            </w:tcBorders>
            <w:tcPrChange w:id="2430" w:author="Hientd" w:date="2024-11-16T21:21:00Z" w16du:dateUtc="2024-11-16T14:21:00Z">
              <w:tcPr>
                <w:tcW w:w="3407" w:type="dxa"/>
                <w:tcBorders>
                  <w:top w:val="single" w:sz="4" w:space="0" w:color="auto"/>
                  <w:left w:val="single" w:sz="4" w:space="0" w:color="auto"/>
                  <w:bottom w:val="single" w:sz="4" w:space="0" w:color="auto"/>
                  <w:right w:val="single" w:sz="4" w:space="0" w:color="auto"/>
                </w:tcBorders>
              </w:tcPr>
            </w:tcPrChange>
          </w:tcPr>
          <w:p w14:paraId="3914833E" w14:textId="77777777" w:rsidR="001936C4" w:rsidRPr="001936C4" w:rsidRDefault="001936C4" w:rsidP="001936C4">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Quy trình công việc liên quan:</w:t>
            </w:r>
          </w:p>
        </w:tc>
        <w:tc>
          <w:tcPr>
            <w:tcW w:w="5954" w:type="dxa"/>
            <w:gridSpan w:val="2"/>
            <w:tcBorders>
              <w:top w:val="single" w:sz="4" w:space="0" w:color="auto"/>
              <w:left w:val="single" w:sz="4" w:space="0" w:color="auto"/>
              <w:bottom w:val="single" w:sz="4" w:space="0" w:color="auto"/>
              <w:right w:val="single" w:sz="4" w:space="0" w:color="auto"/>
            </w:tcBorders>
            <w:tcPrChange w:id="2431" w:author="Hientd" w:date="2024-11-16T21:21:00Z" w16du:dateUtc="2024-11-16T14:21:00Z">
              <w:tcPr>
                <w:tcW w:w="6086" w:type="dxa"/>
                <w:gridSpan w:val="3"/>
                <w:tcBorders>
                  <w:top w:val="single" w:sz="4" w:space="0" w:color="auto"/>
                  <w:left w:val="single" w:sz="4" w:space="0" w:color="auto"/>
                  <w:bottom w:val="single" w:sz="4" w:space="0" w:color="auto"/>
                  <w:right w:val="single" w:sz="4" w:space="0" w:color="auto"/>
                </w:tcBorders>
              </w:tcPr>
            </w:tcPrChange>
          </w:tcPr>
          <w:p w14:paraId="62FBC52D" w14:textId="77777777" w:rsidR="001936C4" w:rsidRPr="001936C4" w:rsidRDefault="001936C4" w:rsidP="001936C4">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Các văn bản, quy định hiện hành về công tác hoạch định và thực thi chính sách về lưu trữ</w:t>
            </w:r>
            <w:del w:id="2432" w:author="Hientd" w:date="2024-11-16T21:21:00Z" w16du:dateUtc="2024-11-16T14:21:00Z">
              <w:r w:rsidRPr="001936C4" w:rsidDel="002F56CD">
                <w:rPr>
                  <w:rFonts w:ascii="Times New Roman" w:eastAsia="Calibri" w:hAnsi="Times New Roman" w:cs="Times New Roman"/>
                  <w:noProof w:val="0"/>
                  <w:sz w:val="26"/>
                  <w:szCs w:val="26"/>
                  <w:lang w:val="nl-NL"/>
                </w:rPr>
                <w:delText>.</w:delText>
              </w:r>
            </w:del>
          </w:p>
        </w:tc>
      </w:tr>
    </w:tbl>
    <w:p w14:paraId="70398191" w14:textId="77777777" w:rsidR="001936C4" w:rsidRPr="001936C4" w:rsidRDefault="001936C4" w:rsidP="001936C4">
      <w:pPr>
        <w:spacing w:before="60" w:after="60" w:line="240" w:lineRule="auto"/>
        <w:ind w:firstLine="567"/>
        <w:jc w:val="both"/>
        <w:rPr>
          <w:rFonts w:ascii="Times New Roman" w:eastAsia="Arial MT" w:hAnsi="Times New Roman" w:cs="Times New Roman"/>
          <w:noProof w:val="0"/>
          <w:sz w:val="26"/>
          <w:szCs w:val="26"/>
          <w:lang w:val="nl-NL"/>
        </w:rPr>
      </w:pPr>
      <w:r w:rsidRPr="001936C4">
        <w:rPr>
          <w:rFonts w:ascii="Times New Roman" w:eastAsia="Arial MT" w:hAnsi="Times New Roman" w:cs="Times New Roman"/>
          <w:b/>
          <w:noProof w:val="0"/>
          <w:sz w:val="26"/>
          <w:szCs w:val="36"/>
          <w:lang w:val="nl-NL"/>
        </w:rPr>
        <w:t>1- Mục tiêu vị trí việc làm</w:t>
      </w:r>
    </w:p>
    <w:p w14:paraId="692C96FA" w14:textId="77777777" w:rsidR="001936C4" w:rsidRPr="001936C4" w:rsidRDefault="001936C4" w:rsidP="001936C4">
      <w:pPr>
        <w:spacing w:before="60" w:after="60" w:line="240" w:lineRule="auto"/>
        <w:ind w:right="-284" w:firstLine="567"/>
        <w:jc w:val="both"/>
        <w:rPr>
          <w:rFonts w:ascii="Times New Roman" w:eastAsia="Arial MT" w:hAnsi="Times New Roman" w:cs="Times New Roman"/>
          <w:noProof w:val="0"/>
          <w:sz w:val="26"/>
          <w:szCs w:val="26"/>
          <w:lang w:val="nl-NL"/>
        </w:rPr>
      </w:pPr>
      <w:r w:rsidRPr="001936C4">
        <w:rPr>
          <w:rFonts w:ascii="Times New Roman" w:eastAsia="Arial MT" w:hAnsi="Times New Roman" w:cs="Times New Roman"/>
          <w:noProof w:val="0"/>
          <w:sz w:val="26"/>
          <w:szCs w:val="26"/>
          <w:lang w:val="nl-NL"/>
        </w:rPr>
        <w:t>Triển khai hoạt động lưu trữ của đơn vị hoặc trực tiếp thực hiện các nhiệm vụ lưu trữ theo mảng công việc được phân công trong đơn vị.</w:t>
      </w:r>
    </w:p>
    <w:p w14:paraId="6EA8E609" w14:textId="77777777" w:rsidR="001936C4" w:rsidRPr="001936C4" w:rsidRDefault="001936C4" w:rsidP="001936C4">
      <w:pPr>
        <w:spacing w:before="60" w:after="60" w:line="240" w:lineRule="auto"/>
        <w:ind w:firstLine="567"/>
        <w:jc w:val="both"/>
        <w:rPr>
          <w:rFonts w:ascii="Times New Roman" w:eastAsia="Arial MT" w:hAnsi="Times New Roman" w:cs="Times New Roman"/>
          <w:b/>
          <w:noProof w:val="0"/>
          <w:sz w:val="26"/>
          <w:szCs w:val="26"/>
          <w:lang w:val="nl-NL"/>
        </w:rPr>
      </w:pPr>
      <w:r w:rsidRPr="001936C4">
        <w:rPr>
          <w:rFonts w:ascii="Times New Roman" w:eastAsia="Arial MT" w:hAnsi="Times New Roman" w:cs="Times New Roman"/>
          <w:b/>
          <w:noProof w:val="0"/>
          <w:sz w:val="26"/>
          <w:szCs w:val="26"/>
          <w:lang w:val="nl-NL"/>
        </w:rPr>
        <w:t>2- Các công việc và tiêu chí đánh giá</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33" w:author="Hientd" w:date="2024-11-16T21:20:00Z" w16du:dateUtc="2024-11-16T14:20:00Z">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9"/>
        <w:gridCol w:w="1985"/>
        <w:gridCol w:w="3685"/>
        <w:gridCol w:w="3119"/>
        <w:tblGridChange w:id="2434">
          <w:tblGrid>
            <w:gridCol w:w="108"/>
            <w:gridCol w:w="601"/>
            <w:gridCol w:w="108"/>
            <w:gridCol w:w="1985"/>
            <w:gridCol w:w="3577"/>
            <w:gridCol w:w="108"/>
            <w:gridCol w:w="3011"/>
            <w:gridCol w:w="108"/>
          </w:tblGrid>
        </w:tblGridChange>
      </w:tblGrid>
      <w:tr w:rsidR="001936C4" w:rsidRPr="001936C4" w14:paraId="557E5494" w14:textId="77777777" w:rsidTr="0077638E">
        <w:trPr>
          <w:jc w:val="center"/>
          <w:trPrChange w:id="2435" w:author="Hientd" w:date="2024-11-16T21:20:00Z" w16du:dateUtc="2024-11-16T14:20:00Z">
            <w:trPr>
              <w:gridBefore w:val="1"/>
            </w:trPr>
          </w:trPrChange>
        </w:trPr>
        <w:tc>
          <w:tcPr>
            <w:tcW w:w="709" w:type="dxa"/>
            <w:vMerge w:val="restart"/>
            <w:shd w:val="clear" w:color="auto" w:fill="auto"/>
            <w:tcPrChange w:id="2436" w:author="Hientd" w:date="2024-11-16T21:20:00Z" w16du:dateUtc="2024-11-16T14:20:00Z">
              <w:tcPr>
                <w:tcW w:w="709" w:type="dxa"/>
                <w:gridSpan w:val="2"/>
                <w:vMerge w:val="restart"/>
                <w:shd w:val="clear" w:color="auto" w:fill="auto"/>
              </w:tcPr>
            </w:tcPrChange>
          </w:tcPr>
          <w:p w14:paraId="608DD2B7"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b/>
                <w:noProof w:val="0"/>
                <w:sz w:val="26"/>
                <w:szCs w:val="26"/>
                <w:lang w:val="nl-NL"/>
              </w:rPr>
              <w:t>TT</w:t>
            </w:r>
          </w:p>
        </w:tc>
        <w:tc>
          <w:tcPr>
            <w:tcW w:w="5670" w:type="dxa"/>
            <w:gridSpan w:val="2"/>
            <w:shd w:val="clear" w:color="auto" w:fill="auto"/>
            <w:tcPrChange w:id="2437" w:author="Hientd" w:date="2024-11-16T21:20:00Z" w16du:dateUtc="2024-11-16T14:20:00Z">
              <w:tcPr>
                <w:tcW w:w="5670" w:type="dxa"/>
                <w:gridSpan w:val="3"/>
                <w:shd w:val="clear" w:color="auto" w:fill="auto"/>
              </w:tcPr>
            </w:tcPrChange>
          </w:tcPr>
          <w:p w14:paraId="3BD9A29A"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b/>
                <w:noProof w:val="0"/>
                <w:sz w:val="26"/>
                <w:szCs w:val="26"/>
                <w:lang w:val="nl-NL"/>
              </w:rPr>
              <w:t>Các nhiệm vụ, công việc</w:t>
            </w:r>
          </w:p>
        </w:tc>
        <w:tc>
          <w:tcPr>
            <w:tcW w:w="3119" w:type="dxa"/>
            <w:vMerge w:val="restart"/>
            <w:shd w:val="clear" w:color="auto" w:fill="auto"/>
            <w:vAlign w:val="center"/>
            <w:tcPrChange w:id="2438" w:author="Hientd" w:date="2024-11-16T21:20:00Z" w16du:dateUtc="2024-11-16T14:20:00Z">
              <w:tcPr>
                <w:tcW w:w="3119" w:type="dxa"/>
                <w:gridSpan w:val="2"/>
                <w:vMerge w:val="restart"/>
                <w:shd w:val="clear" w:color="auto" w:fill="auto"/>
              </w:tcPr>
            </w:tcPrChange>
          </w:tcPr>
          <w:p w14:paraId="273FCBE8" w14:textId="77777777" w:rsidR="001936C4" w:rsidRPr="001936C4" w:rsidRDefault="001936C4" w:rsidP="001936C4">
            <w:pPr>
              <w:widowControl w:val="0"/>
              <w:autoSpaceDE w:val="0"/>
              <w:autoSpaceDN w:val="0"/>
              <w:spacing w:before="60" w:after="60" w:line="240" w:lineRule="auto"/>
              <w:ind w:hanging="39"/>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b/>
                <w:noProof w:val="0"/>
                <w:sz w:val="26"/>
                <w:szCs w:val="26"/>
                <w:lang w:val="nl-NL"/>
              </w:rPr>
              <w:t>Tiêu chí đánh giá hoàn thành công việc</w:t>
            </w:r>
          </w:p>
        </w:tc>
      </w:tr>
      <w:tr w:rsidR="001936C4" w:rsidRPr="001936C4" w14:paraId="3C432372" w14:textId="77777777" w:rsidTr="0077638E">
        <w:trPr>
          <w:jc w:val="center"/>
          <w:trPrChange w:id="2439" w:author="Hientd" w:date="2024-11-16T21:20:00Z" w16du:dateUtc="2024-11-16T14:20:00Z">
            <w:trPr>
              <w:gridBefore w:val="1"/>
            </w:trPr>
          </w:trPrChange>
        </w:trPr>
        <w:tc>
          <w:tcPr>
            <w:tcW w:w="709" w:type="dxa"/>
            <w:vMerge/>
            <w:shd w:val="clear" w:color="auto" w:fill="auto"/>
            <w:tcPrChange w:id="2440" w:author="Hientd" w:date="2024-11-16T21:20:00Z" w16du:dateUtc="2024-11-16T14:20:00Z">
              <w:tcPr>
                <w:tcW w:w="709" w:type="dxa"/>
                <w:gridSpan w:val="2"/>
                <w:vMerge/>
                <w:shd w:val="clear" w:color="auto" w:fill="auto"/>
              </w:tcPr>
            </w:tcPrChange>
          </w:tcPr>
          <w:p w14:paraId="6A7F8EAD"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p>
        </w:tc>
        <w:tc>
          <w:tcPr>
            <w:tcW w:w="1985" w:type="dxa"/>
            <w:shd w:val="clear" w:color="auto" w:fill="auto"/>
            <w:vAlign w:val="center"/>
            <w:tcPrChange w:id="2441" w:author="Hientd" w:date="2024-11-16T21:20:00Z" w16du:dateUtc="2024-11-16T14:20:00Z">
              <w:tcPr>
                <w:tcW w:w="1985" w:type="dxa"/>
                <w:shd w:val="clear" w:color="auto" w:fill="auto"/>
                <w:vAlign w:val="center"/>
              </w:tcPr>
            </w:tcPrChange>
          </w:tcPr>
          <w:p w14:paraId="3A9165AE"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b/>
                <w:noProof w:val="0"/>
                <w:sz w:val="26"/>
                <w:szCs w:val="26"/>
                <w:lang w:val="nl-NL"/>
              </w:rPr>
              <w:t>Nhiệm vụ, Mảng công việc</w:t>
            </w:r>
          </w:p>
        </w:tc>
        <w:tc>
          <w:tcPr>
            <w:tcW w:w="3685" w:type="dxa"/>
            <w:shd w:val="clear" w:color="auto" w:fill="auto"/>
            <w:vAlign w:val="center"/>
            <w:tcPrChange w:id="2442" w:author="Hientd" w:date="2024-11-16T21:20:00Z" w16du:dateUtc="2024-11-16T14:20:00Z">
              <w:tcPr>
                <w:tcW w:w="3685" w:type="dxa"/>
                <w:gridSpan w:val="2"/>
                <w:shd w:val="clear" w:color="auto" w:fill="auto"/>
                <w:vAlign w:val="center"/>
              </w:tcPr>
            </w:tcPrChange>
          </w:tcPr>
          <w:p w14:paraId="76F68E16"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b/>
                <w:noProof w:val="0"/>
                <w:sz w:val="26"/>
                <w:szCs w:val="26"/>
                <w:lang w:val="nl-NL"/>
              </w:rPr>
              <w:t>Công việc cụ thể</w:t>
            </w:r>
          </w:p>
        </w:tc>
        <w:tc>
          <w:tcPr>
            <w:tcW w:w="3119" w:type="dxa"/>
            <w:vMerge/>
            <w:shd w:val="clear" w:color="auto" w:fill="auto"/>
            <w:tcPrChange w:id="2443" w:author="Hientd" w:date="2024-11-16T21:20:00Z" w16du:dateUtc="2024-11-16T14:20:00Z">
              <w:tcPr>
                <w:tcW w:w="3119" w:type="dxa"/>
                <w:gridSpan w:val="2"/>
                <w:vMerge/>
                <w:shd w:val="clear" w:color="auto" w:fill="auto"/>
              </w:tcPr>
            </w:tcPrChange>
          </w:tcPr>
          <w:p w14:paraId="6BB5E5F0" w14:textId="77777777" w:rsidR="001936C4" w:rsidRPr="001936C4" w:rsidRDefault="001936C4" w:rsidP="001936C4">
            <w:pPr>
              <w:widowControl w:val="0"/>
              <w:autoSpaceDE w:val="0"/>
              <w:autoSpaceDN w:val="0"/>
              <w:spacing w:before="60" w:after="60" w:line="240" w:lineRule="auto"/>
              <w:jc w:val="both"/>
              <w:rPr>
                <w:rFonts w:ascii="Times New Roman" w:eastAsia="Calibri" w:hAnsi="Times New Roman" w:cs="Times New Roman"/>
                <w:b/>
                <w:noProof w:val="0"/>
                <w:sz w:val="26"/>
                <w:szCs w:val="26"/>
                <w:lang w:val="nl-NL"/>
              </w:rPr>
            </w:pPr>
          </w:p>
        </w:tc>
      </w:tr>
      <w:tr w:rsidR="001936C4" w:rsidRPr="001936C4" w14:paraId="5BF384D6" w14:textId="77777777" w:rsidTr="0077638E">
        <w:trPr>
          <w:jc w:val="center"/>
          <w:trPrChange w:id="2444" w:author="Hientd" w:date="2024-11-16T21:20:00Z" w16du:dateUtc="2024-11-16T14:20:00Z">
            <w:trPr>
              <w:gridBefore w:val="1"/>
            </w:trPr>
          </w:trPrChange>
        </w:trPr>
        <w:tc>
          <w:tcPr>
            <w:tcW w:w="709" w:type="dxa"/>
            <w:shd w:val="clear" w:color="auto" w:fill="auto"/>
            <w:vAlign w:val="center"/>
            <w:tcPrChange w:id="2445" w:author="Hientd" w:date="2024-11-16T21:20:00Z" w16du:dateUtc="2024-11-16T14:20:00Z">
              <w:tcPr>
                <w:tcW w:w="709" w:type="dxa"/>
                <w:gridSpan w:val="2"/>
                <w:shd w:val="clear" w:color="auto" w:fill="auto"/>
                <w:vAlign w:val="center"/>
              </w:tcPr>
            </w:tcPrChange>
          </w:tcPr>
          <w:p w14:paraId="76B39E9B"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noProof w:val="0"/>
                <w:sz w:val="26"/>
                <w:szCs w:val="26"/>
                <w:lang w:val="nl-NL"/>
              </w:rPr>
              <w:t>2.1</w:t>
            </w:r>
          </w:p>
        </w:tc>
        <w:tc>
          <w:tcPr>
            <w:tcW w:w="1985" w:type="dxa"/>
            <w:shd w:val="clear" w:color="auto" w:fill="auto"/>
            <w:vAlign w:val="center"/>
            <w:tcPrChange w:id="2446" w:author="Hientd" w:date="2024-11-16T21:20:00Z" w16du:dateUtc="2024-11-16T14:20:00Z">
              <w:tcPr>
                <w:tcW w:w="1985" w:type="dxa"/>
                <w:shd w:val="clear" w:color="auto" w:fill="auto"/>
                <w:vAlign w:val="center"/>
              </w:tcPr>
            </w:tcPrChange>
          </w:tcPr>
          <w:p w14:paraId="63D8AA79"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noProof w:val="0"/>
                <w:sz w:val="26"/>
                <w:szCs w:val="26"/>
                <w:lang w:val="nl-NL"/>
              </w:rPr>
              <w:t>Xây dựng chương trình, kế hoạch, văn bản quản lý về công tác lưu trữ</w:t>
            </w:r>
          </w:p>
        </w:tc>
        <w:tc>
          <w:tcPr>
            <w:tcW w:w="3685" w:type="dxa"/>
            <w:shd w:val="clear" w:color="auto" w:fill="auto"/>
            <w:tcPrChange w:id="2447" w:author="Hientd" w:date="2024-11-16T21:20:00Z" w16du:dateUtc="2024-11-16T14:20:00Z">
              <w:tcPr>
                <w:tcW w:w="3685" w:type="dxa"/>
                <w:gridSpan w:val="2"/>
                <w:shd w:val="clear" w:color="auto" w:fill="auto"/>
              </w:tcPr>
            </w:tcPrChange>
          </w:tcPr>
          <w:p w14:paraId="0A10E211"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Tham gia nghiên cứu, đề xuất xây dựng và tổ chức thực hiện các chương trình, kế hoạch, văn bản quản lý về công tác lưu trữ theo thẩm quyền được giao.</w:t>
            </w:r>
          </w:p>
          <w:p w14:paraId="44BD4E30"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lang w:val="nl-NL"/>
              </w:rPr>
            </w:pPr>
          </w:p>
        </w:tc>
        <w:tc>
          <w:tcPr>
            <w:tcW w:w="3119" w:type="dxa"/>
            <w:shd w:val="clear" w:color="auto" w:fill="auto"/>
            <w:tcPrChange w:id="2448" w:author="Hientd" w:date="2024-11-16T21:20:00Z" w16du:dateUtc="2024-11-16T14:20:00Z">
              <w:tcPr>
                <w:tcW w:w="3119" w:type="dxa"/>
                <w:gridSpan w:val="2"/>
                <w:shd w:val="clear" w:color="auto" w:fill="auto"/>
              </w:tcPr>
            </w:tcPrChange>
          </w:tcPr>
          <w:p w14:paraId="2D6D6121"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1. Chương trình, kế hoạch, văn bản quản lý về công tác lưu trữ theo thẩm quyền được giao.</w:t>
            </w:r>
          </w:p>
          <w:p w14:paraId="5833F2B9"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lang w:val="nl-NL"/>
              </w:rPr>
              <w:t xml:space="preserve">2. Vận hành hệ thống quản lý tài liệu theo quy định. </w:t>
            </w:r>
          </w:p>
        </w:tc>
      </w:tr>
      <w:tr w:rsidR="001936C4" w:rsidRPr="001936C4" w14:paraId="71937B4C" w14:textId="77777777" w:rsidTr="0077638E">
        <w:trPr>
          <w:jc w:val="center"/>
          <w:trPrChange w:id="2449" w:author="Hientd" w:date="2024-11-16T21:20:00Z" w16du:dateUtc="2024-11-16T14:20:00Z">
            <w:trPr>
              <w:gridBefore w:val="1"/>
            </w:trPr>
          </w:trPrChange>
        </w:trPr>
        <w:tc>
          <w:tcPr>
            <w:tcW w:w="709" w:type="dxa"/>
            <w:shd w:val="clear" w:color="auto" w:fill="auto"/>
            <w:vAlign w:val="center"/>
            <w:tcPrChange w:id="2450" w:author="Hientd" w:date="2024-11-16T21:20:00Z" w16du:dateUtc="2024-11-16T14:20:00Z">
              <w:tcPr>
                <w:tcW w:w="709" w:type="dxa"/>
                <w:gridSpan w:val="2"/>
                <w:shd w:val="clear" w:color="auto" w:fill="auto"/>
                <w:vAlign w:val="center"/>
              </w:tcPr>
            </w:tcPrChange>
          </w:tcPr>
          <w:p w14:paraId="283BF995"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noProof w:val="0"/>
                <w:sz w:val="26"/>
                <w:szCs w:val="26"/>
                <w:lang w:val="nl-NL"/>
              </w:rPr>
              <w:t>2.2</w:t>
            </w:r>
          </w:p>
        </w:tc>
        <w:tc>
          <w:tcPr>
            <w:tcW w:w="1985" w:type="dxa"/>
            <w:shd w:val="clear" w:color="auto" w:fill="auto"/>
            <w:vAlign w:val="center"/>
            <w:tcPrChange w:id="2451" w:author="Hientd" w:date="2024-11-16T21:20:00Z" w16du:dateUtc="2024-11-16T14:20:00Z">
              <w:tcPr>
                <w:tcW w:w="1985" w:type="dxa"/>
                <w:shd w:val="clear" w:color="auto" w:fill="auto"/>
                <w:vAlign w:val="center"/>
              </w:tcPr>
            </w:tcPrChange>
          </w:tcPr>
          <w:p w14:paraId="1FE29BED"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 xml:space="preserve">Tổ chức thực hiện các nghiệp vụ công tác </w:t>
            </w:r>
          </w:p>
          <w:p w14:paraId="5384A1EC"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noProof w:val="0"/>
                <w:sz w:val="26"/>
                <w:szCs w:val="26"/>
                <w:lang w:val="nl-NL"/>
              </w:rPr>
              <w:t>lưu trữ</w:t>
            </w:r>
          </w:p>
        </w:tc>
        <w:tc>
          <w:tcPr>
            <w:tcW w:w="3685" w:type="dxa"/>
            <w:shd w:val="clear" w:color="auto" w:fill="auto"/>
            <w:tcPrChange w:id="2452" w:author="Hientd" w:date="2024-11-16T21:20:00Z" w16du:dateUtc="2024-11-16T14:20:00Z">
              <w:tcPr>
                <w:tcW w:w="3685" w:type="dxa"/>
                <w:gridSpan w:val="2"/>
                <w:shd w:val="clear" w:color="auto" w:fill="auto"/>
              </w:tcPr>
            </w:tcPrChange>
          </w:tcPr>
          <w:p w14:paraId="2244B7DF"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1. Thu thập hồ sơ, tài liệu vào lưu trữ cơ quan.</w:t>
            </w:r>
          </w:p>
          <w:p w14:paraId="414EB762"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2. Quản lý tài liệu lưu trữ điện tử, hướng dẫn lập hồ sơ, tài liệu điện tử.</w:t>
            </w:r>
          </w:p>
          <w:p w14:paraId="03DE0E7C"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3. Phân loại, lập hồ sơ, chỉnh lý, xác định giá trị tài liệu; thực hiện các thủ tục tiêu hủy tài liệu hết giá trị.</w:t>
            </w:r>
          </w:p>
          <w:p w14:paraId="78DE6364"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pacing w:val="-8"/>
                <w:sz w:val="26"/>
                <w:szCs w:val="26"/>
              </w:rPr>
            </w:pPr>
            <w:r w:rsidRPr="001936C4">
              <w:rPr>
                <w:rFonts w:ascii="Times New Roman" w:eastAsia="Calibri" w:hAnsi="Times New Roman" w:cs="Times New Roman"/>
                <w:noProof w:val="0"/>
                <w:spacing w:val="-8"/>
                <w:sz w:val="26"/>
                <w:szCs w:val="26"/>
              </w:rPr>
              <w:t>4. Tổ chức sử dụng tài liệu lưu trữ.</w:t>
            </w:r>
          </w:p>
          <w:p w14:paraId="0697E3F3"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5. Giao nộp hồ sơ, tài liệu thuộc diện nộp lưu vào Lưu trữ lịch sử.</w:t>
            </w:r>
          </w:p>
          <w:p w14:paraId="0C10950E"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6. Thực hiện chế độ báo cáo, báo cáo thống kê cơ sở về công tác lưu trữ và tài liệu lưu trữ.</w:t>
            </w:r>
          </w:p>
        </w:tc>
        <w:tc>
          <w:tcPr>
            <w:tcW w:w="3119" w:type="dxa"/>
            <w:shd w:val="clear" w:color="auto" w:fill="auto"/>
            <w:tcPrChange w:id="2453" w:author="Hientd" w:date="2024-11-16T21:20:00Z" w16du:dateUtc="2024-11-16T14:20:00Z">
              <w:tcPr>
                <w:tcW w:w="3119" w:type="dxa"/>
                <w:gridSpan w:val="2"/>
                <w:shd w:val="clear" w:color="auto" w:fill="auto"/>
              </w:tcPr>
            </w:tcPrChange>
          </w:tcPr>
          <w:p w14:paraId="73330144"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1. Thu đúng danh mục hồ sơ ban hành đầu năm.</w:t>
            </w:r>
          </w:p>
          <w:p w14:paraId="06C47CFA"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2. Tổ chức quản lý, bảo quản hồ sơ công việc.</w:t>
            </w:r>
          </w:p>
          <w:p w14:paraId="3AFB2C42"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3. Chỉnh lý, sắp xếp hồ sơ tài liệu theo quy định.</w:t>
            </w:r>
          </w:p>
          <w:p w14:paraId="50DDA49C"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4. Phục vụ việc khai thác tài liệu đang bảo quản.</w:t>
            </w:r>
          </w:p>
          <w:p w14:paraId="6200DD32"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5. Giao nộp đúng, đủ thành phần tài liệu và thời gian bàn giao.</w:t>
            </w:r>
          </w:p>
          <w:p w14:paraId="5632AFEA"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6. Đúng số liệu và đúng thời gian yêu cầu.</w:t>
            </w:r>
          </w:p>
        </w:tc>
      </w:tr>
      <w:tr w:rsidR="001936C4" w:rsidRPr="001936C4" w14:paraId="0E761D30" w14:textId="77777777" w:rsidTr="0077638E">
        <w:trPr>
          <w:jc w:val="center"/>
          <w:trPrChange w:id="2454" w:author="Hientd" w:date="2024-11-16T21:20:00Z" w16du:dateUtc="2024-11-16T14:20:00Z">
            <w:trPr>
              <w:gridBefore w:val="1"/>
            </w:trPr>
          </w:trPrChange>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Change w:id="2455" w:author="Hientd" w:date="2024-11-16T21:20:00Z" w16du:dateUtc="2024-11-16T14:20:00Z">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E03E7"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noProof w:val="0"/>
                <w:sz w:val="26"/>
                <w:szCs w:val="26"/>
                <w:lang w:val="nl-NL"/>
              </w:rPr>
              <w:t>2.3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Change w:id="2456" w:author="Hientd" w:date="2024-11-16T21:20:00Z" w16du:dateUtc="2024-11-16T14:20:00Z">
              <w:tcPr>
                <w:tcW w:w="19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1880F8"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noProof w:val="0"/>
                <w:sz w:val="26"/>
                <w:szCs w:val="26"/>
                <w:lang w:val="nl-NL"/>
              </w:rPr>
              <w:t>Bồi dưỡng, hướng dẫn chuyên môn, nghiệp vụ</w:t>
            </w:r>
          </w:p>
        </w:tc>
        <w:tc>
          <w:tcPr>
            <w:tcW w:w="3685" w:type="dxa"/>
            <w:tcBorders>
              <w:top w:val="single" w:sz="4" w:space="0" w:color="auto"/>
              <w:left w:val="single" w:sz="4" w:space="0" w:color="auto"/>
              <w:bottom w:val="single" w:sz="4" w:space="0" w:color="auto"/>
              <w:right w:val="single" w:sz="4" w:space="0" w:color="auto"/>
            </w:tcBorders>
            <w:shd w:val="clear" w:color="auto" w:fill="auto"/>
            <w:tcPrChange w:id="2457" w:author="Hientd" w:date="2024-11-16T21:20:00Z" w16du:dateUtc="2024-11-16T14:20:00Z">
              <w:tcPr>
                <w:tcW w:w="368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1891F2"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bCs/>
                <w:noProof w:val="0"/>
                <w:sz w:val="26"/>
                <w:szCs w:val="26"/>
                <w:u w:val="single"/>
                <w:lang w:val="nl-NL"/>
              </w:rPr>
            </w:pPr>
            <w:r w:rsidRPr="001936C4">
              <w:rPr>
                <w:rFonts w:ascii="Times New Roman" w:eastAsia="Calibri" w:hAnsi="Times New Roman" w:cs="Times New Roman"/>
                <w:bCs/>
                <w:noProof w:val="0"/>
                <w:sz w:val="26"/>
                <w:szCs w:val="26"/>
                <w:lang w:val="nl-NL"/>
              </w:rPr>
              <w:t>Tham gia các hoạt động đào tạo, bồi dưỡng về chuyên môn nghiệp vụ công tác lưu trữ.</w:t>
            </w:r>
          </w:p>
          <w:p w14:paraId="4FA3C150"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rPr>
            </w:pPr>
          </w:p>
        </w:tc>
        <w:tc>
          <w:tcPr>
            <w:tcW w:w="3119" w:type="dxa"/>
            <w:tcBorders>
              <w:top w:val="single" w:sz="4" w:space="0" w:color="auto"/>
              <w:left w:val="single" w:sz="4" w:space="0" w:color="auto"/>
              <w:bottom w:val="single" w:sz="4" w:space="0" w:color="auto"/>
              <w:right w:val="single" w:sz="4" w:space="0" w:color="auto"/>
            </w:tcBorders>
            <w:shd w:val="clear" w:color="auto" w:fill="auto"/>
            <w:tcPrChange w:id="2458" w:author="Hientd" w:date="2024-11-16T21:20:00Z" w16du:dateUtc="2024-11-16T14:20:00Z">
              <w:tcPr>
                <w:tcW w:w="31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3BF014"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Truyền đạt được các nội dung về nghiệp vụ lưu trữ theo phân công để các cá nhân hiểu, triển khai được và đạt kết quả.</w:t>
            </w:r>
          </w:p>
        </w:tc>
      </w:tr>
      <w:tr w:rsidR="001936C4" w:rsidRPr="001936C4" w14:paraId="0E98D83A" w14:textId="77777777" w:rsidTr="0077638E">
        <w:trPr>
          <w:trHeight w:val="890"/>
          <w:jc w:val="center"/>
          <w:trPrChange w:id="2459" w:author="Hientd" w:date="2024-11-16T21:20:00Z" w16du:dateUtc="2024-11-16T14:20:00Z">
            <w:trPr>
              <w:gridBefore w:val="1"/>
              <w:trHeight w:val="890"/>
            </w:trPr>
          </w:trPrChange>
        </w:trPr>
        <w:tc>
          <w:tcPr>
            <w:tcW w:w="709" w:type="dxa"/>
            <w:tcBorders>
              <w:top w:val="single" w:sz="4" w:space="0" w:color="auto"/>
            </w:tcBorders>
            <w:shd w:val="clear" w:color="auto" w:fill="auto"/>
            <w:vAlign w:val="center"/>
            <w:tcPrChange w:id="2460" w:author="Hientd" w:date="2024-11-16T21:20:00Z" w16du:dateUtc="2024-11-16T14:20:00Z">
              <w:tcPr>
                <w:tcW w:w="709" w:type="dxa"/>
                <w:gridSpan w:val="2"/>
                <w:tcBorders>
                  <w:top w:val="single" w:sz="4" w:space="0" w:color="auto"/>
                </w:tcBorders>
                <w:shd w:val="clear" w:color="auto" w:fill="auto"/>
                <w:vAlign w:val="center"/>
              </w:tcPr>
            </w:tcPrChange>
          </w:tcPr>
          <w:p w14:paraId="644A7FD2"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noProof w:val="0"/>
                <w:sz w:val="26"/>
                <w:szCs w:val="26"/>
                <w:lang w:val="nl-NL"/>
              </w:rPr>
              <w:t>2.4.</w:t>
            </w:r>
          </w:p>
          <w:p w14:paraId="19167CC6" w14:textId="77777777" w:rsidR="001936C4" w:rsidRPr="001936C4" w:rsidRDefault="001936C4" w:rsidP="001936C4">
            <w:pPr>
              <w:widowControl w:val="0"/>
              <w:autoSpaceDE w:val="0"/>
              <w:autoSpaceDN w:val="0"/>
              <w:spacing w:after="0" w:line="240" w:lineRule="auto"/>
              <w:rPr>
                <w:rFonts w:ascii="Times New Roman" w:eastAsia="Calibri" w:hAnsi="Times New Roman" w:cs="Times New Roman"/>
                <w:noProof w:val="0"/>
                <w:sz w:val="26"/>
                <w:szCs w:val="26"/>
                <w:lang w:val="nl-NL"/>
              </w:rPr>
            </w:pPr>
          </w:p>
        </w:tc>
        <w:tc>
          <w:tcPr>
            <w:tcW w:w="1985" w:type="dxa"/>
            <w:tcBorders>
              <w:top w:val="single" w:sz="4" w:space="0" w:color="auto"/>
            </w:tcBorders>
            <w:shd w:val="clear" w:color="auto" w:fill="auto"/>
            <w:vAlign w:val="center"/>
            <w:tcPrChange w:id="2461" w:author="Hientd" w:date="2024-11-16T21:20:00Z" w16du:dateUtc="2024-11-16T14:20:00Z">
              <w:tcPr>
                <w:tcW w:w="1985" w:type="dxa"/>
                <w:tcBorders>
                  <w:top w:val="single" w:sz="4" w:space="0" w:color="auto"/>
                </w:tcBorders>
                <w:shd w:val="clear" w:color="auto" w:fill="auto"/>
                <w:vAlign w:val="center"/>
              </w:tcPr>
            </w:tcPrChange>
          </w:tcPr>
          <w:p w14:paraId="0EBD7779"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 xml:space="preserve">Phối hợp </w:t>
            </w:r>
          </w:p>
          <w:p w14:paraId="159D11A2"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noProof w:val="0"/>
                <w:sz w:val="26"/>
                <w:szCs w:val="26"/>
                <w:lang w:val="nl-NL"/>
              </w:rPr>
              <w:t>thực hiện</w:t>
            </w:r>
          </w:p>
        </w:tc>
        <w:tc>
          <w:tcPr>
            <w:tcW w:w="3685" w:type="dxa"/>
            <w:tcBorders>
              <w:top w:val="single" w:sz="4" w:space="0" w:color="auto"/>
            </w:tcBorders>
            <w:shd w:val="clear" w:color="auto" w:fill="auto"/>
            <w:tcPrChange w:id="2462" w:author="Hientd" w:date="2024-11-16T21:20:00Z" w16du:dateUtc="2024-11-16T14:20:00Z">
              <w:tcPr>
                <w:tcW w:w="3685" w:type="dxa"/>
                <w:gridSpan w:val="2"/>
                <w:tcBorders>
                  <w:top w:val="single" w:sz="4" w:space="0" w:color="auto"/>
                </w:tcBorders>
                <w:shd w:val="clear" w:color="auto" w:fill="auto"/>
              </w:tcPr>
            </w:tcPrChange>
          </w:tcPr>
          <w:p w14:paraId="45BA41ED" w14:textId="77777777" w:rsidR="001936C4" w:rsidRPr="001936C4" w:rsidRDefault="001936C4" w:rsidP="001936C4">
            <w:pPr>
              <w:spacing w:after="0" w:line="240" w:lineRule="auto"/>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Phối hợp với các đơn vị, cá nhân liên quan thực thi hoạt động nghiệp vụ văn thư liên quan đến nhiệm vụ được phân công.</w:t>
            </w:r>
          </w:p>
        </w:tc>
        <w:tc>
          <w:tcPr>
            <w:tcW w:w="3119" w:type="dxa"/>
            <w:tcBorders>
              <w:top w:val="single" w:sz="4" w:space="0" w:color="auto"/>
            </w:tcBorders>
            <w:shd w:val="clear" w:color="auto" w:fill="auto"/>
            <w:tcPrChange w:id="2463" w:author="Hientd" w:date="2024-11-16T21:20:00Z" w16du:dateUtc="2024-11-16T14:20:00Z">
              <w:tcPr>
                <w:tcW w:w="3119" w:type="dxa"/>
                <w:gridSpan w:val="2"/>
                <w:tcBorders>
                  <w:top w:val="single" w:sz="4" w:space="0" w:color="auto"/>
                </w:tcBorders>
                <w:shd w:val="clear" w:color="auto" w:fill="auto"/>
              </w:tcPr>
            </w:tcPrChange>
          </w:tcPr>
          <w:p w14:paraId="15800548"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1. Công việc, nhiệm vụ được giao thông suốt, tạo được mối quan hệ công tác phát triển hiệu quả cao.</w:t>
            </w:r>
          </w:p>
          <w:p w14:paraId="6B574903"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lang w:val="nl-NL"/>
              </w:rPr>
              <w:lastRenderedPageBreak/>
              <w:t>2. Nội dung phối hợp được hoàn thành đạt chất lượng, theo đúng tiến độ kế hoạch.</w:t>
            </w:r>
          </w:p>
        </w:tc>
      </w:tr>
      <w:tr w:rsidR="001936C4" w:rsidRPr="001936C4" w14:paraId="667B55A0" w14:textId="77777777" w:rsidTr="0077638E">
        <w:trPr>
          <w:jc w:val="center"/>
          <w:trPrChange w:id="2464" w:author="Hientd" w:date="2024-11-16T21:20:00Z" w16du:dateUtc="2024-11-16T14:20:00Z">
            <w:trPr>
              <w:gridBefore w:val="1"/>
            </w:trPr>
          </w:trPrChange>
        </w:trPr>
        <w:tc>
          <w:tcPr>
            <w:tcW w:w="709" w:type="dxa"/>
            <w:shd w:val="clear" w:color="auto" w:fill="auto"/>
            <w:vAlign w:val="center"/>
            <w:tcPrChange w:id="2465" w:author="Hientd" w:date="2024-11-16T21:20:00Z" w16du:dateUtc="2024-11-16T14:20:00Z">
              <w:tcPr>
                <w:tcW w:w="709" w:type="dxa"/>
                <w:gridSpan w:val="2"/>
                <w:shd w:val="clear" w:color="auto" w:fill="auto"/>
                <w:vAlign w:val="center"/>
              </w:tcPr>
            </w:tcPrChange>
          </w:tcPr>
          <w:p w14:paraId="18ABDE59"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lastRenderedPageBreak/>
              <w:t>2.5</w:t>
            </w:r>
          </w:p>
        </w:tc>
        <w:tc>
          <w:tcPr>
            <w:tcW w:w="1985" w:type="dxa"/>
            <w:shd w:val="clear" w:color="auto" w:fill="auto"/>
            <w:vAlign w:val="center"/>
            <w:tcPrChange w:id="2466" w:author="Hientd" w:date="2024-11-16T21:20:00Z" w16du:dateUtc="2024-11-16T14:20:00Z">
              <w:tcPr>
                <w:tcW w:w="1985" w:type="dxa"/>
                <w:shd w:val="clear" w:color="auto" w:fill="auto"/>
                <w:vAlign w:val="center"/>
              </w:tcPr>
            </w:tcPrChange>
          </w:tcPr>
          <w:p w14:paraId="147DB56E"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noProof w:val="0"/>
                <w:sz w:val="26"/>
                <w:szCs w:val="26"/>
                <w:lang w:val="nl-NL"/>
              </w:rPr>
              <w:t>Thực hiện nhiệm vụ chung, hội họp</w:t>
            </w:r>
          </w:p>
        </w:tc>
        <w:tc>
          <w:tcPr>
            <w:tcW w:w="3685" w:type="dxa"/>
            <w:shd w:val="clear" w:color="auto" w:fill="auto"/>
            <w:tcPrChange w:id="2467" w:author="Hientd" w:date="2024-11-16T21:20:00Z" w16du:dateUtc="2024-11-16T14:20:00Z">
              <w:tcPr>
                <w:tcW w:w="3685" w:type="dxa"/>
                <w:gridSpan w:val="2"/>
                <w:shd w:val="clear" w:color="auto" w:fill="auto"/>
              </w:tcPr>
            </w:tcPrChange>
          </w:tcPr>
          <w:p w14:paraId="35A6002C"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Tham dự các cuộc họp liên quan đến lĩnh vực chuyên môn ở trong và ngoài cơ quan theo phân công.</w:t>
            </w:r>
          </w:p>
          <w:p w14:paraId="3C616F34"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b/>
                <w:noProof w:val="0"/>
                <w:sz w:val="26"/>
                <w:szCs w:val="26"/>
                <w:lang w:val="nl-NL"/>
              </w:rPr>
            </w:pPr>
          </w:p>
        </w:tc>
        <w:tc>
          <w:tcPr>
            <w:tcW w:w="3119" w:type="dxa"/>
            <w:shd w:val="clear" w:color="auto" w:fill="auto"/>
            <w:tcPrChange w:id="2468" w:author="Hientd" w:date="2024-11-16T21:20:00Z" w16du:dateUtc="2024-11-16T14:20:00Z">
              <w:tcPr>
                <w:tcW w:w="3119" w:type="dxa"/>
                <w:gridSpan w:val="2"/>
                <w:shd w:val="clear" w:color="auto" w:fill="auto"/>
              </w:tcPr>
            </w:tcPrChange>
          </w:tcPr>
          <w:p w14:paraId="00F3E1DB"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Tham dự đầy đủ, chuẩn bị tài liệu và ý kiến phát biểu theo yêu cầu.</w:t>
            </w:r>
          </w:p>
          <w:p w14:paraId="272C385F"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b/>
                <w:noProof w:val="0"/>
                <w:sz w:val="26"/>
                <w:szCs w:val="26"/>
                <w:lang w:val="nl-NL"/>
              </w:rPr>
            </w:pPr>
          </w:p>
        </w:tc>
      </w:tr>
      <w:tr w:rsidR="001936C4" w:rsidRPr="001936C4" w14:paraId="5488DE96" w14:textId="77777777" w:rsidTr="0077638E">
        <w:trPr>
          <w:jc w:val="center"/>
          <w:trPrChange w:id="2469" w:author="Hientd" w:date="2024-11-16T21:20:00Z" w16du:dateUtc="2024-11-16T14:20:00Z">
            <w:trPr>
              <w:gridBefore w:val="1"/>
            </w:trPr>
          </w:trPrChange>
        </w:trPr>
        <w:tc>
          <w:tcPr>
            <w:tcW w:w="709" w:type="dxa"/>
            <w:shd w:val="clear" w:color="auto" w:fill="auto"/>
            <w:vAlign w:val="center"/>
            <w:tcPrChange w:id="2470" w:author="Hientd" w:date="2024-11-16T21:20:00Z" w16du:dateUtc="2024-11-16T14:20:00Z">
              <w:tcPr>
                <w:tcW w:w="709" w:type="dxa"/>
                <w:gridSpan w:val="2"/>
                <w:shd w:val="clear" w:color="auto" w:fill="auto"/>
                <w:vAlign w:val="center"/>
              </w:tcPr>
            </w:tcPrChange>
          </w:tcPr>
          <w:p w14:paraId="2490BA8C"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2.6</w:t>
            </w:r>
          </w:p>
        </w:tc>
        <w:tc>
          <w:tcPr>
            <w:tcW w:w="5670" w:type="dxa"/>
            <w:gridSpan w:val="2"/>
            <w:shd w:val="clear" w:color="auto" w:fill="auto"/>
            <w:tcPrChange w:id="2471" w:author="Hientd" w:date="2024-11-16T21:20:00Z" w16du:dateUtc="2024-11-16T14:20:00Z">
              <w:tcPr>
                <w:tcW w:w="5670" w:type="dxa"/>
                <w:gridSpan w:val="3"/>
                <w:shd w:val="clear" w:color="auto" w:fill="auto"/>
              </w:tcPr>
            </w:tcPrChange>
          </w:tcPr>
          <w:p w14:paraId="5F515FBA"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noProof w:val="0"/>
                <w:sz w:val="26"/>
                <w:szCs w:val="26"/>
                <w:lang w:val="nl-NL"/>
              </w:rPr>
              <w:t>Xây dựng và thực hiện kế hoạch công tác năm, quý, tháng, tuần của cá nhân.</w:t>
            </w:r>
          </w:p>
        </w:tc>
        <w:tc>
          <w:tcPr>
            <w:tcW w:w="3119" w:type="dxa"/>
            <w:shd w:val="clear" w:color="auto" w:fill="auto"/>
            <w:tcPrChange w:id="2472" w:author="Hientd" w:date="2024-11-16T21:20:00Z" w16du:dateUtc="2024-11-16T14:20:00Z">
              <w:tcPr>
                <w:tcW w:w="3119" w:type="dxa"/>
                <w:gridSpan w:val="2"/>
                <w:shd w:val="clear" w:color="auto" w:fill="auto"/>
              </w:tcPr>
            </w:tcPrChange>
          </w:tcPr>
          <w:p w14:paraId="4FD25EBA"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bCs/>
                <w:noProof w:val="0"/>
                <w:spacing w:val="-4"/>
                <w:sz w:val="26"/>
                <w:szCs w:val="26"/>
                <w:lang w:val="nl-NL"/>
              </w:rPr>
            </w:pPr>
            <w:r w:rsidRPr="001936C4">
              <w:rPr>
                <w:rFonts w:ascii="Times New Roman" w:eastAsia="Calibri" w:hAnsi="Times New Roman" w:cs="Times New Roman"/>
                <w:bCs/>
                <w:noProof w:val="0"/>
                <w:spacing w:val="-4"/>
                <w:sz w:val="26"/>
                <w:szCs w:val="26"/>
                <w:lang w:val="nl-NL"/>
              </w:rPr>
              <w:t>Xây dựng, thực hiện kế hoạch theo đúng kế hoạch công tác của đơn vị, cơ quan và nhiệm vụ được giao.</w:t>
            </w:r>
          </w:p>
        </w:tc>
      </w:tr>
      <w:tr w:rsidR="001936C4" w:rsidRPr="001936C4" w14:paraId="56A72E6B" w14:textId="77777777" w:rsidTr="0077638E">
        <w:trPr>
          <w:jc w:val="center"/>
          <w:trPrChange w:id="2473" w:author="Hientd" w:date="2024-11-16T21:20:00Z" w16du:dateUtc="2024-11-16T14:20:00Z">
            <w:trPr>
              <w:gridBefore w:val="1"/>
            </w:trPr>
          </w:trPrChange>
        </w:trPr>
        <w:tc>
          <w:tcPr>
            <w:tcW w:w="709" w:type="dxa"/>
            <w:shd w:val="clear" w:color="auto" w:fill="auto"/>
            <w:vAlign w:val="center"/>
            <w:tcPrChange w:id="2474" w:author="Hientd" w:date="2024-11-16T21:20:00Z" w16du:dateUtc="2024-11-16T14:20:00Z">
              <w:tcPr>
                <w:tcW w:w="709" w:type="dxa"/>
                <w:gridSpan w:val="2"/>
                <w:shd w:val="clear" w:color="auto" w:fill="auto"/>
                <w:vAlign w:val="center"/>
              </w:tcPr>
            </w:tcPrChange>
          </w:tcPr>
          <w:p w14:paraId="21CFF23E"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2.7</w:t>
            </w:r>
          </w:p>
        </w:tc>
        <w:tc>
          <w:tcPr>
            <w:tcW w:w="8789" w:type="dxa"/>
            <w:gridSpan w:val="3"/>
            <w:shd w:val="clear" w:color="auto" w:fill="auto"/>
            <w:tcPrChange w:id="2475" w:author="Hientd" w:date="2024-11-16T21:20:00Z" w16du:dateUtc="2024-11-16T14:20:00Z">
              <w:tcPr>
                <w:tcW w:w="8789" w:type="dxa"/>
                <w:gridSpan w:val="5"/>
                <w:shd w:val="clear" w:color="auto" w:fill="auto"/>
              </w:tcPr>
            </w:tcPrChange>
          </w:tcPr>
          <w:p w14:paraId="418CEE85" w14:textId="77777777" w:rsidR="001936C4" w:rsidRPr="001936C4" w:rsidRDefault="001936C4" w:rsidP="001936C4">
            <w:pPr>
              <w:widowControl w:val="0"/>
              <w:autoSpaceDE w:val="0"/>
              <w:autoSpaceDN w:val="0"/>
              <w:spacing w:after="0" w:line="240" w:lineRule="auto"/>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noProof w:val="0"/>
                <w:sz w:val="26"/>
                <w:szCs w:val="26"/>
                <w:lang w:val="nl-NL"/>
              </w:rPr>
              <w:t>Thực hiện các nhiệm vụ khác do cấp trên giao.</w:t>
            </w:r>
          </w:p>
        </w:tc>
      </w:tr>
    </w:tbl>
    <w:p w14:paraId="66ACB15C" w14:textId="34E55E86" w:rsidR="001936C4" w:rsidRPr="001936C4" w:rsidRDefault="001936C4" w:rsidP="001936C4">
      <w:pPr>
        <w:spacing w:before="120" w:after="60" w:line="240" w:lineRule="auto"/>
        <w:ind w:firstLine="567"/>
        <w:jc w:val="both"/>
        <w:rPr>
          <w:rFonts w:ascii="Times New Roman" w:eastAsia="Arial MT" w:hAnsi="Times New Roman" w:cs="Times New Roman"/>
          <w:b/>
          <w:noProof w:val="0"/>
          <w:sz w:val="26"/>
          <w:szCs w:val="26"/>
          <w:lang w:val="nl-NL"/>
        </w:rPr>
      </w:pPr>
      <w:r w:rsidRPr="001936C4">
        <w:rPr>
          <w:rFonts w:ascii="Times New Roman" w:eastAsia="Arial MT" w:hAnsi="Times New Roman" w:cs="Times New Roman"/>
          <w:b/>
          <w:noProof w:val="0"/>
          <w:sz w:val="26"/>
          <w:szCs w:val="26"/>
          <w:lang w:val="nl-NL"/>
        </w:rPr>
        <w:t>3</w:t>
      </w:r>
      <w:del w:id="2476" w:author="Hientd" w:date="2024-11-16T21:22:00Z" w16du:dateUtc="2024-11-16T14:22:00Z">
        <w:r w:rsidRPr="001936C4" w:rsidDel="00F12CDF">
          <w:rPr>
            <w:rFonts w:ascii="Times New Roman" w:eastAsia="Arial MT" w:hAnsi="Times New Roman" w:cs="Times New Roman"/>
            <w:b/>
            <w:noProof w:val="0"/>
            <w:sz w:val="26"/>
            <w:szCs w:val="26"/>
            <w:lang w:val="nl-NL"/>
          </w:rPr>
          <w:delText xml:space="preserve">. </w:delText>
        </w:r>
      </w:del>
      <w:ins w:id="2477" w:author="Hientd" w:date="2024-11-16T21:22:00Z" w16du:dateUtc="2024-11-16T14:22:00Z">
        <w:r w:rsidR="00F12CDF">
          <w:rPr>
            <w:rFonts w:ascii="Times New Roman" w:eastAsia="Arial MT" w:hAnsi="Times New Roman" w:cs="Times New Roman"/>
            <w:b/>
            <w:noProof w:val="0"/>
            <w:sz w:val="26"/>
            <w:szCs w:val="26"/>
            <w:lang w:val="nl-NL"/>
          </w:rPr>
          <w:t>-</w:t>
        </w:r>
        <w:r w:rsidR="00F12CDF" w:rsidRPr="001936C4">
          <w:rPr>
            <w:rFonts w:ascii="Times New Roman" w:eastAsia="Arial MT" w:hAnsi="Times New Roman" w:cs="Times New Roman"/>
            <w:b/>
            <w:noProof w:val="0"/>
            <w:sz w:val="26"/>
            <w:szCs w:val="26"/>
            <w:lang w:val="nl-NL"/>
          </w:rPr>
          <w:t xml:space="preserve"> </w:t>
        </w:r>
      </w:ins>
      <w:r w:rsidRPr="001936C4">
        <w:rPr>
          <w:rFonts w:ascii="Times New Roman" w:eastAsia="Arial MT" w:hAnsi="Times New Roman" w:cs="Times New Roman"/>
          <w:b/>
          <w:noProof w:val="0"/>
          <w:sz w:val="26"/>
          <w:szCs w:val="26"/>
          <w:lang w:val="nl-NL"/>
        </w:rPr>
        <w:t>Các mối quan hệ công việc</w:t>
      </w:r>
    </w:p>
    <w:p w14:paraId="0A1D053F" w14:textId="77777777" w:rsidR="001936C4" w:rsidRPr="001936C4" w:rsidRDefault="001936C4" w:rsidP="001936C4">
      <w:pPr>
        <w:widowControl w:val="0"/>
        <w:autoSpaceDE w:val="0"/>
        <w:autoSpaceDN w:val="0"/>
        <w:spacing w:before="60" w:after="60" w:line="240" w:lineRule="auto"/>
        <w:ind w:firstLine="567"/>
        <w:rPr>
          <w:rFonts w:ascii="Times New Roman" w:eastAsia="Calibri" w:hAnsi="Times New Roman" w:cs="Times New Roman"/>
          <w:b/>
          <w:noProof w:val="0"/>
          <w:sz w:val="26"/>
          <w:szCs w:val="26"/>
          <w:lang w:val="nl-NL"/>
        </w:rPr>
      </w:pPr>
      <w:r w:rsidRPr="001936C4">
        <w:rPr>
          <w:rFonts w:ascii="Times New Roman" w:eastAsia="Calibri" w:hAnsi="Times New Roman" w:cs="Times New Roman"/>
          <w:b/>
          <w:noProof w:val="0"/>
          <w:sz w:val="26"/>
          <w:szCs w:val="26"/>
          <w:lang w:val="nl-NL"/>
        </w:rPr>
        <w:t xml:space="preserve">3.1- Bên trong </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478" w:author="Hientd" w:date="2024-11-16T21:23:00Z" w16du:dateUtc="2024-11-16T14:23:00Z">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04"/>
        <w:gridCol w:w="2734"/>
        <w:gridCol w:w="3260"/>
        <w:tblGridChange w:id="2479">
          <w:tblGrid>
            <w:gridCol w:w="284"/>
            <w:gridCol w:w="3220"/>
            <w:gridCol w:w="2734"/>
            <w:gridCol w:w="567"/>
            <w:gridCol w:w="2693"/>
            <w:gridCol w:w="171"/>
          </w:tblGrid>
        </w:tblGridChange>
      </w:tblGrid>
      <w:tr w:rsidR="001936C4" w:rsidRPr="001936C4" w14:paraId="386AF9B7" w14:textId="77777777" w:rsidTr="003841B5">
        <w:trPr>
          <w:trPrChange w:id="2480" w:author="Hientd" w:date="2024-11-16T21:23:00Z" w16du:dateUtc="2024-11-16T14:23:00Z">
            <w:trPr>
              <w:gridBefore w:val="1"/>
            </w:trPr>
          </w:trPrChange>
        </w:trPr>
        <w:tc>
          <w:tcPr>
            <w:tcW w:w="3504" w:type="dxa"/>
            <w:tcPrChange w:id="2481" w:author="Hientd" w:date="2024-11-16T21:23:00Z" w16du:dateUtc="2024-11-16T14:23:00Z">
              <w:tcPr>
                <w:tcW w:w="3220" w:type="dxa"/>
              </w:tcPr>
            </w:tcPrChange>
          </w:tcPr>
          <w:p w14:paraId="165EE7CE" w14:textId="77777777" w:rsidR="001936C4" w:rsidRPr="001936C4" w:rsidRDefault="001936C4" w:rsidP="001936C4">
            <w:pPr>
              <w:widowControl w:val="0"/>
              <w:autoSpaceDE w:val="0"/>
              <w:autoSpaceDN w:val="0"/>
              <w:spacing w:before="120" w:after="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b/>
                <w:noProof w:val="0"/>
                <w:sz w:val="26"/>
                <w:szCs w:val="26"/>
                <w:lang w:val="nl-NL"/>
              </w:rPr>
              <w:t>Được quản lý trực tiếp và kiểm duyệt kết quả bởi</w:t>
            </w:r>
          </w:p>
        </w:tc>
        <w:tc>
          <w:tcPr>
            <w:tcW w:w="2734" w:type="dxa"/>
            <w:tcPrChange w:id="2482" w:author="Hientd" w:date="2024-11-16T21:23:00Z" w16du:dateUtc="2024-11-16T14:23:00Z">
              <w:tcPr>
                <w:tcW w:w="3301" w:type="dxa"/>
                <w:gridSpan w:val="2"/>
              </w:tcPr>
            </w:tcPrChange>
          </w:tcPr>
          <w:p w14:paraId="51EF79DD"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b/>
                <w:noProof w:val="0"/>
                <w:sz w:val="26"/>
                <w:szCs w:val="26"/>
                <w:lang w:val="nl-NL"/>
              </w:rPr>
              <w:t>Quản hệ phối hợp trực tiếp trong đơn vị</w:t>
            </w:r>
          </w:p>
        </w:tc>
        <w:tc>
          <w:tcPr>
            <w:tcW w:w="3260" w:type="dxa"/>
            <w:tcPrChange w:id="2483" w:author="Hientd" w:date="2024-11-16T21:23:00Z" w16du:dateUtc="2024-11-16T14:23:00Z">
              <w:tcPr>
                <w:tcW w:w="2864" w:type="dxa"/>
                <w:gridSpan w:val="2"/>
              </w:tcPr>
            </w:tcPrChange>
          </w:tcPr>
          <w:p w14:paraId="6B22FDAE" w14:textId="77777777" w:rsidR="001936C4" w:rsidRPr="001936C4" w:rsidRDefault="001936C4" w:rsidP="001936C4">
            <w:pPr>
              <w:widowControl w:val="0"/>
              <w:autoSpaceDE w:val="0"/>
              <w:autoSpaceDN w:val="0"/>
              <w:spacing w:before="120" w:after="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b/>
                <w:noProof w:val="0"/>
                <w:sz w:val="26"/>
                <w:szCs w:val="26"/>
                <w:lang w:val="nl-NL"/>
              </w:rPr>
              <w:t>Các đơn vị phối hợp chính</w:t>
            </w:r>
          </w:p>
        </w:tc>
      </w:tr>
      <w:tr w:rsidR="001936C4" w:rsidRPr="001936C4" w14:paraId="589DC927" w14:textId="77777777" w:rsidTr="003841B5">
        <w:trPr>
          <w:trPrChange w:id="2484" w:author="Hientd" w:date="2024-11-16T21:23:00Z" w16du:dateUtc="2024-11-16T14:23:00Z">
            <w:trPr>
              <w:gridBefore w:val="1"/>
            </w:trPr>
          </w:trPrChange>
        </w:trPr>
        <w:tc>
          <w:tcPr>
            <w:tcW w:w="3504" w:type="dxa"/>
            <w:tcPrChange w:id="2485" w:author="Hientd" w:date="2024-11-16T21:23:00Z" w16du:dateUtc="2024-11-16T14:23:00Z">
              <w:tcPr>
                <w:tcW w:w="3220" w:type="dxa"/>
              </w:tcPr>
            </w:tcPrChange>
          </w:tcPr>
          <w:p w14:paraId="7AFAC4E8" w14:textId="77777777" w:rsidR="001936C4" w:rsidRPr="001936C4" w:rsidRDefault="001936C4" w:rsidP="001936C4">
            <w:pPr>
              <w:widowControl w:val="0"/>
              <w:autoSpaceDE w:val="0"/>
              <w:autoSpaceDN w:val="0"/>
              <w:spacing w:before="60" w:after="0" w:line="240" w:lineRule="auto"/>
              <w:jc w:val="both"/>
              <w:rPr>
                <w:rFonts w:ascii="Times New Roman" w:eastAsia="Calibri" w:hAnsi="Times New Roman" w:cs="Times New Roman"/>
                <w:noProof w:val="0"/>
                <w:sz w:val="26"/>
                <w:szCs w:val="26"/>
                <w:lang w:eastAsia="ja-JP"/>
              </w:rPr>
            </w:pPr>
            <w:r w:rsidRPr="001936C4">
              <w:rPr>
                <w:rFonts w:ascii="Times New Roman" w:eastAsia="Calibri" w:hAnsi="Times New Roman" w:cs="Times New Roman"/>
                <w:noProof w:val="0"/>
                <w:sz w:val="26"/>
                <w:szCs w:val="26"/>
                <w:lang w:eastAsia="ja-JP"/>
              </w:rPr>
              <w:t>Lãnh đạo Cục được phân công phụ trách công tác văn phòng.</w:t>
            </w:r>
          </w:p>
          <w:p w14:paraId="0160F9E9" w14:textId="77777777" w:rsidR="001936C4" w:rsidRPr="001936C4" w:rsidRDefault="001936C4" w:rsidP="001936C4">
            <w:pPr>
              <w:widowControl w:val="0"/>
              <w:autoSpaceDE w:val="0"/>
              <w:autoSpaceDN w:val="0"/>
              <w:spacing w:after="0" w:line="240" w:lineRule="auto"/>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eastAsia="ja-JP"/>
              </w:rPr>
              <w:t>Lãnh đạo Văn phòng.</w:t>
            </w:r>
          </w:p>
        </w:tc>
        <w:tc>
          <w:tcPr>
            <w:tcW w:w="2734" w:type="dxa"/>
            <w:tcPrChange w:id="2486" w:author="Hientd" w:date="2024-11-16T21:23:00Z" w16du:dateUtc="2024-11-16T14:23:00Z">
              <w:tcPr>
                <w:tcW w:w="3301" w:type="dxa"/>
                <w:gridSpan w:val="2"/>
              </w:tcPr>
            </w:tcPrChange>
          </w:tcPr>
          <w:p w14:paraId="00601C6A" w14:textId="77777777" w:rsidR="001936C4" w:rsidRPr="001936C4" w:rsidRDefault="001936C4" w:rsidP="001936C4">
            <w:pPr>
              <w:widowControl w:val="0"/>
              <w:autoSpaceDE w:val="0"/>
              <w:autoSpaceDN w:val="0"/>
              <w:spacing w:before="60" w:after="60" w:line="240" w:lineRule="auto"/>
              <w:ind w:left="-67" w:firstLine="10"/>
              <w:rPr>
                <w:rFonts w:ascii="Times New Roman" w:eastAsia="Calibri" w:hAnsi="Times New Roman" w:cs="Times New Roman"/>
                <w:bCs/>
                <w:noProof w:val="0"/>
                <w:sz w:val="26"/>
                <w:szCs w:val="26"/>
                <w:lang w:val="nl-NL"/>
              </w:rPr>
            </w:pPr>
            <w:del w:id="2487" w:author="Hientd" w:date="2024-11-16T21:22:00Z" w16du:dateUtc="2024-11-16T14:22:00Z">
              <w:r w:rsidRPr="001936C4" w:rsidDel="00F12CDF">
                <w:rPr>
                  <w:rFonts w:ascii="Times New Roman" w:eastAsia="Calibri" w:hAnsi="Times New Roman" w:cs="Times New Roman"/>
                  <w:bCs/>
                  <w:noProof w:val="0"/>
                  <w:sz w:val="26"/>
                  <w:szCs w:val="26"/>
                  <w:lang w:val="nl-NL"/>
                </w:rPr>
                <w:delText xml:space="preserve"> </w:delText>
              </w:r>
            </w:del>
            <w:r w:rsidRPr="001936C4">
              <w:rPr>
                <w:rFonts w:ascii="Times New Roman" w:eastAsia="Calibri" w:hAnsi="Times New Roman" w:cs="Times New Roman"/>
                <w:bCs/>
                <w:noProof w:val="0"/>
                <w:sz w:val="26"/>
                <w:szCs w:val="26"/>
                <w:lang w:val="nl-NL"/>
              </w:rPr>
              <w:t>Các công chức chuyên môn khác trong đơn vị.</w:t>
            </w:r>
          </w:p>
        </w:tc>
        <w:tc>
          <w:tcPr>
            <w:tcW w:w="3260" w:type="dxa"/>
            <w:tcPrChange w:id="2488" w:author="Hientd" w:date="2024-11-16T21:23:00Z" w16du:dateUtc="2024-11-16T14:23:00Z">
              <w:tcPr>
                <w:tcW w:w="2864" w:type="dxa"/>
                <w:gridSpan w:val="2"/>
              </w:tcPr>
            </w:tcPrChange>
          </w:tcPr>
          <w:p w14:paraId="022ECDE7" w14:textId="77777777" w:rsidR="001936C4" w:rsidRPr="001936C4" w:rsidRDefault="001936C4" w:rsidP="001936C4">
            <w:pPr>
              <w:widowControl w:val="0"/>
              <w:autoSpaceDE w:val="0"/>
              <w:autoSpaceDN w:val="0"/>
              <w:spacing w:before="60" w:after="60" w:line="240" w:lineRule="auto"/>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Các cơ quan, đơn vị thuộc Bộ có liên quan.</w:t>
            </w:r>
          </w:p>
        </w:tc>
      </w:tr>
    </w:tbl>
    <w:p w14:paraId="383AD461" w14:textId="77777777" w:rsidR="001936C4" w:rsidRPr="001936C4" w:rsidRDefault="001936C4" w:rsidP="001936C4">
      <w:pPr>
        <w:widowControl w:val="0"/>
        <w:autoSpaceDE w:val="0"/>
        <w:autoSpaceDN w:val="0"/>
        <w:spacing w:before="60" w:after="60" w:line="240" w:lineRule="auto"/>
        <w:ind w:firstLine="567"/>
        <w:rPr>
          <w:rFonts w:ascii="Times New Roman" w:eastAsia="Calibri" w:hAnsi="Times New Roman" w:cs="Times New Roman"/>
          <w:b/>
          <w:noProof w:val="0"/>
          <w:sz w:val="26"/>
          <w:szCs w:val="26"/>
          <w:lang w:val="nl-NL"/>
        </w:rPr>
      </w:pPr>
      <w:r w:rsidRPr="001936C4">
        <w:rPr>
          <w:rFonts w:ascii="Times New Roman" w:eastAsia="Calibri" w:hAnsi="Times New Roman" w:cs="Times New Roman"/>
          <w:b/>
          <w:noProof w:val="0"/>
          <w:sz w:val="26"/>
          <w:szCs w:val="26"/>
          <w:lang w:val="nl-NL"/>
        </w:rPr>
        <w:t xml:space="preserve">3.2- Bên ngoài </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89" w:author="Hientd" w:date="2024-11-16T21:23:00Z" w16du:dateUtc="2024-11-16T14:23:00Z">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679"/>
        <w:gridCol w:w="4819"/>
        <w:tblGridChange w:id="2490">
          <w:tblGrid>
            <w:gridCol w:w="284"/>
            <w:gridCol w:w="4395"/>
            <w:gridCol w:w="425"/>
            <w:gridCol w:w="4394"/>
            <w:gridCol w:w="171"/>
          </w:tblGrid>
        </w:tblGridChange>
      </w:tblGrid>
      <w:tr w:rsidR="001936C4" w:rsidRPr="001936C4" w14:paraId="49CD2E20" w14:textId="77777777" w:rsidTr="003841B5">
        <w:trPr>
          <w:trPrChange w:id="2491" w:author="Hientd" w:date="2024-11-16T21:23:00Z" w16du:dateUtc="2024-11-16T14:23:00Z">
            <w:trPr>
              <w:gridBefore w:val="1"/>
            </w:trPr>
          </w:trPrChange>
        </w:trPr>
        <w:tc>
          <w:tcPr>
            <w:tcW w:w="4679" w:type="dxa"/>
            <w:tcPrChange w:id="2492" w:author="Hientd" w:date="2024-11-16T21:23:00Z" w16du:dateUtc="2024-11-16T14:23:00Z">
              <w:tcPr>
                <w:tcW w:w="4820" w:type="dxa"/>
                <w:gridSpan w:val="2"/>
              </w:tcPr>
            </w:tcPrChange>
          </w:tcPr>
          <w:p w14:paraId="43F266B4"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b/>
                <w:noProof w:val="0"/>
                <w:sz w:val="26"/>
                <w:szCs w:val="26"/>
                <w:lang w:val="nl-NL"/>
              </w:rPr>
              <w:t>Cơ quan, tổ chức có quan hệ chính</w:t>
            </w:r>
          </w:p>
        </w:tc>
        <w:tc>
          <w:tcPr>
            <w:tcW w:w="4819" w:type="dxa"/>
            <w:tcPrChange w:id="2493" w:author="Hientd" w:date="2024-11-16T21:23:00Z" w16du:dateUtc="2024-11-16T14:23:00Z">
              <w:tcPr>
                <w:tcW w:w="4565" w:type="dxa"/>
                <w:gridSpan w:val="2"/>
              </w:tcPr>
            </w:tcPrChange>
          </w:tcPr>
          <w:p w14:paraId="455ADC96"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b/>
                <w:noProof w:val="0"/>
                <w:sz w:val="26"/>
                <w:szCs w:val="26"/>
                <w:lang w:val="nl-NL"/>
              </w:rPr>
              <w:t>Bản chất quan hệ</w:t>
            </w:r>
          </w:p>
        </w:tc>
      </w:tr>
      <w:tr w:rsidR="001936C4" w:rsidRPr="001936C4" w14:paraId="01536D70" w14:textId="77777777" w:rsidTr="003841B5">
        <w:trPr>
          <w:trHeight w:val="274"/>
          <w:trPrChange w:id="2494" w:author="Hientd" w:date="2024-11-16T21:23:00Z" w16du:dateUtc="2024-11-16T14:23:00Z">
            <w:trPr>
              <w:gridBefore w:val="1"/>
              <w:trHeight w:val="274"/>
            </w:trPr>
          </w:trPrChange>
        </w:trPr>
        <w:tc>
          <w:tcPr>
            <w:tcW w:w="4679" w:type="dxa"/>
            <w:vAlign w:val="center"/>
            <w:tcPrChange w:id="2495" w:author="Hientd" w:date="2024-11-16T21:23:00Z" w16du:dateUtc="2024-11-16T14:23:00Z">
              <w:tcPr>
                <w:tcW w:w="4820" w:type="dxa"/>
                <w:gridSpan w:val="2"/>
                <w:vAlign w:val="center"/>
              </w:tcPr>
            </w:tcPrChange>
          </w:tcPr>
          <w:p w14:paraId="5F6F4DFA"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 xml:space="preserve">Các cơ quan, tổ chức, đơn vị có liên quan </w:t>
            </w:r>
          </w:p>
        </w:tc>
        <w:tc>
          <w:tcPr>
            <w:tcW w:w="4819" w:type="dxa"/>
            <w:tcPrChange w:id="2496" w:author="Hientd" w:date="2024-11-16T21:23:00Z" w16du:dateUtc="2024-11-16T14:23:00Z">
              <w:tcPr>
                <w:tcW w:w="4565" w:type="dxa"/>
                <w:gridSpan w:val="2"/>
              </w:tcPr>
            </w:tcPrChange>
          </w:tcPr>
          <w:p w14:paraId="4C0F4D2E" w14:textId="77777777" w:rsidR="001936C4" w:rsidRPr="001936C4" w:rsidRDefault="001936C4" w:rsidP="001936C4">
            <w:pPr>
              <w:spacing w:before="60" w:after="60" w:line="240" w:lineRule="auto"/>
              <w:ind w:right="72"/>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 xml:space="preserve">- Trao đổi, thống nhất, kiến nghị, đề xuất phương pháp, cách thức tham mưu thực hiện các nhiệm vụ, công việc được giao. </w:t>
            </w:r>
          </w:p>
          <w:p w14:paraId="0210C3FE" w14:textId="77777777" w:rsidR="001936C4" w:rsidRPr="001936C4" w:rsidRDefault="001936C4" w:rsidP="001936C4">
            <w:pPr>
              <w:spacing w:before="60" w:after="60" w:line="240" w:lineRule="auto"/>
              <w:ind w:right="72"/>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 xml:space="preserve">- Cung cấp, thu thập thông tin liên quan đến các nhiệm vụ, công việc được giao. </w:t>
            </w:r>
          </w:p>
          <w:p w14:paraId="583B986D" w14:textId="77777777" w:rsidR="001936C4" w:rsidRPr="001936C4" w:rsidRDefault="001936C4" w:rsidP="001936C4">
            <w:pPr>
              <w:spacing w:before="60" w:after="60" w:line="240" w:lineRule="auto"/>
              <w:ind w:right="72"/>
              <w:jc w:val="both"/>
              <w:rPr>
                <w:rFonts w:ascii="Times New Roman" w:eastAsia="Calibri" w:hAnsi="Times New Roman" w:cs="Times New Roman"/>
                <w:noProof w:val="0"/>
                <w:sz w:val="26"/>
                <w:szCs w:val="26"/>
              </w:rPr>
            </w:pPr>
            <w:r w:rsidRPr="001936C4">
              <w:rPr>
                <w:rFonts w:ascii="Times New Roman" w:eastAsia="Calibri" w:hAnsi="Times New Roman" w:cs="Times New Roman"/>
                <w:bCs/>
                <w:noProof w:val="0"/>
                <w:sz w:val="26"/>
                <w:szCs w:val="26"/>
                <w:lang w:val="nl-NL"/>
              </w:rPr>
              <w:t>- Chủ trì hoặc phối hợp, tham gia triển khai các nhiệm vụ, công việc thuộc chức năng, nhiệm vụ, quyền hạn của Văn phòng Cục và theo phân công của Lãnh đạo Cục.</w:t>
            </w:r>
          </w:p>
        </w:tc>
      </w:tr>
    </w:tbl>
    <w:p w14:paraId="789A1203" w14:textId="77777777" w:rsidR="001936C4" w:rsidRPr="001936C4" w:rsidRDefault="001936C4" w:rsidP="001936C4">
      <w:pPr>
        <w:widowControl w:val="0"/>
        <w:autoSpaceDE w:val="0"/>
        <w:autoSpaceDN w:val="0"/>
        <w:spacing w:before="40" w:after="40" w:line="240" w:lineRule="auto"/>
        <w:ind w:firstLine="567"/>
        <w:rPr>
          <w:rFonts w:ascii="Times New Roman" w:eastAsia="Arial MT" w:hAnsi="Times New Roman" w:cs="Times New Roman"/>
          <w:b/>
          <w:noProof w:val="0"/>
          <w:sz w:val="26"/>
          <w:szCs w:val="26"/>
          <w:lang w:val="nl-NL"/>
        </w:rPr>
      </w:pPr>
      <w:r w:rsidRPr="001936C4">
        <w:rPr>
          <w:rFonts w:ascii="Times New Roman" w:eastAsia="Arial MT" w:hAnsi="Times New Roman" w:cs="Times New Roman"/>
          <w:b/>
          <w:noProof w:val="0"/>
          <w:sz w:val="26"/>
          <w:szCs w:val="26"/>
          <w:lang w:val="nl-NL"/>
        </w:rPr>
        <w:t>4- Phạm vi quyền hạn</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497" w:author="Hientd" w:date="2024-11-16T21:24:00Z" w16du:dateUtc="2024-11-16T14:24:00Z">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568"/>
        <w:gridCol w:w="8930"/>
        <w:tblGridChange w:id="2498">
          <w:tblGrid>
            <w:gridCol w:w="284"/>
            <w:gridCol w:w="284"/>
            <w:gridCol w:w="425"/>
            <w:gridCol w:w="8505"/>
            <w:gridCol w:w="171"/>
          </w:tblGrid>
        </w:tblGridChange>
      </w:tblGrid>
      <w:tr w:rsidR="001936C4" w:rsidRPr="001936C4" w14:paraId="728BF8FC" w14:textId="77777777" w:rsidTr="0081464E">
        <w:trPr>
          <w:trPrChange w:id="2499" w:author="Hientd" w:date="2024-11-16T21:24:00Z" w16du:dateUtc="2024-11-16T14:24:00Z">
            <w:trPr>
              <w:gridBefore w:val="1"/>
            </w:trPr>
          </w:trPrChange>
        </w:trPr>
        <w:tc>
          <w:tcPr>
            <w:tcW w:w="568" w:type="dxa"/>
            <w:tcPrChange w:id="2500" w:author="Hientd" w:date="2024-11-16T21:24:00Z" w16du:dateUtc="2024-11-16T14:24:00Z">
              <w:tcPr>
                <w:tcW w:w="709" w:type="dxa"/>
                <w:gridSpan w:val="2"/>
              </w:tcPr>
            </w:tcPrChange>
          </w:tcPr>
          <w:p w14:paraId="49B2035D" w14:textId="77777777" w:rsidR="001936C4" w:rsidRPr="001936C4" w:rsidRDefault="001936C4" w:rsidP="001936C4">
            <w:pPr>
              <w:widowControl w:val="0"/>
              <w:autoSpaceDE w:val="0"/>
              <w:autoSpaceDN w:val="0"/>
              <w:spacing w:before="40" w:after="4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b/>
                <w:noProof w:val="0"/>
                <w:sz w:val="26"/>
                <w:szCs w:val="26"/>
                <w:lang w:val="nl-NL"/>
              </w:rPr>
              <w:t>TT</w:t>
            </w:r>
          </w:p>
        </w:tc>
        <w:tc>
          <w:tcPr>
            <w:tcW w:w="8930" w:type="dxa"/>
            <w:tcPrChange w:id="2501" w:author="Hientd" w:date="2024-11-16T21:24:00Z" w16du:dateUtc="2024-11-16T14:24:00Z">
              <w:tcPr>
                <w:tcW w:w="8676" w:type="dxa"/>
                <w:gridSpan w:val="2"/>
              </w:tcPr>
            </w:tcPrChange>
          </w:tcPr>
          <w:p w14:paraId="4D37D8FB" w14:textId="77777777" w:rsidR="001936C4" w:rsidRPr="001936C4" w:rsidRDefault="001936C4" w:rsidP="001936C4">
            <w:pPr>
              <w:widowControl w:val="0"/>
              <w:autoSpaceDE w:val="0"/>
              <w:autoSpaceDN w:val="0"/>
              <w:spacing w:before="40" w:after="4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b/>
                <w:noProof w:val="0"/>
                <w:sz w:val="26"/>
                <w:szCs w:val="26"/>
                <w:lang w:val="nl-NL"/>
              </w:rPr>
              <w:t>Quyền hạn cụ thể</w:t>
            </w:r>
          </w:p>
        </w:tc>
      </w:tr>
      <w:tr w:rsidR="001936C4" w:rsidRPr="001936C4" w14:paraId="664021A1" w14:textId="77777777" w:rsidTr="0081464E">
        <w:trPr>
          <w:trPrChange w:id="2502" w:author="Hientd" w:date="2024-11-16T21:24:00Z" w16du:dateUtc="2024-11-16T14:24:00Z">
            <w:trPr>
              <w:gridBefore w:val="1"/>
            </w:trPr>
          </w:trPrChange>
        </w:trPr>
        <w:tc>
          <w:tcPr>
            <w:tcW w:w="568" w:type="dxa"/>
            <w:vAlign w:val="center"/>
            <w:tcPrChange w:id="2503" w:author="Hientd" w:date="2024-11-16T21:24:00Z" w16du:dateUtc="2024-11-16T14:24:00Z">
              <w:tcPr>
                <w:tcW w:w="709" w:type="dxa"/>
                <w:gridSpan w:val="2"/>
                <w:vAlign w:val="center"/>
              </w:tcPr>
            </w:tcPrChange>
          </w:tcPr>
          <w:p w14:paraId="7EDBD9A6" w14:textId="77777777" w:rsidR="001936C4" w:rsidRPr="001936C4" w:rsidRDefault="001936C4" w:rsidP="001936C4">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4.1</w:t>
            </w:r>
          </w:p>
        </w:tc>
        <w:tc>
          <w:tcPr>
            <w:tcW w:w="8930" w:type="dxa"/>
            <w:tcBorders>
              <w:bottom w:val="single" w:sz="4" w:space="0" w:color="auto"/>
            </w:tcBorders>
            <w:tcPrChange w:id="2504" w:author="Hientd" w:date="2024-11-16T21:24:00Z" w16du:dateUtc="2024-11-16T14:24:00Z">
              <w:tcPr>
                <w:tcW w:w="8676" w:type="dxa"/>
                <w:gridSpan w:val="2"/>
                <w:tcBorders>
                  <w:bottom w:val="single" w:sz="4" w:space="0" w:color="auto"/>
                </w:tcBorders>
              </w:tcPr>
            </w:tcPrChange>
          </w:tcPr>
          <w:p w14:paraId="5339AA1E" w14:textId="77777777" w:rsidR="001936C4" w:rsidRPr="001936C4" w:rsidRDefault="001936C4" w:rsidP="001936C4">
            <w:pPr>
              <w:widowControl w:val="0"/>
              <w:autoSpaceDE w:val="0"/>
              <w:autoSpaceDN w:val="0"/>
              <w:spacing w:before="40" w:after="40" w:line="240" w:lineRule="auto"/>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Được chủ động về phương pháp thực hiện công việc được giao.</w:t>
            </w:r>
          </w:p>
        </w:tc>
      </w:tr>
      <w:tr w:rsidR="001936C4" w:rsidRPr="001936C4" w14:paraId="7F853BF1" w14:textId="77777777" w:rsidTr="0081464E">
        <w:trPr>
          <w:trPrChange w:id="2505" w:author="Hientd" w:date="2024-11-16T21:24:00Z" w16du:dateUtc="2024-11-16T14:24:00Z">
            <w:trPr>
              <w:gridBefore w:val="1"/>
            </w:trPr>
          </w:trPrChange>
        </w:trPr>
        <w:tc>
          <w:tcPr>
            <w:tcW w:w="568" w:type="dxa"/>
            <w:vAlign w:val="center"/>
            <w:tcPrChange w:id="2506" w:author="Hientd" w:date="2024-11-16T21:24:00Z" w16du:dateUtc="2024-11-16T14:24:00Z">
              <w:tcPr>
                <w:tcW w:w="709" w:type="dxa"/>
                <w:gridSpan w:val="2"/>
                <w:vAlign w:val="center"/>
              </w:tcPr>
            </w:tcPrChange>
          </w:tcPr>
          <w:p w14:paraId="45570A6F" w14:textId="77777777" w:rsidR="001936C4" w:rsidRPr="001936C4" w:rsidRDefault="001936C4" w:rsidP="001936C4">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4.2</w:t>
            </w:r>
          </w:p>
        </w:tc>
        <w:tc>
          <w:tcPr>
            <w:tcW w:w="8930" w:type="dxa"/>
            <w:tcBorders>
              <w:bottom w:val="single" w:sz="4" w:space="0" w:color="auto"/>
            </w:tcBorders>
            <w:tcPrChange w:id="2507" w:author="Hientd" w:date="2024-11-16T21:24:00Z" w16du:dateUtc="2024-11-16T14:24:00Z">
              <w:tcPr>
                <w:tcW w:w="8676" w:type="dxa"/>
                <w:gridSpan w:val="2"/>
                <w:tcBorders>
                  <w:bottom w:val="single" w:sz="4" w:space="0" w:color="auto"/>
                </w:tcBorders>
              </w:tcPr>
            </w:tcPrChange>
          </w:tcPr>
          <w:p w14:paraId="37382236" w14:textId="77777777" w:rsidR="001936C4" w:rsidRPr="001936C4" w:rsidRDefault="001936C4" w:rsidP="001936C4">
            <w:pPr>
              <w:widowControl w:val="0"/>
              <w:autoSpaceDE w:val="0"/>
              <w:autoSpaceDN w:val="0"/>
              <w:spacing w:before="40" w:after="40" w:line="240" w:lineRule="auto"/>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Tham gia ý kiến về các việc chuyên môn của đơn vị.</w:t>
            </w:r>
          </w:p>
        </w:tc>
      </w:tr>
      <w:tr w:rsidR="001936C4" w:rsidRPr="001936C4" w14:paraId="797822C8" w14:textId="77777777" w:rsidTr="0081464E">
        <w:trPr>
          <w:trPrChange w:id="2508" w:author="Hientd" w:date="2024-11-16T21:24:00Z" w16du:dateUtc="2024-11-16T14:24:00Z">
            <w:trPr>
              <w:gridBefore w:val="1"/>
            </w:trPr>
          </w:trPrChange>
        </w:trPr>
        <w:tc>
          <w:tcPr>
            <w:tcW w:w="568" w:type="dxa"/>
            <w:vAlign w:val="center"/>
            <w:tcPrChange w:id="2509" w:author="Hientd" w:date="2024-11-16T21:24:00Z" w16du:dateUtc="2024-11-16T14:24:00Z">
              <w:tcPr>
                <w:tcW w:w="709" w:type="dxa"/>
                <w:gridSpan w:val="2"/>
                <w:vAlign w:val="center"/>
              </w:tcPr>
            </w:tcPrChange>
          </w:tcPr>
          <w:p w14:paraId="355993F2" w14:textId="77777777" w:rsidR="001936C4" w:rsidRPr="001936C4" w:rsidRDefault="001936C4" w:rsidP="001936C4">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4.3</w:t>
            </w:r>
          </w:p>
        </w:tc>
        <w:tc>
          <w:tcPr>
            <w:tcW w:w="8930" w:type="dxa"/>
            <w:tcBorders>
              <w:bottom w:val="single" w:sz="4" w:space="0" w:color="auto"/>
            </w:tcBorders>
            <w:tcPrChange w:id="2510" w:author="Hientd" w:date="2024-11-16T21:24:00Z" w16du:dateUtc="2024-11-16T14:24:00Z">
              <w:tcPr>
                <w:tcW w:w="8676" w:type="dxa"/>
                <w:gridSpan w:val="2"/>
                <w:tcBorders>
                  <w:bottom w:val="single" w:sz="4" w:space="0" w:color="auto"/>
                </w:tcBorders>
              </w:tcPr>
            </w:tcPrChange>
          </w:tcPr>
          <w:p w14:paraId="488D8D72" w14:textId="77777777" w:rsidR="001936C4" w:rsidRPr="001936C4" w:rsidRDefault="001936C4" w:rsidP="001936C4">
            <w:pPr>
              <w:widowControl w:val="0"/>
              <w:autoSpaceDE w:val="0"/>
              <w:autoSpaceDN w:val="0"/>
              <w:spacing w:before="40" w:after="40" w:line="240" w:lineRule="auto"/>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 xml:space="preserve">Được cung cấp các thông tin chỉ đạo điều hành của tổ chức trong phạm vi nhiệm vụ được giao. </w:t>
            </w:r>
          </w:p>
        </w:tc>
      </w:tr>
      <w:tr w:rsidR="001936C4" w:rsidRPr="001936C4" w14:paraId="5DCBCDF0" w14:textId="77777777" w:rsidTr="0081464E">
        <w:trPr>
          <w:trPrChange w:id="2511" w:author="Hientd" w:date="2024-11-16T21:24:00Z" w16du:dateUtc="2024-11-16T14:24:00Z">
            <w:trPr>
              <w:gridBefore w:val="1"/>
            </w:trPr>
          </w:trPrChange>
        </w:trPr>
        <w:tc>
          <w:tcPr>
            <w:tcW w:w="568" w:type="dxa"/>
            <w:vAlign w:val="center"/>
            <w:tcPrChange w:id="2512" w:author="Hientd" w:date="2024-11-16T21:24:00Z" w16du:dateUtc="2024-11-16T14:24:00Z">
              <w:tcPr>
                <w:tcW w:w="709" w:type="dxa"/>
                <w:gridSpan w:val="2"/>
                <w:vAlign w:val="center"/>
              </w:tcPr>
            </w:tcPrChange>
          </w:tcPr>
          <w:p w14:paraId="10DB40BB" w14:textId="77777777" w:rsidR="001936C4" w:rsidRPr="001936C4" w:rsidRDefault="001936C4" w:rsidP="001936C4">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4.4</w:t>
            </w:r>
          </w:p>
        </w:tc>
        <w:tc>
          <w:tcPr>
            <w:tcW w:w="8930" w:type="dxa"/>
            <w:tcBorders>
              <w:bottom w:val="single" w:sz="4" w:space="0" w:color="auto"/>
            </w:tcBorders>
            <w:tcPrChange w:id="2513" w:author="Hientd" w:date="2024-11-16T21:24:00Z" w16du:dateUtc="2024-11-16T14:24:00Z">
              <w:tcPr>
                <w:tcW w:w="8676" w:type="dxa"/>
                <w:gridSpan w:val="2"/>
                <w:tcBorders>
                  <w:bottom w:val="single" w:sz="4" w:space="0" w:color="auto"/>
                </w:tcBorders>
              </w:tcPr>
            </w:tcPrChange>
          </w:tcPr>
          <w:p w14:paraId="464EF2F7" w14:textId="77777777" w:rsidR="001936C4" w:rsidRPr="001936C4" w:rsidRDefault="001936C4" w:rsidP="001936C4">
            <w:pPr>
              <w:widowControl w:val="0"/>
              <w:autoSpaceDE w:val="0"/>
              <w:autoSpaceDN w:val="0"/>
              <w:spacing w:before="40" w:after="40" w:line="240" w:lineRule="auto"/>
              <w:jc w:val="both"/>
              <w:rPr>
                <w:rFonts w:ascii="Times New Roman" w:eastAsia="Calibri" w:hAnsi="Times New Roman" w:cs="Times New Roman"/>
                <w:noProof w:val="0"/>
                <w:sz w:val="26"/>
                <w:szCs w:val="26"/>
                <w:lang w:val="nl-NL"/>
              </w:rPr>
            </w:pPr>
            <w:r w:rsidRPr="001936C4">
              <w:rPr>
                <w:rFonts w:ascii="Times New Roman" w:eastAsia="Calibri" w:hAnsi="Times New Roman" w:cs="Times New Roman"/>
                <w:bCs/>
                <w:noProof w:val="0"/>
                <w:sz w:val="26"/>
                <w:szCs w:val="26"/>
                <w:lang w:val="nl-NL"/>
              </w:rPr>
              <w:t>Được yêu cầu cung cấp thông tin và đánh giá mức độ xác thực của thông tin phục vụ cho nhiệm vụ được giao.</w:t>
            </w:r>
          </w:p>
        </w:tc>
      </w:tr>
      <w:tr w:rsidR="001936C4" w:rsidRPr="001936C4" w14:paraId="4CBED2D6" w14:textId="77777777" w:rsidTr="0081464E">
        <w:trPr>
          <w:trPrChange w:id="2514" w:author="Hientd" w:date="2024-11-16T21:24:00Z" w16du:dateUtc="2024-11-16T14:24:00Z">
            <w:trPr>
              <w:gridBefore w:val="1"/>
            </w:trPr>
          </w:trPrChange>
        </w:trPr>
        <w:tc>
          <w:tcPr>
            <w:tcW w:w="568" w:type="dxa"/>
            <w:vAlign w:val="center"/>
            <w:tcPrChange w:id="2515" w:author="Hientd" w:date="2024-11-16T21:24:00Z" w16du:dateUtc="2024-11-16T14:24:00Z">
              <w:tcPr>
                <w:tcW w:w="709" w:type="dxa"/>
                <w:gridSpan w:val="2"/>
                <w:vAlign w:val="center"/>
              </w:tcPr>
            </w:tcPrChange>
          </w:tcPr>
          <w:p w14:paraId="6EA852B7" w14:textId="77777777" w:rsidR="001936C4" w:rsidRPr="001936C4" w:rsidRDefault="001936C4" w:rsidP="001936C4">
            <w:pPr>
              <w:widowControl w:val="0"/>
              <w:autoSpaceDE w:val="0"/>
              <w:autoSpaceDN w:val="0"/>
              <w:spacing w:before="40" w:after="4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4.5</w:t>
            </w:r>
          </w:p>
        </w:tc>
        <w:tc>
          <w:tcPr>
            <w:tcW w:w="8930" w:type="dxa"/>
            <w:tcBorders>
              <w:bottom w:val="single" w:sz="4" w:space="0" w:color="auto"/>
            </w:tcBorders>
            <w:tcPrChange w:id="2516" w:author="Hientd" w:date="2024-11-16T21:24:00Z" w16du:dateUtc="2024-11-16T14:24:00Z">
              <w:tcPr>
                <w:tcW w:w="8676" w:type="dxa"/>
                <w:gridSpan w:val="2"/>
                <w:tcBorders>
                  <w:bottom w:val="single" w:sz="4" w:space="0" w:color="auto"/>
                </w:tcBorders>
              </w:tcPr>
            </w:tcPrChange>
          </w:tcPr>
          <w:p w14:paraId="4A7A3136" w14:textId="77777777" w:rsidR="001936C4" w:rsidRPr="001936C4" w:rsidRDefault="001936C4" w:rsidP="001936C4">
            <w:pPr>
              <w:widowControl w:val="0"/>
              <w:autoSpaceDE w:val="0"/>
              <w:autoSpaceDN w:val="0"/>
              <w:spacing w:before="40" w:after="40" w:line="240" w:lineRule="auto"/>
              <w:jc w:val="both"/>
              <w:rPr>
                <w:rFonts w:ascii="Times New Roman" w:eastAsia="Calibri" w:hAnsi="Times New Roman" w:cs="Times New Roman"/>
                <w:bCs/>
                <w:noProof w:val="0"/>
                <w:spacing w:val="-8"/>
                <w:sz w:val="26"/>
                <w:szCs w:val="26"/>
                <w:lang w:val="nl-NL"/>
              </w:rPr>
            </w:pPr>
            <w:r w:rsidRPr="001936C4">
              <w:rPr>
                <w:rFonts w:ascii="Times New Roman" w:eastAsia="Calibri" w:hAnsi="Times New Roman" w:cs="Times New Roman"/>
                <w:bCs/>
                <w:noProof w:val="0"/>
                <w:spacing w:val="-8"/>
                <w:sz w:val="26"/>
                <w:szCs w:val="26"/>
                <w:lang w:val="nl-NL"/>
              </w:rPr>
              <w:t>Được tham gia các cuộc họp trong và ngoài cơ quan theo sự phân công của thủ trưởng.</w:t>
            </w:r>
          </w:p>
        </w:tc>
      </w:tr>
    </w:tbl>
    <w:p w14:paraId="4FAB3D00" w14:textId="77777777" w:rsidR="001936C4" w:rsidRPr="001936C4" w:rsidRDefault="001936C4" w:rsidP="001936C4">
      <w:pPr>
        <w:widowControl w:val="0"/>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1936C4">
        <w:rPr>
          <w:rFonts w:ascii="Times New Roman" w:eastAsia="Arial MT" w:hAnsi="Times New Roman" w:cs="Times New Roman"/>
          <w:b/>
          <w:noProof w:val="0"/>
          <w:sz w:val="26"/>
          <w:szCs w:val="26"/>
          <w:lang w:val="da-DK"/>
        </w:rPr>
        <w:t>5- Các yêu cầu về trình độ, năng lực</w:t>
      </w:r>
    </w:p>
    <w:p w14:paraId="774FF9FF" w14:textId="77777777" w:rsidR="001936C4" w:rsidRPr="001936C4" w:rsidRDefault="001936C4" w:rsidP="001936C4">
      <w:pPr>
        <w:widowControl w:val="0"/>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1936C4">
        <w:rPr>
          <w:rFonts w:ascii="Times New Roman" w:eastAsia="Arial MT" w:hAnsi="Times New Roman" w:cs="Times New Roman"/>
          <w:b/>
          <w:noProof w:val="0"/>
          <w:sz w:val="26"/>
          <w:szCs w:val="26"/>
          <w:lang w:val="da-DK"/>
        </w:rPr>
        <w:t>5.1- Yêu cầu về trình độ</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517" w:author="Hientd" w:date="2024-11-16T21:24:00Z" w16du:dateUtc="2024-11-16T14:24:00Z">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119"/>
        <w:gridCol w:w="6379"/>
        <w:tblGridChange w:id="2518">
          <w:tblGrid>
            <w:gridCol w:w="284"/>
            <w:gridCol w:w="2835"/>
            <w:gridCol w:w="6379"/>
            <w:gridCol w:w="171"/>
          </w:tblGrid>
        </w:tblGridChange>
      </w:tblGrid>
      <w:tr w:rsidR="001936C4" w:rsidRPr="001936C4" w14:paraId="12FD49E0" w14:textId="77777777" w:rsidTr="0081464E">
        <w:trPr>
          <w:trPrChange w:id="2519" w:author="Hientd" w:date="2024-11-16T21:24:00Z" w16du:dateUtc="2024-11-16T14:24:00Z">
            <w:trPr>
              <w:gridBefore w:val="1"/>
            </w:trPr>
          </w:trPrChange>
        </w:trPr>
        <w:tc>
          <w:tcPr>
            <w:tcW w:w="3119" w:type="dxa"/>
            <w:tcPrChange w:id="2520" w:author="Hientd" w:date="2024-11-16T21:24:00Z" w16du:dateUtc="2024-11-16T14:24:00Z">
              <w:tcPr>
                <w:tcW w:w="2835" w:type="dxa"/>
              </w:tcPr>
            </w:tcPrChange>
          </w:tcPr>
          <w:p w14:paraId="52369309"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b/>
                <w:noProof w:val="0"/>
                <w:sz w:val="26"/>
                <w:szCs w:val="26"/>
                <w:lang w:val="nl-NL"/>
              </w:rPr>
              <w:lastRenderedPageBreak/>
              <w:t>Nhóm yêu cầu</w:t>
            </w:r>
          </w:p>
        </w:tc>
        <w:tc>
          <w:tcPr>
            <w:tcW w:w="6379" w:type="dxa"/>
            <w:tcPrChange w:id="2521" w:author="Hientd" w:date="2024-11-16T21:24:00Z" w16du:dateUtc="2024-11-16T14:24:00Z">
              <w:tcPr>
                <w:tcW w:w="6550" w:type="dxa"/>
                <w:gridSpan w:val="2"/>
              </w:tcPr>
            </w:tcPrChange>
          </w:tcPr>
          <w:p w14:paraId="12B3B396"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b/>
                <w:noProof w:val="0"/>
                <w:sz w:val="26"/>
                <w:szCs w:val="26"/>
                <w:lang w:val="nl-NL"/>
              </w:rPr>
            </w:pPr>
            <w:r w:rsidRPr="001936C4">
              <w:rPr>
                <w:rFonts w:ascii="Times New Roman" w:eastAsia="Calibri" w:hAnsi="Times New Roman" w:cs="Times New Roman"/>
                <w:b/>
                <w:noProof w:val="0"/>
                <w:sz w:val="26"/>
                <w:szCs w:val="26"/>
                <w:lang w:val="nl-NL"/>
              </w:rPr>
              <w:t>Yêu cầu cụ thể</w:t>
            </w:r>
          </w:p>
        </w:tc>
      </w:tr>
      <w:tr w:rsidR="001936C4" w:rsidRPr="001936C4" w14:paraId="67146D03" w14:textId="77777777" w:rsidTr="0081464E">
        <w:trPr>
          <w:trHeight w:val="575"/>
          <w:trPrChange w:id="2522" w:author="Hientd" w:date="2024-11-16T21:24:00Z" w16du:dateUtc="2024-11-16T14:24:00Z">
            <w:trPr>
              <w:gridBefore w:val="1"/>
              <w:trHeight w:val="575"/>
            </w:trPr>
          </w:trPrChange>
        </w:trPr>
        <w:tc>
          <w:tcPr>
            <w:tcW w:w="3119" w:type="dxa"/>
            <w:vAlign w:val="center"/>
            <w:tcPrChange w:id="2523" w:author="Hientd" w:date="2024-11-16T21:24:00Z" w16du:dateUtc="2024-11-16T14:24:00Z">
              <w:tcPr>
                <w:tcW w:w="2835" w:type="dxa"/>
                <w:vAlign w:val="center"/>
              </w:tcPr>
            </w:tcPrChange>
          </w:tcPr>
          <w:p w14:paraId="1A07DBB0"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Trình độ đào tạo</w:t>
            </w:r>
          </w:p>
        </w:tc>
        <w:tc>
          <w:tcPr>
            <w:tcW w:w="6379" w:type="dxa"/>
            <w:tcBorders>
              <w:bottom w:val="single" w:sz="4" w:space="0" w:color="auto"/>
            </w:tcBorders>
            <w:tcPrChange w:id="2524" w:author="Hientd" w:date="2024-11-16T21:24:00Z" w16du:dateUtc="2024-11-16T14:24:00Z">
              <w:tcPr>
                <w:tcW w:w="6550" w:type="dxa"/>
                <w:gridSpan w:val="2"/>
                <w:tcBorders>
                  <w:bottom w:val="single" w:sz="4" w:space="0" w:color="auto"/>
                </w:tcBorders>
              </w:tcPr>
            </w:tcPrChange>
          </w:tcPr>
          <w:p w14:paraId="3A83A317" w14:textId="77777777" w:rsidR="001936C4" w:rsidRPr="001936C4" w:rsidRDefault="001936C4"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 xml:space="preserve">Tốt nghiệp đại học </w:t>
            </w:r>
            <w:r w:rsidRPr="001936C4">
              <w:rPr>
                <w:rFonts w:ascii="Times New Roman" w:eastAsia="Calibri" w:hAnsi="Times New Roman" w:cs="Times New Roman"/>
                <w:bCs/>
                <w:noProof w:val="0"/>
                <w:sz w:val="26"/>
                <w:szCs w:val="26"/>
              </w:rPr>
              <w:t>trở lên ngành lưu trữ. Trường hợp tốt nghiệp đại học trở lên ngành khác thì phải có chứng chỉ bồi dưỡng nghiệp vụ lưu trữ do cơ sở đào tạo có thẩm quyền cấp hoặc có bằng tốt nghiệp cao đẳng, trung cấp ngành lưu trữ.</w:t>
            </w:r>
          </w:p>
        </w:tc>
      </w:tr>
      <w:tr w:rsidR="001936C4" w:rsidRPr="001936C4" w14:paraId="0A0C1F90" w14:textId="77777777" w:rsidTr="0081464E">
        <w:trPr>
          <w:trHeight w:val="575"/>
          <w:trPrChange w:id="2525" w:author="Hientd" w:date="2024-11-16T21:24:00Z" w16du:dateUtc="2024-11-16T14:24:00Z">
            <w:trPr>
              <w:gridBefore w:val="1"/>
              <w:trHeight w:val="575"/>
            </w:trPr>
          </w:trPrChange>
        </w:trPr>
        <w:tc>
          <w:tcPr>
            <w:tcW w:w="3119" w:type="dxa"/>
            <w:vAlign w:val="center"/>
            <w:tcPrChange w:id="2526" w:author="Hientd" w:date="2024-11-16T21:24:00Z" w16du:dateUtc="2024-11-16T14:24:00Z">
              <w:tcPr>
                <w:tcW w:w="2835" w:type="dxa"/>
                <w:vAlign w:val="center"/>
              </w:tcPr>
            </w:tcPrChange>
          </w:tcPr>
          <w:p w14:paraId="15A70D1F"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Kiến thức bổ trợ</w:t>
            </w:r>
          </w:p>
        </w:tc>
        <w:tc>
          <w:tcPr>
            <w:tcW w:w="6379" w:type="dxa"/>
            <w:tcBorders>
              <w:bottom w:val="single" w:sz="4" w:space="0" w:color="auto"/>
            </w:tcBorders>
            <w:tcPrChange w:id="2527" w:author="Hientd" w:date="2024-11-16T21:24:00Z" w16du:dateUtc="2024-11-16T14:24:00Z">
              <w:tcPr>
                <w:tcW w:w="6550" w:type="dxa"/>
                <w:gridSpan w:val="2"/>
                <w:tcBorders>
                  <w:bottom w:val="single" w:sz="4" w:space="0" w:color="auto"/>
                </w:tcBorders>
              </w:tcPr>
            </w:tcPrChange>
          </w:tcPr>
          <w:p w14:paraId="44AF097F" w14:textId="77777777" w:rsidR="001936C4" w:rsidRPr="001936C4" w:rsidRDefault="001936C4"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Có kỹ năng sử dụng công nghệ thông tin cơ bản, sử dụng được ngoại ngữ ở trình độ tương đương bậc 3 khung năng lực ngoại ngữ Việt Nam.</w:t>
            </w:r>
          </w:p>
        </w:tc>
      </w:tr>
      <w:tr w:rsidR="001936C4" w:rsidRPr="001936C4" w14:paraId="73FB6D44" w14:textId="77777777" w:rsidTr="0081464E">
        <w:trPr>
          <w:trHeight w:val="575"/>
          <w:trPrChange w:id="2528" w:author="Hientd" w:date="2024-11-16T21:24:00Z" w16du:dateUtc="2024-11-16T14:24:00Z">
            <w:trPr>
              <w:gridBefore w:val="1"/>
              <w:trHeight w:val="575"/>
            </w:trPr>
          </w:trPrChange>
        </w:trPr>
        <w:tc>
          <w:tcPr>
            <w:tcW w:w="3119" w:type="dxa"/>
            <w:vAlign w:val="center"/>
            <w:tcPrChange w:id="2529" w:author="Hientd" w:date="2024-11-16T21:24:00Z" w16du:dateUtc="2024-11-16T14:24:00Z">
              <w:tcPr>
                <w:tcW w:w="2835" w:type="dxa"/>
                <w:vAlign w:val="center"/>
              </w:tcPr>
            </w:tcPrChange>
          </w:tcPr>
          <w:p w14:paraId="0E23834C"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Kinh nghiệm</w:t>
            </w:r>
          </w:p>
          <w:p w14:paraId="0370C5FE"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(thành tích công tác)</w:t>
            </w:r>
          </w:p>
        </w:tc>
        <w:tc>
          <w:tcPr>
            <w:tcW w:w="6379" w:type="dxa"/>
            <w:tcBorders>
              <w:bottom w:val="single" w:sz="4" w:space="0" w:color="auto"/>
            </w:tcBorders>
            <w:tcPrChange w:id="2530" w:author="Hientd" w:date="2024-11-16T21:24:00Z" w16du:dateUtc="2024-11-16T14:24:00Z">
              <w:tcPr>
                <w:tcW w:w="6550" w:type="dxa"/>
                <w:gridSpan w:val="2"/>
                <w:tcBorders>
                  <w:bottom w:val="single" w:sz="4" w:space="0" w:color="auto"/>
                </w:tcBorders>
              </w:tcPr>
            </w:tcPrChange>
          </w:tcPr>
          <w:p w14:paraId="18684A69" w14:textId="77777777" w:rsidR="001936C4" w:rsidRPr="001936C4" w:rsidRDefault="001936C4"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noProof w:val="0"/>
                <w:sz w:val="26"/>
                <w:szCs w:val="26"/>
                <w:lang w:eastAsia="ja-JP"/>
              </w:rPr>
              <w:t>Có đủ điều kiện, tiêu chuẩn theo quy định của Chính phủ về ngạch chuyên viên.</w:t>
            </w:r>
          </w:p>
        </w:tc>
      </w:tr>
      <w:tr w:rsidR="001936C4" w:rsidRPr="001936C4" w14:paraId="29868D2E" w14:textId="77777777" w:rsidTr="0081464E">
        <w:trPr>
          <w:trPrChange w:id="2531" w:author="Hientd" w:date="2024-11-16T21:24:00Z" w16du:dateUtc="2024-11-16T14:24:00Z">
            <w:trPr>
              <w:gridBefore w:val="1"/>
            </w:trPr>
          </w:trPrChange>
        </w:trPr>
        <w:tc>
          <w:tcPr>
            <w:tcW w:w="3119" w:type="dxa"/>
            <w:vAlign w:val="center"/>
            <w:tcPrChange w:id="2532" w:author="Hientd" w:date="2024-11-16T21:24:00Z" w16du:dateUtc="2024-11-16T14:24:00Z">
              <w:tcPr>
                <w:tcW w:w="2835" w:type="dxa"/>
                <w:vAlign w:val="center"/>
              </w:tcPr>
            </w:tcPrChange>
          </w:tcPr>
          <w:p w14:paraId="0F9BC2B7"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Phẩm chất cá nhân</w:t>
            </w:r>
          </w:p>
        </w:tc>
        <w:tc>
          <w:tcPr>
            <w:tcW w:w="6379" w:type="dxa"/>
            <w:tcPrChange w:id="2533" w:author="Hientd" w:date="2024-11-16T21:24:00Z" w16du:dateUtc="2024-11-16T14:24:00Z">
              <w:tcPr>
                <w:tcW w:w="6550" w:type="dxa"/>
                <w:gridSpan w:val="2"/>
              </w:tcPr>
            </w:tcPrChange>
          </w:tcPr>
          <w:p w14:paraId="6589A771" w14:textId="77777777" w:rsidR="001936C4" w:rsidRPr="001936C4" w:rsidRDefault="001936C4"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 xml:space="preserve">Tuyệt đối trung thành, tin tưởng, nghiêm túc chấp hành chủ trương, chính sách của Đảng, pháp luật của Nhà nước, quy định của cơ quan. </w:t>
            </w:r>
          </w:p>
          <w:p w14:paraId="6CE98665" w14:textId="77777777" w:rsidR="001936C4" w:rsidRPr="001936C4" w:rsidRDefault="001936C4"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Tinh thần trách nhiệm cao với công việc với tập thể, phối hợp công tác tốt.</w:t>
            </w:r>
          </w:p>
          <w:p w14:paraId="55D5C38E" w14:textId="77777777" w:rsidR="001936C4" w:rsidRPr="001936C4" w:rsidRDefault="001936C4"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Trung thực, thẳng thắn, kiên định, biết lắng nghe.</w:t>
            </w:r>
          </w:p>
          <w:p w14:paraId="04BC09F6" w14:textId="77777777" w:rsidR="001936C4" w:rsidRPr="001936C4" w:rsidRDefault="001936C4"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Điềm tĩnh, cẩn thận, bảo mật thông tin.</w:t>
            </w:r>
          </w:p>
          <w:p w14:paraId="3CD6E102" w14:textId="77777777" w:rsidR="001936C4" w:rsidRPr="001936C4" w:rsidRDefault="001936C4"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Khả năng đoàn kết nội bộ.</w:t>
            </w:r>
          </w:p>
          <w:p w14:paraId="1A82DDE0" w14:textId="77777777" w:rsidR="001936C4" w:rsidRPr="001936C4" w:rsidRDefault="001936C4" w:rsidP="002102C9">
            <w:pPr>
              <w:widowControl w:val="0"/>
              <w:numPr>
                <w:ilvl w:val="0"/>
                <w:numId w:val="28"/>
              </w:numPr>
              <w:tabs>
                <w:tab w:val="clear" w:pos="360"/>
                <w:tab w:val="num" w:pos="505"/>
              </w:tabs>
              <w:autoSpaceDE w:val="0"/>
              <w:autoSpaceDN w:val="0"/>
              <w:spacing w:before="40" w:after="40" w:line="240" w:lineRule="auto"/>
              <w:ind w:left="227" w:hanging="284"/>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bCs/>
                <w:noProof w:val="0"/>
                <w:sz w:val="26"/>
                <w:szCs w:val="26"/>
                <w:lang w:val="nl-NL"/>
              </w:rPr>
              <w:t>Tập trung, sáng tạo, tư duy độc lập...</w:t>
            </w:r>
          </w:p>
        </w:tc>
      </w:tr>
      <w:tr w:rsidR="001936C4" w:rsidRPr="001936C4" w14:paraId="7580ADB6" w14:textId="77777777" w:rsidTr="0081464E">
        <w:trPr>
          <w:trPrChange w:id="2534" w:author="Hientd" w:date="2024-11-16T21:24:00Z" w16du:dateUtc="2024-11-16T14:24:00Z">
            <w:trPr>
              <w:gridBefore w:val="1"/>
            </w:trPr>
          </w:trPrChange>
        </w:trPr>
        <w:tc>
          <w:tcPr>
            <w:tcW w:w="3119" w:type="dxa"/>
            <w:vAlign w:val="center"/>
            <w:tcPrChange w:id="2535" w:author="Hientd" w:date="2024-11-16T21:24:00Z" w16du:dateUtc="2024-11-16T14:24:00Z">
              <w:tcPr>
                <w:tcW w:w="2835" w:type="dxa"/>
                <w:vAlign w:val="center"/>
              </w:tcPr>
            </w:tcPrChange>
          </w:tcPr>
          <w:p w14:paraId="29E2D708" w14:textId="77777777" w:rsidR="001936C4" w:rsidRPr="001936C4" w:rsidRDefault="001936C4" w:rsidP="001936C4">
            <w:pPr>
              <w:widowControl w:val="0"/>
              <w:autoSpaceDE w:val="0"/>
              <w:autoSpaceDN w:val="0"/>
              <w:spacing w:before="60" w:after="60" w:line="240" w:lineRule="auto"/>
              <w:jc w:val="center"/>
              <w:rPr>
                <w:rFonts w:ascii="Times New Roman" w:eastAsia="Calibri" w:hAnsi="Times New Roman" w:cs="Times New Roman"/>
                <w:noProof w:val="0"/>
                <w:sz w:val="26"/>
                <w:szCs w:val="26"/>
                <w:lang w:val="nl-NL"/>
              </w:rPr>
            </w:pPr>
            <w:r w:rsidRPr="001936C4">
              <w:rPr>
                <w:rFonts w:ascii="Times New Roman" w:eastAsia="Calibri" w:hAnsi="Times New Roman" w:cs="Times New Roman"/>
                <w:noProof w:val="0"/>
                <w:sz w:val="26"/>
                <w:szCs w:val="26"/>
                <w:lang w:val="nl-NL"/>
              </w:rPr>
              <w:t>Các yêu cầu khác</w:t>
            </w:r>
          </w:p>
        </w:tc>
        <w:tc>
          <w:tcPr>
            <w:tcW w:w="6379" w:type="dxa"/>
            <w:tcBorders>
              <w:bottom w:val="single" w:sz="4" w:space="0" w:color="auto"/>
            </w:tcBorders>
            <w:tcPrChange w:id="2536" w:author="Hientd" w:date="2024-11-16T21:24:00Z" w16du:dateUtc="2024-11-16T14:24:00Z">
              <w:tcPr>
                <w:tcW w:w="6550" w:type="dxa"/>
                <w:gridSpan w:val="2"/>
                <w:tcBorders>
                  <w:bottom w:val="single" w:sz="4" w:space="0" w:color="auto"/>
                </w:tcBorders>
              </w:tcPr>
            </w:tcPrChange>
          </w:tcPr>
          <w:p w14:paraId="7E602605" w14:textId="77777777" w:rsidR="001936C4" w:rsidRPr="001936C4" w:rsidRDefault="001936C4"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noProof w:val="0"/>
                <w:sz w:val="26"/>
                <w:szCs w:val="26"/>
                <w:lang w:val="nl-NL"/>
              </w:rPr>
              <w:t xml:space="preserve">Có khả năng, đề xuất những giải pháp giải quyết các vấn đề thực tiễn liên quan đến công tác văn thư của đơn vị. </w:t>
            </w:r>
          </w:p>
          <w:p w14:paraId="499F7F08" w14:textId="77777777" w:rsidR="001936C4" w:rsidRPr="001936C4" w:rsidRDefault="001936C4"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noProof w:val="0"/>
                <w:sz w:val="26"/>
                <w:szCs w:val="26"/>
                <w:lang w:val="nl-NL"/>
              </w:rPr>
              <w:t xml:space="preserve">Có khả năng </w:t>
            </w:r>
            <w:r w:rsidRPr="001936C4">
              <w:rPr>
                <w:rFonts w:ascii="Times New Roman" w:eastAsia="Calibri" w:hAnsi="Times New Roman" w:cs="Times New Roman"/>
                <w:noProof w:val="0"/>
                <w:spacing w:val="-2"/>
                <w:sz w:val="26"/>
                <w:szCs w:val="26"/>
                <w:lang w:val="nl-NL"/>
              </w:rPr>
              <w:t>tổ chức triển khai nghiên cứu, thực hiện các đề tài, đề án thuộc lĩnh vực văn thư của  đơn vị.</w:t>
            </w:r>
          </w:p>
          <w:p w14:paraId="06D9416F" w14:textId="77777777" w:rsidR="001936C4" w:rsidRPr="001936C4" w:rsidRDefault="001936C4"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noProof w:val="0"/>
                <w:sz w:val="26"/>
                <w:szCs w:val="26"/>
                <w:lang w:val="nl-NL"/>
              </w:rPr>
              <w:t>Hiểu biết về hệ thống cơ quan hành pháp của hệ thống chính trị và định hướng phát triển.</w:t>
            </w:r>
          </w:p>
          <w:p w14:paraId="57AFE589" w14:textId="77777777" w:rsidR="001936C4" w:rsidRPr="001936C4" w:rsidRDefault="001936C4"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z w:val="26"/>
                <w:szCs w:val="26"/>
                <w:lang w:val="nl-NL"/>
              </w:rPr>
            </w:pPr>
            <w:r w:rsidRPr="001936C4">
              <w:rPr>
                <w:rFonts w:ascii="Times New Roman" w:eastAsia="Calibri" w:hAnsi="Times New Roman" w:cs="Times New Roman"/>
                <w:noProof w:val="0"/>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1205AB0A" w14:textId="77777777" w:rsidR="001936C4" w:rsidRPr="001936C4" w:rsidRDefault="001936C4"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pacing w:val="-2"/>
                <w:sz w:val="26"/>
                <w:szCs w:val="26"/>
                <w:lang w:val="nl-NL"/>
              </w:rPr>
            </w:pPr>
            <w:r w:rsidRPr="001936C4">
              <w:rPr>
                <w:rFonts w:ascii="Times New Roman" w:eastAsia="Calibri" w:hAnsi="Times New Roman" w:cs="Times New Roman"/>
                <w:noProof w:val="0"/>
                <w:spacing w:val="-2"/>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E7F522E" w14:textId="77777777" w:rsidR="001936C4" w:rsidRPr="001936C4" w:rsidRDefault="001936C4" w:rsidP="002102C9">
            <w:pPr>
              <w:widowControl w:val="0"/>
              <w:numPr>
                <w:ilvl w:val="0"/>
                <w:numId w:val="29"/>
              </w:numPr>
              <w:tabs>
                <w:tab w:val="num" w:pos="230"/>
              </w:tabs>
              <w:autoSpaceDE w:val="0"/>
              <w:autoSpaceDN w:val="0"/>
              <w:spacing w:before="40" w:after="40" w:line="240" w:lineRule="auto"/>
              <w:ind w:left="230" w:hanging="270"/>
              <w:jc w:val="both"/>
              <w:rPr>
                <w:rFonts w:ascii="Times New Roman" w:eastAsia="Calibri" w:hAnsi="Times New Roman" w:cs="Times New Roman"/>
                <w:bCs/>
                <w:noProof w:val="0"/>
                <w:spacing w:val="-4"/>
                <w:sz w:val="26"/>
                <w:szCs w:val="26"/>
                <w:lang w:val="nl-NL"/>
              </w:rPr>
            </w:pPr>
            <w:r w:rsidRPr="001936C4">
              <w:rPr>
                <w:rFonts w:ascii="Times New Roman" w:eastAsia="Calibri" w:hAnsi="Times New Roman" w:cs="Times New Roman"/>
                <w:noProof w:val="0"/>
                <w:spacing w:val="-4"/>
                <w:sz w:val="26"/>
                <w:szCs w:val="26"/>
                <w:lang w:eastAsia="ja-JP"/>
              </w:rPr>
              <w:t>Áp dụng thành thạo các kiến thức, kỹ thuật xây dựng, ban hành văn bản vào công việc theo yêu cầu của vị trí việc làm.</w:t>
            </w:r>
          </w:p>
        </w:tc>
      </w:tr>
    </w:tbl>
    <w:p w14:paraId="64951AD2" w14:textId="77777777" w:rsidR="001936C4" w:rsidRPr="001936C4" w:rsidRDefault="001936C4" w:rsidP="001936C4">
      <w:pPr>
        <w:widowControl w:val="0"/>
        <w:tabs>
          <w:tab w:val="left" w:pos="709"/>
        </w:tabs>
        <w:autoSpaceDE w:val="0"/>
        <w:autoSpaceDN w:val="0"/>
        <w:spacing w:before="40" w:after="40" w:line="240" w:lineRule="auto"/>
        <w:ind w:firstLine="567"/>
        <w:rPr>
          <w:rFonts w:ascii="Times New Roman" w:eastAsia="Arial MT" w:hAnsi="Times New Roman" w:cs="Times New Roman"/>
          <w:b/>
          <w:noProof w:val="0"/>
          <w:sz w:val="26"/>
          <w:szCs w:val="26"/>
          <w:lang w:val="da-DK"/>
        </w:rPr>
      </w:pPr>
      <w:r w:rsidRPr="001936C4">
        <w:rPr>
          <w:rFonts w:ascii="Times New Roman" w:eastAsia="Arial MT" w:hAnsi="Times New Roman" w:cs="Times New Roman"/>
          <w:b/>
          <w:noProof w:val="0"/>
          <w:sz w:val="26"/>
          <w:szCs w:val="26"/>
          <w:lang w:val="da-DK"/>
        </w:rPr>
        <w:t>5.2- Yêu cầu về năng lực</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37" w:author="Hientd" w:date="2024-11-16T21:24:00Z" w16du:dateUtc="2024-11-16T14:24:00Z">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84"/>
        <w:gridCol w:w="5613"/>
        <w:gridCol w:w="1701"/>
        <w:tblGridChange w:id="2538">
          <w:tblGrid>
            <w:gridCol w:w="176"/>
            <w:gridCol w:w="2008"/>
            <w:gridCol w:w="5613"/>
            <w:gridCol w:w="696"/>
            <w:gridCol w:w="1005"/>
            <w:gridCol w:w="171"/>
          </w:tblGrid>
        </w:tblGridChange>
      </w:tblGrid>
      <w:tr w:rsidR="001936C4" w:rsidRPr="001936C4" w14:paraId="7686B4B4" w14:textId="77777777" w:rsidTr="0081464E">
        <w:trPr>
          <w:trPrChange w:id="2539" w:author="Hientd" w:date="2024-11-16T21:24:00Z" w16du:dateUtc="2024-11-16T14:24:00Z">
            <w:trPr>
              <w:gridBefore w:val="1"/>
            </w:trPr>
          </w:trPrChange>
        </w:trPr>
        <w:tc>
          <w:tcPr>
            <w:tcW w:w="2184" w:type="dxa"/>
            <w:shd w:val="clear" w:color="auto" w:fill="auto"/>
            <w:tcPrChange w:id="2540" w:author="Hientd" w:date="2024-11-16T21:24:00Z" w16du:dateUtc="2024-11-16T14:24:00Z">
              <w:tcPr>
                <w:tcW w:w="1985" w:type="dxa"/>
                <w:shd w:val="clear" w:color="auto" w:fill="auto"/>
              </w:tcPr>
            </w:tcPrChange>
          </w:tcPr>
          <w:p w14:paraId="4732E64C"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b/>
                <w:noProof w:val="0"/>
                <w:sz w:val="26"/>
                <w:szCs w:val="26"/>
              </w:rPr>
            </w:pPr>
            <w:r w:rsidRPr="001936C4">
              <w:rPr>
                <w:rFonts w:ascii="Times New Roman" w:eastAsia="Calibri" w:hAnsi="Times New Roman" w:cs="Times New Roman"/>
                <w:b/>
                <w:noProof w:val="0"/>
                <w:sz w:val="26"/>
                <w:szCs w:val="26"/>
              </w:rPr>
              <w:t>Nhóm năng lực</w:t>
            </w:r>
          </w:p>
        </w:tc>
        <w:tc>
          <w:tcPr>
            <w:tcW w:w="5613" w:type="dxa"/>
            <w:shd w:val="clear" w:color="auto" w:fill="auto"/>
            <w:tcPrChange w:id="2541" w:author="Hientd" w:date="2024-11-16T21:24:00Z" w16du:dateUtc="2024-11-16T14:24:00Z">
              <w:tcPr>
                <w:tcW w:w="6237" w:type="dxa"/>
                <w:gridSpan w:val="2"/>
                <w:shd w:val="clear" w:color="auto" w:fill="auto"/>
              </w:tcPr>
            </w:tcPrChange>
          </w:tcPr>
          <w:p w14:paraId="06B9BCB1"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b/>
                <w:noProof w:val="0"/>
                <w:sz w:val="26"/>
                <w:szCs w:val="26"/>
              </w:rPr>
            </w:pPr>
            <w:r w:rsidRPr="001936C4">
              <w:rPr>
                <w:rFonts w:ascii="Times New Roman" w:eastAsia="Calibri" w:hAnsi="Times New Roman" w:cs="Times New Roman"/>
                <w:b/>
                <w:noProof w:val="0"/>
                <w:sz w:val="26"/>
                <w:szCs w:val="26"/>
              </w:rPr>
              <w:t>Tên năng lực</w:t>
            </w:r>
          </w:p>
        </w:tc>
        <w:tc>
          <w:tcPr>
            <w:tcW w:w="1701" w:type="dxa"/>
            <w:shd w:val="clear" w:color="auto" w:fill="auto"/>
            <w:tcPrChange w:id="2542" w:author="Hientd" w:date="2024-11-16T21:24:00Z" w16du:dateUtc="2024-11-16T14:24:00Z">
              <w:tcPr>
                <w:tcW w:w="1163" w:type="dxa"/>
                <w:gridSpan w:val="2"/>
                <w:shd w:val="clear" w:color="auto" w:fill="auto"/>
              </w:tcPr>
            </w:tcPrChange>
          </w:tcPr>
          <w:p w14:paraId="1E8885EE"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b/>
                <w:noProof w:val="0"/>
                <w:sz w:val="26"/>
                <w:szCs w:val="26"/>
              </w:rPr>
            </w:pPr>
            <w:r w:rsidRPr="001936C4">
              <w:rPr>
                <w:rFonts w:ascii="Times New Roman" w:eastAsia="Calibri" w:hAnsi="Times New Roman" w:cs="Times New Roman"/>
                <w:b/>
                <w:noProof w:val="0"/>
                <w:sz w:val="26"/>
                <w:szCs w:val="26"/>
              </w:rPr>
              <w:t>Cấp độ</w:t>
            </w:r>
          </w:p>
        </w:tc>
      </w:tr>
      <w:tr w:rsidR="001936C4" w:rsidRPr="001936C4" w14:paraId="5752E1F0" w14:textId="77777777" w:rsidTr="0081464E">
        <w:trPr>
          <w:trHeight w:val="330"/>
          <w:trPrChange w:id="2543" w:author="Hientd" w:date="2024-11-16T21:24:00Z" w16du:dateUtc="2024-11-16T14:24:00Z">
            <w:trPr>
              <w:gridBefore w:val="1"/>
              <w:trHeight w:val="330"/>
            </w:trPr>
          </w:trPrChange>
        </w:trPr>
        <w:tc>
          <w:tcPr>
            <w:tcW w:w="2184" w:type="dxa"/>
            <w:vMerge w:val="restart"/>
            <w:shd w:val="clear" w:color="auto" w:fill="auto"/>
            <w:vAlign w:val="center"/>
            <w:tcPrChange w:id="2544" w:author="Hientd" w:date="2024-11-16T21:24:00Z" w16du:dateUtc="2024-11-16T14:24:00Z">
              <w:tcPr>
                <w:tcW w:w="1985" w:type="dxa"/>
                <w:vMerge w:val="restart"/>
                <w:shd w:val="clear" w:color="auto" w:fill="auto"/>
                <w:vAlign w:val="center"/>
              </w:tcPr>
            </w:tcPrChange>
          </w:tcPr>
          <w:p w14:paraId="28CF54E7"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Nhóm năng lực chung</w:t>
            </w:r>
          </w:p>
        </w:tc>
        <w:tc>
          <w:tcPr>
            <w:tcW w:w="5613" w:type="dxa"/>
            <w:shd w:val="clear" w:color="auto" w:fill="auto"/>
            <w:tcPrChange w:id="2545" w:author="Hientd" w:date="2024-11-16T21:24:00Z" w16du:dateUtc="2024-11-16T14:24:00Z">
              <w:tcPr>
                <w:tcW w:w="6237" w:type="dxa"/>
                <w:gridSpan w:val="2"/>
                <w:shd w:val="clear" w:color="auto" w:fill="auto"/>
              </w:tcPr>
            </w:tcPrChange>
          </w:tcPr>
          <w:p w14:paraId="34F8F0F8" w14:textId="77777777" w:rsidR="001936C4" w:rsidRPr="001936C4" w:rsidRDefault="001936C4" w:rsidP="002102C9">
            <w:pPr>
              <w:widowControl w:val="0"/>
              <w:numPr>
                <w:ilvl w:val="0"/>
                <w:numId w:val="30"/>
              </w:numPr>
              <w:autoSpaceDE w:val="0"/>
              <w:autoSpaceDN w:val="0"/>
              <w:spacing w:after="0" w:line="240" w:lineRule="auto"/>
              <w:ind w:left="126" w:hanging="180"/>
              <w:contextualSpacing/>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Đạo đức và bản lĩnh</w:t>
            </w:r>
          </w:p>
        </w:tc>
        <w:tc>
          <w:tcPr>
            <w:tcW w:w="1701" w:type="dxa"/>
            <w:shd w:val="clear" w:color="auto" w:fill="auto"/>
            <w:tcPrChange w:id="2546" w:author="Hientd" w:date="2024-11-16T21:24:00Z" w16du:dateUtc="2024-11-16T14:24:00Z">
              <w:tcPr>
                <w:tcW w:w="1163" w:type="dxa"/>
                <w:gridSpan w:val="2"/>
                <w:shd w:val="clear" w:color="auto" w:fill="auto"/>
              </w:tcPr>
            </w:tcPrChange>
          </w:tcPr>
          <w:p w14:paraId="4D4125C5"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2-3</w:t>
            </w:r>
          </w:p>
        </w:tc>
      </w:tr>
      <w:tr w:rsidR="001936C4" w:rsidRPr="001936C4" w14:paraId="4CCF27F3" w14:textId="77777777" w:rsidTr="0081464E">
        <w:trPr>
          <w:trHeight w:val="266"/>
          <w:trPrChange w:id="2547" w:author="Hientd" w:date="2024-11-16T21:24:00Z" w16du:dateUtc="2024-11-16T14:24:00Z">
            <w:trPr>
              <w:gridBefore w:val="1"/>
              <w:trHeight w:val="266"/>
            </w:trPr>
          </w:trPrChange>
        </w:trPr>
        <w:tc>
          <w:tcPr>
            <w:tcW w:w="2184" w:type="dxa"/>
            <w:vMerge/>
            <w:shd w:val="clear" w:color="auto" w:fill="auto"/>
            <w:tcPrChange w:id="2548" w:author="Hientd" w:date="2024-11-16T21:24:00Z" w16du:dateUtc="2024-11-16T14:24:00Z">
              <w:tcPr>
                <w:tcW w:w="1985" w:type="dxa"/>
                <w:vMerge/>
                <w:shd w:val="clear" w:color="auto" w:fill="auto"/>
              </w:tcPr>
            </w:tcPrChange>
          </w:tcPr>
          <w:p w14:paraId="21B29931" w14:textId="77777777" w:rsidR="001936C4" w:rsidRPr="001936C4" w:rsidRDefault="001936C4" w:rsidP="001936C4">
            <w:pPr>
              <w:widowControl w:val="0"/>
              <w:autoSpaceDE w:val="0"/>
              <w:autoSpaceDN w:val="0"/>
              <w:spacing w:after="0" w:line="240" w:lineRule="auto"/>
              <w:rPr>
                <w:rFonts w:ascii="Times New Roman" w:eastAsia="Calibri" w:hAnsi="Times New Roman" w:cs="Times New Roman"/>
                <w:noProof w:val="0"/>
                <w:sz w:val="26"/>
                <w:szCs w:val="26"/>
              </w:rPr>
            </w:pPr>
          </w:p>
        </w:tc>
        <w:tc>
          <w:tcPr>
            <w:tcW w:w="5613" w:type="dxa"/>
            <w:shd w:val="clear" w:color="auto" w:fill="auto"/>
            <w:tcPrChange w:id="2549" w:author="Hientd" w:date="2024-11-16T21:24:00Z" w16du:dateUtc="2024-11-16T14:24:00Z">
              <w:tcPr>
                <w:tcW w:w="6237" w:type="dxa"/>
                <w:gridSpan w:val="2"/>
                <w:shd w:val="clear" w:color="auto" w:fill="auto"/>
              </w:tcPr>
            </w:tcPrChange>
          </w:tcPr>
          <w:p w14:paraId="5BABC0F2" w14:textId="77777777" w:rsidR="001936C4" w:rsidRPr="001936C4" w:rsidRDefault="001936C4" w:rsidP="002102C9">
            <w:pPr>
              <w:widowControl w:val="0"/>
              <w:numPr>
                <w:ilvl w:val="0"/>
                <w:numId w:val="30"/>
              </w:numPr>
              <w:autoSpaceDE w:val="0"/>
              <w:autoSpaceDN w:val="0"/>
              <w:spacing w:after="0" w:line="240" w:lineRule="auto"/>
              <w:ind w:left="126" w:hanging="180"/>
              <w:contextualSpacing/>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Tổ chức thực hiện công việc</w:t>
            </w:r>
          </w:p>
        </w:tc>
        <w:tc>
          <w:tcPr>
            <w:tcW w:w="1701" w:type="dxa"/>
            <w:shd w:val="clear" w:color="auto" w:fill="auto"/>
            <w:tcPrChange w:id="2550" w:author="Hientd" w:date="2024-11-16T21:24:00Z" w16du:dateUtc="2024-11-16T14:24:00Z">
              <w:tcPr>
                <w:tcW w:w="1163" w:type="dxa"/>
                <w:gridSpan w:val="2"/>
                <w:shd w:val="clear" w:color="auto" w:fill="auto"/>
              </w:tcPr>
            </w:tcPrChange>
          </w:tcPr>
          <w:p w14:paraId="6715DD14"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2-3</w:t>
            </w:r>
          </w:p>
        </w:tc>
      </w:tr>
      <w:tr w:rsidR="001936C4" w:rsidRPr="001936C4" w14:paraId="0A09A287" w14:textId="77777777" w:rsidTr="0081464E">
        <w:trPr>
          <w:trHeight w:val="285"/>
          <w:trPrChange w:id="2551" w:author="Hientd" w:date="2024-11-16T21:24:00Z" w16du:dateUtc="2024-11-16T14:24:00Z">
            <w:trPr>
              <w:gridBefore w:val="1"/>
              <w:trHeight w:val="285"/>
            </w:trPr>
          </w:trPrChange>
        </w:trPr>
        <w:tc>
          <w:tcPr>
            <w:tcW w:w="2184" w:type="dxa"/>
            <w:vMerge/>
            <w:shd w:val="clear" w:color="auto" w:fill="auto"/>
            <w:tcPrChange w:id="2552" w:author="Hientd" w:date="2024-11-16T21:24:00Z" w16du:dateUtc="2024-11-16T14:24:00Z">
              <w:tcPr>
                <w:tcW w:w="1985" w:type="dxa"/>
                <w:vMerge/>
                <w:shd w:val="clear" w:color="auto" w:fill="auto"/>
              </w:tcPr>
            </w:tcPrChange>
          </w:tcPr>
          <w:p w14:paraId="423C6D65" w14:textId="77777777" w:rsidR="001936C4" w:rsidRPr="001936C4" w:rsidRDefault="001936C4" w:rsidP="001936C4">
            <w:pPr>
              <w:widowControl w:val="0"/>
              <w:autoSpaceDE w:val="0"/>
              <w:autoSpaceDN w:val="0"/>
              <w:spacing w:after="0" w:line="240" w:lineRule="auto"/>
              <w:rPr>
                <w:rFonts w:ascii="Times New Roman" w:eastAsia="Calibri" w:hAnsi="Times New Roman" w:cs="Times New Roman"/>
                <w:noProof w:val="0"/>
                <w:sz w:val="26"/>
                <w:szCs w:val="26"/>
              </w:rPr>
            </w:pPr>
          </w:p>
        </w:tc>
        <w:tc>
          <w:tcPr>
            <w:tcW w:w="5613" w:type="dxa"/>
            <w:shd w:val="clear" w:color="auto" w:fill="auto"/>
            <w:tcPrChange w:id="2553" w:author="Hientd" w:date="2024-11-16T21:24:00Z" w16du:dateUtc="2024-11-16T14:24:00Z">
              <w:tcPr>
                <w:tcW w:w="6237" w:type="dxa"/>
                <w:gridSpan w:val="2"/>
                <w:shd w:val="clear" w:color="auto" w:fill="auto"/>
              </w:tcPr>
            </w:tcPrChange>
          </w:tcPr>
          <w:p w14:paraId="233D868C" w14:textId="77777777" w:rsidR="001936C4" w:rsidRPr="001936C4" w:rsidRDefault="001936C4" w:rsidP="002102C9">
            <w:pPr>
              <w:widowControl w:val="0"/>
              <w:numPr>
                <w:ilvl w:val="0"/>
                <w:numId w:val="30"/>
              </w:numPr>
              <w:autoSpaceDE w:val="0"/>
              <w:autoSpaceDN w:val="0"/>
              <w:spacing w:after="0" w:line="240" w:lineRule="auto"/>
              <w:ind w:left="126" w:hanging="180"/>
              <w:contextualSpacing/>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Kỹ thuật soạn thảo và ban hành văn bản</w:t>
            </w:r>
          </w:p>
        </w:tc>
        <w:tc>
          <w:tcPr>
            <w:tcW w:w="1701" w:type="dxa"/>
            <w:shd w:val="clear" w:color="auto" w:fill="auto"/>
            <w:tcPrChange w:id="2554" w:author="Hientd" w:date="2024-11-16T21:24:00Z" w16du:dateUtc="2024-11-16T14:24:00Z">
              <w:tcPr>
                <w:tcW w:w="1163" w:type="dxa"/>
                <w:gridSpan w:val="2"/>
                <w:shd w:val="clear" w:color="auto" w:fill="auto"/>
              </w:tcPr>
            </w:tcPrChange>
          </w:tcPr>
          <w:p w14:paraId="0A5F6DF2"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2-3</w:t>
            </w:r>
          </w:p>
        </w:tc>
      </w:tr>
      <w:tr w:rsidR="001936C4" w:rsidRPr="001936C4" w14:paraId="0DC703A4" w14:textId="77777777" w:rsidTr="0081464E">
        <w:trPr>
          <w:trHeight w:val="270"/>
          <w:trPrChange w:id="2555" w:author="Hientd" w:date="2024-11-16T21:24:00Z" w16du:dateUtc="2024-11-16T14:24:00Z">
            <w:trPr>
              <w:gridBefore w:val="1"/>
              <w:trHeight w:val="270"/>
            </w:trPr>
          </w:trPrChange>
        </w:trPr>
        <w:tc>
          <w:tcPr>
            <w:tcW w:w="2184" w:type="dxa"/>
            <w:vMerge/>
            <w:shd w:val="clear" w:color="auto" w:fill="auto"/>
            <w:tcPrChange w:id="2556" w:author="Hientd" w:date="2024-11-16T21:24:00Z" w16du:dateUtc="2024-11-16T14:24:00Z">
              <w:tcPr>
                <w:tcW w:w="1985" w:type="dxa"/>
                <w:vMerge/>
                <w:shd w:val="clear" w:color="auto" w:fill="auto"/>
              </w:tcPr>
            </w:tcPrChange>
          </w:tcPr>
          <w:p w14:paraId="2EACBEB4" w14:textId="77777777" w:rsidR="001936C4" w:rsidRPr="001936C4" w:rsidRDefault="001936C4" w:rsidP="001936C4">
            <w:pPr>
              <w:widowControl w:val="0"/>
              <w:autoSpaceDE w:val="0"/>
              <w:autoSpaceDN w:val="0"/>
              <w:spacing w:after="0" w:line="240" w:lineRule="auto"/>
              <w:rPr>
                <w:rFonts w:ascii="Times New Roman" w:eastAsia="Calibri" w:hAnsi="Times New Roman" w:cs="Times New Roman"/>
                <w:noProof w:val="0"/>
                <w:sz w:val="26"/>
                <w:szCs w:val="26"/>
              </w:rPr>
            </w:pPr>
          </w:p>
        </w:tc>
        <w:tc>
          <w:tcPr>
            <w:tcW w:w="5613" w:type="dxa"/>
            <w:shd w:val="clear" w:color="auto" w:fill="auto"/>
            <w:tcPrChange w:id="2557" w:author="Hientd" w:date="2024-11-16T21:24:00Z" w16du:dateUtc="2024-11-16T14:24:00Z">
              <w:tcPr>
                <w:tcW w:w="6237" w:type="dxa"/>
                <w:gridSpan w:val="2"/>
                <w:shd w:val="clear" w:color="auto" w:fill="auto"/>
              </w:tcPr>
            </w:tcPrChange>
          </w:tcPr>
          <w:p w14:paraId="341CD8EE" w14:textId="77777777" w:rsidR="001936C4" w:rsidRPr="001936C4" w:rsidRDefault="001936C4" w:rsidP="002102C9">
            <w:pPr>
              <w:widowControl w:val="0"/>
              <w:numPr>
                <w:ilvl w:val="0"/>
                <w:numId w:val="30"/>
              </w:numPr>
              <w:autoSpaceDE w:val="0"/>
              <w:autoSpaceDN w:val="0"/>
              <w:spacing w:after="0" w:line="240" w:lineRule="auto"/>
              <w:ind w:left="126" w:hanging="180"/>
              <w:contextualSpacing/>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Giao tiếp ứng xử</w:t>
            </w:r>
          </w:p>
        </w:tc>
        <w:tc>
          <w:tcPr>
            <w:tcW w:w="1701" w:type="dxa"/>
            <w:shd w:val="clear" w:color="auto" w:fill="auto"/>
            <w:tcPrChange w:id="2558" w:author="Hientd" w:date="2024-11-16T21:24:00Z" w16du:dateUtc="2024-11-16T14:24:00Z">
              <w:tcPr>
                <w:tcW w:w="1163" w:type="dxa"/>
                <w:gridSpan w:val="2"/>
                <w:shd w:val="clear" w:color="auto" w:fill="auto"/>
              </w:tcPr>
            </w:tcPrChange>
          </w:tcPr>
          <w:p w14:paraId="51BAFE9F"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2-3</w:t>
            </w:r>
          </w:p>
        </w:tc>
      </w:tr>
      <w:tr w:rsidR="001936C4" w:rsidRPr="001936C4" w14:paraId="26782E8B" w14:textId="77777777" w:rsidTr="0081464E">
        <w:trPr>
          <w:trHeight w:val="300"/>
          <w:trPrChange w:id="2559" w:author="Hientd" w:date="2024-11-16T21:24:00Z" w16du:dateUtc="2024-11-16T14:24:00Z">
            <w:trPr>
              <w:gridBefore w:val="1"/>
              <w:trHeight w:val="300"/>
            </w:trPr>
          </w:trPrChange>
        </w:trPr>
        <w:tc>
          <w:tcPr>
            <w:tcW w:w="2184" w:type="dxa"/>
            <w:vMerge/>
            <w:shd w:val="clear" w:color="auto" w:fill="auto"/>
            <w:tcPrChange w:id="2560" w:author="Hientd" w:date="2024-11-16T21:24:00Z" w16du:dateUtc="2024-11-16T14:24:00Z">
              <w:tcPr>
                <w:tcW w:w="1985" w:type="dxa"/>
                <w:vMerge/>
                <w:shd w:val="clear" w:color="auto" w:fill="auto"/>
              </w:tcPr>
            </w:tcPrChange>
          </w:tcPr>
          <w:p w14:paraId="26E350F1" w14:textId="77777777" w:rsidR="001936C4" w:rsidRPr="001936C4" w:rsidRDefault="001936C4" w:rsidP="001936C4">
            <w:pPr>
              <w:widowControl w:val="0"/>
              <w:autoSpaceDE w:val="0"/>
              <w:autoSpaceDN w:val="0"/>
              <w:spacing w:after="0" w:line="240" w:lineRule="auto"/>
              <w:rPr>
                <w:rFonts w:ascii="Times New Roman" w:eastAsia="Calibri" w:hAnsi="Times New Roman" w:cs="Times New Roman"/>
                <w:noProof w:val="0"/>
                <w:sz w:val="26"/>
                <w:szCs w:val="26"/>
              </w:rPr>
            </w:pPr>
          </w:p>
        </w:tc>
        <w:tc>
          <w:tcPr>
            <w:tcW w:w="5613" w:type="dxa"/>
            <w:shd w:val="clear" w:color="auto" w:fill="auto"/>
            <w:tcPrChange w:id="2561" w:author="Hientd" w:date="2024-11-16T21:24:00Z" w16du:dateUtc="2024-11-16T14:24:00Z">
              <w:tcPr>
                <w:tcW w:w="6237" w:type="dxa"/>
                <w:gridSpan w:val="2"/>
                <w:shd w:val="clear" w:color="auto" w:fill="auto"/>
              </w:tcPr>
            </w:tcPrChange>
          </w:tcPr>
          <w:p w14:paraId="79A50763" w14:textId="77777777" w:rsidR="001936C4" w:rsidRPr="001936C4" w:rsidRDefault="001936C4" w:rsidP="002102C9">
            <w:pPr>
              <w:widowControl w:val="0"/>
              <w:numPr>
                <w:ilvl w:val="0"/>
                <w:numId w:val="30"/>
              </w:numPr>
              <w:autoSpaceDE w:val="0"/>
              <w:autoSpaceDN w:val="0"/>
              <w:spacing w:after="0" w:line="240" w:lineRule="auto"/>
              <w:ind w:left="126" w:hanging="180"/>
              <w:contextualSpacing/>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Quan hệ phối hợp</w:t>
            </w:r>
          </w:p>
        </w:tc>
        <w:tc>
          <w:tcPr>
            <w:tcW w:w="1701" w:type="dxa"/>
            <w:shd w:val="clear" w:color="auto" w:fill="auto"/>
            <w:tcPrChange w:id="2562" w:author="Hientd" w:date="2024-11-16T21:24:00Z" w16du:dateUtc="2024-11-16T14:24:00Z">
              <w:tcPr>
                <w:tcW w:w="1163" w:type="dxa"/>
                <w:gridSpan w:val="2"/>
                <w:shd w:val="clear" w:color="auto" w:fill="auto"/>
              </w:tcPr>
            </w:tcPrChange>
          </w:tcPr>
          <w:p w14:paraId="4B195900"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2-3</w:t>
            </w:r>
          </w:p>
        </w:tc>
      </w:tr>
      <w:tr w:rsidR="001936C4" w:rsidRPr="001936C4" w14:paraId="372A8F9F" w14:textId="77777777" w:rsidTr="0081464E">
        <w:trPr>
          <w:trHeight w:val="285"/>
          <w:trPrChange w:id="2563" w:author="Hientd" w:date="2024-11-16T21:24:00Z" w16du:dateUtc="2024-11-16T14:24:00Z">
            <w:trPr>
              <w:gridBefore w:val="1"/>
              <w:trHeight w:val="285"/>
            </w:trPr>
          </w:trPrChange>
        </w:trPr>
        <w:tc>
          <w:tcPr>
            <w:tcW w:w="2184" w:type="dxa"/>
            <w:vMerge/>
            <w:shd w:val="clear" w:color="auto" w:fill="auto"/>
            <w:tcPrChange w:id="2564" w:author="Hientd" w:date="2024-11-16T21:24:00Z" w16du:dateUtc="2024-11-16T14:24:00Z">
              <w:tcPr>
                <w:tcW w:w="1985" w:type="dxa"/>
                <w:vMerge/>
                <w:shd w:val="clear" w:color="auto" w:fill="auto"/>
              </w:tcPr>
            </w:tcPrChange>
          </w:tcPr>
          <w:p w14:paraId="6B9E404B" w14:textId="77777777" w:rsidR="001936C4" w:rsidRPr="001936C4" w:rsidRDefault="001936C4" w:rsidP="001936C4">
            <w:pPr>
              <w:widowControl w:val="0"/>
              <w:autoSpaceDE w:val="0"/>
              <w:autoSpaceDN w:val="0"/>
              <w:spacing w:after="0" w:line="240" w:lineRule="auto"/>
              <w:rPr>
                <w:rFonts w:ascii="Times New Roman" w:eastAsia="Calibri" w:hAnsi="Times New Roman" w:cs="Times New Roman"/>
                <w:noProof w:val="0"/>
                <w:sz w:val="26"/>
                <w:szCs w:val="26"/>
              </w:rPr>
            </w:pPr>
          </w:p>
        </w:tc>
        <w:tc>
          <w:tcPr>
            <w:tcW w:w="5613" w:type="dxa"/>
            <w:shd w:val="clear" w:color="auto" w:fill="auto"/>
            <w:tcPrChange w:id="2565" w:author="Hientd" w:date="2024-11-16T21:24:00Z" w16du:dateUtc="2024-11-16T14:24:00Z">
              <w:tcPr>
                <w:tcW w:w="6237" w:type="dxa"/>
                <w:gridSpan w:val="2"/>
                <w:shd w:val="clear" w:color="auto" w:fill="auto"/>
              </w:tcPr>
            </w:tcPrChange>
          </w:tcPr>
          <w:p w14:paraId="3115671F" w14:textId="77777777" w:rsidR="001936C4" w:rsidRPr="001936C4" w:rsidRDefault="001936C4" w:rsidP="002102C9">
            <w:pPr>
              <w:widowControl w:val="0"/>
              <w:numPr>
                <w:ilvl w:val="0"/>
                <w:numId w:val="30"/>
              </w:numPr>
              <w:autoSpaceDE w:val="0"/>
              <w:autoSpaceDN w:val="0"/>
              <w:spacing w:after="0" w:line="240" w:lineRule="auto"/>
              <w:ind w:left="126" w:hanging="180"/>
              <w:contextualSpacing/>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Sử dụng công nghệ thông tin</w:t>
            </w:r>
          </w:p>
        </w:tc>
        <w:tc>
          <w:tcPr>
            <w:tcW w:w="1701" w:type="dxa"/>
            <w:shd w:val="clear" w:color="auto" w:fill="auto"/>
            <w:tcPrChange w:id="2566" w:author="Hientd" w:date="2024-11-16T21:24:00Z" w16du:dateUtc="2024-11-16T14:24:00Z">
              <w:tcPr>
                <w:tcW w:w="1163" w:type="dxa"/>
                <w:gridSpan w:val="2"/>
                <w:shd w:val="clear" w:color="auto" w:fill="auto"/>
              </w:tcPr>
            </w:tcPrChange>
          </w:tcPr>
          <w:p w14:paraId="1D21DD11"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2-3</w:t>
            </w:r>
          </w:p>
        </w:tc>
      </w:tr>
      <w:tr w:rsidR="001936C4" w:rsidRPr="001936C4" w14:paraId="3FDD0D19" w14:textId="77777777" w:rsidTr="0081464E">
        <w:trPr>
          <w:trHeight w:val="285"/>
          <w:trPrChange w:id="2567" w:author="Hientd" w:date="2024-11-16T21:24:00Z" w16du:dateUtc="2024-11-16T14:24:00Z">
            <w:trPr>
              <w:gridBefore w:val="1"/>
              <w:trHeight w:val="285"/>
            </w:trPr>
          </w:trPrChange>
        </w:trPr>
        <w:tc>
          <w:tcPr>
            <w:tcW w:w="2184" w:type="dxa"/>
            <w:vMerge/>
            <w:shd w:val="clear" w:color="auto" w:fill="auto"/>
            <w:tcPrChange w:id="2568" w:author="Hientd" w:date="2024-11-16T21:24:00Z" w16du:dateUtc="2024-11-16T14:24:00Z">
              <w:tcPr>
                <w:tcW w:w="1985" w:type="dxa"/>
                <w:vMerge/>
                <w:shd w:val="clear" w:color="auto" w:fill="auto"/>
              </w:tcPr>
            </w:tcPrChange>
          </w:tcPr>
          <w:p w14:paraId="76D4944F" w14:textId="77777777" w:rsidR="001936C4" w:rsidRPr="001936C4" w:rsidRDefault="001936C4" w:rsidP="001936C4">
            <w:pPr>
              <w:widowControl w:val="0"/>
              <w:autoSpaceDE w:val="0"/>
              <w:autoSpaceDN w:val="0"/>
              <w:spacing w:after="0" w:line="240" w:lineRule="auto"/>
              <w:rPr>
                <w:rFonts w:ascii="Times New Roman" w:eastAsia="Calibri" w:hAnsi="Times New Roman" w:cs="Times New Roman"/>
                <w:noProof w:val="0"/>
                <w:sz w:val="26"/>
                <w:szCs w:val="26"/>
              </w:rPr>
            </w:pPr>
          </w:p>
        </w:tc>
        <w:tc>
          <w:tcPr>
            <w:tcW w:w="5613" w:type="dxa"/>
            <w:shd w:val="clear" w:color="auto" w:fill="auto"/>
            <w:tcPrChange w:id="2569" w:author="Hientd" w:date="2024-11-16T21:24:00Z" w16du:dateUtc="2024-11-16T14:24:00Z">
              <w:tcPr>
                <w:tcW w:w="6237" w:type="dxa"/>
                <w:gridSpan w:val="2"/>
                <w:shd w:val="clear" w:color="auto" w:fill="auto"/>
              </w:tcPr>
            </w:tcPrChange>
          </w:tcPr>
          <w:p w14:paraId="544A9AD3" w14:textId="77777777" w:rsidR="001936C4" w:rsidRPr="001936C4" w:rsidRDefault="001936C4" w:rsidP="002102C9">
            <w:pPr>
              <w:widowControl w:val="0"/>
              <w:numPr>
                <w:ilvl w:val="0"/>
                <w:numId w:val="30"/>
              </w:numPr>
              <w:autoSpaceDE w:val="0"/>
              <w:autoSpaceDN w:val="0"/>
              <w:spacing w:after="0" w:line="240" w:lineRule="auto"/>
              <w:ind w:left="126" w:hanging="180"/>
              <w:contextualSpacing/>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Sử dụng ngoại ngữ</w:t>
            </w:r>
          </w:p>
        </w:tc>
        <w:tc>
          <w:tcPr>
            <w:tcW w:w="1701" w:type="dxa"/>
            <w:shd w:val="clear" w:color="auto" w:fill="auto"/>
            <w:tcPrChange w:id="2570" w:author="Hientd" w:date="2024-11-16T21:24:00Z" w16du:dateUtc="2024-11-16T14:24:00Z">
              <w:tcPr>
                <w:tcW w:w="1163" w:type="dxa"/>
                <w:gridSpan w:val="2"/>
                <w:shd w:val="clear" w:color="auto" w:fill="auto"/>
              </w:tcPr>
            </w:tcPrChange>
          </w:tcPr>
          <w:p w14:paraId="4D2281DE"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2-3</w:t>
            </w:r>
          </w:p>
        </w:tc>
      </w:tr>
      <w:tr w:rsidR="001936C4" w:rsidRPr="001936C4" w14:paraId="28B29E8A" w14:textId="77777777" w:rsidTr="0081464E">
        <w:trPr>
          <w:trPrChange w:id="2571" w:author="Hientd" w:date="2024-11-16T21:24:00Z" w16du:dateUtc="2024-11-16T14:24:00Z">
            <w:trPr>
              <w:gridBefore w:val="1"/>
            </w:trPr>
          </w:trPrChange>
        </w:trPr>
        <w:tc>
          <w:tcPr>
            <w:tcW w:w="2184" w:type="dxa"/>
            <w:vMerge w:val="restart"/>
            <w:shd w:val="clear" w:color="auto" w:fill="auto"/>
            <w:vAlign w:val="center"/>
            <w:tcPrChange w:id="2572" w:author="Hientd" w:date="2024-11-16T21:24:00Z" w16du:dateUtc="2024-11-16T14:24:00Z">
              <w:tcPr>
                <w:tcW w:w="1985" w:type="dxa"/>
                <w:vMerge w:val="restart"/>
                <w:shd w:val="clear" w:color="auto" w:fill="auto"/>
                <w:vAlign w:val="center"/>
              </w:tcPr>
            </w:tcPrChange>
          </w:tcPr>
          <w:p w14:paraId="1E4C3DB1"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Nhóm năng lực chuyên môn</w:t>
            </w:r>
          </w:p>
        </w:tc>
        <w:tc>
          <w:tcPr>
            <w:tcW w:w="5613" w:type="dxa"/>
            <w:shd w:val="clear" w:color="auto" w:fill="auto"/>
            <w:tcPrChange w:id="2573" w:author="Hientd" w:date="2024-11-16T21:24:00Z" w16du:dateUtc="2024-11-16T14:24:00Z">
              <w:tcPr>
                <w:tcW w:w="6237" w:type="dxa"/>
                <w:gridSpan w:val="2"/>
                <w:shd w:val="clear" w:color="auto" w:fill="auto"/>
              </w:tcPr>
            </w:tcPrChange>
          </w:tcPr>
          <w:p w14:paraId="6DE77F52" w14:textId="77777777" w:rsidR="001936C4" w:rsidRPr="001936C4" w:rsidRDefault="001936C4" w:rsidP="002102C9">
            <w:pPr>
              <w:widowControl w:val="0"/>
              <w:numPr>
                <w:ilvl w:val="0"/>
                <w:numId w:val="30"/>
              </w:numPr>
              <w:tabs>
                <w:tab w:val="left" w:pos="-108"/>
                <w:tab w:val="left" w:pos="175"/>
              </w:tabs>
              <w:autoSpaceDE w:val="0"/>
              <w:autoSpaceDN w:val="0"/>
              <w:spacing w:after="0" w:line="240" w:lineRule="auto"/>
              <w:ind w:left="0" w:firstLine="0"/>
              <w:contextualSpacing/>
              <w:jc w:val="both"/>
              <w:rPr>
                <w:rFonts w:ascii="Times New Roman" w:eastAsia="Calibri" w:hAnsi="Times New Roman" w:cs="Times New Roman"/>
                <w:noProof w:val="0"/>
                <w:spacing w:val="-10"/>
                <w:sz w:val="26"/>
                <w:szCs w:val="26"/>
              </w:rPr>
            </w:pPr>
            <w:r w:rsidRPr="001936C4">
              <w:rPr>
                <w:rFonts w:ascii="Times New Roman" w:eastAsia="Calibri" w:hAnsi="Times New Roman" w:cs="Times New Roman"/>
                <w:noProof w:val="0"/>
                <w:spacing w:val="-10"/>
                <w:sz w:val="26"/>
                <w:szCs w:val="26"/>
              </w:rPr>
              <w:t xml:space="preserve">Khả năng chủ trì tham mưu xây dựng văn bản </w:t>
            </w:r>
          </w:p>
        </w:tc>
        <w:tc>
          <w:tcPr>
            <w:tcW w:w="1701" w:type="dxa"/>
            <w:shd w:val="clear" w:color="auto" w:fill="auto"/>
            <w:tcPrChange w:id="2574" w:author="Hientd" w:date="2024-11-16T21:24:00Z" w16du:dateUtc="2024-11-16T14:24:00Z">
              <w:tcPr>
                <w:tcW w:w="1163" w:type="dxa"/>
                <w:gridSpan w:val="2"/>
                <w:shd w:val="clear" w:color="auto" w:fill="auto"/>
              </w:tcPr>
            </w:tcPrChange>
          </w:tcPr>
          <w:p w14:paraId="650C6CB1"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2-3</w:t>
            </w:r>
          </w:p>
        </w:tc>
      </w:tr>
      <w:tr w:rsidR="001936C4" w:rsidRPr="001936C4" w14:paraId="01932FE7" w14:textId="77777777" w:rsidTr="0081464E">
        <w:trPr>
          <w:trPrChange w:id="2575" w:author="Hientd" w:date="2024-11-16T21:24:00Z" w16du:dateUtc="2024-11-16T14:24:00Z">
            <w:trPr>
              <w:gridBefore w:val="1"/>
            </w:trPr>
          </w:trPrChange>
        </w:trPr>
        <w:tc>
          <w:tcPr>
            <w:tcW w:w="2184" w:type="dxa"/>
            <w:vMerge/>
            <w:shd w:val="clear" w:color="auto" w:fill="auto"/>
            <w:tcPrChange w:id="2576" w:author="Hientd" w:date="2024-11-16T21:24:00Z" w16du:dateUtc="2024-11-16T14:24:00Z">
              <w:tcPr>
                <w:tcW w:w="1985" w:type="dxa"/>
                <w:vMerge/>
                <w:shd w:val="clear" w:color="auto" w:fill="auto"/>
              </w:tcPr>
            </w:tcPrChange>
          </w:tcPr>
          <w:p w14:paraId="6778DE9C" w14:textId="77777777" w:rsidR="001936C4" w:rsidRPr="001936C4" w:rsidRDefault="001936C4" w:rsidP="001936C4">
            <w:pPr>
              <w:widowControl w:val="0"/>
              <w:autoSpaceDE w:val="0"/>
              <w:autoSpaceDN w:val="0"/>
              <w:spacing w:after="0" w:line="240" w:lineRule="auto"/>
              <w:rPr>
                <w:rFonts w:ascii="Times New Roman" w:eastAsia="Calibri" w:hAnsi="Times New Roman" w:cs="Times New Roman"/>
                <w:noProof w:val="0"/>
                <w:sz w:val="26"/>
                <w:szCs w:val="26"/>
              </w:rPr>
            </w:pPr>
          </w:p>
        </w:tc>
        <w:tc>
          <w:tcPr>
            <w:tcW w:w="5613" w:type="dxa"/>
            <w:shd w:val="clear" w:color="auto" w:fill="auto"/>
            <w:tcPrChange w:id="2577" w:author="Hientd" w:date="2024-11-16T21:24:00Z" w16du:dateUtc="2024-11-16T14:24:00Z">
              <w:tcPr>
                <w:tcW w:w="6237" w:type="dxa"/>
                <w:gridSpan w:val="2"/>
                <w:shd w:val="clear" w:color="auto" w:fill="auto"/>
              </w:tcPr>
            </w:tcPrChange>
          </w:tcPr>
          <w:p w14:paraId="2300F5A5" w14:textId="77777777" w:rsidR="001936C4" w:rsidRPr="001936C4" w:rsidRDefault="001936C4" w:rsidP="002102C9">
            <w:pPr>
              <w:widowControl w:val="0"/>
              <w:numPr>
                <w:ilvl w:val="0"/>
                <w:numId w:val="30"/>
              </w:numPr>
              <w:tabs>
                <w:tab w:val="left" w:pos="-108"/>
                <w:tab w:val="left" w:pos="175"/>
              </w:tabs>
              <w:autoSpaceDE w:val="0"/>
              <w:autoSpaceDN w:val="0"/>
              <w:spacing w:after="0" w:line="240" w:lineRule="auto"/>
              <w:ind w:left="0" w:firstLine="0"/>
              <w:contextualSpacing/>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Khả năng hướng dẫn thực hiện văn bản</w:t>
            </w:r>
          </w:p>
        </w:tc>
        <w:tc>
          <w:tcPr>
            <w:tcW w:w="1701" w:type="dxa"/>
            <w:shd w:val="clear" w:color="auto" w:fill="auto"/>
            <w:tcPrChange w:id="2578" w:author="Hientd" w:date="2024-11-16T21:24:00Z" w16du:dateUtc="2024-11-16T14:24:00Z">
              <w:tcPr>
                <w:tcW w:w="1163" w:type="dxa"/>
                <w:gridSpan w:val="2"/>
                <w:shd w:val="clear" w:color="auto" w:fill="auto"/>
              </w:tcPr>
            </w:tcPrChange>
          </w:tcPr>
          <w:p w14:paraId="76DC6ECA"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2-3</w:t>
            </w:r>
          </w:p>
        </w:tc>
      </w:tr>
      <w:tr w:rsidR="001936C4" w:rsidRPr="001936C4" w14:paraId="6F436F0D" w14:textId="77777777" w:rsidTr="0081464E">
        <w:trPr>
          <w:trPrChange w:id="2579" w:author="Hientd" w:date="2024-11-16T21:24:00Z" w16du:dateUtc="2024-11-16T14:24:00Z">
            <w:trPr>
              <w:gridBefore w:val="1"/>
            </w:trPr>
          </w:trPrChange>
        </w:trPr>
        <w:tc>
          <w:tcPr>
            <w:tcW w:w="2184" w:type="dxa"/>
            <w:vMerge/>
            <w:shd w:val="clear" w:color="auto" w:fill="auto"/>
            <w:tcPrChange w:id="2580" w:author="Hientd" w:date="2024-11-16T21:24:00Z" w16du:dateUtc="2024-11-16T14:24:00Z">
              <w:tcPr>
                <w:tcW w:w="1985" w:type="dxa"/>
                <w:vMerge/>
                <w:shd w:val="clear" w:color="auto" w:fill="auto"/>
              </w:tcPr>
            </w:tcPrChange>
          </w:tcPr>
          <w:p w14:paraId="06A14F6B" w14:textId="77777777" w:rsidR="001936C4" w:rsidRPr="001936C4" w:rsidRDefault="001936C4" w:rsidP="001936C4">
            <w:pPr>
              <w:widowControl w:val="0"/>
              <w:autoSpaceDE w:val="0"/>
              <w:autoSpaceDN w:val="0"/>
              <w:spacing w:after="0" w:line="240" w:lineRule="auto"/>
              <w:rPr>
                <w:rFonts w:ascii="Times New Roman" w:eastAsia="Calibri" w:hAnsi="Times New Roman" w:cs="Times New Roman"/>
                <w:noProof w:val="0"/>
                <w:sz w:val="26"/>
                <w:szCs w:val="26"/>
              </w:rPr>
            </w:pPr>
          </w:p>
        </w:tc>
        <w:tc>
          <w:tcPr>
            <w:tcW w:w="5613" w:type="dxa"/>
            <w:shd w:val="clear" w:color="auto" w:fill="auto"/>
            <w:tcPrChange w:id="2581" w:author="Hientd" w:date="2024-11-16T21:24:00Z" w16du:dateUtc="2024-11-16T14:24:00Z">
              <w:tcPr>
                <w:tcW w:w="6237" w:type="dxa"/>
                <w:gridSpan w:val="2"/>
                <w:shd w:val="clear" w:color="auto" w:fill="auto"/>
              </w:tcPr>
            </w:tcPrChange>
          </w:tcPr>
          <w:p w14:paraId="75706C93" w14:textId="77777777" w:rsidR="001936C4" w:rsidRPr="001936C4" w:rsidRDefault="001936C4" w:rsidP="002102C9">
            <w:pPr>
              <w:widowControl w:val="0"/>
              <w:numPr>
                <w:ilvl w:val="0"/>
                <w:numId w:val="30"/>
              </w:numPr>
              <w:tabs>
                <w:tab w:val="left" w:pos="-108"/>
                <w:tab w:val="left" w:pos="175"/>
              </w:tabs>
              <w:autoSpaceDE w:val="0"/>
              <w:autoSpaceDN w:val="0"/>
              <w:spacing w:after="0" w:line="240" w:lineRule="auto"/>
              <w:ind w:left="0" w:firstLine="0"/>
              <w:contextualSpacing/>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Khả năng kiểm tra thực hiện văn bản</w:t>
            </w:r>
          </w:p>
        </w:tc>
        <w:tc>
          <w:tcPr>
            <w:tcW w:w="1701" w:type="dxa"/>
            <w:shd w:val="clear" w:color="auto" w:fill="auto"/>
            <w:tcPrChange w:id="2582" w:author="Hientd" w:date="2024-11-16T21:24:00Z" w16du:dateUtc="2024-11-16T14:24:00Z">
              <w:tcPr>
                <w:tcW w:w="1163" w:type="dxa"/>
                <w:gridSpan w:val="2"/>
                <w:shd w:val="clear" w:color="auto" w:fill="auto"/>
              </w:tcPr>
            </w:tcPrChange>
          </w:tcPr>
          <w:p w14:paraId="75022B48"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2-3</w:t>
            </w:r>
          </w:p>
        </w:tc>
      </w:tr>
      <w:tr w:rsidR="001936C4" w:rsidRPr="001936C4" w14:paraId="789400F1" w14:textId="77777777" w:rsidTr="0081464E">
        <w:trPr>
          <w:trPrChange w:id="2583" w:author="Hientd" w:date="2024-11-16T21:24:00Z" w16du:dateUtc="2024-11-16T14:24:00Z">
            <w:trPr>
              <w:gridBefore w:val="1"/>
            </w:trPr>
          </w:trPrChange>
        </w:trPr>
        <w:tc>
          <w:tcPr>
            <w:tcW w:w="2184" w:type="dxa"/>
            <w:vMerge/>
            <w:shd w:val="clear" w:color="auto" w:fill="auto"/>
            <w:tcPrChange w:id="2584" w:author="Hientd" w:date="2024-11-16T21:24:00Z" w16du:dateUtc="2024-11-16T14:24:00Z">
              <w:tcPr>
                <w:tcW w:w="1985" w:type="dxa"/>
                <w:vMerge/>
                <w:shd w:val="clear" w:color="auto" w:fill="auto"/>
              </w:tcPr>
            </w:tcPrChange>
          </w:tcPr>
          <w:p w14:paraId="09083658" w14:textId="77777777" w:rsidR="001936C4" w:rsidRPr="001936C4" w:rsidRDefault="001936C4" w:rsidP="001936C4">
            <w:pPr>
              <w:widowControl w:val="0"/>
              <w:autoSpaceDE w:val="0"/>
              <w:autoSpaceDN w:val="0"/>
              <w:spacing w:after="0" w:line="240" w:lineRule="auto"/>
              <w:rPr>
                <w:rFonts w:ascii="Times New Roman" w:eastAsia="Calibri" w:hAnsi="Times New Roman" w:cs="Times New Roman"/>
                <w:noProof w:val="0"/>
                <w:sz w:val="26"/>
                <w:szCs w:val="26"/>
              </w:rPr>
            </w:pPr>
          </w:p>
        </w:tc>
        <w:tc>
          <w:tcPr>
            <w:tcW w:w="5613" w:type="dxa"/>
            <w:shd w:val="clear" w:color="auto" w:fill="auto"/>
            <w:tcPrChange w:id="2585" w:author="Hientd" w:date="2024-11-16T21:24:00Z" w16du:dateUtc="2024-11-16T14:24:00Z">
              <w:tcPr>
                <w:tcW w:w="6237" w:type="dxa"/>
                <w:gridSpan w:val="2"/>
                <w:shd w:val="clear" w:color="auto" w:fill="auto"/>
              </w:tcPr>
            </w:tcPrChange>
          </w:tcPr>
          <w:p w14:paraId="1B1981BF" w14:textId="77777777" w:rsidR="001936C4" w:rsidRPr="001936C4" w:rsidRDefault="001936C4" w:rsidP="002102C9">
            <w:pPr>
              <w:widowControl w:val="0"/>
              <w:numPr>
                <w:ilvl w:val="0"/>
                <w:numId w:val="30"/>
              </w:numPr>
              <w:tabs>
                <w:tab w:val="left" w:pos="-108"/>
                <w:tab w:val="left" w:pos="175"/>
              </w:tabs>
              <w:autoSpaceDE w:val="0"/>
              <w:autoSpaceDN w:val="0"/>
              <w:spacing w:after="0" w:line="240" w:lineRule="auto"/>
              <w:ind w:left="0" w:firstLine="0"/>
              <w:contextualSpacing/>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Khả năng thẩm định các văn bản</w:t>
            </w:r>
          </w:p>
        </w:tc>
        <w:tc>
          <w:tcPr>
            <w:tcW w:w="1701" w:type="dxa"/>
            <w:shd w:val="clear" w:color="auto" w:fill="auto"/>
            <w:tcPrChange w:id="2586" w:author="Hientd" w:date="2024-11-16T21:24:00Z" w16du:dateUtc="2024-11-16T14:24:00Z">
              <w:tcPr>
                <w:tcW w:w="1163" w:type="dxa"/>
                <w:gridSpan w:val="2"/>
                <w:shd w:val="clear" w:color="auto" w:fill="auto"/>
              </w:tcPr>
            </w:tcPrChange>
          </w:tcPr>
          <w:p w14:paraId="3C934392"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2-3</w:t>
            </w:r>
          </w:p>
        </w:tc>
      </w:tr>
      <w:tr w:rsidR="001936C4" w:rsidRPr="001936C4" w14:paraId="0F0A4D00" w14:textId="77777777" w:rsidTr="0081464E">
        <w:trPr>
          <w:trPrChange w:id="2587" w:author="Hientd" w:date="2024-11-16T21:24:00Z" w16du:dateUtc="2024-11-16T14:24:00Z">
            <w:trPr>
              <w:gridBefore w:val="1"/>
            </w:trPr>
          </w:trPrChange>
        </w:trPr>
        <w:tc>
          <w:tcPr>
            <w:tcW w:w="2184" w:type="dxa"/>
            <w:vMerge/>
            <w:shd w:val="clear" w:color="auto" w:fill="auto"/>
            <w:tcPrChange w:id="2588" w:author="Hientd" w:date="2024-11-16T21:24:00Z" w16du:dateUtc="2024-11-16T14:24:00Z">
              <w:tcPr>
                <w:tcW w:w="1985" w:type="dxa"/>
                <w:vMerge/>
                <w:shd w:val="clear" w:color="auto" w:fill="auto"/>
              </w:tcPr>
            </w:tcPrChange>
          </w:tcPr>
          <w:p w14:paraId="60F513A3" w14:textId="77777777" w:rsidR="001936C4" w:rsidRPr="001936C4" w:rsidRDefault="001936C4" w:rsidP="001936C4">
            <w:pPr>
              <w:widowControl w:val="0"/>
              <w:autoSpaceDE w:val="0"/>
              <w:autoSpaceDN w:val="0"/>
              <w:spacing w:after="0" w:line="240" w:lineRule="auto"/>
              <w:rPr>
                <w:rFonts w:ascii="Times New Roman" w:eastAsia="Calibri" w:hAnsi="Times New Roman" w:cs="Times New Roman"/>
                <w:noProof w:val="0"/>
                <w:sz w:val="26"/>
                <w:szCs w:val="26"/>
              </w:rPr>
            </w:pPr>
          </w:p>
        </w:tc>
        <w:tc>
          <w:tcPr>
            <w:tcW w:w="5613" w:type="dxa"/>
            <w:shd w:val="clear" w:color="auto" w:fill="auto"/>
            <w:tcPrChange w:id="2589" w:author="Hientd" w:date="2024-11-16T21:24:00Z" w16du:dateUtc="2024-11-16T14:24:00Z">
              <w:tcPr>
                <w:tcW w:w="6237" w:type="dxa"/>
                <w:gridSpan w:val="2"/>
                <w:shd w:val="clear" w:color="auto" w:fill="auto"/>
              </w:tcPr>
            </w:tcPrChange>
          </w:tcPr>
          <w:p w14:paraId="34FF383F" w14:textId="77777777" w:rsidR="001936C4" w:rsidRPr="001936C4" w:rsidRDefault="001936C4" w:rsidP="002102C9">
            <w:pPr>
              <w:widowControl w:val="0"/>
              <w:numPr>
                <w:ilvl w:val="0"/>
                <w:numId w:val="30"/>
              </w:numPr>
              <w:tabs>
                <w:tab w:val="left" w:pos="-108"/>
                <w:tab w:val="left" w:pos="175"/>
              </w:tabs>
              <w:autoSpaceDE w:val="0"/>
              <w:autoSpaceDN w:val="0"/>
              <w:spacing w:after="0" w:line="240" w:lineRule="auto"/>
              <w:ind w:left="0" w:firstLine="0"/>
              <w:contextualSpacing/>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Khả năng phối hợp thực hiện văn bản</w:t>
            </w:r>
          </w:p>
        </w:tc>
        <w:tc>
          <w:tcPr>
            <w:tcW w:w="1701" w:type="dxa"/>
            <w:shd w:val="clear" w:color="auto" w:fill="auto"/>
            <w:tcPrChange w:id="2590" w:author="Hientd" w:date="2024-11-16T21:24:00Z" w16du:dateUtc="2024-11-16T14:24:00Z">
              <w:tcPr>
                <w:tcW w:w="1163" w:type="dxa"/>
                <w:gridSpan w:val="2"/>
                <w:shd w:val="clear" w:color="auto" w:fill="auto"/>
              </w:tcPr>
            </w:tcPrChange>
          </w:tcPr>
          <w:p w14:paraId="3E1D8F2B"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2-3</w:t>
            </w:r>
          </w:p>
        </w:tc>
      </w:tr>
      <w:tr w:rsidR="001936C4" w:rsidRPr="001936C4" w14:paraId="17692419" w14:textId="77777777" w:rsidTr="0081464E">
        <w:trPr>
          <w:trPrChange w:id="2591" w:author="Hientd" w:date="2024-11-16T21:24:00Z" w16du:dateUtc="2024-11-16T14:24:00Z">
            <w:trPr>
              <w:gridBefore w:val="1"/>
            </w:trPr>
          </w:trPrChange>
        </w:trPr>
        <w:tc>
          <w:tcPr>
            <w:tcW w:w="2184" w:type="dxa"/>
            <w:vMerge w:val="restart"/>
            <w:shd w:val="clear" w:color="auto" w:fill="auto"/>
            <w:vAlign w:val="center"/>
            <w:tcPrChange w:id="2592" w:author="Hientd" w:date="2024-11-16T21:24:00Z" w16du:dateUtc="2024-11-16T14:24:00Z">
              <w:tcPr>
                <w:tcW w:w="1985" w:type="dxa"/>
                <w:vMerge w:val="restart"/>
                <w:shd w:val="clear" w:color="auto" w:fill="auto"/>
                <w:vAlign w:val="center"/>
              </w:tcPr>
            </w:tcPrChange>
          </w:tcPr>
          <w:p w14:paraId="1938AD74"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 xml:space="preserve">Nhóm năng lực </w:t>
            </w:r>
          </w:p>
          <w:p w14:paraId="2E62F450"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quản lý</w:t>
            </w:r>
          </w:p>
        </w:tc>
        <w:tc>
          <w:tcPr>
            <w:tcW w:w="5613" w:type="dxa"/>
            <w:shd w:val="clear" w:color="auto" w:fill="auto"/>
            <w:tcPrChange w:id="2593" w:author="Hientd" w:date="2024-11-16T21:24:00Z" w16du:dateUtc="2024-11-16T14:24:00Z">
              <w:tcPr>
                <w:tcW w:w="6237" w:type="dxa"/>
                <w:gridSpan w:val="2"/>
                <w:shd w:val="clear" w:color="auto" w:fill="auto"/>
              </w:tcPr>
            </w:tcPrChange>
          </w:tcPr>
          <w:p w14:paraId="25436B3E" w14:textId="77777777" w:rsidR="001936C4" w:rsidRPr="001936C4" w:rsidRDefault="001936C4" w:rsidP="002102C9">
            <w:pPr>
              <w:widowControl w:val="0"/>
              <w:numPr>
                <w:ilvl w:val="0"/>
                <w:numId w:val="30"/>
              </w:numPr>
              <w:autoSpaceDE w:val="0"/>
              <w:autoSpaceDN w:val="0"/>
              <w:spacing w:after="0" w:line="240" w:lineRule="auto"/>
              <w:ind w:left="126" w:hanging="180"/>
              <w:contextualSpacing/>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Tư duy chiến lược</w:t>
            </w:r>
          </w:p>
        </w:tc>
        <w:tc>
          <w:tcPr>
            <w:tcW w:w="1701" w:type="dxa"/>
            <w:shd w:val="clear" w:color="auto" w:fill="auto"/>
            <w:tcPrChange w:id="2594" w:author="Hientd" w:date="2024-11-16T21:24:00Z" w16du:dateUtc="2024-11-16T14:24:00Z">
              <w:tcPr>
                <w:tcW w:w="1163" w:type="dxa"/>
                <w:gridSpan w:val="2"/>
                <w:shd w:val="clear" w:color="auto" w:fill="auto"/>
              </w:tcPr>
            </w:tcPrChange>
          </w:tcPr>
          <w:p w14:paraId="2675FC9F"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1-2</w:t>
            </w:r>
          </w:p>
        </w:tc>
      </w:tr>
      <w:tr w:rsidR="001936C4" w:rsidRPr="001936C4" w14:paraId="1557D887" w14:textId="77777777" w:rsidTr="0081464E">
        <w:trPr>
          <w:trHeight w:val="211"/>
          <w:trPrChange w:id="2595" w:author="Hientd" w:date="2024-11-16T21:24:00Z" w16du:dateUtc="2024-11-16T14:24:00Z">
            <w:trPr>
              <w:gridBefore w:val="1"/>
              <w:trHeight w:val="211"/>
            </w:trPr>
          </w:trPrChange>
        </w:trPr>
        <w:tc>
          <w:tcPr>
            <w:tcW w:w="2184" w:type="dxa"/>
            <w:vMerge/>
            <w:shd w:val="clear" w:color="auto" w:fill="auto"/>
            <w:tcPrChange w:id="2596" w:author="Hientd" w:date="2024-11-16T21:24:00Z" w16du:dateUtc="2024-11-16T14:24:00Z">
              <w:tcPr>
                <w:tcW w:w="1985" w:type="dxa"/>
                <w:vMerge/>
                <w:shd w:val="clear" w:color="auto" w:fill="auto"/>
              </w:tcPr>
            </w:tcPrChange>
          </w:tcPr>
          <w:p w14:paraId="379A9FBC" w14:textId="77777777" w:rsidR="001936C4" w:rsidRPr="001936C4" w:rsidRDefault="001936C4" w:rsidP="001936C4">
            <w:pPr>
              <w:widowControl w:val="0"/>
              <w:autoSpaceDE w:val="0"/>
              <w:autoSpaceDN w:val="0"/>
              <w:spacing w:after="0" w:line="240" w:lineRule="auto"/>
              <w:rPr>
                <w:rFonts w:ascii="Times New Roman" w:eastAsia="Calibri" w:hAnsi="Times New Roman" w:cs="Times New Roman"/>
                <w:noProof w:val="0"/>
                <w:sz w:val="26"/>
                <w:szCs w:val="26"/>
              </w:rPr>
            </w:pPr>
          </w:p>
        </w:tc>
        <w:tc>
          <w:tcPr>
            <w:tcW w:w="5613" w:type="dxa"/>
            <w:shd w:val="clear" w:color="auto" w:fill="auto"/>
            <w:tcPrChange w:id="2597" w:author="Hientd" w:date="2024-11-16T21:24:00Z" w16du:dateUtc="2024-11-16T14:24:00Z">
              <w:tcPr>
                <w:tcW w:w="6237" w:type="dxa"/>
                <w:gridSpan w:val="2"/>
                <w:shd w:val="clear" w:color="auto" w:fill="auto"/>
              </w:tcPr>
            </w:tcPrChange>
          </w:tcPr>
          <w:p w14:paraId="41EEC22B" w14:textId="77777777" w:rsidR="001936C4" w:rsidRPr="001936C4" w:rsidRDefault="001936C4" w:rsidP="002102C9">
            <w:pPr>
              <w:widowControl w:val="0"/>
              <w:numPr>
                <w:ilvl w:val="0"/>
                <w:numId w:val="30"/>
              </w:numPr>
              <w:autoSpaceDE w:val="0"/>
              <w:autoSpaceDN w:val="0"/>
              <w:spacing w:after="0" w:line="240" w:lineRule="auto"/>
              <w:ind w:left="126" w:hanging="180"/>
              <w:contextualSpacing/>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Quản lý sự thay đổi</w:t>
            </w:r>
          </w:p>
        </w:tc>
        <w:tc>
          <w:tcPr>
            <w:tcW w:w="1701" w:type="dxa"/>
            <w:shd w:val="clear" w:color="auto" w:fill="auto"/>
            <w:tcPrChange w:id="2598" w:author="Hientd" w:date="2024-11-16T21:24:00Z" w16du:dateUtc="2024-11-16T14:24:00Z">
              <w:tcPr>
                <w:tcW w:w="1163" w:type="dxa"/>
                <w:gridSpan w:val="2"/>
                <w:shd w:val="clear" w:color="auto" w:fill="auto"/>
              </w:tcPr>
            </w:tcPrChange>
          </w:tcPr>
          <w:p w14:paraId="7F9BC169"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1-2</w:t>
            </w:r>
          </w:p>
        </w:tc>
      </w:tr>
      <w:tr w:rsidR="001936C4" w:rsidRPr="001936C4" w14:paraId="4C364E4C" w14:textId="77777777" w:rsidTr="0081464E">
        <w:trPr>
          <w:trPrChange w:id="2599" w:author="Hientd" w:date="2024-11-16T21:24:00Z" w16du:dateUtc="2024-11-16T14:24:00Z">
            <w:trPr>
              <w:gridBefore w:val="1"/>
            </w:trPr>
          </w:trPrChange>
        </w:trPr>
        <w:tc>
          <w:tcPr>
            <w:tcW w:w="2184" w:type="dxa"/>
            <w:vMerge/>
            <w:shd w:val="clear" w:color="auto" w:fill="auto"/>
            <w:tcPrChange w:id="2600" w:author="Hientd" w:date="2024-11-16T21:24:00Z" w16du:dateUtc="2024-11-16T14:24:00Z">
              <w:tcPr>
                <w:tcW w:w="1985" w:type="dxa"/>
                <w:vMerge/>
                <w:shd w:val="clear" w:color="auto" w:fill="auto"/>
              </w:tcPr>
            </w:tcPrChange>
          </w:tcPr>
          <w:p w14:paraId="661A5E6D" w14:textId="77777777" w:rsidR="001936C4" w:rsidRPr="001936C4" w:rsidRDefault="001936C4" w:rsidP="001936C4">
            <w:pPr>
              <w:widowControl w:val="0"/>
              <w:autoSpaceDE w:val="0"/>
              <w:autoSpaceDN w:val="0"/>
              <w:spacing w:after="0" w:line="240" w:lineRule="auto"/>
              <w:rPr>
                <w:rFonts w:ascii="Times New Roman" w:eastAsia="Calibri" w:hAnsi="Times New Roman" w:cs="Times New Roman"/>
                <w:noProof w:val="0"/>
                <w:sz w:val="26"/>
                <w:szCs w:val="26"/>
              </w:rPr>
            </w:pPr>
          </w:p>
        </w:tc>
        <w:tc>
          <w:tcPr>
            <w:tcW w:w="5613" w:type="dxa"/>
            <w:shd w:val="clear" w:color="auto" w:fill="auto"/>
            <w:tcPrChange w:id="2601" w:author="Hientd" w:date="2024-11-16T21:24:00Z" w16du:dateUtc="2024-11-16T14:24:00Z">
              <w:tcPr>
                <w:tcW w:w="6237" w:type="dxa"/>
                <w:gridSpan w:val="2"/>
                <w:shd w:val="clear" w:color="auto" w:fill="auto"/>
              </w:tcPr>
            </w:tcPrChange>
          </w:tcPr>
          <w:p w14:paraId="1CA55BF5" w14:textId="77777777" w:rsidR="001936C4" w:rsidRPr="001936C4" w:rsidRDefault="001936C4" w:rsidP="002102C9">
            <w:pPr>
              <w:widowControl w:val="0"/>
              <w:numPr>
                <w:ilvl w:val="0"/>
                <w:numId w:val="30"/>
              </w:numPr>
              <w:autoSpaceDE w:val="0"/>
              <w:autoSpaceDN w:val="0"/>
              <w:spacing w:after="0" w:line="240" w:lineRule="auto"/>
              <w:ind w:left="126" w:hanging="180"/>
              <w:contextualSpacing/>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Ra quyết định</w:t>
            </w:r>
          </w:p>
        </w:tc>
        <w:tc>
          <w:tcPr>
            <w:tcW w:w="1701" w:type="dxa"/>
            <w:shd w:val="clear" w:color="auto" w:fill="auto"/>
            <w:tcPrChange w:id="2602" w:author="Hientd" w:date="2024-11-16T21:24:00Z" w16du:dateUtc="2024-11-16T14:24:00Z">
              <w:tcPr>
                <w:tcW w:w="1163" w:type="dxa"/>
                <w:gridSpan w:val="2"/>
                <w:shd w:val="clear" w:color="auto" w:fill="auto"/>
              </w:tcPr>
            </w:tcPrChange>
          </w:tcPr>
          <w:p w14:paraId="0EC5901C"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1-2</w:t>
            </w:r>
          </w:p>
        </w:tc>
      </w:tr>
      <w:tr w:rsidR="001936C4" w:rsidRPr="001936C4" w14:paraId="44A0AD9F" w14:textId="77777777" w:rsidTr="0081464E">
        <w:trPr>
          <w:trPrChange w:id="2603" w:author="Hientd" w:date="2024-11-16T21:24:00Z" w16du:dateUtc="2024-11-16T14:24:00Z">
            <w:trPr>
              <w:gridBefore w:val="1"/>
            </w:trPr>
          </w:trPrChange>
        </w:trPr>
        <w:tc>
          <w:tcPr>
            <w:tcW w:w="2184" w:type="dxa"/>
            <w:vMerge/>
            <w:shd w:val="clear" w:color="auto" w:fill="auto"/>
            <w:tcPrChange w:id="2604" w:author="Hientd" w:date="2024-11-16T21:24:00Z" w16du:dateUtc="2024-11-16T14:24:00Z">
              <w:tcPr>
                <w:tcW w:w="1985" w:type="dxa"/>
                <w:vMerge/>
                <w:shd w:val="clear" w:color="auto" w:fill="auto"/>
              </w:tcPr>
            </w:tcPrChange>
          </w:tcPr>
          <w:p w14:paraId="5A66A86D" w14:textId="77777777" w:rsidR="001936C4" w:rsidRPr="001936C4" w:rsidRDefault="001936C4" w:rsidP="001936C4">
            <w:pPr>
              <w:widowControl w:val="0"/>
              <w:autoSpaceDE w:val="0"/>
              <w:autoSpaceDN w:val="0"/>
              <w:spacing w:after="0" w:line="240" w:lineRule="auto"/>
              <w:rPr>
                <w:rFonts w:ascii="Times New Roman" w:eastAsia="Calibri" w:hAnsi="Times New Roman" w:cs="Times New Roman"/>
                <w:noProof w:val="0"/>
                <w:sz w:val="26"/>
                <w:szCs w:val="26"/>
              </w:rPr>
            </w:pPr>
          </w:p>
        </w:tc>
        <w:tc>
          <w:tcPr>
            <w:tcW w:w="5613" w:type="dxa"/>
            <w:shd w:val="clear" w:color="auto" w:fill="auto"/>
            <w:tcPrChange w:id="2605" w:author="Hientd" w:date="2024-11-16T21:24:00Z" w16du:dateUtc="2024-11-16T14:24:00Z">
              <w:tcPr>
                <w:tcW w:w="6237" w:type="dxa"/>
                <w:gridSpan w:val="2"/>
                <w:shd w:val="clear" w:color="auto" w:fill="auto"/>
              </w:tcPr>
            </w:tcPrChange>
          </w:tcPr>
          <w:p w14:paraId="2F58503D" w14:textId="77777777" w:rsidR="001936C4" w:rsidRPr="001936C4" w:rsidRDefault="001936C4" w:rsidP="002102C9">
            <w:pPr>
              <w:widowControl w:val="0"/>
              <w:numPr>
                <w:ilvl w:val="0"/>
                <w:numId w:val="30"/>
              </w:numPr>
              <w:autoSpaceDE w:val="0"/>
              <w:autoSpaceDN w:val="0"/>
              <w:spacing w:after="0" w:line="240" w:lineRule="auto"/>
              <w:ind w:left="126" w:hanging="180"/>
              <w:contextualSpacing/>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Quản lý nguồn lực</w:t>
            </w:r>
          </w:p>
        </w:tc>
        <w:tc>
          <w:tcPr>
            <w:tcW w:w="1701" w:type="dxa"/>
            <w:shd w:val="clear" w:color="auto" w:fill="auto"/>
            <w:tcPrChange w:id="2606" w:author="Hientd" w:date="2024-11-16T21:24:00Z" w16du:dateUtc="2024-11-16T14:24:00Z">
              <w:tcPr>
                <w:tcW w:w="1163" w:type="dxa"/>
                <w:gridSpan w:val="2"/>
                <w:shd w:val="clear" w:color="auto" w:fill="auto"/>
              </w:tcPr>
            </w:tcPrChange>
          </w:tcPr>
          <w:p w14:paraId="6A0B0A8D"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1-2</w:t>
            </w:r>
          </w:p>
        </w:tc>
      </w:tr>
      <w:tr w:rsidR="001936C4" w:rsidRPr="001936C4" w14:paraId="297FE563" w14:textId="77777777" w:rsidTr="0081464E">
        <w:trPr>
          <w:trPrChange w:id="2607" w:author="Hientd" w:date="2024-11-16T21:24:00Z" w16du:dateUtc="2024-11-16T14:24:00Z">
            <w:trPr>
              <w:gridBefore w:val="1"/>
            </w:trPr>
          </w:trPrChange>
        </w:trPr>
        <w:tc>
          <w:tcPr>
            <w:tcW w:w="2184" w:type="dxa"/>
            <w:vMerge/>
            <w:shd w:val="clear" w:color="auto" w:fill="auto"/>
            <w:tcPrChange w:id="2608" w:author="Hientd" w:date="2024-11-16T21:24:00Z" w16du:dateUtc="2024-11-16T14:24:00Z">
              <w:tcPr>
                <w:tcW w:w="1985" w:type="dxa"/>
                <w:vMerge/>
                <w:shd w:val="clear" w:color="auto" w:fill="auto"/>
              </w:tcPr>
            </w:tcPrChange>
          </w:tcPr>
          <w:p w14:paraId="633183E7" w14:textId="77777777" w:rsidR="001936C4" w:rsidRPr="001936C4" w:rsidRDefault="001936C4" w:rsidP="001936C4">
            <w:pPr>
              <w:widowControl w:val="0"/>
              <w:autoSpaceDE w:val="0"/>
              <w:autoSpaceDN w:val="0"/>
              <w:spacing w:after="0" w:line="240" w:lineRule="auto"/>
              <w:rPr>
                <w:rFonts w:ascii="Times New Roman" w:eastAsia="Calibri" w:hAnsi="Times New Roman" w:cs="Times New Roman"/>
                <w:noProof w:val="0"/>
                <w:sz w:val="26"/>
                <w:szCs w:val="26"/>
              </w:rPr>
            </w:pPr>
          </w:p>
        </w:tc>
        <w:tc>
          <w:tcPr>
            <w:tcW w:w="5613" w:type="dxa"/>
            <w:shd w:val="clear" w:color="auto" w:fill="auto"/>
            <w:tcPrChange w:id="2609" w:author="Hientd" w:date="2024-11-16T21:24:00Z" w16du:dateUtc="2024-11-16T14:24:00Z">
              <w:tcPr>
                <w:tcW w:w="6237" w:type="dxa"/>
                <w:gridSpan w:val="2"/>
                <w:shd w:val="clear" w:color="auto" w:fill="auto"/>
              </w:tcPr>
            </w:tcPrChange>
          </w:tcPr>
          <w:p w14:paraId="7D9E1845" w14:textId="77777777" w:rsidR="001936C4" w:rsidRPr="001936C4" w:rsidRDefault="001936C4" w:rsidP="002102C9">
            <w:pPr>
              <w:widowControl w:val="0"/>
              <w:numPr>
                <w:ilvl w:val="0"/>
                <w:numId w:val="30"/>
              </w:numPr>
              <w:autoSpaceDE w:val="0"/>
              <w:autoSpaceDN w:val="0"/>
              <w:spacing w:after="0" w:line="240" w:lineRule="auto"/>
              <w:ind w:left="126" w:hanging="180"/>
              <w:contextualSpacing/>
              <w:jc w:val="both"/>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Phát triển đội ngũ</w:t>
            </w:r>
          </w:p>
        </w:tc>
        <w:tc>
          <w:tcPr>
            <w:tcW w:w="1701" w:type="dxa"/>
            <w:shd w:val="clear" w:color="auto" w:fill="auto"/>
            <w:tcPrChange w:id="2610" w:author="Hientd" w:date="2024-11-16T21:24:00Z" w16du:dateUtc="2024-11-16T14:24:00Z">
              <w:tcPr>
                <w:tcW w:w="1163" w:type="dxa"/>
                <w:gridSpan w:val="2"/>
                <w:shd w:val="clear" w:color="auto" w:fill="auto"/>
              </w:tcPr>
            </w:tcPrChange>
          </w:tcPr>
          <w:p w14:paraId="351609BA" w14:textId="77777777" w:rsidR="001936C4" w:rsidRPr="001936C4" w:rsidRDefault="001936C4" w:rsidP="001936C4">
            <w:pPr>
              <w:widowControl w:val="0"/>
              <w:autoSpaceDE w:val="0"/>
              <w:autoSpaceDN w:val="0"/>
              <w:spacing w:after="0" w:line="240" w:lineRule="auto"/>
              <w:jc w:val="center"/>
              <w:rPr>
                <w:rFonts w:ascii="Times New Roman" w:eastAsia="Calibri" w:hAnsi="Times New Roman" w:cs="Times New Roman"/>
                <w:noProof w:val="0"/>
                <w:sz w:val="26"/>
                <w:szCs w:val="26"/>
              </w:rPr>
            </w:pPr>
            <w:r w:rsidRPr="001936C4">
              <w:rPr>
                <w:rFonts w:ascii="Times New Roman" w:eastAsia="Calibri" w:hAnsi="Times New Roman" w:cs="Times New Roman"/>
                <w:noProof w:val="0"/>
                <w:sz w:val="26"/>
                <w:szCs w:val="26"/>
              </w:rPr>
              <w:t>1-2</w:t>
            </w:r>
          </w:p>
        </w:tc>
      </w:tr>
    </w:tbl>
    <w:p w14:paraId="2A8FBF03" w14:textId="77777777" w:rsidR="001936C4" w:rsidRDefault="001936C4" w:rsidP="00BB75CA">
      <w:pPr>
        <w:rPr>
          <w:sz w:val="26"/>
          <w:szCs w:val="26"/>
        </w:rPr>
      </w:pPr>
    </w:p>
    <w:p w14:paraId="679FAAD5" w14:textId="77777777" w:rsidR="00FF4436" w:rsidRDefault="00FF4436" w:rsidP="00BB75CA">
      <w:pPr>
        <w:rPr>
          <w:sz w:val="26"/>
          <w:szCs w:val="26"/>
        </w:rPr>
      </w:pPr>
    </w:p>
    <w:p w14:paraId="736997ED" w14:textId="77777777" w:rsidR="00FF4436" w:rsidRDefault="00FF4436" w:rsidP="00BB75CA">
      <w:pPr>
        <w:rPr>
          <w:sz w:val="26"/>
          <w:szCs w:val="26"/>
        </w:rPr>
      </w:pPr>
    </w:p>
    <w:p w14:paraId="34F6442D" w14:textId="77777777" w:rsidR="00FF4436" w:rsidRDefault="00FF4436" w:rsidP="00BB75CA">
      <w:pPr>
        <w:rPr>
          <w:sz w:val="26"/>
          <w:szCs w:val="26"/>
        </w:rPr>
      </w:pPr>
    </w:p>
    <w:p w14:paraId="66A24D89" w14:textId="77777777" w:rsidR="00FF4436" w:rsidRDefault="00FF4436" w:rsidP="00BB75CA">
      <w:pPr>
        <w:rPr>
          <w:sz w:val="26"/>
          <w:szCs w:val="26"/>
        </w:rPr>
      </w:pPr>
    </w:p>
    <w:p w14:paraId="7B855CC7" w14:textId="77777777" w:rsidR="00FF4436" w:rsidRDefault="00FF4436" w:rsidP="00BB75CA">
      <w:pPr>
        <w:rPr>
          <w:sz w:val="26"/>
          <w:szCs w:val="26"/>
        </w:rPr>
      </w:pPr>
    </w:p>
    <w:p w14:paraId="46454098" w14:textId="77777777" w:rsidR="00FF4436" w:rsidRDefault="00FF4436" w:rsidP="00BB75CA">
      <w:pPr>
        <w:rPr>
          <w:sz w:val="26"/>
          <w:szCs w:val="26"/>
        </w:rPr>
      </w:pPr>
    </w:p>
    <w:p w14:paraId="69CBDC43" w14:textId="77777777" w:rsidR="00FF4436" w:rsidRDefault="00FF4436" w:rsidP="00BB75CA">
      <w:pPr>
        <w:rPr>
          <w:sz w:val="26"/>
          <w:szCs w:val="26"/>
        </w:rPr>
      </w:pPr>
    </w:p>
    <w:p w14:paraId="4CCDD666" w14:textId="77777777" w:rsidR="00FF4436" w:rsidRDefault="00FF4436" w:rsidP="00BB75CA">
      <w:pPr>
        <w:rPr>
          <w:sz w:val="26"/>
          <w:szCs w:val="26"/>
        </w:rPr>
      </w:pPr>
    </w:p>
    <w:p w14:paraId="0FA6DBA7" w14:textId="77777777" w:rsidR="00FF4436" w:rsidRDefault="00FF4436" w:rsidP="00BB75CA">
      <w:pPr>
        <w:rPr>
          <w:sz w:val="26"/>
          <w:szCs w:val="26"/>
        </w:rPr>
      </w:pPr>
    </w:p>
    <w:p w14:paraId="0F454BEB" w14:textId="77777777" w:rsidR="00FF4436" w:rsidRDefault="00FF4436" w:rsidP="00BB75CA">
      <w:pPr>
        <w:rPr>
          <w:sz w:val="26"/>
          <w:szCs w:val="26"/>
        </w:rPr>
      </w:pPr>
    </w:p>
    <w:p w14:paraId="707E3D53" w14:textId="77777777" w:rsidR="00FF4436" w:rsidRDefault="00FF4436" w:rsidP="00BB75CA">
      <w:pPr>
        <w:rPr>
          <w:sz w:val="26"/>
          <w:szCs w:val="26"/>
        </w:rPr>
      </w:pPr>
    </w:p>
    <w:p w14:paraId="360399E1" w14:textId="77777777" w:rsidR="00FF4436" w:rsidRDefault="00FF4436" w:rsidP="00BB75CA">
      <w:pPr>
        <w:rPr>
          <w:sz w:val="26"/>
          <w:szCs w:val="26"/>
        </w:rPr>
      </w:pPr>
    </w:p>
    <w:p w14:paraId="433328FA" w14:textId="77777777" w:rsidR="00FF4436" w:rsidRDefault="00FF4436" w:rsidP="00BB75CA">
      <w:pPr>
        <w:rPr>
          <w:sz w:val="26"/>
          <w:szCs w:val="26"/>
        </w:rPr>
      </w:pPr>
    </w:p>
    <w:p w14:paraId="1CB7C94D" w14:textId="77777777" w:rsidR="00FF4436" w:rsidRDefault="00FF4436" w:rsidP="00BB75CA">
      <w:pPr>
        <w:rPr>
          <w:sz w:val="26"/>
          <w:szCs w:val="26"/>
        </w:rPr>
      </w:pPr>
    </w:p>
    <w:p w14:paraId="51B25794" w14:textId="77777777" w:rsidR="00FF4436" w:rsidRDefault="00FF4436" w:rsidP="00BB75CA">
      <w:pPr>
        <w:rPr>
          <w:sz w:val="26"/>
          <w:szCs w:val="26"/>
        </w:rPr>
      </w:pPr>
    </w:p>
    <w:p w14:paraId="41D6A2FB" w14:textId="77777777" w:rsidR="00FF4436" w:rsidRDefault="00FF4436" w:rsidP="00BB75CA">
      <w:pPr>
        <w:rPr>
          <w:sz w:val="26"/>
          <w:szCs w:val="26"/>
        </w:rPr>
      </w:pPr>
    </w:p>
    <w:p w14:paraId="62374555" w14:textId="77777777" w:rsidR="00FF4436" w:rsidRPr="00FF4436" w:rsidRDefault="00FF4436" w:rsidP="00E50CF2">
      <w:pPr>
        <w:keepNext/>
        <w:spacing w:before="120" w:after="120" w:line="360" w:lineRule="exact"/>
        <w:outlineLvl w:val="0"/>
        <w:rPr>
          <w:rFonts w:ascii="Times New Roman" w:eastAsia="Times New Roman" w:hAnsi="Times New Roman" w:cs="Times New Roman"/>
          <w:b/>
          <w:bCs/>
          <w:noProof w:val="0"/>
          <w:sz w:val="26"/>
          <w:szCs w:val="24"/>
          <w:lang w:eastAsia="ja-JP"/>
        </w:rPr>
      </w:pPr>
      <w:bookmarkStart w:id="2611" w:name="_Toc168066122"/>
      <w:bookmarkStart w:id="2612" w:name="_Toc177034492"/>
      <w:r>
        <w:rPr>
          <w:rFonts w:ascii="Times New Roman" w:eastAsia="Times New Roman" w:hAnsi="Times New Roman" w:cs="Times New Roman"/>
          <w:b/>
          <w:bCs/>
          <w:noProof w:val="0"/>
          <w:sz w:val="26"/>
          <w:szCs w:val="24"/>
          <w:lang w:eastAsia="ja-JP"/>
        </w:rPr>
        <w:lastRenderedPageBreak/>
        <w:t>19</w:t>
      </w:r>
      <w:r w:rsidRPr="00FF4436">
        <w:rPr>
          <w:rFonts w:ascii="Times New Roman" w:eastAsia="Times New Roman" w:hAnsi="Times New Roman" w:cs="Times New Roman"/>
          <w:b/>
          <w:bCs/>
          <w:noProof w:val="0"/>
          <w:sz w:val="26"/>
          <w:szCs w:val="24"/>
          <w:lang w:eastAsia="ja-JP"/>
        </w:rPr>
        <w:t>. Cán sự Thủ quỹ</w:t>
      </w:r>
      <w:bookmarkEnd w:id="2611"/>
      <w:bookmarkEnd w:id="2612"/>
    </w:p>
    <w:p w14:paraId="7D6BB906" w14:textId="77777777" w:rsidR="00FF4436" w:rsidRPr="00FF4436" w:rsidRDefault="00FF4436" w:rsidP="00E50CF2">
      <w:pPr>
        <w:spacing w:before="120" w:after="120" w:line="360" w:lineRule="exact"/>
        <w:jc w:val="center"/>
        <w:rPr>
          <w:rFonts w:ascii="Times New Roman" w:eastAsia="Times New Roman" w:hAnsi="Times New Roman" w:cs="Times New Roman"/>
          <w:b/>
          <w:bCs/>
          <w:noProof w:val="0"/>
          <w:sz w:val="26"/>
          <w:szCs w:val="26"/>
          <w:lang w:eastAsia="ja-JP"/>
        </w:rPr>
      </w:pPr>
      <w:r w:rsidRPr="00FF4436">
        <w:rPr>
          <w:rFonts w:ascii="Times New Roman" w:eastAsia="Times New Roman" w:hAnsi="Times New Roman" w:cs="Times New Roman"/>
          <w:b/>
          <w:bCs/>
          <w:noProof w:val="0"/>
          <w:sz w:val="26"/>
          <w:szCs w:val="26"/>
          <w:lang w:eastAsia="ja-JP"/>
        </w:rPr>
        <w:t>BẢN MÔ TẢ VỊ TRÍ VIỆC LÀM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7"/>
        <w:gridCol w:w="2909"/>
        <w:gridCol w:w="3616"/>
      </w:tblGrid>
      <w:tr w:rsidR="00FF4436" w:rsidRPr="00FF4436" w14:paraId="3AD680E7" w14:textId="77777777" w:rsidTr="00E50CF2">
        <w:tc>
          <w:tcPr>
            <w:tcW w:w="5466" w:type="dxa"/>
            <w:gridSpan w:val="2"/>
            <w:vMerge w:val="restart"/>
            <w:vAlign w:val="center"/>
            <w:hideMark/>
          </w:tcPr>
          <w:p w14:paraId="28A611A5" w14:textId="77777777" w:rsidR="00FF4436" w:rsidRPr="00FF4436" w:rsidRDefault="00FF4436" w:rsidP="00FF4436">
            <w:pPr>
              <w:spacing w:before="120" w:after="0" w:line="240" w:lineRule="auto"/>
              <w:ind w:left="152"/>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Tên VTVL: </w:t>
            </w:r>
            <w:r w:rsidRPr="00FF4436">
              <w:rPr>
                <w:rFonts w:ascii="Times New Roman" w:eastAsia="Times New Roman" w:hAnsi="Times New Roman" w:cs="Times New Roman"/>
                <w:b/>
                <w:noProof w:val="0"/>
                <w:sz w:val="26"/>
                <w:szCs w:val="26"/>
                <w:lang w:eastAsia="ja-JP"/>
              </w:rPr>
              <w:t xml:space="preserve">Cán sự </w:t>
            </w:r>
            <w:r w:rsidRPr="00FF4436">
              <w:rPr>
                <w:rFonts w:ascii="Times New Roman" w:eastAsia="Times New Roman" w:hAnsi="Times New Roman" w:cs="Times New Roman"/>
                <w:b/>
                <w:bCs/>
                <w:noProof w:val="0"/>
                <w:sz w:val="26"/>
                <w:szCs w:val="26"/>
                <w:lang w:eastAsia="ja-JP"/>
              </w:rPr>
              <w:t>Thủ quỹ</w:t>
            </w:r>
          </w:p>
        </w:tc>
        <w:tc>
          <w:tcPr>
            <w:tcW w:w="3616" w:type="dxa"/>
            <w:vAlign w:val="center"/>
            <w:hideMark/>
          </w:tcPr>
          <w:p w14:paraId="05FFA12A" w14:textId="77777777" w:rsidR="00FF4436" w:rsidRPr="00FF4436" w:rsidRDefault="00FF4436" w:rsidP="00FF4436">
            <w:pPr>
              <w:spacing w:before="120" w:after="0" w:line="240" w:lineRule="auto"/>
              <w:ind w:left="152"/>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Mã vị trí việc làm:</w:t>
            </w:r>
          </w:p>
        </w:tc>
      </w:tr>
      <w:tr w:rsidR="00FF4436" w:rsidRPr="00FF4436" w14:paraId="3C8E2443" w14:textId="77777777" w:rsidTr="00E50CF2">
        <w:tc>
          <w:tcPr>
            <w:tcW w:w="0" w:type="auto"/>
            <w:gridSpan w:val="2"/>
            <w:vMerge/>
            <w:vAlign w:val="center"/>
            <w:hideMark/>
          </w:tcPr>
          <w:p w14:paraId="521C040B" w14:textId="77777777" w:rsidR="00FF4436" w:rsidRPr="00FF4436" w:rsidRDefault="00FF4436" w:rsidP="00FF4436">
            <w:pPr>
              <w:spacing w:after="0" w:line="240" w:lineRule="auto"/>
              <w:ind w:left="152"/>
              <w:rPr>
                <w:rFonts w:ascii="Times New Roman" w:eastAsia="Times New Roman" w:hAnsi="Times New Roman" w:cs="Times New Roman"/>
                <w:noProof w:val="0"/>
                <w:sz w:val="26"/>
                <w:szCs w:val="26"/>
                <w:lang w:eastAsia="ja-JP"/>
              </w:rPr>
            </w:pPr>
          </w:p>
        </w:tc>
        <w:tc>
          <w:tcPr>
            <w:tcW w:w="3616" w:type="dxa"/>
            <w:vAlign w:val="center"/>
            <w:hideMark/>
          </w:tcPr>
          <w:p w14:paraId="17D409F1" w14:textId="77777777" w:rsidR="00FF4436" w:rsidRPr="00FF4436" w:rsidRDefault="00FF4436" w:rsidP="00FF4436">
            <w:pPr>
              <w:spacing w:before="120" w:after="0" w:line="240" w:lineRule="auto"/>
              <w:ind w:left="152"/>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Ngày bắt đầu thực hiện:</w:t>
            </w:r>
          </w:p>
        </w:tc>
      </w:tr>
      <w:tr w:rsidR="00FF4436" w:rsidRPr="00FF4436" w14:paraId="7491A842" w14:textId="77777777" w:rsidTr="00E50CF2">
        <w:tc>
          <w:tcPr>
            <w:tcW w:w="2557" w:type="dxa"/>
            <w:vAlign w:val="center"/>
            <w:hideMark/>
          </w:tcPr>
          <w:p w14:paraId="341203A5" w14:textId="77777777" w:rsidR="00FF4436" w:rsidRPr="00FF4436" w:rsidRDefault="00FF4436" w:rsidP="00FF4436">
            <w:pPr>
              <w:spacing w:before="120" w:after="0" w:line="240" w:lineRule="auto"/>
              <w:ind w:left="152"/>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Địa điểm làm việc:</w:t>
            </w:r>
          </w:p>
        </w:tc>
        <w:tc>
          <w:tcPr>
            <w:tcW w:w="6525" w:type="dxa"/>
            <w:gridSpan w:val="2"/>
            <w:vAlign w:val="center"/>
            <w:hideMark/>
          </w:tcPr>
          <w:p w14:paraId="32229A99" w14:textId="77777777" w:rsidR="00FF4436" w:rsidRPr="00FF4436" w:rsidRDefault="00FF4436" w:rsidP="002815E4">
            <w:pPr>
              <w:spacing w:before="120" w:after="0" w:line="240" w:lineRule="auto"/>
              <w:ind w:left="152" w:right="138"/>
              <w:jc w:val="both"/>
              <w:rPr>
                <w:rFonts w:ascii="Times New Roman" w:eastAsia="Times New Roman" w:hAnsi="Times New Roman" w:cs="Times New Roman"/>
                <w:noProof w:val="0"/>
                <w:sz w:val="26"/>
                <w:szCs w:val="26"/>
                <w:lang w:eastAsia="ja-JP"/>
              </w:rPr>
              <w:pPrChange w:id="2613" w:author="Hientd" w:date="2024-11-16T22:14:00Z" w16du:dateUtc="2024-11-16T15:14:00Z">
                <w:pPr>
                  <w:spacing w:before="120" w:after="0" w:line="240" w:lineRule="auto"/>
                  <w:ind w:left="152"/>
                  <w:jc w:val="both"/>
                </w:pPr>
              </w:pPrChange>
            </w:pPr>
            <w:r w:rsidRPr="00FF4436">
              <w:rPr>
                <w:rFonts w:ascii="Times New Roman" w:eastAsia="Times New Roman" w:hAnsi="Times New Roman" w:cs="Times New Roman"/>
                <w:noProof w:val="0"/>
                <w:sz w:val="26"/>
                <w:szCs w:val="26"/>
                <w:lang w:eastAsia="ja-JP"/>
              </w:rPr>
              <w:t xml:space="preserve">Cục </w:t>
            </w:r>
            <w:r w:rsidR="00E50CF2">
              <w:rPr>
                <w:rFonts w:ascii="Times New Roman" w:eastAsia="Times New Roman" w:hAnsi="Times New Roman" w:cs="Times New Roman"/>
                <w:noProof w:val="0"/>
                <w:sz w:val="26"/>
                <w:szCs w:val="26"/>
                <w:lang w:eastAsia="ja-JP"/>
              </w:rPr>
              <w:t>Đăng ký quốc gia giao dịch bảo đảm</w:t>
            </w:r>
            <w:r w:rsidRPr="00FF4436">
              <w:rPr>
                <w:rFonts w:ascii="Times New Roman" w:eastAsia="Times New Roman" w:hAnsi="Times New Roman" w:cs="Times New Roman"/>
                <w:noProof w:val="0"/>
                <w:sz w:val="26"/>
                <w:szCs w:val="26"/>
                <w:lang w:eastAsia="ja-JP"/>
              </w:rPr>
              <w:t xml:space="preserve">, Bộ Tư pháp. </w:t>
            </w:r>
          </w:p>
        </w:tc>
      </w:tr>
      <w:tr w:rsidR="00FF4436" w:rsidRPr="00FF4436" w14:paraId="66A55C25" w14:textId="77777777" w:rsidTr="00E50CF2">
        <w:tc>
          <w:tcPr>
            <w:tcW w:w="2557" w:type="dxa"/>
            <w:vAlign w:val="center"/>
            <w:hideMark/>
          </w:tcPr>
          <w:p w14:paraId="12F0F386" w14:textId="77777777" w:rsidR="00FF4436" w:rsidRPr="00FF4436" w:rsidRDefault="00FF4436" w:rsidP="00FF4436">
            <w:pPr>
              <w:spacing w:before="120" w:after="0" w:line="240" w:lineRule="auto"/>
              <w:ind w:left="152"/>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Quy trình công việc liên quan:</w:t>
            </w:r>
          </w:p>
        </w:tc>
        <w:tc>
          <w:tcPr>
            <w:tcW w:w="6525" w:type="dxa"/>
            <w:gridSpan w:val="2"/>
            <w:vAlign w:val="center"/>
            <w:hideMark/>
          </w:tcPr>
          <w:p w14:paraId="40BB25C9" w14:textId="77777777" w:rsidR="00FF4436" w:rsidRPr="00FF4436" w:rsidRDefault="00FF4436" w:rsidP="002815E4">
            <w:pPr>
              <w:spacing w:before="120" w:after="0" w:line="240" w:lineRule="auto"/>
              <w:ind w:left="152" w:right="138"/>
              <w:jc w:val="both"/>
              <w:rPr>
                <w:rFonts w:ascii="Times New Roman" w:eastAsia="Times New Roman" w:hAnsi="Times New Roman" w:cs="Times New Roman"/>
                <w:noProof w:val="0"/>
                <w:sz w:val="26"/>
                <w:szCs w:val="26"/>
                <w:lang w:eastAsia="ja-JP"/>
              </w:rPr>
              <w:pPrChange w:id="2614" w:author="Hientd" w:date="2024-11-16T22:14:00Z" w16du:dateUtc="2024-11-16T15:14:00Z">
                <w:pPr>
                  <w:spacing w:before="120" w:after="0" w:line="240" w:lineRule="auto"/>
                  <w:ind w:left="152"/>
                  <w:jc w:val="both"/>
                </w:pPr>
              </w:pPrChange>
            </w:pPr>
            <w:r w:rsidRPr="00FF4436">
              <w:rPr>
                <w:rFonts w:ascii="Times New Roman" w:eastAsia="Times New Roman" w:hAnsi="Times New Roman" w:cs="Times New Roman"/>
                <w:noProof w:val="0"/>
                <w:sz w:val="26"/>
                <w:szCs w:val="26"/>
                <w:lang w:eastAsia="ja-JP"/>
              </w:rPr>
              <w:t>Các văn bản, quy định về công tác quản lý kho, quỹ; quy trình nghiệp vụ liên quan đến kiểm soát tiền mặt, tài sản quý, giấy tờ có giá thuộc phạm vi quản lý của Cục; các văn bản pháp luật và văn bản hướng dẫn liên quan khác.</w:t>
            </w:r>
          </w:p>
        </w:tc>
      </w:tr>
    </w:tbl>
    <w:p w14:paraId="70CCE642" w14:textId="3680F633" w:rsidR="00FF4436" w:rsidRPr="00FF4436" w:rsidRDefault="00FF4436" w:rsidP="00FF4436">
      <w:pPr>
        <w:spacing w:before="120" w:after="0" w:line="240" w:lineRule="auto"/>
        <w:ind w:firstLine="567"/>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1</w:t>
      </w:r>
      <w:del w:id="2615" w:author="Hientd" w:date="2024-11-16T21:25:00Z" w16du:dateUtc="2024-11-16T14:25:00Z">
        <w:r w:rsidRPr="00FF4436" w:rsidDel="0036368D">
          <w:rPr>
            <w:rFonts w:ascii="Times New Roman" w:eastAsia="Times New Roman" w:hAnsi="Times New Roman" w:cs="Times New Roman"/>
            <w:b/>
            <w:bCs/>
            <w:noProof w:val="0"/>
            <w:sz w:val="26"/>
            <w:szCs w:val="26"/>
            <w:lang w:eastAsia="ja-JP"/>
          </w:rPr>
          <w:delText xml:space="preserve">. </w:delText>
        </w:r>
      </w:del>
      <w:ins w:id="2616" w:author="Hientd" w:date="2024-11-16T21:25:00Z" w16du:dateUtc="2024-11-16T14:25:00Z">
        <w:r w:rsidR="0036368D">
          <w:rPr>
            <w:rFonts w:ascii="Times New Roman" w:eastAsia="Times New Roman" w:hAnsi="Times New Roman" w:cs="Times New Roman"/>
            <w:b/>
            <w:bCs/>
            <w:noProof w:val="0"/>
            <w:sz w:val="26"/>
            <w:szCs w:val="26"/>
            <w:lang w:eastAsia="ja-JP"/>
          </w:rPr>
          <w:t>-</w:t>
        </w:r>
        <w:r w:rsidR="0036368D" w:rsidRPr="00FF4436">
          <w:rPr>
            <w:rFonts w:ascii="Times New Roman" w:eastAsia="Times New Roman" w:hAnsi="Times New Roman" w:cs="Times New Roman"/>
            <w:b/>
            <w:bCs/>
            <w:noProof w:val="0"/>
            <w:sz w:val="26"/>
            <w:szCs w:val="26"/>
            <w:lang w:eastAsia="ja-JP"/>
          </w:rPr>
          <w:t xml:space="preserve"> </w:t>
        </w:r>
      </w:ins>
      <w:r w:rsidRPr="00FF4436">
        <w:rPr>
          <w:rFonts w:ascii="Times New Roman" w:eastAsia="Times New Roman" w:hAnsi="Times New Roman" w:cs="Times New Roman"/>
          <w:b/>
          <w:bCs/>
          <w:noProof w:val="0"/>
          <w:sz w:val="26"/>
          <w:szCs w:val="26"/>
          <w:lang w:eastAsia="ja-JP"/>
        </w:rPr>
        <w:t>Mục tiêu vị trí việc làm</w:t>
      </w:r>
    </w:p>
    <w:p w14:paraId="7FAA649D" w14:textId="77777777" w:rsidR="00FF4436" w:rsidRPr="00FF4436" w:rsidRDefault="00FF4436" w:rsidP="00FF4436">
      <w:pPr>
        <w:spacing w:before="120" w:after="0" w:line="240" w:lineRule="auto"/>
        <w:ind w:firstLine="567"/>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Quản lý tiền, tài sản, giấy tờ có giá được giao quản lý được an toàn, đầy đủ, kịp thời, chính xác, đáp ứng yêu cầu quản lý; thực hiện nhiệm vụ thủ quỹ đầy đủ, kịp thời, chính xác, đúng quy định; thực thi các nhiệm vụ chuyên môn theo mảng công việc được phân công.</w:t>
      </w:r>
    </w:p>
    <w:p w14:paraId="46E2D7F1" w14:textId="7593010E" w:rsidR="00FF4436" w:rsidRPr="00FF4436" w:rsidRDefault="00FF4436" w:rsidP="00FF4436">
      <w:pPr>
        <w:spacing w:before="120" w:after="120" w:line="240" w:lineRule="auto"/>
        <w:ind w:firstLine="567"/>
        <w:rPr>
          <w:rFonts w:ascii="Times New Roman" w:eastAsia="Times New Roman" w:hAnsi="Times New Roman" w:cs="Times New Roman"/>
          <w:b/>
          <w:bCs/>
          <w:noProof w:val="0"/>
          <w:sz w:val="26"/>
          <w:szCs w:val="26"/>
          <w:lang w:eastAsia="ja-JP"/>
        </w:rPr>
      </w:pPr>
      <w:r w:rsidRPr="00FF4436">
        <w:rPr>
          <w:rFonts w:ascii="Times New Roman" w:eastAsia="Times New Roman" w:hAnsi="Times New Roman" w:cs="Times New Roman"/>
          <w:b/>
          <w:bCs/>
          <w:noProof w:val="0"/>
          <w:sz w:val="26"/>
          <w:szCs w:val="26"/>
          <w:lang w:eastAsia="ja-JP"/>
        </w:rPr>
        <w:t>2</w:t>
      </w:r>
      <w:del w:id="2617" w:author="Hientd" w:date="2024-11-16T21:25:00Z" w16du:dateUtc="2024-11-16T14:25:00Z">
        <w:r w:rsidRPr="00FF4436" w:rsidDel="0036368D">
          <w:rPr>
            <w:rFonts w:ascii="Times New Roman" w:eastAsia="Times New Roman" w:hAnsi="Times New Roman" w:cs="Times New Roman"/>
            <w:b/>
            <w:bCs/>
            <w:noProof w:val="0"/>
            <w:sz w:val="26"/>
            <w:szCs w:val="26"/>
            <w:lang w:eastAsia="ja-JP"/>
          </w:rPr>
          <w:delText xml:space="preserve">. </w:delText>
        </w:r>
      </w:del>
      <w:ins w:id="2618" w:author="Hientd" w:date="2024-11-16T21:25:00Z" w16du:dateUtc="2024-11-16T14:25:00Z">
        <w:r w:rsidR="0036368D">
          <w:rPr>
            <w:rFonts w:ascii="Times New Roman" w:eastAsia="Times New Roman" w:hAnsi="Times New Roman" w:cs="Times New Roman"/>
            <w:b/>
            <w:bCs/>
            <w:noProof w:val="0"/>
            <w:sz w:val="26"/>
            <w:szCs w:val="26"/>
            <w:lang w:eastAsia="ja-JP"/>
          </w:rPr>
          <w:t xml:space="preserve">- </w:t>
        </w:r>
      </w:ins>
      <w:r w:rsidRPr="00FF4436">
        <w:rPr>
          <w:rFonts w:ascii="Times New Roman" w:eastAsia="Times New Roman" w:hAnsi="Times New Roman" w:cs="Times New Roman"/>
          <w:b/>
          <w:bCs/>
          <w:noProof w:val="0"/>
          <w:sz w:val="26"/>
          <w:szCs w:val="26"/>
          <w:lang w:eastAsia="ja-JP"/>
        </w:rPr>
        <w:t>Các công việc và tiêu chí đánh giá</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1"/>
        <w:gridCol w:w="1905"/>
        <w:gridCol w:w="3906"/>
        <w:gridCol w:w="2681"/>
        <w:tblGridChange w:id="2619">
          <w:tblGrid>
            <w:gridCol w:w="581"/>
            <w:gridCol w:w="1905"/>
            <w:gridCol w:w="3906"/>
            <w:gridCol w:w="2681"/>
          </w:tblGrid>
        </w:tblGridChange>
      </w:tblGrid>
      <w:tr w:rsidR="00FF4436" w:rsidRPr="00FF4436" w14:paraId="2BE50FF7" w14:textId="77777777" w:rsidTr="00FF4436">
        <w:tc>
          <w:tcPr>
            <w:tcW w:w="581" w:type="dxa"/>
            <w:vMerge w:val="restart"/>
            <w:hideMark/>
          </w:tcPr>
          <w:p w14:paraId="07830A9A"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TT</w:t>
            </w:r>
          </w:p>
        </w:tc>
        <w:tc>
          <w:tcPr>
            <w:tcW w:w="5817" w:type="dxa"/>
            <w:gridSpan w:val="2"/>
            <w:hideMark/>
          </w:tcPr>
          <w:p w14:paraId="493A6573"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Các nhiệm vụ, công việc</w:t>
            </w:r>
          </w:p>
        </w:tc>
        <w:tc>
          <w:tcPr>
            <w:tcW w:w="2684" w:type="dxa"/>
            <w:vMerge w:val="restart"/>
            <w:hideMark/>
          </w:tcPr>
          <w:p w14:paraId="6052CCC2" w14:textId="77777777" w:rsidR="00FF4436" w:rsidRPr="00FF4436" w:rsidRDefault="00FF4436" w:rsidP="00FF4436">
            <w:pPr>
              <w:spacing w:after="0" w:line="240" w:lineRule="auto"/>
              <w:jc w:val="center"/>
              <w:rPr>
                <w:rFonts w:ascii="Times New Roman" w:eastAsia="Times New Roman" w:hAnsi="Times New Roman" w:cs="Times New Roman"/>
                <w:b/>
                <w:bCs/>
                <w:noProof w:val="0"/>
                <w:sz w:val="26"/>
                <w:szCs w:val="26"/>
                <w:lang w:eastAsia="ja-JP"/>
              </w:rPr>
            </w:pPr>
            <w:r w:rsidRPr="00FF4436">
              <w:rPr>
                <w:rFonts w:ascii="Times New Roman" w:eastAsia="Times New Roman" w:hAnsi="Times New Roman" w:cs="Times New Roman"/>
                <w:b/>
                <w:bCs/>
                <w:noProof w:val="0"/>
                <w:sz w:val="26"/>
                <w:szCs w:val="26"/>
                <w:lang w:eastAsia="ja-JP"/>
              </w:rPr>
              <w:t xml:space="preserve">Tiêu chí đánh giá </w:t>
            </w:r>
          </w:p>
          <w:p w14:paraId="63862277" w14:textId="77777777" w:rsidR="00FF4436" w:rsidRPr="00FF4436" w:rsidRDefault="00FF4436" w:rsidP="00FF4436">
            <w:pPr>
              <w:spacing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hoàn thành nhiệm vụ</w:t>
            </w:r>
          </w:p>
        </w:tc>
      </w:tr>
      <w:tr w:rsidR="00FF4436" w:rsidRPr="00FF4436" w14:paraId="565E9936" w14:textId="77777777" w:rsidTr="00FF4436">
        <w:tc>
          <w:tcPr>
            <w:tcW w:w="581" w:type="dxa"/>
            <w:vMerge/>
            <w:vAlign w:val="center"/>
            <w:hideMark/>
          </w:tcPr>
          <w:p w14:paraId="0DA23D51" w14:textId="77777777" w:rsidR="00FF4436" w:rsidRPr="00FF4436" w:rsidRDefault="00FF4436" w:rsidP="00FF4436">
            <w:pPr>
              <w:spacing w:after="0" w:line="240" w:lineRule="auto"/>
              <w:rPr>
                <w:rFonts w:ascii="Times New Roman" w:eastAsia="Times New Roman" w:hAnsi="Times New Roman" w:cs="Times New Roman"/>
                <w:noProof w:val="0"/>
                <w:sz w:val="26"/>
                <w:szCs w:val="26"/>
                <w:lang w:eastAsia="ja-JP"/>
              </w:rPr>
            </w:pPr>
          </w:p>
        </w:tc>
        <w:tc>
          <w:tcPr>
            <w:tcW w:w="1907" w:type="dxa"/>
            <w:hideMark/>
          </w:tcPr>
          <w:p w14:paraId="241703F3" w14:textId="77777777" w:rsidR="00FF4436" w:rsidRPr="00FF4436" w:rsidRDefault="00FF4436" w:rsidP="00FF4436">
            <w:pPr>
              <w:spacing w:after="0" w:line="240" w:lineRule="auto"/>
              <w:jc w:val="center"/>
              <w:rPr>
                <w:rFonts w:ascii="Times New Roman" w:eastAsia="Times New Roman" w:hAnsi="Times New Roman" w:cs="Times New Roman"/>
                <w:b/>
                <w:bCs/>
                <w:noProof w:val="0"/>
                <w:sz w:val="26"/>
                <w:szCs w:val="26"/>
                <w:lang w:eastAsia="ja-JP"/>
              </w:rPr>
            </w:pPr>
            <w:r w:rsidRPr="00FF4436">
              <w:rPr>
                <w:rFonts w:ascii="Times New Roman" w:eastAsia="Times New Roman" w:hAnsi="Times New Roman" w:cs="Times New Roman"/>
                <w:b/>
                <w:bCs/>
                <w:noProof w:val="0"/>
                <w:sz w:val="26"/>
                <w:szCs w:val="26"/>
                <w:lang w:eastAsia="ja-JP"/>
              </w:rPr>
              <w:t xml:space="preserve">Nhiệm vụ, </w:t>
            </w:r>
          </w:p>
          <w:p w14:paraId="21FF4B9C" w14:textId="77777777" w:rsidR="00FF4436" w:rsidRPr="00FF4436" w:rsidRDefault="00FF4436" w:rsidP="00FF4436">
            <w:pPr>
              <w:spacing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Mảng công việc</w:t>
            </w:r>
          </w:p>
        </w:tc>
        <w:tc>
          <w:tcPr>
            <w:tcW w:w="3910" w:type="dxa"/>
            <w:hideMark/>
          </w:tcPr>
          <w:p w14:paraId="5A045A57"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Công việc cụ thể</w:t>
            </w:r>
          </w:p>
        </w:tc>
        <w:tc>
          <w:tcPr>
            <w:tcW w:w="2684" w:type="dxa"/>
            <w:vMerge/>
            <w:vAlign w:val="center"/>
            <w:hideMark/>
          </w:tcPr>
          <w:p w14:paraId="740A9E0F" w14:textId="77777777" w:rsidR="00FF4436" w:rsidRPr="00FF4436" w:rsidRDefault="00FF4436" w:rsidP="00FF4436">
            <w:pPr>
              <w:spacing w:after="0" w:line="240" w:lineRule="auto"/>
              <w:rPr>
                <w:rFonts w:ascii="Times New Roman" w:eastAsia="Times New Roman" w:hAnsi="Times New Roman" w:cs="Times New Roman"/>
                <w:noProof w:val="0"/>
                <w:sz w:val="26"/>
                <w:szCs w:val="26"/>
                <w:lang w:eastAsia="ja-JP"/>
              </w:rPr>
            </w:pPr>
          </w:p>
        </w:tc>
      </w:tr>
      <w:tr w:rsidR="00FF4436" w:rsidRPr="00FF4436" w14:paraId="67756982" w14:textId="77777777" w:rsidTr="005B0790">
        <w:tblPrEx>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620" w:author="Hientd" w:date="2024-11-16T21:28:00Z" w16du:dateUtc="2024-11-16T14:28:00Z">
            <w:tblPrEx>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c>
          <w:tcPr>
            <w:tcW w:w="581" w:type="dxa"/>
            <w:tcBorders>
              <w:bottom w:val="single" w:sz="4" w:space="0" w:color="auto"/>
            </w:tcBorders>
            <w:vAlign w:val="center"/>
            <w:hideMark/>
            <w:tcPrChange w:id="2621" w:author="Hientd" w:date="2024-11-16T21:28:00Z" w16du:dateUtc="2024-11-16T14:28:00Z">
              <w:tcPr>
                <w:tcW w:w="581" w:type="dxa"/>
                <w:vAlign w:val="center"/>
                <w:hideMark/>
              </w:tcPr>
            </w:tcPrChange>
          </w:tcPr>
          <w:p w14:paraId="06289EE3"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2.1</w:t>
            </w:r>
          </w:p>
        </w:tc>
        <w:tc>
          <w:tcPr>
            <w:tcW w:w="1907" w:type="dxa"/>
            <w:tcBorders>
              <w:bottom w:val="single" w:sz="4" w:space="0" w:color="auto"/>
            </w:tcBorders>
            <w:vAlign w:val="center"/>
            <w:hideMark/>
            <w:tcPrChange w:id="2622" w:author="Hientd" w:date="2024-11-16T21:28:00Z" w16du:dateUtc="2024-11-16T14:28:00Z">
              <w:tcPr>
                <w:tcW w:w="1907" w:type="dxa"/>
                <w:vAlign w:val="center"/>
                <w:hideMark/>
              </w:tcPr>
            </w:tcPrChange>
          </w:tcPr>
          <w:p w14:paraId="2A0AB275" w14:textId="77777777" w:rsidR="0036368D" w:rsidRDefault="00FF4436" w:rsidP="00BE5393">
            <w:pPr>
              <w:spacing w:after="0" w:line="240" w:lineRule="auto"/>
              <w:ind w:left="108"/>
              <w:jc w:val="center"/>
              <w:rPr>
                <w:ins w:id="2623" w:author="Hientd" w:date="2024-11-16T21:25:00Z" w16du:dateUtc="2024-11-16T14:25:00Z"/>
                <w:rFonts w:ascii="Times New Roman" w:eastAsia="Times New Roman" w:hAnsi="Times New Roman" w:cs="Times New Roman"/>
                <w:noProof w:val="0"/>
                <w:sz w:val="26"/>
                <w:szCs w:val="26"/>
                <w:lang w:eastAsia="ja-JP"/>
              </w:rPr>
              <w:pPrChange w:id="2624" w:author="Hientd" w:date="2024-11-16T21:27:00Z" w16du:dateUtc="2024-11-16T14:27:00Z">
                <w:pPr>
                  <w:spacing w:before="120" w:after="0" w:line="240" w:lineRule="auto"/>
                  <w:ind w:left="109"/>
                  <w:jc w:val="center"/>
                </w:pPr>
              </w:pPrChange>
            </w:pPr>
            <w:r w:rsidRPr="00FF4436">
              <w:rPr>
                <w:rFonts w:ascii="Times New Roman" w:eastAsia="Times New Roman" w:hAnsi="Times New Roman" w:cs="Times New Roman"/>
                <w:noProof w:val="0"/>
                <w:sz w:val="26"/>
                <w:szCs w:val="26"/>
                <w:lang w:eastAsia="ja-JP"/>
              </w:rPr>
              <w:t xml:space="preserve">Tham gia </w:t>
            </w:r>
          </w:p>
          <w:p w14:paraId="75C41DE7" w14:textId="77777777" w:rsidR="00BE5393" w:rsidRDefault="00FF4436" w:rsidP="00BE5393">
            <w:pPr>
              <w:spacing w:after="0" w:line="240" w:lineRule="auto"/>
              <w:ind w:left="108"/>
              <w:jc w:val="center"/>
              <w:rPr>
                <w:ins w:id="2625" w:author="Hientd" w:date="2024-11-16T21:26:00Z" w16du:dateUtc="2024-11-16T14:26:00Z"/>
                <w:rFonts w:ascii="Times New Roman" w:eastAsia="Times New Roman" w:hAnsi="Times New Roman" w:cs="Times New Roman"/>
                <w:noProof w:val="0"/>
                <w:sz w:val="26"/>
                <w:szCs w:val="26"/>
                <w:lang w:eastAsia="ja-JP"/>
              </w:rPr>
              <w:pPrChange w:id="2626" w:author="Hientd" w:date="2024-11-16T21:27:00Z" w16du:dateUtc="2024-11-16T14:27:00Z">
                <w:pPr>
                  <w:spacing w:before="120" w:after="0" w:line="240" w:lineRule="auto"/>
                  <w:ind w:left="109"/>
                  <w:jc w:val="center"/>
                </w:pPr>
              </w:pPrChange>
            </w:pPr>
            <w:r w:rsidRPr="00FF4436">
              <w:rPr>
                <w:rFonts w:ascii="Times New Roman" w:eastAsia="Times New Roman" w:hAnsi="Times New Roman" w:cs="Times New Roman"/>
                <w:noProof w:val="0"/>
                <w:sz w:val="26"/>
                <w:szCs w:val="26"/>
                <w:lang w:eastAsia="ja-JP"/>
              </w:rPr>
              <w:t xml:space="preserve">xây dựng văn bản quy phạm pháp luật và các quy định có </w:t>
            </w:r>
          </w:p>
          <w:p w14:paraId="5F641E04" w14:textId="69A839F3" w:rsidR="00FF4436" w:rsidRPr="00FF4436" w:rsidRDefault="00FF4436" w:rsidP="00BE5393">
            <w:pPr>
              <w:spacing w:after="0" w:line="240" w:lineRule="auto"/>
              <w:ind w:left="108"/>
              <w:jc w:val="center"/>
              <w:rPr>
                <w:rFonts w:ascii="Times New Roman" w:eastAsia="Times New Roman" w:hAnsi="Times New Roman" w:cs="Times New Roman"/>
                <w:noProof w:val="0"/>
                <w:sz w:val="26"/>
                <w:szCs w:val="26"/>
                <w:lang w:eastAsia="ja-JP"/>
              </w:rPr>
              <w:pPrChange w:id="2627" w:author="Hientd" w:date="2024-11-16T21:27:00Z" w16du:dateUtc="2024-11-16T14:27:00Z">
                <w:pPr>
                  <w:spacing w:before="120" w:after="0" w:line="240" w:lineRule="auto"/>
                  <w:ind w:left="109"/>
                  <w:jc w:val="center"/>
                </w:pPr>
              </w:pPrChange>
            </w:pPr>
            <w:r w:rsidRPr="00FF4436">
              <w:rPr>
                <w:rFonts w:ascii="Times New Roman" w:eastAsia="Times New Roman" w:hAnsi="Times New Roman" w:cs="Times New Roman"/>
                <w:noProof w:val="0"/>
                <w:sz w:val="26"/>
                <w:szCs w:val="26"/>
                <w:lang w:eastAsia="ja-JP"/>
              </w:rPr>
              <w:t>liên quan</w:t>
            </w:r>
          </w:p>
        </w:tc>
        <w:tc>
          <w:tcPr>
            <w:tcW w:w="3910" w:type="dxa"/>
            <w:tcBorders>
              <w:bottom w:val="single" w:sz="4" w:space="0" w:color="auto"/>
            </w:tcBorders>
            <w:hideMark/>
            <w:tcPrChange w:id="2628" w:author="Hientd" w:date="2024-11-16T21:28:00Z" w16du:dateUtc="2024-11-16T14:28:00Z">
              <w:tcPr>
                <w:tcW w:w="3910" w:type="dxa"/>
                <w:vAlign w:val="center"/>
                <w:hideMark/>
              </w:tcPr>
            </w:tcPrChange>
          </w:tcPr>
          <w:p w14:paraId="1EE05818" w14:textId="77777777" w:rsidR="00FF4436" w:rsidRPr="00FF4436" w:rsidRDefault="00FF4436" w:rsidP="00756834">
            <w:pPr>
              <w:spacing w:before="120" w:after="0" w:line="240" w:lineRule="auto"/>
              <w:ind w:left="109" w:right="143"/>
              <w:jc w:val="both"/>
              <w:rPr>
                <w:rFonts w:ascii="Times New Roman" w:eastAsia="Times New Roman" w:hAnsi="Times New Roman" w:cs="Times New Roman"/>
                <w:noProof w:val="0"/>
                <w:sz w:val="26"/>
                <w:szCs w:val="26"/>
                <w:lang w:eastAsia="ja-JP"/>
              </w:rPr>
              <w:pPrChange w:id="2629" w:author="Hientd" w:date="2024-11-16T21:29:00Z" w16du:dateUtc="2024-11-16T14:29:00Z">
                <w:pPr>
                  <w:spacing w:before="120" w:after="0" w:line="240" w:lineRule="auto"/>
                  <w:ind w:left="109" w:right="173"/>
                  <w:jc w:val="both"/>
                </w:pPr>
              </w:pPrChange>
            </w:pPr>
            <w:r w:rsidRPr="00FF4436">
              <w:rPr>
                <w:rFonts w:ascii="Times New Roman" w:eastAsia="Times New Roman" w:hAnsi="Times New Roman" w:cs="Times New Roman"/>
                <w:noProof w:val="0"/>
                <w:sz w:val="26"/>
                <w:szCs w:val="26"/>
                <w:lang w:eastAsia="ja-JP"/>
              </w:rPr>
              <w:t>Phối hợp tham gia đối với các văn bản quy phạm pháp luật, quy trình nghiệp vụ; quy định có liên quan đến quản lý kho, quỹ đơn vị; quy trình nghiệp vụ liên quan đến kiểm soát tiền mặt, tài sản quý, giấy tờ có giá thuộc phạm vi quản lý.</w:t>
            </w:r>
          </w:p>
        </w:tc>
        <w:tc>
          <w:tcPr>
            <w:tcW w:w="2684" w:type="dxa"/>
            <w:tcBorders>
              <w:bottom w:val="single" w:sz="4" w:space="0" w:color="auto"/>
            </w:tcBorders>
            <w:hideMark/>
            <w:tcPrChange w:id="2630" w:author="Hientd" w:date="2024-11-16T21:28:00Z" w16du:dateUtc="2024-11-16T14:28:00Z">
              <w:tcPr>
                <w:tcW w:w="2684" w:type="dxa"/>
                <w:vAlign w:val="center"/>
                <w:hideMark/>
              </w:tcPr>
            </w:tcPrChange>
          </w:tcPr>
          <w:p w14:paraId="1FA065FD" w14:textId="77777777" w:rsidR="00FF4436" w:rsidRPr="00FF4436" w:rsidRDefault="00FF4436" w:rsidP="00756834">
            <w:pPr>
              <w:spacing w:before="120" w:after="0" w:line="240" w:lineRule="auto"/>
              <w:ind w:left="109" w:right="143"/>
              <w:jc w:val="both"/>
              <w:rPr>
                <w:rFonts w:ascii="Times New Roman" w:eastAsia="Times New Roman" w:hAnsi="Times New Roman" w:cs="Times New Roman"/>
                <w:noProof w:val="0"/>
                <w:sz w:val="26"/>
                <w:szCs w:val="26"/>
                <w:lang w:eastAsia="ja-JP"/>
              </w:rPr>
              <w:pPrChange w:id="2631" w:author="Hientd" w:date="2024-11-16T21:29:00Z" w16du:dateUtc="2024-11-16T14:29:00Z">
                <w:pPr>
                  <w:spacing w:before="120" w:after="0" w:line="240" w:lineRule="auto"/>
                  <w:ind w:left="109" w:right="173"/>
                  <w:jc w:val="both"/>
                </w:pPr>
              </w:pPrChange>
            </w:pPr>
            <w:r w:rsidRPr="00FF4436">
              <w:rPr>
                <w:rFonts w:ascii="Times New Roman" w:eastAsia="Times New Roman" w:hAnsi="Times New Roman" w:cs="Times New Roman"/>
                <w:noProof w:val="0"/>
                <w:sz w:val="26"/>
                <w:szCs w:val="26"/>
                <w:lang w:eastAsia="ja-JP"/>
              </w:rPr>
              <w:t>Các văn bản quy phạm pháp luật, quy định, quy trình nghiệp vụ liên quan đến kiểm soát tiền mặt, tài sản quý, giấy tờ có giá, được cấp có thẩm quyền thông qua.</w:t>
            </w:r>
          </w:p>
        </w:tc>
      </w:tr>
      <w:tr w:rsidR="00FF4436" w:rsidRPr="00FF4436" w14:paraId="4140871D" w14:textId="77777777" w:rsidTr="00BE5393">
        <w:tblPrEx>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632" w:author="Hientd" w:date="2024-11-16T21:27:00Z" w16du:dateUtc="2024-11-16T14:27:00Z">
            <w:tblPrEx>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c>
          <w:tcPr>
            <w:tcW w:w="581" w:type="dxa"/>
            <w:vAlign w:val="center"/>
            <w:hideMark/>
            <w:tcPrChange w:id="2633" w:author="Hientd" w:date="2024-11-16T21:27:00Z" w16du:dateUtc="2024-11-16T14:27:00Z">
              <w:tcPr>
                <w:tcW w:w="581" w:type="dxa"/>
                <w:vAlign w:val="center"/>
                <w:hideMark/>
              </w:tcPr>
            </w:tcPrChange>
          </w:tcPr>
          <w:p w14:paraId="1E5D8ED3"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2.2</w:t>
            </w:r>
          </w:p>
        </w:tc>
        <w:tc>
          <w:tcPr>
            <w:tcW w:w="1907" w:type="dxa"/>
            <w:vAlign w:val="center"/>
            <w:hideMark/>
            <w:tcPrChange w:id="2634" w:author="Hientd" w:date="2024-11-16T21:27:00Z" w16du:dateUtc="2024-11-16T14:27:00Z">
              <w:tcPr>
                <w:tcW w:w="1907" w:type="dxa"/>
                <w:vAlign w:val="center"/>
                <w:hideMark/>
              </w:tcPr>
            </w:tcPrChange>
          </w:tcPr>
          <w:p w14:paraId="063CEC07" w14:textId="77777777" w:rsidR="00FF4436" w:rsidRPr="00FF4436" w:rsidRDefault="00FF4436" w:rsidP="00FF4436">
            <w:pPr>
              <w:spacing w:before="120" w:after="0" w:line="240" w:lineRule="auto"/>
              <w:ind w:left="109"/>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Hướng dẫn và triển khai thực hiện các văn bản</w:t>
            </w:r>
          </w:p>
        </w:tc>
        <w:tc>
          <w:tcPr>
            <w:tcW w:w="3910" w:type="dxa"/>
            <w:hideMark/>
            <w:tcPrChange w:id="2635" w:author="Hientd" w:date="2024-11-16T21:27:00Z" w16du:dateUtc="2024-11-16T14:27:00Z">
              <w:tcPr>
                <w:tcW w:w="3910" w:type="dxa"/>
                <w:vAlign w:val="center"/>
                <w:hideMark/>
              </w:tcPr>
            </w:tcPrChange>
          </w:tcPr>
          <w:p w14:paraId="6A3784EF" w14:textId="77777777" w:rsidR="00FF4436" w:rsidRPr="00FF4436" w:rsidRDefault="00FF4436" w:rsidP="00756834">
            <w:pPr>
              <w:spacing w:before="120" w:after="0" w:line="240" w:lineRule="auto"/>
              <w:ind w:left="109" w:right="143"/>
              <w:jc w:val="both"/>
              <w:rPr>
                <w:rFonts w:ascii="Times New Roman" w:eastAsia="Times New Roman" w:hAnsi="Times New Roman" w:cs="Times New Roman"/>
                <w:noProof w:val="0"/>
                <w:spacing w:val="6"/>
                <w:sz w:val="26"/>
                <w:szCs w:val="26"/>
                <w:lang w:eastAsia="ja-JP"/>
              </w:rPr>
              <w:pPrChange w:id="2636" w:author="Hientd" w:date="2024-11-16T21:29:00Z" w16du:dateUtc="2024-11-16T14:29:00Z">
                <w:pPr>
                  <w:spacing w:before="120" w:after="0" w:line="240" w:lineRule="auto"/>
                  <w:ind w:left="109" w:right="173"/>
                  <w:jc w:val="both"/>
                </w:pPr>
              </w:pPrChange>
            </w:pPr>
            <w:r w:rsidRPr="00FF4436">
              <w:rPr>
                <w:rFonts w:ascii="Times New Roman" w:eastAsia="Times New Roman" w:hAnsi="Times New Roman" w:cs="Times New Roman"/>
                <w:noProof w:val="0"/>
                <w:spacing w:val="6"/>
                <w:sz w:val="26"/>
                <w:szCs w:val="26"/>
                <w:lang w:eastAsia="ja-JP"/>
              </w:rPr>
              <w:t>1. Tham gia hướng dẫn triển khai thực hiện các văn bản quy phạm pháp luật, quy định có liên quan về quản lý kho, quỹ đơn vị; quy trình nghiệp vụ liên quan đến kiểm soát tiền mặt, tài sản quý, giấy tờ có giá thuộc phạm vi quản lý theo phân công.</w:t>
            </w:r>
          </w:p>
          <w:p w14:paraId="6EF3AE19" w14:textId="77777777" w:rsidR="00FF4436" w:rsidRPr="00FF4436" w:rsidRDefault="00FF4436" w:rsidP="00756834">
            <w:pPr>
              <w:spacing w:before="120" w:after="0" w:line="240" w:lineRule="auto"/>
              <w:ind w:left="109" w:right="143"/>
              <w:jc w:val="both"/>
              <w:rPr>
                <w:rFonts w:ascii="Times New Roman" w:eastAsia="Times New Roman" w:hAnsi="Times New Roman" w:cs="Times New Roman"/>
                <w:noProof w:val="0"/>
                <w:sz w:val="26"/>
                <w:szCs w:val="26"/>
                <w:lang w:eastAsia="ja-JP"/>
              </w:rPr>
              <w:pPrChange w:id="2637" w:author="Hientd" w:date="2024-11-16T21:29:00Z" w16du:dateUtc="2024-11-16T14:29:00Z">
                <w:pPr>
                  <w:spacing w:before="120" w:after="0" w:line="240" w:lineRule="auto"/>
                  <w:ind w:left="109" w:right="173"/>
                  <w:jc w:val="both"/>
                </w:pPr>
              </w:pPrChange>
            </w:pPr>
            <w:r w:rsidRPr="00FF4436">
              <w:rPr>
                <w:rFonts w:ascii="Times New Roman" w:eastAsia="Times New Roman" w:hAnsi="Times New Roman" w:cs="Times New Roman"/>
                <w:noProof w:val="0"/>
                <w:sz w:val="26"/>
                <w:szCs w:val="26"/>
                <w:lang w:eastAsia="ja-JP"/>
              </w:rPr>
              <w:t>2. Tổ chức thực hiện chế độ, chính sách chuyên môn, nghiệp vụ; đề xuất các biện pháp để nâng cao hiệu lực, hiệu quả quản lý về quản lý kho, quỹ đơn vị; quy trình nghiệp vụ liên quan đến kiểm soát tiền mặt, tài sản quý, giấy tờ có giá theo phân công.</w:t>
            </w:r>
          </w:p>
          <w:p w14:paraId="156AD6CB" w14:textId="77777777" w:rsidR="00FF4436" w:rsidRPr="00FF4436" w:rsidRDefault="00FF4436" w:rsidP="00756834">
            <w:pPr>
              <w:spacing w:before="120" w:after="0" w:line="240" w:lineRule="auto"/>
              <w:ind w:left="109" w:right="143"/>
              <w:jc w:val="both"/>
              <w:rPr>
                <w:rFonts w:ascii="Times New Roman" w:eastAsia="Times New Roman" w:hAnsi="Times New Roman" w:cs="Times New Roman"/>
                <w:noProof w:val="0"/>
                <w:sz w:val="26"/>
                <w:szCs w:val="26"/>
                <w:lang w:eastAsia="ja-JP"/>
              </w:rPr>
              <w:pPrChange w:id="2638" w:author="Hientd" w:date="2024-11-16T21:29:00Z" w16du:dateUtc="2024-11-16T14:29:00Z">
                <w:pPr>
                  <w:spacing w:before="120" w:after="0" w:line="240" w:lineRule="auto"/>
                  <w:ind w:left="109" w:right="173"/>
                  <w:jc w:val="both"/>
                </w:pPr>
              </w:pPrChange>
            </w:pPr>
            <w:r w:rsidRPr="00FF4436">
              <w:rPr>
                <w:rFonts w:ascii="Times New Roman" w:eastAsia="Times New Roman" w:hAnsi="Times New Roman" w:cs="Times New Roman"/>
                <w:noProof w:val="0"/>
                <w:sz w:val="26"/>
                <w:szCs w:val="26"/>
                <w:lang w:eastAsia="ja-JP"/>
              </w:rPr>
              <w:lastRenderedPageBreak/>
              <w:t>3. Tham gia các chuyên đề bồi dưỡng nghiệp vụ, phổ biến kinh nghiệm về công tác hoạch định và thực thi chính sách về quản lý kho, quỹ đơn vị; quy trình nghiệp vụ liên quan đến kiểm soát tiền mặt, tài sản quý, giấy tờ có giá theo phạm vi quản lý.</w:t>
            </w:r>
          </w:p>
        </w:tc>
        <w:tc>
          <w:tcPr>
            <w:tcW w:w="2684" w:type="dxa"/>
            <w:hideMark/>
            <w:tcPrChange w:id="2639" w:author="Hientd" w:date="2024-11-16T21:27:00Z" w16du:dateUtc="2024-11-16T14:27:00Z">
              <w:tcPr>
                <w:tcW w:w="2684" w:type="dxa"/>
                <w:vAlign w:val="center"/>
                <w:hideMark/>
              </w:tcPr>
            </w:tcPrChange>
          </w:tcPr>
          <w:p w14:paraId="3EBED7D4" w14:textId="77777777" w:rsidR="00FF4436" w:rsidRPr="00FF4436" w:rsidRDefault="00FF4436" w:rsidP="00756834">
            <w:pPr>
              <w:spacing w:before="120" w:after="0" w:line="240" w:lineRule="auto"/>
              <w:ind w:left="109" w:right="143"/>
              <w:jc w:val="both"/>
              <w:rPr>
                <w:rFonts w:ascii="Times New Roman" w:eastAsia="Times New Roman" w:hAnsi="Times New Roman" w:cs="Times New Roman"/>
                <w:noProof w:val="0"/>
                <w:sz w:val="26"/>
                <w:szCs w:val="26"/>
                <w:lang w:eastAsia="ja-JP"/>
              </w:rPr>
              <w:pPrChange w:id="2640" w:author="Hientd" w:date="2024-11-16T21:29:00Z" w16du:dateUtc="2024-11-16T14:29:00Z">
                <w:pPr>
                  <w:spacing w:before="120" w:after="0" w:line="240" w:lineRule="auto"/>
                  <w:ind w:left="109" w:right="173"/>
                  <w:jc w:val="both"/>
                </w:pPr>
              </w:pPrChange>
            </w:pPr>
            <w:r w:rsidRPr="00FF4436">
              <w:rPr>
                <w:rFonts w:ascii="Times New Roman" w:eastAsia="Times New Roman" w:hAnsi="Times New Roman" w:cs="Times New Roman"/>
                <w:noProof w:val="0"/>
                <w:sz w:val="26"/>
                <w:szCs w:val="26"/>
                <w:lang w:eastAsia="ja-JP"/>
              </w:rPr>
              <w:lastRenderedPageBreak/>
              <w:t>1. Văn bản, tài liệu được ban hành đúng tiến độ, kế hoạch, thời gian và bảo đảm chất lượng theo yêu cầu của cấp trên.</w:t>
            </w:r>
          </w:p>
          <w:p w14:paraId="3A6AAEB1" w14:textId="77777777" w:rsidR="00FF4436" w:rsidRPr="00FF4436" w:rsidRDefault="00FF4436" w:rsidP="00756834">
            <w:pPr>
              <w:spacing w:before="120" w:after="0" w:line="240" w:lineRule="auto"/>
              <w:ind w:left="109" w:right="143"/>
              <w:jc w:val="both"/>
              <w:rPr>
                <w:rFonts w:ascii="Times New Roman" w:eastAsia="Times New Roman" w:hAnsi="Times New Roman" w:cs="Times New Roman"/>
                <w:noProof w:val="0"/>
                <w:sz w:val="26"/>
                <w:szCs w:val="26"/>
                <w:lang w:eastAsia="ja-JP"/>
              </w:rPr>
              <w:pPrChange w:id="2641" w:author="Hientd" w:date="2024-11-16T21:29:00Z" w16du:dateUtc="2024-11-16T14:29:00Z">
                <w:pPr>
                  <w:spacing w:before="120" w:after="0" w:line="240" w:lineRule="auto"/>
                  <w:ind w:left="109" w:right="173"/>
                  <w:jc w:val="both"/>
                </w:pPr>
              </w:pPrChange>
            </w:pPr>
            <w:r w:rsidRPr="00FF4436">
              <w:rPr>
                <w:rFonts w:ascii="Times New Roman" w:eastAsia="Times New Roman" w:hAnsi="Times New Roman" w:cs="Times New Roman"/>
                <w:noProof w:val="0"/>
                <w:sz w:val="26"/>
                <w:szCs w:val="26"/>
                <w:lang w:eastAsia="ja-JP"/>
              </w:rPr>
              <w:t>2. Thực hiện được các nội dung về nghiệp vụ theo phân công để các tổ chức, cá nhân khác hiểu, triển khai được và đạt kết quả.</w:t>
            </w:r>
          </w:p>
          <w:p w14:paraId="29BC8B80" w14:textId="77777777" w:rsidR="00FF4436" w:rsidRPr="00FF4436" w:rsidRDefault="00FF4436" w:rsidP="00756834">
            <w:pPr>
              <w:spacing w:before="120" w:after="0" w:line="240" w:lineRule="auto"/>
              <w:ind w:left="109" w:right="143"/>
              <w:jc w:val="both"/>
              <w:rPr>
                <w:rFonts w:ascii="Times New Roman" w:eastAsia="Times New Roman" w:hAnsi="Times New Roman" w:cs="Times New Roman"/>
                <w:noProof w:val="0"/>
                <w:sz w:val="26"/>
                <w:szCs w:val="26"/>
                <w:lang w:eastAsia="ja-JP"/>
              </w:rPr>
              <w:pPrChange w:id="2642" w:author="Hientd" w:date="2024-11-16T21:29:00Z" w16du:dateUtc="2024-11-16T14:29:00Z">
                <w:pPr>
                  <w:spacing w:before="120" w:after="0" w:line="240" w:lineRule="auto"/>
                  <w:ind w:left="109" w:right="173"/>
                  <w:jc w:val="both"/>
                </w:pPr>
              </w:pPrChange>
            </w:pPr>
            <w:r w:rsidRPr="00FF4436">
              <w:rPr>
                <w:rFonts w:ascii="Times New Roman" w:eastAsia="Times New Roman" w:hAnsi="Times New Roman" w:cs="Times New Roman"/>
                <w:noProof w:val="0"/>
                <w:sz w:val="26"/>
                <w:szCs w:val="26"/>
                <w:lang w:eastAsia="ja-JP"/>
              </w:rPr>
              <w:t xml:space="preserve">3. Được cơ quan, tổ chức lớp đào tạo, bồi dưỡng đánh giá hoàn </w:t>
            </w:r>
            <w:r w:rsidRPr="00FF4436">
              <w:rPr>
                <w:rFonts w:ascii="Times New Roman" w:eastAsia="Times New Roman" w:hAnsi="Times New Roman" w:cs="Times New Roman"/>
                <w:noProof w:val="0"/>
                <w:sz w:val="26"/>
                <w:szCs w:val="26"/>
                <w:lang w:eastAsia="ja-JP"/>
              </w:rPr>
              <w:lastRenderedPageBreak/>
              <w:t>thành.</w:t>
            </w:r>
          </w:p>
        </w:tc>
      </w:tr>
      <w:tr w:rsidR="00FF4436" w:rsidRPr="00FF4436" w14:paraId="2C0BAF48" w14:textId="77777777" w:rsidTr="00BE5393">
        <w:tblPrEx>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643" w:author="Hientd" w:date="2024-11-16T21:27:00Z" w16du:dateUtc="2024-11-16T14:27:00Z">
            <w:tblPrEx>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c>
          <w:tcPr>
            <w:tcW w:w="581" w:type="dxa"/>
            <w:vAlign w:val="center"/>
            <w:hideMark/>
            <w:tcPrChange w:id="2644" w:author="Hientd" w:date="2024-11-16T21:27:00Z" w16du:dateUtc="2024-11-16T14:27:00Z">
              <w:tcPr>
                <w:tcW w:w="581" w:type="dxa"/>
                <w:vAlign w:val="center"/>
                <w:hideMark/>
              </w:tcPr>
            </w:tcPrChange>
          </w:tcPr>
          <w:p w14:paraId="638C46AA"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lastRenderedPageBreak/>
              <w:t>2.3</w:t>
            </w:r>
          </w:p>
        </w:tc>
        <w:tc>
          <w:tcPr>
            <w:tcW w:w="1907" w:type="dxa"/>
            <w:vAlign w:val="center"/>
            <w:hideMark/>
            <w:tcPrChange w:id="2645" w:author="Hientd" w:date="2024-11-16T21:27:00Z" w16du:dateUtc="2024-11-16T14:27:00Z">
              <w:tcPr>
                <w:tcW w:w="1907" w:type="dxa"/>
                <w:vAlign w:val="center"/>
                <w:hideMark/>
              </w:tcPr>
            </w:tcPrChange>
          </w:tcPr>
          <w:p w14:paraId="177FCD83" w14:textId="77777777" w:rsidR="00FF4436" w:rsidRPr="00FF4436" w:rsidRDefault="00FF4436" w:rsidP="00FF4436">
            <w:pPr>
              <w:spacing w:before="120" w:after="0" w:line="240" w:lineRule="auto"/>
              <w:ind w:left="112"/>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Kiểm tra, sơ kết, tổng kết việc thực hiện các văn bản</w:t>
            </w:r>
          </w:p>
        </w:tc>
        <w:tc>
          <w:tcPr>
            <w:tcW w:w="3910" w:type="dxa"/>
            <w:hideMark/>
            <w:tcPrChange w:id="2646" w:author="Hientd" w:date="2024-11-16T21:27:00Z" w16du:dateUtc="2024-11-16T14:27:00Z">
              <w:tcPr>
                <w:tcW w:w="3910" w:type="dxa"/>
                <w:vAlign w:val="center"/>
                <w:hideMark/>
              </w:tcPr>
            </w:tcPrChange>
          </w:tcPr>
          <w:p w14:paraId="1CFBE7B2" w14:textId="77777777" w:rsidR="00FF4436" w:rsidRPr="00FF4436" w:rsidRDefault="00FF4436" w:rsidP="00756834">
            <w:pPr>
              <w:spacing w:before="120" w:after="0" w:line="240" w:lineRule="auto"/>
              <w:ind w:left="112" w:right="143"/>
              <w:jc w:val="both"/>
              <w:rPr>
                <w:rFonts w:ascii="Times New Roman" w:eastAsia="Times New Roman" w:hAnsi="Times New Roman" w:cs="Times New Roman"/>
                <w:noProof w:val="0"/>
                <w:sz w:val="26"/>
                <w:szCs w:val="26"/>
                <w:lang w:eastAsia="ja-JP"/>
              </w:rPr>
              <w:pPrChange w:id="2647" w:author="Hientd" w:date="2024-11-16T21:29:00Z" w16du:dateUtc="2024-11-16T14:29:00Z">
                <w:pPr>
                  <w:spacing w:before="120" w:after="0" w:line="240" w:lineRule="auto"/>
                  <w:ind w:left="112" w:right="173"/>
                  <w:jc w:val="both"/>
                </w:pPr>
              </w:pPrChange>
            </w:pPr>
            <w:r w:rsidRPr="00FF4436">
              <w:rPr>
                <w:rFonts w:ascii="Times New Roman" w:eastAsia="Times New Roman" w:hAnsi="Times New Roman" w:cs="Times New Roman"/>
                <w:noProof w:val="0"/>
                <w:sz w:val="26"/>
                <w:szCs w:val="26"/>
                <w:lang w:eastAsia="ja-JP"/>
              </w:rPr>
              <w:t>Tham gia tổ chức sơ kết, tổng kết, kiểm tra, phân tích, đánh giá và báo cáo việc thực hiện các quy định của pháp luật về quản lý kho, quỹ đơn vị; quy trình nghiệp vụ liên quan đến kiểm soát tiền mặt, tài sản quý, giấy tờ có giá thuộc phạm vi quản lý.</w:t>
            </w:r>
          </w:p>
        </w:tc>
        <w:tc>
          <w:tcPr>
            <w:tcW w:w="2684" w:type="dxa"/>
            <w:hideMark/>
            <w:tcPrChange w:id="2648" w:author="Hientd" w:date="2024-11-16T21:27:00Z" w16du:dateUtc="2024-11-16T14:27:00Z">
              <w:tcPr>
                <w:tcW w:w="2684" w:type="dxa"/>
                <w:vAlign w:val="center"/>
                <w:hideMark/>
              </w:tcPr>
            </w:tcPrChange>
          </w:tcPr>
          <w:p w14:paraId="06F4479F" w14:textId="77777777" w:rsidR="00FF4436" w:rsidRPr="00FF4436" w:rsidRDefault="00FF4436" w:rsidP="00756834">
            <w:pPr>
              <w:spacing w:before="120" w:after="0" w:line="240" w:lineRule="auto"/>
              <w:ind w:left="112" w:right="143"/>
              <w:jc w:val="both"/>
              <w:rPr>
                <w:rFonts w:ascii="Times New Roman" w:eastAsia="Times New Roman" w:hAnsi="Times New Roman" w:cs="Times New Roman"/>
                <w:noProof w:val="0"/>
                <w:sz w:val="26"/>
                <w:szCs w:val="26"/>
                <w:lang w:eastAsia="ja-JP"/>
              </w:rPr>
              <w:pPrChange w:id="2649" w:author="Hientd" w:date="2024-11-16T21:29:00Z" w16du:dateUtc="2024-11-16T14:29:00Z">
                <w:pPr>
                  <w:spacing w:before="120" w:after="0" w:line="240" w:lineRule="auto"/>
                  <w:ind w:left="112" w:right="173"/>
                  <w:jc w:val="both"/>
                </w:pPr>
              </w:pPrChange>
            </w:pPr>
            <w:r w:rsidRPr="00FF4436">
              <w:rPr>
                <w:rFonts w:ascii="Times New Roman" w:eastAsia="Times New Roman" w:hAnsi="Times New Roman" w:cs="Times New Roman"/>
                <w:noProof w:val="0"/>
                <w:sz w:val="26"/>
                <w:szCs w:val="26"/>
                <w:lang w:eastAsia="ja-JP"/>
              </w:rPr>
              <w:t>1. Văn bản báo cáo kết quả kiểm tra được thực hiện đúng thời hạn quy định.</w:t>
            </w:r>
          </w:p>
          <w:p w14:paraId="646C5BD4" w14:textId="77777777" w:rsidR="00FF4436" w:rsidRPr="00FF4436" w:rsidRDefault="00FF4436" w:rsidP="00756834">
            <w:pPr>
              <w:spacing w:before="120" w:after="0" w:line="240" w:lineRule="auto"/>
              <w:ind w:left="112" w:right="143"/>
              <w:jc w:val="both"/>
              <w:rPr>
                <w:rFonts w:ascii="Times New Roman" w:eastAsia="Times New Roman" w:hAnsi="Times New Roman" w:cs="Times New Roman"/>
                <w:noProof w:val="0"/>
                <w:sz w:val="26"/>
                <w:szCs w:val="26"/>
                <w:lang w:eastAsia="ja-JP"/>
              </w:rPr>
              <w:pPrChange w:id="2650" w:author="Hientd" w:date="2024-11-16T21:29:00Z" w16du:dateUtc="2024-11-16T14:29:00Z">
                <w:pPr>
                  <w:spacing w:before="120" w:after="0" w:line="240" w:lineRule="auto"/>
                  <w:ind w:left="112" w:right="173"/>
                  <w:jc w:val="both"/>
                </w:pPr>
              </w:pPrChange>
            </w:pPr>
            <w:r w:rsidRPr="00FF4436">
              <w:rPr>
                <w:rFonts w:ascii="Times New Roman" w:eastAsia="Times New Roman" w:hAnsi="Times New Roman" w:cs="Times New Roman"/>
                <w:noProof w:val="0"/>
                <w:sz w:val="26"/>
                <w:szCs w:val="26"/>
                <w:lang w:eastAsia="ja-JP"/>
              </w:rPr>
              <w:t>2. Nội dung báo cáo, đánh giá có đề xuất kịp thời, đúng kế hoạch, được cấp có thẩm quyền phê duyệt.</w:t>
            </w:r>
          </w:p>
        </w:tc>
      </w:tr>
      <w:tr w:rsidR="00FF4436" w:rsidRPr="00FF4436" w14:paraId="5D49B3F9" w14:textId="77777777" w:rsidTr="00BE5393">
        <w:tblPrEx>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651" w:author="Hientd" w:date="2024-11-16T21:27:00Z" w16du:dateUtc="2024-11-16T14:27:00Z">
            <w:tblPrEx>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c>
          <w:tcPr>
            <w:tcW w:w="581" w:type="dxa"/>
            <w:vAlign w:val="center"/>
            <w:hideMark/>
            <w:tcPrChange w:id="2652" w:author="Hientd" w:date="2024-11-16T21:27:00Z" w16du:dateUtc="2024-11-16T14:27:00Z">
              <w:tcPr>
                <w:tcW w:w="581" w:type="dxa"/>
                <w:vAlign w:val="center"/>
                <w:hideMark/>
              </w:tcPr>
            </w:tcPrChange>
          </w:tcPr>
          <w:p w14:paraId="575019C6"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2.4</w:t>
            </w:r>
          </w:p>
        </w:tc>
        <w:tc>
          <w:tcPr>
            <w:tcW w:w="1907" w:type="dxa"/>
            <w:vAlign w:val="center"/>
            <w:hideMark/>
            <w:tcPrChange w:id="2653" w:author="Hientd" w:date="2024-11-16T21:27:00Z" w16du:dateUtc="2024-11-16T14:27:00Z">
              <w:tcPr>
                <w:tcW w:w="1907" w:type="dxa"/>
                <w:vAlign w:val="center"/>
                <w:hideMark/>
              </w:tcPr>
            </w:tcPrChange>
          </w:tcPr>
          <w:p w14:paraId="36F998BF" w14:textId="77777777" w:rsidR="00FF4436" w:rsidRPr="00FF4436" w:rsidRDefault="00FF4436" w:rsidP="00FF4436">
            <w:pPr>
              <w:spacing w:before="120" w:after="0" w:line="240" w:lineRule="auto"/>
              <w:ind w:left="112"/>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Tham gia ý kiến đối với các văn bản có liên quan</w:t>
            </w:r>
          </w:p>
        </w:tc>
        <w:tc>
          <w:tcPr>
            <w:tcW w:w="3910" w:type="dxa"/>
            <w:hideMark/>
            <w:tcPrChange w:id="2654" w:author="Hientd" w:date="2024-11-16T21:27:00Z" w16du:dateUtc="2024-11-16T14:27:00Z">
              <w:tcPr>
                <w:tcW w:w="3910" w:type="dxa"/>
                <w:vAlign w:val="center"/>
                <w:hideMark/>
              </w:tcPr>
            </w:tcPrChange>
          </w:tcPr>
          <w:p w14:paraId="2065ACBB" w14:textId="77777777" w:rsidR="00FF4436" w:rsidRPr="00FF4436" w:rsidRDefault="00FF4436" w:rsidP="00756834">
            <w:pPr>
              <w:spacing w:before="120" w:after="0" w:line="240" w:lineRule="auto"/>
              <w:ind w:left="112" w:right="143"/>
              <w:jc w:val="both"/>
              <w:rPr>
                <w:rFonts w:ascii="Times New Roman" w:eastAsia="Times New Roman" w:hAnsi="Times New Roman" w:cs="Times New Roman"/>
                <w:noProof w:val="0"/>
                <w:sz w:val="26"/>
                <w:szCs w:val="26"/>
                <w:lang w:eastAsia="ja-JP"/>
              </w:rPr>
              <w:pPrChange w:id="2655" w:author="Hientd" w:date="2024-11-16T21:29:00Z" w16du:dateUtc="2024-11-16T14:29:00Z">
                <w:pPr>
                  <w:spacing w:before="120" w:after="0" w:line="240" w:lineRule="auto"/>
                  <w:ind w:left="112" w:right="173"/>
                  <w:jc w:val="both"/>
                </w:pPr>
              </w:pPrChange>
            </w:pPr>
            <w:r w:rsidRPr="00FF4436">
              <w:rPr>
                <w:rFonts w:ascii="Times New Roman" w:eastAsia="Times New Roman" w:hAnsi="Times New Roman" w:cs="Times New Roman"/>
                <w:noProof w:val="0"/>
                <w:sz w:val="26"/>
                <w:szCs w:val="26"/>
                <w:lang w:eastAsia="ja-JP"/>
              </w:rPr>
              <w:t>Tham gia góp ý các quy định của pháp luật có liên quan đến lĩnh vực quản lý kho, quỹ đơn vị; quy trình nghiệp vụ liên quan đến kiểm soát tiền mặt, tài sản quý, giấy tờ có giá theo phân công.</w:t>
            </w:r>
          </w:p>
        </w:tc>
        <w:tc>
          <w:tcPr>
            <w:tcW w:w="2684" w:type="dxa"/>
            <w:hideMark/>
            <w:tcPrChange w:id="2656" w:author="Hientd" w:date="2024-11-16T21:27:00Z" w16du:dateUtc="2024-11-16T14:27:00Z">
              <w:tcPr>
                <w:tcW w:w="2684" w:type="dxa"/>
                <w:vAlign w:val="center"/>
                <w:hideMark/>
              </w:tcPr>
            </w:tcPrChange>
          </w:tcPr>
          <w:p w14:paraId="77A05780" w14:textId="77777777" w:rsidR="00FF4436" w:rsidRPr="00FF4436" w:rsidRDefault="00FF4436" w:rsidP="00756834">
            <w:pPr>
              <w:spacing w:before="120" w:after="0" w:line="240" w:lineRule="auto"/>
              <w:ind w:left="112" w:right="143"/>
              <w:jc w:val="both"/>
              <w:rPr>
                <w:rFonts w:ascii="Times New Roman" w:eastAsia="Times New Roman" w:hAnsi="Times New Roman" w:cs="Times New Roman"/>
                <w:noProof w:val="0"/>
                <w:sz w:val="26"/>
                <w:szCs w:val="26"/>
                <w:lang w:eastAsia="ja-JP"/>
              </w:rPr>
              <w:pPrChange w:id="2657" w:author="Hientd" w:date="2024-11-16T21:29:00Z" w16du:dateUtc="2024-11-16T14:29:00Z">
                <w:pPr>
                  <w:spacing w:before="120" w:after="0" w:line="240" w:lineRule="auto"/>
                  <w:ind w:left="112" w:right="173"/>
                  <w:jc w:val="both"/>
                </w:pPr>
              </w:pPrChange>
            </w:pPr>
            <w:r w:rsidRPr="00FF4436">
              <w:rPr>
                <w:rFonts w:ascii="Times New Roman" w:eastAsia="Times New Roman" w:hAnsi="Times New Roman" w:cs="Times New Roman"/>
                <w:noProof w:val="0"/>
                <w:sz w:val="26"/>
                <w:szCs w:val="26"/>
                <w:lang w:eastAsia="ja-JP"/>
              </w:rPr>
              <w:t>Nội dung tham gia thẩm định, góp ý được hoàn thành theo đúng kế hoạch, chất lượng do người chủ trì giao.</w:t>
            </w:r>
          </w:p>
        </w:tc>
      </w:tr>
      <w:tr w:rsidR="00FF4436" w:rsidRPr="00FF4436" w14:paraId="5B8EB1BA" w14:textId="77777777" w:rsidTr="00BE5393">
        <w:tblPrEx>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658" w:author="Hientd" w:date="2024-11-16T21:27:00Z" w16du:dateUtc="2024-11-16T14:27:00Z">
            <w:tblPrEx>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c>
          <w:tcPr>
            <w:tcW w:w="581" w:type="dxa"/>
            <w:vAlign w:val="center"/>
            <w:hideMark/>
            <w:tcPrChange w:id="2659" w:author="Hientd" w:date="2024-11-16T21:27:00Z" w16du:dateUtc="2024-11-16T14:27:00Z">
              <w:tcPr>
                <w:tcW w:w="581" w:type="dxa"/>
                <w:vAlign w:val="center"/>
                <w:hideMark/>
              </w:tcPr>
            </w:tcPrChange>
          </w:tcPr>
          <w:p w14:paraId="6F8A35A4"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2.5</w:t>
            </w:r>
          </w:p>
        </w:tc>
        <w:tc>
          <w:tcPr>
            <w:tcW w:w="1907" w:type="dxa"/>
            <w:vAlign w:val="center"/>
            <w:hideMark/>
            <w:tcPrChange w:id="2660" w:author="Hientd" w:date="2024-11-16T21:27:00Z" w16du:dateUtc="2024-11-16T14:27:00Z">
              <w:tcPr>
                <w:tcW w:w="1907" w:type="dxa"/>
                <w:vAlign w:val="center"/>
                <w:hideMark/>
              </w:tcPr>
            </w:tcPrChange>
          </w:tcPr>
          <w:p w14:paraId="2438BAC8" w14:textId="77777777" w:rsidR="00FF4436" w:rsidRPr="00FF4436" w:rsidRDefault="00FF4436" w:rsidP="00FF4436">
            <w:pPr>
              <w:spacing w:before="120" w:after="0" w:line="240" w:lineRule="auto"/>
              <w:ind w:left="112"/>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Thực hiện các hoạt động chuyên môn, nghiệp vụ</w:t>
            </w:r>
          </w:p>
        </w:tc>
        <w:tc>
          <w:tcPr>
            <w:tcW w:w="3910" w:type="dxa"/>
            <w:hideMark/>
            <w:tcPrChange w:id="2661" w:author="Hientd" w:date="2024-11-16T21:27:00Z" w16du:dateUtc="2024-11-16T14:27:00Z">
              <w:tcPr>
                <w:tcW w:w="3910" w:type="dxa"/>
                <w:vAlign w:val="center"/>
                <w:hideMark/>
              </w:tcPr>
            </w:tcPrChange>
          </w:tcPr>
          <w:p w14:paraId="2F625B35" w14:textId="77777777" w:rsidR="00FF4436" w:rsidRPr="00FF4436" w:rsidRDefault="00FF4436" w:rsidP="00756834">
            <w:pPr>
              <w:spacing w:before="120" w:after="0" w:line="240" w:lineRule="auto"/>
              <w:ind w:left="112" w:right="143"/>
              <w:jc w:val="both"/>
              <w:rPr>
                <w:rFonts w:ascii="Times New Roman" w:eastAsia="Times New Roman" w:hAnsi="Times New Roman" w:cs="Times New Roman"/>
                <w:noProof w:val="0"/>
                <w:sz w:val="26"/>
                <w:szCs w:val="26"/>
                <w:lang w:eastAsia="ja-JP"/>
              </w:rPr>
              <w:pPrChange w:id="2662" w:author="Hientd" w:date="2024-11-16T21:29:00Z" w16du:dateUtc="2024-11-16T14:29:00Z">
                <w:pPr>
                  <w:spacing w:before="120" w:after="0" w:line="240" w:lineRule="auto"/>
                  <w:ind w:left="112" w:right="173"/>
                  <w:jc w:val="both"/>
                </w:pPr>
              </w:pPrChange>
            </w:pPr>
            <w:r w:rsidRPr="00FF4436">
              <w:rPr>
                <w:rFonts w:ascii="Times New Roman" w:eastAsia="Times New Roman" w:hAnsi="Times New Roman" w:cs="Times New Roman"/>
                <w:noProof w:val="0"/>
                <w:sz w:val="26"/>
                <w:szCs w:val="26"/>
                <w:lang w:eastAsia="ja-JP"/>
              </w:rPr>
              <w:t>Tổ chức triển khai thực hiện các hoạt động chuyên môn, nghiệp vụ theo nhiệm vụ được phân công, cụ thể:</w:t>
            </w:r>
          </w:p>
          <w:p w14:paraId="6B51BDD8" w14:textId="77777777" w:rsidR="00FF4436" w:rsidRPr="00FF4436" w:rsidRDefault="00FF4436" w:rsidP="00756834">
            <w:pPr>
              <w:spacing w:before="120" w:after="0" w:line="240" w:lineRule="auto"/>
              <w:ind w:left="112" w:right="143"/>
              <w:jc w:val="both"/>
              <w:rPr>
                <w:rFonts w:ascii="Times New Roman" w:eastAsia="Times New Roman" w:hAnsi="Times New Roman" w:cs="Times New Roman"/>
                <w:noProof w:val="0"/>
                <w:sz w:val="26"/>
                <w:szCs w:val="26"/>
                <w:lang w:eastAsia="ja-JP"/>
              </w:rPr>
              <w:pPrChange w:id="2663" w:author="Hientd" w:date="2024-11-16T21:29:00Z" w16du:dateUtc="2024-11-16T14:29:00Z">
                <w:pPr>
                  <w:spacing w:before="120" w:after="0" w:line="240" w:lineRule="auto"/>
                  <w:ind w:left="112" w:right="173"/>
                  <w:jc w:val="both"/>
                </w:pPr>
              </w:pPrChange>
            </w:pPr>
            <w:r w:rsidRPr="00FF4436">
              <w:rPr>
                <w:rFonts w:ascii="Times New Roman" w:eastAsia="Times New Roman" w:hAnsi="Times New Roman" w:cs="Times New Roman"/>
                <w:noProof w:val="0"/>
                <w:sz w:val="26"/>
                <w:szCs w:val="26"/>
                <w:lang w:eastAsia="ja-JP"/>
              </w:rPr>
              <w:t>- Thực hiện thu, chi tiền mặt, giấy tờ có giá, tài sản quý khác trong phạm vi được giao.</w:t>
            </w:r>
          </w:p>
          <w:p w14:paraId="39ECED26" w14:textId="77777777" w:rsidR="00FF4436" w:rsidRPr="00FF4436" w:rsidRDefault="00FF4436" w:rsidP="00756834">
            <w:pPr>
              <w:spacing w:before="120" w:after="0" w:line="240" w:lineRule="auto"/>
              <w:ind w:left="112" w:right="143"/>
              <w:jc w:val="both"/>
              <w:rPr>
                <w:rFonts w:ascii="Times New Roman" w:eastAsia="Times New Roman" w:hAnsi="Times New Roman" w:cs="Times New Roman"/>
                <w:noProof w:val="0"/>
                <w:sz w:val="26"/>
                <w:szCs w:val="26"/>
                <w:lang w:eastAsia="ja-JP"/>
              </w:rPr>
              <w:pPrChange w:id="2664" w:author="Hientd" w:date="2024-11-16T21:29:00Z" w16du:dateUtc="2024-11-16T14:29:00Z">
                <w:pPr>
                  <w:spacing w:before="120" w:after="0" w:line="240" w:lineRule="auto"/>
                  <w:ind w:left="112" w:right="173"/>
                  <w:jc w:val="both"/>
                </w:pPr>
              </w:pPrChange>
            </w:pPr>
            <w:r w:rsidRPr="00FF4436">
              <w:rPr>
                <w:rFonts w:ascii="Times New Roman" w:eastAsia="Times New Roman" w:hAnsi="Times New Roman" w:cs="Times New Roman"/>
                <w:noProof w:val="0"/>
                <w:sz w:val="26"/>
                <w:szCs w:val="26"/>
                <w:lang w:eastAsia="ja-JP"/>
              </w:rPr>
              <w:t>- Bảo quản an toàn tuyệt đối các loại tiền mặt, tài sản quý, giấy tờ có giá tại nơi giao dịch.</w:t>
            </w:r>
          </w:p>
          <w:p w14:paraId="51529103" w14:textId="77777777" w:rsidR="00FF4436" w:rsidRPr="00FF4436" w:rsidRDefault="00FF4436" w:rsidP="00756834">
            <w:pPr>
              <w:spacing w:before="120" w:after="0" w:line="240" w:lineRule="auto"/>
              <w:ind w:left="112" w:right="143"/>
              <w:jc w:val="both"/>
              <w:rPr>
                <w:rFonts w:ascii="Times New Roman" w:eastAsia="Times New Roman" w:hAnsi="Times New Roman" w:cs="Times New Roman"/>
                <w:noProof w:val="0"/>
                <w:sz w:val="26"/>
                <w:szCs w:val="26"/>
                <w:lang w:eastAsia="ja-JP"/>
              </w:rPr>
              <w:pPrChange w:id="2665" w:author="Hientd" w:date="2024-11-16T21:29:00Z" w16du:dateUtc="2024-11-16T14:29:00Z">
                <w:pPr>
                  <w:spacing w:before="120" w:after="0" w:line="240" w:lineRule="auto"/>
                  <w:ind w:left="112" w:right="173"/>
                  <w:jc w:val="both"/>
                </w:pPr>
              </w:pPrChange>
            </w:pPr>
            <w:r w:rsidRPr="00FF4436">
              <w:rPr>
                <w:rFonts w:ascii="Times New Roman" w:eastAsia="Times New Roman" w:hAnsi="Times New Roman" w:cs="Times New Roman"/>
                <w:noProof w:val="0"/>
                <w:sz w:val="26"/>
                <w:szCs w:val="26"/>
                <w:lang w:eastAsia="ja-JP"/>
              </w:rPr>
              <w:t>- Quản lý, ghi chép cập nhật số quỹ và các sổ sách khác đầy đủ, rõ ràng, chính xác.</w:t>
            </w:r>
          </w:p>
          <w:p w14:paraId="6792017F" w14:textId="77777777" w:rsidR="00FF4436" w:rsidRPr="00FF4436" w:rsidRDefault="00FF4436" w:rsidP="00756834">
            <w:pPr>
              <w:spacing w:before="120" w:after="0" w:line="240" w:lineRule="auto"/>
              <w:ind w:left="112" w:right="143"/>
              <w:jc w:val="both"/>
              <w:rPr>
                <w:rFonts w:ascii="Times New Roman" w:eastAsia="Times New Roman" w:hAnsi="Times New Roman" w:cs="Times New Roman"/>
                <w:noProof w:val="0"/>
                <w:sz w:val="26"/>
                <w:szCs w:val="26"/>
                <w:lang w:eastAsia="ja-JP"/>
              </w:rPr>
              <w:pPrChange w:id="2666" w:author="Hientd" w:date="2024-11-16T21:29:00Z" w16du:dateUtc="2024-11-16T14:29:00Z">
                <w:pPr>
                  <w:spacing w:before="120" w:after="0" w:line="240" w:lineRule="auto"/>
                  <w:ind w:left="112" w:right="173"/>
                  <w:jc w:val="both"/>
                </w:pPr>
              </w:pPrChange>
            </w:pPr>
            <w:r w:rsidRPr="00FF4436">
              <w:rPr>
                <w:rFonts w:ascii="Times New Roman" w:eastAsia="Times New Roman" w:hAnsi="Times New Roman" w:cs="Times New Roman"/>
                <w:noProof w:val="0"/>
                <w:sz w:val="26"/>
                <w:szCs w:val="26"/>
                <w:lang w:eastAsia="ja-JP"/>
              </w:rPr>
              <w:t>- Chấp hành quy định kiểm kê tài sản cuối ngày, nhập kho tiền để bảo quản tài sản khi hết giờ làm việc hàng ngày.</w:t>
            </w:r>
          </w:p>
          <w:p w14:paraId="67504412" w14:textId="77777777" w:rsidR="00FF4436" w:rsidRPr="00FF4436" w:rsidRDefault="00FF4436" w:rsidP="00756834">
            <w:pPr>
              <w:spacing w:before="120" w:after="0" w:line="240" w:lineRule="auto"/>
              <w:ind w:left="112" w:right="143"/>
              <w:jc w:val="both"/>
              <w:rPr>
                <w:rFonts w:ascii="Times New Roman" w:eastAsia="Times New Roman" w:hAnsi="Times New Roman" w:cs="Times New Roman"/>
                <w:noProof w:val="0"/>
                <w:sz w:val="26"/>
                <w:szCs w:val="26"/>
                <w:lang w:eastAsia="ja-JP"/>
              </w:rPr>
              <w:pPrChange w:id="2667" w:author="Hientd" w:date="2024-11-16T21:29:00Z" w16du:dateUtc="2024-11-16T14:29:00Z">
                <w:pPr>
                  <w:spacing w:before="120" w:after="0" w:line="240" w:lineRule="auto"/>
                  <w:ind w:left="112" w:right="173"/>
                  <w:jc w:val="both"/>
                </w:pPr>
              </w:pPrChange>
            </w:pPr>
            <w:r w:rsidRPr="00FF4436">
              <w:rPr>
                <w:rFonts w:ascii="Times New Roman" w:eastAsia="Times New Roman" w:hAnsi="Times New Roman" w:cs="Times New Roman"/>
                <w:noProof w:val="0"/>
                <w:sz w:val="26"/>
                <w:szCs w:val="26"/>
                <w:lang w:eastAsia="ja-JP"/>
              </w:rPr>
              <w:t>- Làm các báo cáo thống kê có liên quan khi được phân công.</w:t>
            </w:r>
          </w:p>
        </w:tc>
        <w:tc>
          <w:tcPr>
            <w:tcW w:w="2684" w:type="dxa"/>
            <w:hideMark/>
            <w:tcPrChange w:id="2668" w:author="Hientd" w:date="2024-11-16T21:27:00Z" w16du:dateUtc="2024-11-16T14:27:00Z">
              <w:tcPr>
                <w:tcW w:w="2684" w:type="dxa"/>
                <w:vAlign w:val="center"/>
                <w:hideMark/>
              </w:tcPr>
            </w:tcPrChange>
          </w:tcPr>
          <w:p w14:paraId="0D5045B4" w14:textId="77777777" w:rsidR="00FF4436" w:rsidRPr="00FF4436" w:rsidRDefault="00FF4436" w:rsidP="00756834">
            <w:pPr>
              <w:spacing w:before="120" w:after="0" w:line="240" w:lineRule="auto"/>
              <w:ind w:left="112" w:right="143"/>
              <w:jc w:val="both"/>
              <w:rPr>
                <w:rFonts w:ascii="Times New Roman" w:eastAsia="Times New Roman" w:hAnsi="Times New Roman" w:cs="Times New Roman"/>
                <w:noProof w:val="0"/>
                <w:sz w:val="26"/>
                <w:szCs w:val="26"/>
                <w:lang w:eastAsia="ja-JP"/>
              </w:rPr>
              <w:pPrChange w:id="2669" w:author="Hientd" w:date="2024-11-16T21:29:00Z" w16du:dateUtc="2024-11-16T14:29:00Z">
                <w:pPr>
                  <w:spacing w:before="120" w:after="0" w:line="240" w:lineRule="auto"/>
                  <w:ind w:left="112" w:right="173"/>
                  <w:jc w:val="both"/>
                </w:pPr>
              </w:pPrChange>
            </w:pPr>
            <w:r w:rsidRPr="00FF4436">
              <w:rPr>
                <w:rFonts w:ascii="Times New Roman" w:eastAsia="Times New Roman" w:hAnsi="Times New Roman" w:cs="Times New Roman"/>
                <w:noProof w:val="0"/>
                <w:sz w:val="26"/>
                <w:szCs w:val="26"/>
                <w:lang w:eastAsia="ja-JP"/>
              </w:rPr>
              <w:t>Đảm bảo quy trình công tác và theo đúng kế hoạch về tiến độ, chất lượng và hiệu quả công việc.</w:t>
            </w:r>
          </w:p>
        </w:tc>
      </w:tr>
      <w:tr w:rsidR="00FF4436" w:rsidRPr="00FF4436" w14:paraId="403F39C6" w14:textId="77777777" w:rsidTr="00BE5393">
        <w:tblPrEx>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670" w:author="Hientd" w:date="2024-11-16T21:27:00Z" w16du:dateUtc="2024-11-16T14:27:00Z">
            <w:tblPrEx>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c>
          <w:tcPr>
            <w:tcW w:w="581" w:type="dxa"/>
            <w:vAlign w:val="center"/>
            <w:hideMark/>
            <w:tcPrChange w:id="2671" w:author="Hientd" w:date="2024-11-16T21:27:00Z" w16du:dateUtc="2024-11-16T14:27:00Z">
              <w:tcPr>
                <w:tcW w:w="581" w:type="dxa"/>
                <w:vAlign w:val="center"/>
                <w:hideMark/>
              </w:tcPr>
            </w:tcPrChange>
          </w:tcPr>
          <w:p w14:paraId="0C451446"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2.6</w:t>
            </w:r>
          </w:p>
        </w:tc>
        <w:tc>
          <w:tcPr>
            <w:tcW w:w="1907" w:type="dxa"/>
            <w:vAlign w:val="center"/>
            <w:hideMark/>
            <w:tcPrChange w:id="2672" w:author="Hientd" w:date="2024-11-16T21:27:00Z" w16du:dateUtc="2024-11-16T14:27:00Z">
              <w:tcPr>
                <w:tcW w:w="1907" w:type="dxa"/>
                <w:vAlign w:val="center"/>
                <w:hideMark/>
              </w:tcPr>
            </w:tcPrChange>
          </w:tcPr>
          <w:p w14:paraId="1407C921" w14:textId="77777777" w:rsidR="00756834" w:rsidRDefault="00FF4436" w:rsidP="00FF4436">
            <w:pPr>
              <w:spacing w:before="120" w:after="0" w:line="240" w:lineRule="auto"/>
              <w:ind w:left="113"/>
              <w:jc w:val="center"/>
              <w:rPr>
                <w:ins w:id="2673" w:author="Hientd" w:date="2024-11-16T21:29:00Z" w16du:dateUtc="2024-11-16T14:29:00Z"/>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 xml:space="preserve">Phối hợp </w:t>
            </w:r>
          </w:p>
          <w:p w14:paraId="512783E4" w14:textId="3F434DAD" w:rsidR="00FF4436" w:rsidRPr="00FF4436" w:rsidRDefault="00FF4436" w:rsidP="00FF4436">
            <w:pPr>
              <w:spacing w:before="120" w:after="0" w:line="240" w:lineRule="auto"/>
              <w:ind w:left="113"/>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lastRenderedPageBreak/>
              <w:t>thực hiện</w:t>
            </w:r>
          </w:p>
        </w:tc>
        <w:tc>
          <w:tcPr>
            <w:tcW w:w="3910" w:type="dxa"/>
            <w:hideMark/>
            <w:tcPrChange w:id="2674" w:author="Hientd" w:date="2024-11-16T21:27:00Z" w16du:dateUtc="2024-11-16T14:27:00Z">
              <w:tcPr>
                <w:tcW w:w="3910" w:type="dxa"/>
                <w:vAlign w:val="center"/>
                <w:hideMark/>
              </w:tcPr>
            </w:tcPrChange>
          </w:tcPr>
          <w:p w14:paraId="73FBA016" w14:textId="77777777" w:rsidR="00FF4436" w:rsidRPr="00FF4436" w:rsidRDefault="00FF4436" w:rsidP="00756834">
            <w:pPr>
              <w:spacing w:before="120" w:after="0" w:line="240" w:lineRule="auto"/>
              <w:ind w:left="113" w:right="143"/>
              <w:jc w:val="both"/>
              <w:rPr>
                <w:rFonts w:ascii="Times New Roman" w:eastAsia="Times New Roman" w:hAnsi="Times New Roman" w:cs="Times New Roman"/>
                <w:noProof w:val="0"/>
                <w:sz w:val="26"/>
                <w:szCs w:val="26"/>
                <w:lang w:eastAsia="ja-JP"/>
              </w:rPr>
              <w:pPrChange w:id="2675" w:author="Hientd" w:date="2024-11-16T21:29:00Z" w16du:dateUtc="2024-11-16T14:29:00Z">
                <w:pPr>
                  <w:spacing w:before="120" w:after="0" w:line="240" w:lineRule="auto"/>
                  <w:ind w:left="113" w:right="173"/>
                  <w:jc w:val="both"/>
                </w:pPr>
              </w:pPrChange>
            </w:pPr>
            <w:r w:rsidRPr="00FF4436">
              <w:rPr>
                <w:rFonts w:ascii="Times New Roman" w:eastAsia="Times New Roman" w:hAnsi="Times New Roman" w:cs="Times New Roman"/>
                <w:noProof w:val="0"/>
                <w:sz w:val="26"/>
                <w:szCs w:val="26"/>
                <w:lang w:eastAsia="ja-JP"/>
              </w:rPr>
              <w:lastRenderedPageBreak/>
              <w:t xml:space="preserve">Phối hợp với các đơn vị liên quan tham mưu hoạch định và thực thi </w:t>
            </w:r>
            <w:r w:rsidRPr="00FF4436">
              <w:rPr>
                <w:rFonts w:ascii="Times New Roman" w:eastAsia="Times New Roman" w:hAnsi="Times New Roman" w:cs="Times New Roman"/>
                <w:noProof w:val="0"/>
                <w:sz w:val="26"/>
                <w:szCs w:val="26"/>
                <w:lang w:eastAsia="ja-JP"/>
              </w:rPr>
              <w:lastRenderedPageBreak/>
              <w:t>các nhiệm vụ liên quan đến ngành, lĩnh vực nhiệm vụ được phân công.</w:t>
            </w:r>
          </w:p>
        </w:tc>
        <w:tc>
          <w:tcPr>
            <w:tcW w:w="2684" w:type="dxa"/>
            <w:hideMark/>
            <w:tcPrChange w:id="2676" w:author="Hientd" w:date="2024-11-16T21:27:00Z" w16du:dateUtc="2024-11-16T14:27:00Z">
              <w:tcPr>
                <w:tcW w:w="2684" w:type="dxa"/>
                <w:vAlign w:val="center"/>
                <w:hideMark/>
              </w:tcPr>
            </w:tcPrChange>
          </w:tcPr>
          <w:p w14:paraId="1739592A" w14:textId="77777777" w:rsidR="00FF4436" w:rsidRPr="00FF4436" w:rsidRDefault="00FF4436" w:rsidP="00756834">
            <w:pPr>
              <w:spacing w:before="120" w:after="0" w:line="240" w:lineRule="auto"/>
              <w:ind w:left="133" w:right="143"/>
              <w:jc w:val="both"/>
              <w:rPr>
                <w:rFonts w:ascii="Times New Roman" w:eastAsia="Times New Roman" w:hAnsi="Times New Roman" w:cs="Times New Roman"/>
                <w:noProof w:val="0"/>
                <w:sz w:val="26"/>
                <w:szCs w:val="26"/>
                <w:lang w:eastAsia="ja-JP"/>
              </w:rPr>
              <w:pPrChange w:id="2677" w:author="Hientd" w:date="2024-11-16T21:29:00Z" w16du:dateUtc="2024-11-16T14:29:00Z">
                <w:pPr>
                  <w:spacing w:before="120" w:after="0" w:line="240" w:lineRule="auto"/>
                  <w:ind w:left="133" w:right="173"/>
                  <w:jc w:val="both"/>
                </w:pPr>
              </w:pPrChange>
            </w:pPr>
            <w:r w:rsidRPr="00FF4436">
              <w:rPr>
                <w:rFonts w:ascii="Times New Roman" w:eastAsia="Times New Roman" w:hAnsi="Times New Roman" w:cs="Times New Roman"/>
                <w:noProof w:val="0"/>
                <w:sz w:val="26"/>
                <w:szCs w:val="26"/>
                <w:lang w:eastAsia="ja-JP"/>
              </w:rPr>
              <w:lastRenderedPageBreak/>
              <w:t xml:space="preserve">1. Công việc, nhiệm vụ được giao thông </w:t>
            </w:r>
            <w:r w:rsidRPr="00FF4436">
              <w:rPr>
                <w:rFonts w:ascii="Times New Roman" w:eastAsia="Times New Roman" w:hAnsi="Times New Roman" w:cs="Times New Roman"/>
                <w:noProof w:val="0"/>
                <w:sz w:val="26"/>
                <w:szCs w:val="26"/>
                <w:lang w:eastAsia="ja-JP"/>
              </w:rPr>
              <w:lastRenderedPageBreak/>
              <w:t>suốt, tạo được mối quan hệ công tác phát triển hiệu quả cao.</w:t>
            </w:r>
          </w:p>
          <w:p w14:paraId="0E1E6CC3" w14:textId="77777777" w:rsidR="00FF4436" w:rsidRPr="00FF4436" w:rsidRDefault="00FF4436" w:rsidP="00756834">
            <w:pPr>
              <w:spacing w:before="120" w:after="0" w:line="240" w:lineRule="auto"/>
              <w:ind w:left="133" w:right="143"/>
              <w:jc w:val="both"/>
              <w:rPr>
                <w:rFonts w:ascii="Times New Roman" w:eastAsia="Times New Roman" w:hAnsi="Times New Roman" w:cs="Times New Roman"/>
                <w:noProof w:val="0"/>
                <w:sz w:val="26"/>
                <w:szCs w:val="26"/>
                <w:lang w:eastAsia="ja-JP"/>
              </w:rPr>
              <w:pPrChange w:id="2678" w:author="Hientd" w:date="2024-11-16T21:29:00Z" w16du:dateUtc="2024-11-16T14:29:00Z">
                <w:pPr>
                  <w:spacing w:before="120" w:after="0" w:line="240" w:lineRule="auto"/>
                  <w:ind w:left="133" w:right="173"/>
                  <w:jc w:val="both"/>
                </w:pPr>
              </w:pPrChange>
            </w:pPr>
            <w:r w:rsidRPr="00FF4436">
              <w:rPr>
                <w:rFonts w:ascii="Times New Roman" w:eastAsia="Times New Roman" w:hAnsi="Times New Roman" w:cs="Times New Roman"/>
                <w:noProof w:val="0"/>
                <w:sz w:val="26"/>
                <w:szCs w:val="26"/>
                <w:lang w:eastAsia="ja-JP"/>
              </w:rPr>
              <w:t>2. Nội dung phối hợp được hoàn thành đạt chất lượng, theo đúng tiến độ kế hoạch.</w:t>
            </w:r>
          </w:p>
        </w:tc>
      </w:tr>
      <w:tr w:rsidR="00FF4436" w:rsidRPr="00FF4436" w14:paraId="16938924" w14:textId="77777777" w:rsidTr="00BE5393">
        <w:tblPrEx>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679" w:author="Hientd" w:date="2024-11-16T21:27:00Z" w16du:dateUtc="2024-11-16T14:27:00Z">
            <w:tblPrEx>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c>
          <w:tcPr>
            <w:tcW w:w="581" w:type="dxa"/>
            <w:vAlign w:val="center"/>
            <w:hideMark/>
            <w:tcPrChange w:id="2680" w:author="Hientd" w:date="2024-11-16T21:27:00Z" w16du:dateUtc="2024-11-16T14:27:00Z">
              <w:tcPr>
                <w:tcW w:w="581" w:type="dxa"/>
                <w:vAlign w:val="center"/>
                <w:hideMark/>
              </w:tcPr>
            </w:tcPrChange>
          </w:tcPr>
          <w:p w14:paraId="54983EF7"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lastRenderedPageBreak/>
              <w:t>2.7</w:t>
            </w:r>
          </w:p>
        </w:tc>
        <w:tc>
          <w:tcPr>
            <w:tcW w:w="1907" w:type="dxa"/>
            <w:vAlign w:val="center"/>
            <w:hideMark/>
            <w:tcPrChange w:id="2681" w:author="Hientd" w:date="2024-11-16T21:27:00Z" w16du:dateUtc="2024-11-16T14:27:00Z">
              <w:tcPr>
                <w:tcW w:w="1907" w:type="dxa"/>
                <w:vAlign w:val="center"/>
                <w:hideMark/>
              </w:tcPr>
            </w:tcPrChange>
          </w:tcPr>
          <w:p w14:paraId="6FB461FE" w14:textId="77777777" w:rsidR="00FF4436" w:rsidRPr="00FF4436" w:rsidRDefault="00FF4436" w:rsidP="00FF4436">
            <w:pPr>
              <w:spacing w:before="120" w:after="0" w:line="240" w:lineRule="auto"/>
              <w:ind w:left="113"/>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Thực hiện nhiệm vụ chung, hội họp</w:t>
            </w:r>
          </w:p>
        </w:tc>
        <w:tc>
          <w:tcPr>
            <w:tcW w:w="3910" w:type="dxa"/>
            <w:hideMark/>
            <w:tcPrChange w:id="2682" w:author="Hientd" w:date="2024-11-16T21:27:00Z" w16du:dateUtc="2024-11-16T14:27:00Z">
              <w:tcPr>
                <w:tcW w:w="3910" w:type="dxa"/>
                <w:vAlign w:val="center"/>
                <w:hideMark/>
              </w:tcPr>
            </w:tcPrChange>
          </w:tcPr>
          <w:p w14:paraId="76204C6C" w14:textId="77777777" w:rsidR="00FF4436" w:rsidRPr="00FF4436" w:rsidRDefault="00FF4436" w:rsidP="00756834">
            <w:pPr>
              <w:spacing w:before="120" w:after="0" w:line="240" w:lineRule="auto"/>
              <w:ind w:left="113" w:right="143"/>
              <w:jc w:val="both"/>
              <w:rPr>
                <w:rFonts w:ascii="Times New Roman" w:eastAsia="Times New Roman" w:hAnsi="Times New Roman" w:cs="Times New Roman"/>
                <w:noProof w:val="0"/>
                <w:sz w:val="26"/>
                <w:szCs w:val="26"/>
                <w:lang w:eastAsia="ja-JP"/>
              </w:rPr>
              <w:pPrChange w:id="2683" w:author="Hientd" w:date="2024-11-16T21:29:00Z" w16du:dateUtc="2024-11-16T14:29:00Z">
                <w:pPr>
                  <w:spacing w:before="120" w:after="0" w:line="240" w:lineRule="auto"/>
                  <w:ind w:left="113" w:right="173"/>
                  <w:jc w:val="both"/>
                </w:pPr>
              </w:pPrChange>
            </w:pPr>
            <w:r w:rsidRPr="00FF4436">
              <w:rPr>
                <w:rFonts w:ascii="Times New Roman" w:eastAsia="Times New Roman" w:hAnsi="Times New Roman" w:cs="Times New Roman"/>
                <w:noProof w:val="0"/>
                <w:sz w:val="26"/>
                <w:szCs w:val="26"/>
                <w:lang w:eastAsia="ja-JP"/>
              </w:rPr>
              <w:t>Tham dự các cuộc họp liên quan đến lĩnh vực chuyên môn ở trong và ngoài đơn vị theo phân công.</w:t>
            </w:r>
          </w:p>
        </w:tc>
        <w:tc>
          <w:tcPr>
            <w:tcW w:w="2684" w:type="dxa"/>
            <w:hideMark/>
            <w:tcPrChange w:id="2684" w:author="Hientd" w:date="2024-11-16T21:27:00Z" w16du:dateUtc="2024-11-16T14:27:00Z">
              <w:tcPr>
                <w:tcW w:w="2684" w:type="dxa"/>
                <w:vAlign w:val="center"/>
                <w:hideMark/>
              </w:tcPr>
            </w:tcPrChange>
          </w:tcPr>
          <w:p w14:paraId="5020D4E1" w14:textId="77777777" w:rsidR="00FF4436" w:rsidRPr="00FF4436" w:rsidRDefault="00FF4436" w:rsidP="00756834">
            <w:pPr>
              <w:spacing w:before="120" w:after="0" w:line="240" w:lineRule="auto"/>
              <w:ind w:left="133" w:right="143"/>
              <w:jc w:val="both"/>
              <w:rPr>
                <w:rFonts w:ascii="Times New Roman" w:eastAsia="Times New Roman" w:hAnsi="Times New Roman" w:cs="Times New Roman"/>
                <w:noProof w:val="0"/>
                <w:sz w:val="26"/>
                <w:szCs w:val="26"/>
                <w:lang w:eastAsia="ja-JP"/>
              </w:rPr>
              <w:pPrChange w:id="2685" w:author="Hientd" w:date="2024-11-16T21:29:00Z" w16du:dateUtc="2024-11-16T14:29:00Z">
                <w:pPr>
                  <w:spacing w:before="120" w:after="0" w:line="240" w:lineRule="auto"/>
                  <w:ind w:left="133" w:right="173"/>
                  <w:jc w:val="both"/>
                </w:pPr>
              </w:pPrChange>
            </w:pPr>
            <w:r w:rsidRPr="00FF4436">
              <w:rPr>
                <w:rFonts w:ascii="Times New Roman" w:eastAsia="Times New Roman" w:hAnsi="Times New Roman" w:cs="Times New Roman"/>
                <w:noProof w:val="0"/>
                <w:sz w:val="26"/>
                <w:szCs w:val="26"/>
                <w:lang w:eastAsia="ja-JP"/>
              </w:rPr>
              <w:t>Tham dự đầy đủ, chuẩn bị tài liệu và ý kiến phát biểu theo yêu cầu.</w:t>
            </w:r>
          </w:p>
        </w:tc>
      </w:tr>
      <w:tr w:rsidR="00FF4436" w:rsidRPr="00FF4436" w14:paraId="00345147" w14:textId="77777777" w:rsidTr="00BE5393">
        <w:tblPrEx>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686" w:author="Hientd" w:date="2024-11-16T21:27:00Z" w16du:dateUtc="2024-11-16T14:27:00Z">
            <w:tblPrEx>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c>
          <w:tcPr>
            <w:tcW w:w="581" w:type="dxa"/>
            <w:vAlign w:val="center"/>
            <w:hideMark/>
            <w:tcPrChange w:id="2687" w:author="Hientd" w:date="2024-11-16T21:27:00Z" w16du:dateUtc="2024-11-16T14:27:00Z">
              <w:tcPr>
                <w:tcW w:w="581" w:type="dxa"/>
                <w:vAlign w:val="center"/>
                <w:hideMark/>
              </w:tcPr>
            </w:tcPrChange>
          </w:tcPr>
          <w:p w14:paraId="3500F5E8"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2.8</w:t>
            </w:r>
          </w:p>
        </w:tc>
        <w:tc>
          <w:tcPr>
            <w:tcW w:w="5817" w:type="dxa"/>
            <w:gridSpan w:val="2"/>
            <w:hideMark/>
            <w:tcPrChange w:id="2688" w:author="Hientd" w:date="2024-11-16T21:27:00Z" w16du:dateUtc="2024-11-16T14:27:00Z">
              <w:tcPr>
                <w:tcW w:w="5817" w:type="dxa"/>
                <w:gridSpan w:val="2"/>
                <w:vAlign w:val="center"/>
                <w:hideMark/>
              </w:tcPr>
            </w:tcPrChange>
          </w:tcPr>
          <w:p w14:paraId="00E6983B" w14:textId="77777777" w:rsidR="00FF4436" w:rsidRPr="00FF4436" w:rsidRDefault="00FF4436" w:rsidP="00756834">
            <w:pPr>
              <w:spacing w:before="120" w:after="0" w:line="240" w:lineRule="auto"/>
              <w:ind w:left="113" w:right="143"/>
              <w:jc w:val="both"/>
              <w:rPr>
                <w:rFonts w:ascii="Times New Roman" w:eastAsia="Times New Roman" w:hAnsi="Times New Roman" w:cs="Times New Roman"/>
                <w:noProof w:val="0"/>
                <w:sz w:val="26"/>
                <w:szCs w:val="26"/>
                <w:lang w:eastAsia="ja-JP"/>
              </w:rPr>
              <w:pPrChange w:id="2689" w:author="Hientd" w:date="2024-11-16T21:29:00Z" w16du:dateUtc="2024-11-16T14:29:00Z">
                <w:pPr>
                  <w:spacing w:before="120" w:after="0" w:line="240" w:lineRule="auto"/>
                  <w:ind w:left="113"/>
                </w:pPr>
              </w:pPrChange>
            </w:pPr>
            <w:r w:rsidRPr="00FF4436">
              <w:rPr>
                <w:rFonts w:ascii="Times New Roman" w:eastAsia="Times New Roman" w:hAnsi="Times New Roman" w:cs="Times New Roman"/>
                <w:noProof w:val="0"/>
                <w:sz w:val="26"/>
                <w:szCs w:val="26"/>
                <w:lang w:eastAsia="ja-JP"/>
              </w:rPr>
              <w:t>Xây dựng và thực hiện kế hoạch công tác năm, quý, tháng, tuần của cá nhân.</w:t>
            </w:r>
          </w:p>
        </w:tc>
        <w:tc>
          <w:tcPr>
            <w:tcW w:w="2684" w:type="dxa"/>
            <w:hideMark/>
            <w:tcPrChange w:id="2690" w:author="Hientd" w:date="2024-11-16T21:27:00Z" w16du:dateUtc="2024-11-16T14:27:00Z">
              <w:tcPr>
                <w:tcW w:w="2684" w:type="dxa"/>
                <w:vAlign w:val="center"/>
                <w:hideMark/>
              </w:tcPr>
            </w:tcPrChange>
          </w:tcPr>
          <w:p w14:paraId="296AC5D5" w14:textId="77777777" w:rsidR="00FF4436" w:rsidRPr="00FF4436" w:rsidRDefault="00FF4436" w:rsidP="00756834">
            <w:pPr>
              <w:spacing w:before="120" w:after="0" w:line="240" w:lineRule="auto"/>
              <w:ind w:left="133" w:right="143"/>
              <w:jc w:val="both"/>
              <w:rPr>
                <w:rFonts w:ascii="Times New Roman" w:eastAsia="Times New Roman" w:hAnsi="Times New Roman" w:cs="Times New Roman"/>
                <w:noProof w:val="0"/>
                <w:sz w:val="26"/>
                <w:szCs w:val="26"/>
                <w:lang w:eastAsia="ja-JP"/>
              </w:rPr>
              <w:pPrChange w:id="2691" w:author="Hientd" w:date="2024-11-16T21:29:00Z" w16du:dateUtc="2024-11-16T14:29:00Z">
                <w:pPr>
                  <w:spacing w:before="120" w:after="0" w:line="240" w:lineRule="auto"/>
                  <w:ind w:left="133"/>
                  <w:jc w:val="both"/>
                </w:pPr>
              </w:pPrChange>
            </w:pPr>
            <w:r w:rsidRPr="00FF4436">
              <w:rPr>
                <w:rFonts w:ascii="Times New Roman" w:eastAsia="Times New Roman" w:hAnsi="Times New Roman" w:cs="Times New Roman"/>
                <w:noProof w:val="0"/>
                <w:sz w:val="26"/>
                <w:szCs w:val="26"/>
                <w:lang w:eastAsia="ja-JP"/>
              </w:rPr>
              <w:t>Xây dựng, thực hiện kế hoạch theo đúng kế hoạch công tác của đơn vị, cơ quan và nhiệm vụ được giao.</w:t>
            </w:r>
          </w:p>
        </w:tc>
      </w:tr>
      <w:tr w:rsidR="00FF4436" w:rsidRPr="00FF4436" w14:paraId="30428A07" w14:textId="77777777" w:rsidTr="00FF4436">
        <w:tc>
          <w:tcPr>
            <w:tcW w:w="581" w:type="dxa"/>
            <w:vAlign w:val="center"/>
            <w:hideMark/>
          </w:tcPr>
          <w:p w14:paraId="721EC80D"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2.9</w:t>
            </w:r>
          </w:p>
        </w:tc>
        <w:tc>
          <w:tcPr>
            <w:tcW w:w="8501" w:type="dxa"/>
            <w:gridSpan w:val="3"/>
            <w:hideMark/>
          </w:tcPr>
          <w:p w14:paraId="21ED8636" w14:textId="77777777" w:rsidR="00FF4436" w:rsidRPr="00FF4436" w:rsidRDefault="00FF4436" w:rsidP="00FF4436">
            <w:pPr>
              <w:spacing w:before="120" w:after="0" w:line="240" w:lineRule="auto"/>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Thực hiện các nhiệm vụ khác do cấp trên giao.</w:t>
            </w:r>
          </w:p>
        </w:tc>
      </w:tr>
    </w:tbl>
    <w:p w14:paraId="03B6022B" w14:textId="65E12806" w:rsidR="00FF4436" w:rsidRPr="00FF4436" w:rsidRDefault="00FF4436" w:rsidP="00FF4436">
      <w:pPr>
        <w:spacing w:before="40" w:after="40" w:line="240" w:lineRule="auto"/>
        <w:ind w:firstLine="567"/>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3</w:t>
      </w:r>
      <w:del w:id="2692" w:author="Hientd" w:date="2024-11-16T21:29:00Z" w16du:dateUtc="2024-11-16T14:29:00Z">
        <w:r w:rsidRPr="00FF4436" w:rsidDel="00756834">
          <w:rPr>
            <w:rFonts w:ascii="Times New Roman" w:eastAsia="Times New Roman" w:hAnsi="Times New Roman" w:cs="Times New Roman"/>
            <w:b/>
            <w:bCs/>
            <w:noProof w:val="0"/>
            <w:sz w:val="26"/>
            <w:szCs w:val="26"/>
            <w:lang w:eastAsia="ja-JP"/>
          </w:rPr>
          <w:delText xml:space="preserve">. </w:delText>
        </w:r>
      </w:del>
      <w:ins w:id="2693" w:author="Hientd" w:date="2024-11-16T21:29:00Z" w16du:dateUtc="2024-11-16T14:29:00Z">
        <w:r w:rsidR="00756834">
          <w:rPr>
            <w:rFonts w:ascii="Times New Roman" w:eastAsia="Times New Roman" w:hAnsi="Times New Roman" w:cs="Times New Roman"/>
            <w:b/>
            <w:bCs/>
            <w:noProof w:val="0"/>
            <w:sz w:val="26"/>
            <w:szCs w:val="26"/>
            <w:lang w:eastAsia="ja-JP"/>
          </w:rPr>
          <w:t>-</w:t>
        </w:r>
        <w:r w:rsidR="00756834" w:rsidRPr="00FF4436">
          <w:rPr>
            <w:rFonts w:ascii="Times New Roman" w:eastAsia="Times New Roman" w:hAnsi="Times New Roman" w:cs="Times New Roman"/>
            <w:b/>
            <w:bCs/>
            <w:noProof w:val="0"/>
            <w:sz w:val="26"/>
            <w:szCs w:val="26"/>
            <w:lang w:eastAsia="ja-JP"/>
          </w:rPr>
          <w:t xml:space="preserve"> </w:t>
        </w:r>
      </w:ins>
      <w:r w:rsidRPr="00FF4436">
        <w:rPr>
          <w:rFonts w:ascii="Times New Roman" w:eastAsia="Times New Roman" w:hAnsi="Times New Roman" w:cs="Times New Roman"/>
          <w:b/>
          <w:bCs/>
          <w:noProof w:val="0"/>
          <w:sz w:val="26"/>
          <w:szCs w:val="26"/>
          <w:lang w:eastAsia="ja-JP"/>
        </w:rPr>
        <w:t>Các mối quan hệ công việc</w:t>
      </w:r>
    </w:p>
    <w:p w14:paraId="787DD401" w14:textId="2BCE8564" w:rsidR="00FF4436" w:rsidRPr="00FF4436" w:rsidRDefault="00FF4436" w:rsidP="00FF4436">
      <w:pPr>
        <w:spacing w:before="40" w:after="40" w:line="240" w:lineRule="auto"/>
        <w:ind w:firstLine="567"/>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3.1</w:t>
      </w:r>
      <w:del w:id="2694" w:author="Hientd" w:date="2024-11-16T21:30:00Z" w16du:dateUtc="2024-11-16T14:30:00Z">
        <w:r w:rsidRPr="00FF4436" w:rsidDel="00756834">
          <w:rPr>
            <w:rFonts w:ascii="Times New Roman" w:eastAsia="Times New Roman" w:hAnsi="Times New Roman" w:cs="Times New Roman"/>
            <w:b/>
            <w:bCs/>
            <w:noProof w:val="0"/>
            <w:sz w:val="26"/>
            <w:szCs w:val="26"/>
            <w:lang w:eastAsia="ja-JP"/>
          </w:rPr>
          <w:delText xml:space="preserve">. </w:delText>
        </w:r>
      </w:del>
      <w:ins w:id="2695" w:author="Hientd" w:date="2024-11-16T21:30:00Z" w16du:dateUtc="2024-11-16T14:30:00Z">
        <w:r w:rsidR="00756834">
          <w:rPr>
            <w:rFonts w:ascii="Times New Roman" w:eastAsia="Times New Roman" w:hAnsi="Times New Roman" w:cs="Times New Roman"/>
            <w:b/>
            <w:bCs/>
            <w:noProof w:val="0"/>
            <w:sz w:val="26"/>
            <w:szCs w:val="26"/>
            <w:lang w:eastAsia="ja-JP"/>
          </w:rPr>
          <w:t>-</w:t>
        </w:r>
        <w:r w:rsidR="00756834" w:rsidRPr="00FF4436">
          <w:rPr>
            <w:rFonts w:ascii="Times New Roman" w:eastAsia="Times New Roman" w:hAnsi="Times New Roman" w:cs="Times New Roman"/>
            <w:b/>
            <w:bCs/>
            <w:noProof w:val="0"/>
            <w:sz w:val="26"/>
            <w:szCs w:val="26"/>
            <w:lang w:eastAsia="ja-JP"/>
          </w:rPr>
          <w:t xml:space="preserve"> </w:t>
        </w:r>
      </w:ins>
      <w:r w:rsidRPr="00FF4436">
        <w:rPr>
          <w:rFonts w:ascii="Times New Roman" w:eastAsia="Times New Roman" w:hAnsi="Times New Roman" w:cs="Times New Roman"/>
          <w:b/>
          <w:bCs/>
          <w:noProof w:val="0"/>
          <w:sz w:val="26"/>
          <w:szCs w:val="26"/>
          <w:lang w:eastAsia="ja-JP"/>
        </w:rPr>
        <w:t>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36"/>
        <w:gridCol w:w="2821"/>
        <w:gridCol w:w="3025"/>
      </w:tblGrid>
      <w:tr w:rsidR="00FF4436" w:rsidRPr="00FF4436" w14:paraId="730AD246" w14:textId="77777777" w:rsidTr="00FF4436">
        <w:tc>
          <w:tcPr>
            <w:tcW w:w="4207" w:type="dxa"/>
            <w:vAlign w:val="center"/>
            <w:hideMark/>
          </w:tcPr>
          <w:p w14:paraId="0E3B26E6"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Được quản lý trực tiếp và kiểm duyệt kết quả bởi</w:t>
            </w:r>
          </w:p>
        </w:tc>
        <w:tc>
          <w:tcPr>
            <w:tcW w:w="3622" w:type="dxa"/>
            <w:vAlign w:val="center"/>
            <w:hideMark/>
          </w:tcPr>
          <w:p w14:paraId="0E4FF4D6"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Quan hệ phối hợp trực tiếp trong đơn vị</w:t>
            </w:r>
          </w:p>
        </w:tc>
        <w:tc>
          <w:tcPr>
            <w:tcW w:w="3916" w:type="dxa"/>
            <w:vAlign w:val="center"/>
            <w:hideMark/>
          </w:tcPr>
          <w:p w14:paraId="2C7080D2"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Các đơn vị phối hợp chính</w:t>
            </w:r>
          </w:p>
        </w:tc>
      </w:tr>
      <w:tr w:rsidR="00FF4436" w:rsidRPr="00FF4436" w14:paraId="0C333230" w14:textId="77777777" w:rsidTr="00FF4436">
        <w:tc>
          <w:tcPr>
            <w:tcW w:w="4207" w:type="dxa"/>
            <w:vAlign w:val="center"/>
            <w:hideMark/>
          </w:tcPr>
          <w:p w14:paraId="0131CD68" w14:textId="29CB5821" w:rsidR="00FF4436" w:rsidRPr="00FF4436" w:rsidRDefault="00FF4436" w:rsidP="00756834">
            <w:pPr>
              <w:spacing w:before="120" w:after="0" w:line="240" w:lineRule="auto"/>
              <w:ind w:left="152" w:right="111"/>
              <w:rPr>
                <w:rFonts w:ascii="Times New Roman" w:eastAsia="Times New Roman" w:hAnsi="Times New Roman" w:cs="Times New Roman"/>
                <w:noProof w:val="0"/>
                <w:sz w:val="26"/>
                <w:szCs w:val="26"/>
                <w:lang w:eastAsia="ja-JP"/>
              </w:rPr>
              <w:pPrChange w:id="2696" w:author="Hientd" w:date="2024-11-16T21:30:00Z" w16du:dateUtc="2024-11-16T14:30:00Z">
                <w:pPr>
                  <w:spacing w:before="120" w:after="0" w:line="240" w:lineRule="auto"/>
                </w:pPr>
              </w:pPrChange>
            </w:pPr>
            <w:r w:rsidRPr="00FF4436">
              <w:rPr>
                <w:rFonts w:ascii="Times New Roman" w:eastAsia="Times New Roman" w:hAnsi="Times New Roman" w:cs="Times New Roman"/>
                <w:noProof w:val="0"/>
                <w:sz w:val="26"/>
                <w:szCs w:val="26"/>
                <w:lang w:eastAsia="ja-JP"/>
              </w:rPr>
              <w:t xml:space="preserve">- Cục trưởng </w:t>
            </w:r>
            <w:del w:id="2697" w:author="Hientd" w:date="2024-11-16T21:30:00Z" w16du:dateUtc="2024-11-16T14:30:00Z">
              <w:r w:rsidRPr="00FF4436" w:rsidDel="00756834">
                <w:rPr>
                  <w:rFonts w:ascii="Times New Roman" w:eastAsia="Times New Roman" w:hAnsi="Times New Roman" w:cs="Times New Roman"/>
                  <w:noProof w:val="0"/>
                  <w:sz w:val="26"/>
                  <w:szCs w:val="26"/>
                  <w:lang w:eastAsia="ja-JP"/>
                </w:rPr>
                <w:delText xml:space="preserve">Cục Bồi thường nhà nước.  </w:delText>
              </w:r>
            </w:del>
          </w:p>
          <w:p w14:paraId="6EA1B990" w14:textId="77777777" w:rsidR="00FF4436" w:rsidRPr="00FF4436" w:rsidRDefault="00FF4436" w:rsidP="00756834">
            <w:pPr>
              <w:spacing w:before="120" w:after="0" w:line="240" w:lineRule="auto"/>
              <w:ind w:left="152" w:right="111"/>
              <w:rPr>
                <w:rFonts w:ascii="Times New Roman" w:eastAsia="Times New Roman" w:hAnsi="Times New Roman" w:cs="Times New Roman"/>
                <w:noProof w:val="0"/>
                <w:sz w:val="26"/>
                <w:szCs w:val="26"/>
                <w:lang w:eastAsia="ja-JP"/>
              </w:rPr>
              <w:pPrChange w:id="2698" w:author="Hientd" w:date="2024-11-16T21:30:00Z" w16du:dateUtc="2024-11-16T14:30:00Z">
                <w:pPr>
                  <w:spacing w:before="120" w:after="0" w:line="240" w:lineRule="auto"/>
                </w:pPr>
              </w:pPrChange>
            </w:pPr>
            <w:r w:rsidRPr="00FF4436">
              <w:rPr>
                <w:rFonts w:ascii="Times New Roman" w:eastAsia="Times New Roman" w:hAnsi="Times New Roman" w:cs="Times New Roman"/>
                <w:noProof w:val="0"/>
                <w:sz w:val="26"/>
                <w:szCs w:val="26"/>
                <w:lang w:eastAsia="ja-JP"/>
              </w:rPr>
              <w:t>- Phó Cục trưởng được phân công phụ trách công tác tài chính, kế toán, thủ quỹ.</w:t>
            </w:r>
          </w:p>
          <w:p w14:paraId="4D58BEA7" w14:textId="77777777" w:rsidR="00FF4436" w:rsidRPr="00FF4436" w:rsidRDefault="00FF4436" w:rsidP="00756834">
            <w:pPr>
              <w:spacing w:before="120" w:after="0" w:line="240" w:lineRule="auto"/>
              <w:ind w:left="152" w:right="111"/>
              <w:rPr>
                <w:rFonts w:ascii="Times New Roman" w:eastAsia="Times New Roman" w:hAnsi="Times New Roman" w:cs="Times New Roman"/>
                <w:noProof w:val="0"/>
                <w:sz w:val="26"/>
                <w:szCs w:val="26"/>
                <w:lang w:eastAsia="ja-JP"/>
              </w:rPr>
              <w:pPrChange w:id="2699" w:author="Hientd" w:date="2024-11-16T21:30:00Z" w16du:dateUtc="2024-11-16T14:30:00Z">
                <w:pPr>
                  <w:spacing w:before="120" w:after="0" w:line="240" w:lineRule="auto"/>
                </w:pPr>
              </w:pPrChange>
            </w:pPr>
            <w:r w:rsidRPr="00FF4436">
              <w:rPr>
                <w:rFonts w:ascii="Times New Roman" w:eastAsia="Times New Roman" w:hAnsi="Times New Roman" w:cs="Times New Roman"/>
                <w:noProof w:val="0"/>
                <w:sz w:val="26"/>
                <w:szCs w:val="26"/>
                <w:lang w:eastAsia="ja-JP"/>
              </w:rPr>
              <w:t>- Lãnh đạo Văn phòng Cục.</w:t>
            </w:r>
          </w:p>
        </w:tc>
        <w:tc>
          <w:tcPr>
            <w:tcW w:w="3622" w:type="dxa"/>
            <w:vAlign w:val="center"/>
            <w:hideMark/>
          </w:tcPr>
          <w:p w14:paraId="6096DCEA" w14:textId="77777777" w:rsidR="00FF4436" w:rsidRPr="00FF4436" w:rsidRDefault="00FF4436" w:rsidP="00756834">
            <w:pPr>
              <w:spacing w:before="120" w:after="0" w:line="240" w:lineRule="auto"/>
              <w:ind w:left="152" w:right="111"/>
              <w:rPr>
                <w:rFonts w:ascii="Times New Roman" w:eastAsia="Times New Roman" w:hAnsi="Times New Roman" w:cs="Times New Roman"/>
                <w:noProof w:val="0"/>
                <w:sz w:val="26"/>
                <w:szCs w:val="26"/>
                <w:lang w:eastAsia="ja-JP"/>
              </w:rPr>
              <w:pPrChange w:id="2700" w:author="Hientd" w:date="2024-11-16T21:30:00Z" w16du:dateUtc="2024-11-16T14:30:00Z">
                <w:pPr>
                  <w:spacing w:before="120" w:after="0" w:line="240" w:lineRule="auto"/>
                </w:pPr>
              </w:pPrChange>
            </w:pPr>
            <w:r w:rsidRPr="00FF4436">
              <w:rPr>
                <w:rFonts w:ascii="Times New Roman" w:eastAsia="Times New Roman" w:hAnsi="Times New Roman" w:cs="Times New Roman"/>
                <w:noProof w:val="0"/>
                <w:sz w:val="26"/>
                <w:szCs w:val="26"/>
                <w:lang w:eastAsia="ja-JP"/>
              </w:rPr>
              <w:t>Các phòng, bộ phận, công chức trong Cục.</w:t>
            </w:r>
          </w:p>
        </w:tc>
        <w:tc>
          <w:tcPr>
            <w:tcW w:w="3916" w:type="dxa"/>
            <w:vAlign w:val="center"/>
            <w:hideMark/>
          </w:tcPr>
          <w:p w14:paraId="16A5EB74" w14:textId="77777777" w:rsidR="00FF4436" w:rsidRPr="00FF4436" w:rsidRDefault="00FF4436" w:rsidP="00756834">
            <w:pPr>
              <w:spacing w:before="120" w:after="0" w:line="240" w:lineRule="auto"/>
              <w:ind w:left="152" w:right="111"/>
              <w:rPr>
                <w:rFonts w:ascii="Times New Roman" w:eastAsia="Times New Roman" w:hAnsi="Times New Roman" w:cs="Times New Roman"/>
                <w:noProof w:val="0"/>
                <w:sz w:val="26"/>
                <w:szCs w:val="26"/>
                <w:lang w:eastAsia="ja-JP"/>
              </w:rPr>
              <w:pPrChange w:id="2701" w:author="Hientd" w:date="2024-11-16T21:30:00Z" w16du:dateUtc="2024-11-16T14:30:00Z">
                <w:pPr>
                  <w:spacing w:before="120" w:after="0" w:line="240" w:lineRule="auto"/>
                </w:pPr>
              </w:pPrChange>
            </w:pPr>
            <w:r w:rsidRPr="00FF4436">
              <w:rPr>
                <w:rFonts w:ascii="Times New Roman" w:eastAsia="Times New Roman" w:hAnsi="Times New Roman" w:cs="Times New Roman"/>
                <w:noProof w:val="0"/>
                <w:sz w:val="26"/>
                <w:szCs w:val="26"/>
                <w:lang w:eastAsia="ja-JP"/>
              </w:rPr>
              <w:t>- Các đơn vị có liên quan thuộc Bộ Tư pháp.</w:t>
            </w:r>
          </w:p>
          <w:p w14:paraId="764690F0" w14:textId="77777777" w:rsidR="00FF4436" w:rsidRPr="00FF4436" w:rsidRDefault="00FF4436" w:rsidP="00756834">
            <w:pPr>
              <w:spacing w:before="120" w:after="0" w:line="240" w:lineRule="auto"/>
              <w:ind w:left="152" w:right="111"/>
              <w:rPr>
                <w:rFonts w:ascii="Times New Roman" w:eastAsia="Times New Roman" w:hAnsi="Times New Roman" w:cs="Times New Roman"/>
                <w:noProof w:val="0"/>
                <w:sz w:val="26"/>
                <w:szCs w:val="26"/>
                <w:lang w:eastAsia="ja-JP"/>
              </w:rPr>
              <w:pPrChange w:id="2702" w:author="Hientd" w:date="2024-11-16T21:30:00Z" w16du:dateUtc="2024-11-16T14:30:00Z">
                <w:pPr>
                  <w:spacing w:before="120" w:after="0" w:line="240" w:lineRule="auto"/>
                </w:pPr>
              </w:pPrChange>
            </w:pPr>
            <w:r w:rsidRPr="00FF4436">
              <w:rPr>
                <w:rFonts w:ascii="Times New Roman" w:eastAsia="Times New Roman" w:hAnsi="Times New Roman" w:cs="Times New Roman"/>
                <w:noProof w:val="0"/>
                <w:sz w:val="26"/>
                <w:szCs w:val="26"/>
                <w:lang w:eastAsia="ja-JP"/>
              </w:rPr>
              <w:t>- Các phòng, bộ phận thuộc Cục.</w:t>
            </w:r>
          </w:p>
        </w:tc>
      </w:tr>
    </w:tbl>
    <w:p w14:paraId="23191D9A" w14:textId="77777777" w:rsidR="00FF4436" w:rsidRPr="00FF4436" w:rsidRDefault="00FF4436" w:rsidP="00FF4436">
      <w:pPr>
        <w:spacing w:before="40" w:after="40" w:line="240" w:lineRule="auto"/>
        <w:ind w:firstLine="567"/>
        <w:rPr>
          <w:rFonts w:ascii="Times New Roman" w:eastAsia="Times New Roman" w:hAnsi="Times New Roman" w:cs="Times New Roman"/>
          <w:b/>
          <w:bCs/>
          <w:noProof w:val="0"/>
          <w:sz w:val="26"/>
          <w:szCs w:val="26"/>
          <w:lang w:eastAsia="ja-JP"/>
        </w:rPr>
      </w:pPr>
      <w:r w:rsidRPr="00FF4436">
        <w:rPr>
          <w:rFonts w:ascii="Times New Roman" w:eastAsia="Times New Roman" w:hAnsi="Times New Roman" w:cs="Times New Roman"/>
          <w:b/>
          <w:bCs/>
          <w:noProof w:val="0"/>
          <w:sz w:val="26"/>
          <w:szCs w:val="26"/>
          <w:lang w:eastAsia="ja-JP"/>
        </w:rPr>
        <w:t>3.2.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703" w:author="Hientd" w:date="2024-11-16T21:30:00Z" w16du:dateUtc="2024-11-16T14:30: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3691"/>
        <w:gridCol w:w="5391"/>
        <w:tblGridChange w:id="2704">
          <w:tblGrid>
            <w:gridCol w:w="3691"/>
            <w:gridCol w:w="425"/>
            <w:gridCol w:w="4966"/>
          </w:tblGrid>
        </w:tblGridChange>
      </w:tblGrid>
      <w:tr w:rsidR="00FF4436" w:rsidRPr="00FF4436" w14:paraId="629CBDE9" w14:textId="77777777" w:rsidTr="005772E7">
        <w:tc>
          <w:tcPr>
            <w:tcW w:w="3691" w:type="dxa"/>
            <w:hideMark/>
            <w:tcPrChange w:id="2705" w:author="Hientd" w:date="2024-11-16T21:30:00Z" w16du:dateUtc="2024-11-16T14:30:00Z">
              <w:tcPr>
                <w:tcW w:w="4121" w:type="dxa"/>
                <w:gridSpan w:val="2"/>
                <w:hideMark/>
              </w:tcPr>
            </w:tcPrChange>
          </w:tcPr>
          <w:p w14:paraId="15915F56"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Cơ quan, tổ chức có quan hệ chính</w:t>
            </w:r>
          </w:p>
        </w:tc>
        <w:tc>
          <w:tcPr>
            <w:tcW w:w="5391" w:type="dxa"/>
            <w:hideMark/>
            <w:tcPrChange w:id="2706" w:author="Hientd" w:date="2024-11-16T21:30:00Z" w16du:dateUtc="2024-11-16T14:30:00Z">
              <w:tcPr>
                <w:tcW w:w="4971" w:type="dxa"/>
                <w:hideMark/>
              </w:tcPr>
            </w:tcPrChange>
          </w:tcPr>
          <w:p w14:paraId="0503172D"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Bản chất quan hệ</w:t>
            </w:r>
          </w:p>
        </w:tc>
      </w:tr>
      <w:tr w:rsidR="00FF4436" w:rsidRPr="00FF4436" w14:paraId="2F52AC05" w14:textId="77777777" w:rsidTr="005772E7">
        <w:tc>
          <w:tcPr>
            <w:tcW w:w="3691" w:type="dxa"/>
            <w:vAlign w:val="center"/>
            <w:hideMark/>
            <w:tcPrChange w:id="2707" w:author="Hientd" w:date="2024-11-16T21:31:00Z" w16du:dateUtc="2024-11-16T14:31:00Z">
              <w:tcPr>
                <w:tcW w:w="4121" w:type="dxa"/>
                <w:gridSpan w:val="2"/>
                <w:hideMark/>
              </w:tcPr>
            </w:tcPrChange>
          </w:tcPr>
          <w:p w14:paraId="322E8610" w14:textId="77777777" w:rsidR="00FF4436" w:rsidRPr="00FF4436" w:rsidRDefault="00FF4436" w:rsidP="00FF4436">
            <w:pPr>
              <w:spacing w:before="120" w:after="0" w:line="240" w:lineRule="auto"/>
              <w:ind w:left="152"/>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Các cơ quan, tổ chức, đơn vị có liên quan.</w:t>
            </w:r>
          </w:p>
        </w:tc>
        <w:tc>
          <w:tcPr>
            <w:tcW w:w="5391" w:type="dxa"/>
            <w:hideMark/>
            <w:tcPrChange w:id="2708" w:author="Hientd" w:date="2024-11-16T21:31:00Z" w16du:dateUtc="2024-11-16T14:31:00Z">
              <w:tcPr>
                <w:tcW w:w="4971" w:type="dxa"/>
                <w:hideMark/>
              </w:tcPr>
            </w:tcPrChange>
          </w:tcPr>
          <w:p w14:paraId="3DD9D54D" w14:textId="77777777" w:rsidR="00FF4436" w:rsidRPr="00FF4436" w:rsidRDefault="00FF4436" w:rsidP="005772E7">
            <w:pPr>
              <w:spacing w:before="120" w:after="0" w:line="240" w:lineRule="auto"/>
              <w:ind w:left="152" w:right="138"/>
              <w:jc w:val="both"/>
              <w:rPr>
                <w:rFonts w:ascii="Times New Roman" w:eastAsia="Times New Roman" w:hAnsi="Times New Roman" w:cs="Times New Roman"/>
                <w:noProof w:val="0"/>
                <w:sz w:val="26"/>
                <w:szCs w:val="26"/>
                <w:lang w:eastAsia="ja-JP"/>
              </w:rPr>
              <w:pPrChange w:id="2709" w:author="Hientd" w:date="2024-11-16T21:31:00Z" w16du:dateUtc="2024-11-16T14:31:00Z">
                <w:pPr>
                  <w:spacing w:before="120" w:after="0" w:line="240" w:lineRule="auto"/>
                  <w:ind w:left="152"/>
                  <w:jc w:val="both"/>
                </w:pPr>
              </w:pPrChange>
            </w:pPr>
            <w:r w:rsidRPr="00FF4436">
              <w:rPr>
                <w:rFonts w:ascii="Times New Roman" w:eastAsia="Times New Roman" w:hAnsi="Times New Roman" w:cs="Times New Roman"/>
                <w:noProof w:val="0"/>
                <w:sz w:val="26"/>
                <w:szCs w:val="26"/>
                <w:lang w:eastAsia="ja-JP"/>
              </w:rPr>
              <w:t>- Tham gia các cuộc họp có liên quan.</w:t>
            </w:r>
          </w:p>
          <w:p w14:paraId="68D8BB5E" w14:textId="77777777" w:rsidR="00FF4436" w:rsidRPr="00FF4436" w:rsidRDefault="00FF4436" w:rsidP="005772E7">
            <w:pPr>
              <w:spacing w:before="120" w:after="0" w:line="240" w:lineRule="auto"/>
              <w:ind w:left="152" w:right="138"/>
              <w:jc w:val="both"/>
              <w:rPr>
                <w:rFonts w:ascii="Times New Roman" w:eastAsia="Times New Roman" w:hAnsi="Times New Roman" w:cs="Times New Roman"/>
                <w:noProof w:val="0"/>
                <w:sz w:val="26"/>
                <w:szCs w:val="26"/>
                <w:lang w:eastAsia="ja-JP"/>
              </w:rPr>
              <w:pPrChange w:id="2710" w:author="Hientd" w:date="2024-11-16T21:31:00Z" w16du:dateUtc="2024-11-16T14:31:00Z">
                <w:pPr>
                  <w:spacing w:before="120" w:after="0" w:line="240" w:lineRule="auto"/>
                  <w:ind w:left="152"/>
                  <w:jc w:val="both"/>
                </w:pPr>
              </w:pPrChange>
            </w:pPr>
            <w:r w:rsidRPr="00FF4436">
              <w:rPr>
                <w:rFonts w:ascii="Times New Roman" w:eastAsia="Times New Roman" w:hAnsi="Times New Roman" w:cs="Times New Roman"/>
                <w:noProof w:val="0"/>
                <w:sz w:val="26"/>
                <w:szCs w:val="26"/>
                <w:lang w:eastAsia="ja-JP"/>
              </w:rPr>
              <w:t>- Cung cấp các thông tin theo yêu cầu.</w:t>
            </w:r>
          </w:p>
          <w:p w14:paraId="5D990187" w14:textId="77777777" w:rsidR="00FF4436" w:rsidRPr="00FF4436" w:rsidRDefault="00FF4436" w:rsidP="005772E7">
            <w:pPr>
              <w:spacing w:before="120" w:after="0" w:line="240" w:lineRule="auto"/>
              <w:ind w:left="152" w:right="138"/>
              <w:jc w:val="both"/>
              <w:rPr>
                <w:rFonts w:ascii="Times New Roman" w:eastAsia="Times New Roman" w:hAnsi="Times New Roman" w:cs="Times New Roman"/>
                <w:noProof w:val="0"/>
                <w:sz w:val="26"/>
                <w:szCs w:val="26"/>
                <w:lang w:eastAsia="ja-JP"/>
              </w:rPr>
              <w:pPrChange w:id="2711" w:author="Hientd" w:date="2024-11-16T21:31:00Z" w16du:dateUtc="2024-11-16T14:31:00Z">
                <w:pPr>
                  <w:spacing w:before="120" w:after="0" w:line="240" w:lineRule="auto"/>
                  <w:ind w:left="152"/>
                  <w:jc w:val="both"/>
                </w:pPr>
              </w:pPrChange>
            </w:pPr>
            <w:r w:rsidRPr="00FF4436">
              <w:rPr>
                <w:rFonts w:ascii="Times New Roman" w:eastAsia="Times New Roman" w:hAnsi="Times New Roman" w:cs="Times New Roman"/>
                <w:noProof w:val="0"/>
                <w:sz w:val="26"/>
                <w:szCs w:val="26"/>
                <w:lang w:eastAsia="ja-JP"/>
              </w:rPr>
              <w:t>- Thu thập các thông tin cần thiết cho việc thực hiện công việc chuyên môn.</w:t>
            </w:r>
          </w:p>
          <w:p w14:paraId="51DC85F6" w14:textId="77777777" w:rsidR="00FF4436" w:rsidRPr="00FF4436" w:rsidRDefault="00FF4436" w:rsidP="005772E7">
            <w:pPr>
              <w:spacing w:before="120" w:after="0" w:line="240" w:lineRule="auto"/>
              <w:ind w:left="152" w:right="138"/>
              <w:jc w:val="both"/>
              <w:rPr>
                <w:rFonts w:ascii="Times New Roman" w:eastAsia="Times New Roman" w:hAnsi="Times New Roman" w:cs="Times New Roman"/>
                <w:noProof w:val="0"/>
                <w:sz w:val="26"/>
                <w:szCs w:val="26"/>
                <w:lang w:eastAsia="ja-JP"/>
              </w:rPr>
              <w:pPrChange w:id="2712" w:author="Hientd" w:date="2024-11-16T21:31:00Z" w16du:dateUtc="2024-11-16T14:31:00Z">
                <w:pPr>
                  <w:spacing w:before="120" w:after="0" w:line="240" w:lineRule="auto"/>
                  <w:ind w:left="152"/>
                  <w:jc w:val="both"/>
                </w:pPr>
              </w:pPrChange>
            </w:pPr>
            <w:r w:rsidRPr="00FF4436">
              <w:rPr>
                <w:rFonts w:ascii="Times New Roman" w:eastAsia="Times New Roman" w:hAnsi="Times New Roman" w:cs="Times New Roman"/>
                <w:noProof w:val="0"/>
                <w:sz w:val="26"/>
                <w:szCs w:val="26"/>
                <w:lang w:eastAsia="ja-JP"/>
              </w:rPr>
              <w:t>- Lấy thông tin thống kê.</w:t>
            </w:r>
          </w:p>
          <w:p w14:paraId="140C1A1E" w14:textId="77777777" w:rsidR="00FF4436" w:rsidRPr="00FF4436" w:rsidRDefault="00FF4436" w:rsidP="005772E7">
            <w:pPr>
              <w:spacing w:before="120" w:after="0" w:line="240" w:lineRule="auto"/>
              <w:ind w:left="152" w:right="138"/>
              <w:jc w:val="both"/>
              <w:rPr>
                <w:rFonts w:ascii="Times New Roman" w:eastAsia="Times New Roman" w:hAnsi="Times New Roman" w:cs="Times New Roman"/>
                <w:noProof w:val="0"/>
                <w:sz w:val="26"/>
                <w:szCs w:val="26"/>
                <w:lang w:eastAsia="ja-JP"/>
              </w:rPr>
              <w:pPrChange w:id="2713" w:author="Hientd" w:date="2024-11-16T21:31:00Z" w16du:dateUtc="2024-11-16T14:31:00Z">
                <w:pPr>
                  <w:spacing w:before="120" w:after="0" w:line="240" w:lineRule="auto"/>
                  <w:ind w:left="152"/>
                  <w:jc w:val="both"/>
                </w:pPr>
              </w:pPrChange>
            </w:pPr>
            <w:r w:rsidRPr="00FF4436">
              <w:rPr>
                <w:rFonts w:ascii="Times New Roman" w:eastAsia="Times New Roman" w:hAnsi="Times New Roman" w:cs="Times New Roman"/>
                <w:noProof w:val="0"/>
                <w:sz w:val="26"/>
                <w:szCs w:val="26"/>
                <w:lang w:eastAsia="ja-JP"/>
              </w:rPr>
              <w:t>- Thực hiện báo cáo theo yêu cầu.</w:t>
            </w:r>
          </w:p>
        </w:tc>
      </w:tr>
    </w:tbl>
    <w:p w14:paraId="119DFB5C" w14:textId="75E4FABC" w:rsidR="00FF4436" w:rsidRPr="00FF4436" w:rsidRDefault="00FF4436" w:rsidP="00FF4436">
      <w:pPr>
        <w:spacing w:before="40" w:after="40" w:line="240" w:lineRule="auto"/>
        <w:ind w:firstLine="567"/>
        <w:rPr>
          <w:rFonts w:ascii="Times New Roman" w:eastAsia="Times New Roman" w:hAnsi="Times New Roman" w:cs="Times New Roman"/>
          <w:b/>
          <w:bCs/>
          <w:noProof w:val="0"/>
          <w:sz w:val="26"/>
          <w:szCs w:val="26"/>
          <w:lang w:eastAsia="ja-JP"/>
        </w:rPr>
      </w:pPr>
      <w:r w:rsidRPr="00FF4436">
        <w:rPr>
          <w:rFonts w:ascii="Times New Roman" w:eastAsia="Times New Roman" w:hAnsi="Times New Roman" w:cs="Times New Roman"/>
          <w:b/>
          <w:bCs/>
          <w:noProof w:val="0"/>
          <w:sz w:val="26"/>
          <w:szCs w:val="26"/>
          <w:lang w:eastAsia="ja-JP"/>
        </w:rPr>
        <w:t>4</w:t>
      </w:r>
      <w:del w:id="2714" w:author="Hientd" w:date="2024-11-16T21:31:00Z" w16du:dateUtc="2024-11-16T14:31:00Z">
        <w:r w:rsidRPr="00FF4436" w:rsidDel="005772E7">
          <w:rPr>
            <w:rFonts w:ascii="Times New Roman" w:eastAsia="Times New Roman" w:hAnsi="Times New Roman" w:cs="Times New Roman"/>
            <w:b/>
            <w:bCs/>
            <w:noProof w:val="0"/>
            <w:sz w:val="26"/>
            <w:szCs w:val="26"/>
            <w:lang w:eastAsia="ja-JP"/>
          </w:rPr>
          <w:delText xml:space="preserve">. </w:delText>
        </w:r>
      </w:del>
      <w:ins w:id="2715" w:author="Hientd" w:date="2024-11-16T21:31:00Z" w16du:dateUtc="2024-11-16T14:31:00Z">
        <w:r w:rsidR="005772E7">
          <w:rPr>
            <w:rFonts w:ascii="Times New Roman" w:eastAsia="Times New Roman" w:hAnsi="Times New Roman" w:cs="Times New Roman"/>
            <w:b/>
            <w:bCs/>
            <w:noProof w:val="0"/>
            <w:sz w:val="26"/>
            <w:szCs w:val="26"/>
            <w:lang w:eastAsia="ja-JP"/>
          </w:rPr>
          <w:t>-</w:t>
        </w:r>
        <w:r w:rsidR="005772E7" w:rsidRPr="00FF4436">
          <w:rPr>
            <w:rFonts w:ascii="Times New Roman" w:eastAsia="Times New Roman" w:hAnsi="Times New Roman" w:cs="Times New Roman"/>
            <w:b/>
            <w:bCs/>
            <w:noProof w:val="0"/>
            <w:sz w:val="26"/>
            <w:szCs w:val="26"/>
            <w:lang w:eastAsia="ja-JP"/>
          </w:rPr>
          <w:t xml:space="preserve"> </w:t>
        </w:r>
      </w:ins>
      <w:r w:rsidRPr="00FF4436">
        <w:rPr>
          <w:rFonts w:ascii="Times New Roman" w:eastAsia="Times New Roman" w:hAnsi="Times New Roman" w:cs="Times New Roman"/>
          <w:b/>
          <w:bCs/>
          <w:noProof w:val="0"/>
          <w:sz w:val="26"/>
          <w:szCs w:val="26"/>
          <w:lang w:eastAsia="ja-JP"/>
        </w:rPr>
        <w:t>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7"/>
        <w:gridCol w:w="8485"/>
      </w:tblGrid>
      <w:tr w:rsidR="00FF4436" w:rsidRPr="00FF4436" w14:paraId="6304F0DC" w14:textId="77777777" w:rsidTr="00FF4436">
        <w:tc>
          <w:tcPr>
            <w:tcW w:w="681" w:type="dxa"/>
            <w:vAlign w:val="center"/>
            <w:hideMark/>
          </w:tcPr>
          <w:p w14:paraId="74C0AD18"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TT</w:t>
            </w:r>
          </w:p>
        </w:tc>
        <w:tc>
          <w:tcPr>
            <w:tcW w:w="11064" w:type="dxa"/>
            <w:vAlign w:val="center"/>
            <w:hideMark/>
          </w:tcPr>
          <w:p w14:paraId="1EBD6629"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Quyền hạn cụ thể</w:t>
            </w:r>
          </w:p>
        </w:tc>
      </w:tr>
      <w:tr w:rsidR="00FF4436" w:rsidRPr="00FF4436" w14:paraId="3B48CFD8" w14:textId="77777777" w:rsidTr="00FF4436">
        <w:tc>
          <w:tcPr>
            <w:tcW w:w="681" w:type="dxa"/>
            <w:vAlign w:val="center"/>
            <w:hideMark/>
          </w:tcPr>
          <w:p w14:paraId="4F990A14" w14:textId="77777777" w:rsidR="00FF4436" w:rsidRPr="00FF4436" w:rsidRDefault="00FF4436" w:rsidP="005772E7">
            <w:pPr>
              <w:spacing w:before="120" w:after="0" w:line="240" w:lineRule="auto"/>
              <w:jc w:val="center"/>
              <w:rPr>
                <w:rFonts w:ascii="Times New Roman" w:eastAsia="Times New Roman" w:hAnsi="Times New Roman" w:cs="Times New Roman"/>
                <w:noProof w:val="0"/>
                <w:sz w:val="26"/>
                <w:szCs w:val="26"/>
                <w:lang w:eastAsia="ja-JP"/>
              </w:rPr>
              <w:pPrChange w:id="2716" w:author="Hientd" w:date="2024-11-16T21:31:00Z" w16du:dateUtc="2024-11-16T14:31:00Z">
                <w:pPr>
                  <w:spacing w:before="120" w:after="0" w:line="240" w:lineRule="auto"/>
                  <w:jc w:val="both"/>
                </w:pPr>
              </w:pPrChange>
            </w:pPr>
            <w:r w:rsidRPr="00FF4436">
              <w:rPr>
                <w:rFonts w:ascii="Times New Roman" w:eastAsia="Times New Roman" w:hAnsi="Times New Roman" w:cs="Times New Roman"/>
                <w:noProof w:val="0"/>
                <w:sz w:val="26"/>
                <w:szCs w:val="26"/>
                <w:lang w:eastAsia="ja-JP"/>
              </w:rPr>
              <w:t>4.1</w:t>
            </w:r>
          </w:p>
        </w:tc>
        <w:tc>
          <w:tcPr>
            <w:tcW w:w="11064" w:type="dxa"/>
            <w:vAlign w:val="center"/>
            <w:hideMark/>
          </w:tcPr>
          <w:p w14:paraId="3D247928" w14:textId="77777777" w:rsidR="00FF4436" w:rsidRPr="00FF4436" w:rsidRDefault="00FF4436" w:rsidP="00FF4436">
            <w:pPr>
              <w:spacing w:before="120" w:after="0" w:line="240" w:lineRule="auto"/>
              <w:ind w:left="117"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Được chủ động về phương pháp thực hiện công việc được giao.</w:t>
            </w:r>
          </w:p>
        </w:tc>
      </w:tr>
      <w:tr w:rsidR="00FF4436" w:rsidRPr="00FF4436" w14:paraId="052ECD4D" w14:textId="77777777" w:rsidTr="00FF4436">
        <w:tc>
          <w:tcPr>
            <w:tcW w:w="681" w:type="dxa"/>
            <w:vAlign w:val="center"/>
            <w:hideMark/>
          </w:tcPr>
          <w:p w14:paraId="735A62EA" w14:textId="77777777" w:rsidR="00FF4436" w:rsidRPr="00FF4436" w:rsidRDefault="00FF4436" w:rsidP="005772E7">
            <w:pPr>
              <w:spacing w:before="120" w:after="0" w:line="240" w:lineRule="auto"/>
              <w:jc w:val="center"/>
              <w:rPr>
                <w:rFonts w:ascii="Times New Roman" w:eastAsia="Times New Roman" w:hAnsi="Times New Roman" w:cs="Times New Roman"/>
                <w:noProof w:val="0"/>
                <w:sz w:val="26"/>
                <w:szCs w:val="26"/>
                <w:lang w:eastAsia="ja-JP"/>
              </w:rPr>
              <w:pPrChange w:id="2717" w:author="Hientd" w:date="2024-11-16T21:31:00Z" w16du:dateUtc="2024-11-16T14:31:00Z">
                <w:pPr>
                  <w:spacing w:before="120" w:after="0" w:line="240" w:lineRule="auto"/>
                  <w:jc w:val="both"/>
                </w:pPr>
              </w:pPrChange>
            </w:pPr>
            <w:r w:rsidRPr="00FF4436">
              <w:rPr>
                <w:rFonts w:ascii="Times New Roman" w:eastAsia="Times New Roman" w:hAnsi="Times New Roman" w:cs="Times New Roman"/>
                <w:noProof w:val="0"/>
                <w:sz w:val="26"/>
                <w:szCs w:val="26"/>
                <w:lang w:eastAsia="ja-JP"/>
              </w:rPr>
              <w:t>4.2</w:t>
            </w:r>
          </w:p>
        </w:tc>
        <w:tc>
          <w:tcPr>
            <w:tcW w:w="11064" w:type="dxa"/>
            <w:vAlign w:val="center"/>
            <w:hideMark/>
          </w:tcPr>
          <w:p w14:paraId="6D9195DA" w14:textId="77777777" w:rsidR="00FF4436" w:rsidRPr="00FF4436" w:rsidRDefault="00FF4436" w:rsidP="00FF4436">
            <w:pPr>
              <w:spacing w:before="120" w:after="0" w:line="240" w:lineRule="auto"/>
              <w:ind w:left="117"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Tham gia ý kiến về các việc chuyên môn của đơn vị.</w:t>
            </w:r>
          </w:p>
        </w:tc>
      </w:tr>
      <w:tr w:rsidR="00FF4436" w:rsidRPr="00FF4436" w14:paraId="55B31611" w14:textId="77777777" w:rsidTr="00FF4436">
        <w:tc>
          <w:tcPr>
            <w:tcW w:w="681" w:type="dxa"/>
            <w:vAlign w:val="center"/>
            <w:hideMark/>
          </w:tcPr>
          <w:p w14:paraId="6F86B53F" w14:textId="77777777" w:rsidR="00FF4436" w:rsidRPr="00FF4436" w:rsidRDefault="00FF4436" w:rsidP="005772E7">
            <w:pPr>
              <w:spacing w:before="120" w:after="0" w:line="240" w:lineRule="auto"/>
              <w:jc w:val="center"/>
              <w:rPr>
                <w:rFonts w:ascii="Times New Roman" w:eastAsia="Times New Roman" w:hAnsi="Times New Roman" w:cs="Times New Roman"/>
                <w:noProof w:val="0"/>
                <w:sz w:val="26"/>
                <w:szCs w:val="26"/>
                <w:lang w:eastAsia="ja-JP"/>
              </w:rPr>
              <w:pPrChange w:id="2718" w:author="Hientd" w:date="2024-11-16T21:31:00Z" w16du:dateUtc="2024-11-16T14:31:00Z">
                <w:pPr>
                  <w:spacing w:before="120" w:after="0" w:line="240" w:lineRule="auto"/>
                  <w:jc w:val="both"/>
                </w:pPr>
              </w:pPrChange>
            </w:pPr>
            <w:r w:rsidRPr="00FF4436">
              <w:rPr>
                <w:rFonts w:ascii="Times New Roman" w:eastAsia="Times New Roman" w:hAnsi="Times New Roman" w:cs="Times New Roman"/>
                <w:noProof w:val="0"/>
                <w:sz w:val="26"/>
                <w:szCs w:val="26"/>
                <w:lang w:eastAsia="ja-JP"/>
              </w:rPr>
              <w:t>4.3</w:t>
            </w:r>
          </w:p>
        </w:tc>
        <w:tc>
          <w:tcPr>
            <w:tcW w:w="11064" w:type="dxa"/>
            <w:vAlign w:val="center"/>
            <w:hideMark/>
          </w:tcPr>
          <w:p w14:paraId="1DE42D85" w14:textId="77777777" w:rsidR="00FF4436" w:rsidRPr="00FF4436" w:rsidRDefault="00FF4436" w:rsidP="00FF4436">
            <w:pPr>
              <w:spacing w:before="120" w:after="0" w:line="240" w:lineRule="auto"/>
              <w:ind w:left="117"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 xml:space="preserve">Được cung cấp các thông tin chỉ đạo điều hành của tổ chức trong phạm vi </w:t>
            </w:r>
            <w:r w:rsidRPr="00FF4436">
              <w:rPr>
                <w:rFonts w:ascii="Times New Roman" w:eastAsia="Times New Roman" w:hAnsi="Times New Roman" w:cs="Times New Roman"/>
                <w:noProof w:val="0"/>
                <w:sz w:val="26"/>
                <w:szCs w:val="26"/>
                <w:lang w:eastAsia="ja-JP"/>
              </w:rPr>
              <w:lastRenderedPageBreak/>
              <w:t>nhiệm vụ được giao theo quy định.</w:t>
            </w:r>
          </w:p>
        </w:tc>
      </w:tr>
      <w:tr w:rsidR="00FF4436" w:rsidRPr="00FF4436" w14:paraId="406DC35F" w14:textId="77777777" w:rsidTr="00FF4436">
        <w:tc>
          <w:tcPr>
            <w:tcW w:w="681" w:type="dxa"/>
            <w:vAlign w:val="center"/>
            <w:hideMark/>
          </w:tcPr>
          <w:p w14:paraId="52626058" w14:textId="77777777" w:rsidR="00FF4436" w:rsidRPr="00FF4436" w:rsidRDefault="00FF4436" w:rsidP="005772E7">
            <w:pPr>
              <w:spacing w:before="120" w:after="0" w:line="240" w:lineRule="auto"/>
              <w:jc w:val="center"/>
              <w:rPr>
                <w:rFonts w:ascii="Times New Roman" w:eastAsia="Times New Roman" w:hAnsi="Times New Roman" w:cs="Times New Roman"/>
                <w:noProof w:val="0"/>
                <w:sz w:val="26"/>
                <w:szCs w:val="26"/>
                <w:lang w:eastAsia="ja-JP"/>
              </w:rPr>
              <w:pPrChange w:id="2719" w:author="Hientd" w:date="2024-11-16T21:31:00Z" w16du:dateUtc="2024-11-16T14:31:00Z">
                <w:pPr>
                  <w:spacing w:before="120" w:after="0" w:line="240" w:lineRule="auto"/>
                  <w:jc w:val="both"/>
                </w:pPr>
              </w:pPrChange>
            </w:pPr>
            <w:r w:rsidRPr="00FF4436">
              <w:rPr>
                <w:rFonts w:ascii="Times New Roman" w:eastAsia="Times New Roman" w:hAnsi="Times New Roman" w:cs="Times New Roman"/>
                <w:noProof w:val="0"/>
                <w:sz w:val="26"/>
                <w:szCs w:val="26"/>
                <w:lang w:eastAsia="ja-JP"/>
              </w:rPr>
              <w:lastRenderedPageBreak/>
              <w:t>4.4</w:t>
            </w:r>
          </w:p>
        </w:tc>
        <w:tc>
          <w:tcPr>
            <w:tcW w:w="11064" w:type="dxa"/>
            <w:vAlign w:val="center"/>
            <w:hideMark/>
          </w:tcPr>
          <w:p w14:paraId="2316E577" w14:textId="77777777" w:rsidR="00FF4436" w:rsidRPr="00FF4436" w:rsidRDefault="00FF4436" w:rsidP="00FF4436">
            <w:pPr>
              <w:spacing w:before="120" w:after="0" w:line="240" w:lineRule="auto"/>
              <w:ind w:left="117"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Được yêu cầu cung cấp thông tin và đánh giá mức độ xác thực của thông tin phục vụ cho nhiệm vụ được giao.</w:t>
            </w:r>
          </w:p>
        </w:tc>
      </w:tr>
      <w:tr w:rsidR="00FF4436" w:rsidRPr="00FF4436" w14:paraId="070AAE4C" w14:textId="77777777" w:rsidTr="00FF4436">
        <w:tc>
          <w:tcPr>
            <w:tcW w:w="681" w:type="dxa"/>
            <w:vAlign w:val="center"/>
            <w:hideMark/>
          </w:tcPr>
          <w:p w14:paraId="4DECF5BE" w14:textId="77777777" w:rsidR="00FF4436" w:rsidRPr="00FF4436" w:rsidRDefault="00FF4436" w:rsidP="005772E7">
            <w:pPr>
              <w:spacing w:before="120" w:after="0" w:line="240" w:lineRule="auto"/>
              <w:jc w:val="center"/>
              <w:rPr>
                <w:rFonts w:ascii="Times New Roman" w:eastAsia="Times New Roman" w:hAnsi="Times New Roman" w:cs="Times New Roman"/>
                <w:noProof w:val="0"/>
                <w:sz w:val="26"/>
                <w:szCs w:val="26"/>
                <w:lang w:eastAsia="ja-JP"/>
              </w:rPr>
              <w:pPrChange w:id="2720" w:author="Hientd" w:date="2024-11-16T21:31:00Z" w16du:dateUtc="2024-11-16T14:31:00Z">
                <w:pPr>
                  <w:spacing w:before="120" w:after="0" w:line="240" w:lineRule="auto"/>
                  <w:jc w:val="both"/>
                </w:pPr>
              </w:pPrChange>
            </w:pPr>
            <w:r w:rsidRPr="00FF4436">
              <w:rPr>
                <w:rFonts w:ascii="Times New Roman" w:eastAsia="Times New Roman" w:hAnsi="Times New Roman" w:cs="Times New Roman"/>
                <w:noProof w:val="0"/>
                <w:sz w:val="26"/>
                <w:szCs w:val="26"/>
                <w:lang w:eastAsia="ja-JP"/>
              </w:rPr>
              <w:t>4.5</w:t>
            </w:r>
          </w:p>
        </w:tc>
        <w:tc>
          <w:tcPr>
            <w:tcW w:w="11064" w:type="dxa"/>
            <w:vAlign w:val="center"/>
            <w:hideMark/>
          </w:tcPr>
          <w:p w14:paraId="169C58E3" w14:textId="77777777" w:rsidR="00FF4436" w:rsidRPr="00FF4436" w:rsidRDefault="00FF4436" w:rsidP="00FF4436">
            <w:pPr>
              <w:spacing w:before="120" w:after="0" w:line="240" w:lineRule="auto"/>
              <w:ind w:left="117"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Được tham gia các cuộc họp trong và ngoài cơ quan theo sự phân công của thủ trưởng.</w:t>
            </w:r>
          </w:p>
        </w:tc>
      </w:tr>
    </w:tbl>
    <w:p w14:paraId="3FCD4511" w14:textId="78B3B806" w:rsidR="00FF4436" w:rsidRPr="00FF4436" w:rsidRDefault="00FF4436" w:rsidP="00FF4436">
      <w:pPr>
        <w:spacing w:before="40" w:after="40" w:line="240" w:lineRule="auto"/>
        <w:ind w:firstLine="567"/>
        <w:rPr>
          <w:rFonts w:ascii="Times New Roman" w:eastAsia="Times New Roman" w:hAnsi="Times New Roman" w:cs="Times New Roman"/>
          <w:b/>
          <w:bCs/>
          <w:noProof w:val="0"/>
          <w:sz w:val="26"/>
          <w:szCs w:val="26"/>
          <w:lang w:eastAsia="ja-JP"/>
        </w:rPr>
      </w:pPr>
      <w:r w:rsidRPr="00FF4436">
        <w:rPr>
          <w:rFonts w:ascii="Times New Roman" w:eastAsia="Times New Roman" w:hAnsi="Times New Roman" w:cs="Times New Roman"/>
          <w:b/>
          <w:bCs/>
          <w:noProof w:val="0"/>
          <w:sz w:val="26"/>
          <w:szCs w:val="26"/>
          <w:lang w:eastAsia="ja-JP"/>
        </w:rPr>
        <w:t>5</w:t>
      </w:r>
      <w:del w:id="2721" w:author="Hientd" w:date="2024-11-16T21:31:00Z" w16du:dateUtc="2024-11-16T14:31:00Z">
        <w:r w:rsidRPr="00FF4436" w:rsidDel="005772E7">
          <w:rPr>
            <w:rFonts w:ascii="Times New Roman" w:eastAsia="Times New Roman" w:hAnsi="Times New Roman" w:cs="Times New Roman"/>
            <w:b/>
            <w:bCs/>
            <w:noProof w:val="0"/>
            <w:sz w:val="26"/>
            <w:szCs w:val="26"/>
            <w:lang w:eastAsia="ja-JP"/>
          </w:rPr>
          <w:delText xml:space="preserve">. </w:delText>
        </w:r>
      </w:del>
      <w:ins w:id="2722" w:author="Hientd" w:date="2024-11-16T21:31:00Z" w16du:dateUtc="2024-11-16T14:31:00Z">
        <w:r w:rsidR="005772E7">
          <w:rPr>
            <w:rFonts w:ascii="Times New Roman" w:eastAsia="Times New Roman" w:hAnsi="Times New Roman" w:cs="Times New Roman"/>
            <w:b/>
            <w:bCs/>
            <w:noProof w:val="0"/>
            <w:sz w:val="26"/>
            <w:szCs w:val="26"/>
            <w:lang w:eastAsia="ja-JP"/>
          </w:rPr>
          <w:t>-</w:t>
        </w:r>
        <w:r w:rsidR="005772E7" w:rsidRPr="00FF4436">
          <w:rPr>
            <w:rFonts w:ascii="Times New Roman" w:eastAsia="Times New Roman" w:hAnsi="Times New Roman" w:cs="Times New Roman"/>
            <w:b/>
            <w:bCs/>
            <w:noProof w:val="0"/>
            <w:sz w:val="26"/>
            <w:szCs w:val="26"/>
            <w:lang w:eastAsia="ja-JP"/>
          </w:rPr>
          <w:t xml:space="preserve"> </w:t>
        </w:r>
      </w:ins>
      <w:r w:rsidRPr="00FF4436">
        <w:rPr>
          <w:rFonts w:ascii="Times New Roman" w:eastAsia="Times New Roman" w:hAnsi="Times New Roman" w:cs="Times New Roman"/>
          <w:b/>
          <w:bCs/>
          <w:noProof w:val="0"/>
          <w:sz w:val="26"/>
          <w:szCs w:val="26"/>
          <w:lang w:eastAsia="ja-JP"/>
        </w:rPr>
        <w:t>Các yêu cầu về trình độ, năng lực</w:t>
      </w:r>
    </w:p>
    <w:p w14:paraId="40DF8481" w14:textId="3725B0ED" w:rsidR="00FF4436" w:rsidRPr="00FF4436" w:rsidRDefault="00FF4436" w:rsidP="00FF4436">
      <w:pPr>
        <w:spacing w:before="40" w:after="40" w:line="240" w:lineRule="auto"/>
        <w:ind w:firstLine="567"/>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5.1</w:t>
      </w:r>
      <w:ins w:id="2723" w:author="Hientd" w:date="2024-11-16T21:31:00Z" w16du:dateUtc="2024-11-16T14:31:00Z">
        <w:r w:rsidR="005772E7">
          <w:rPr>
            <w:rFonts w:ascii="Times New Roman" w:eastAsia="Times New Roman" w:hAnsi="Times New Roman" w:cs="Times New Roman"/>
            <w:b/>
            <w:bCs/>
            <w:noProof w:val="0"/>
            <w:sz w:val="26"/>
            <w:szCs w:val="26"/>
            <w:lang w:eastAsia="ja-JP"/>
          </w:rPr>
          <w:t>-</w:t>
        </w:r>
      </w:ins>
      <w:del w:id="2724" w:author="Hientd" w:date="2024-11-16T21:31:00Z" w16du:dateUtc="2024-11-16T14:31:00Z">
        <w:r w:rsidRPr="00FF4436" w:rsidDel="005772E7">
          <w:rPr>
            <w:rFonts w:ascii="Times New Roman" w:eastAsia="Times New Roman" w:hAnsi="Times New Roman" w:cs="Times New Roman"/>
            <w:b/>
            <w:bCs/>
            <w:noProof w:val="0"/>
            <w:sz w:val="26"/>
            <w:szCs w:val="26"/>
            <w:lang w:eastAsia="ja-JP"/>
          </w:rPr>
          <w:delText>.</w:delText>
        </w:r>
      </w:del>
      <w:r w:rsidRPr="00FF4436">
        <w:rPr>
          <w:rFonts w:ascii="Times New Roman" w:eastAsia="Times New Roman" w:hAnsi="Times New Roman" w:cs="Times New Roman"/>
          <w:b/>
          <w:bCs/>
          <w:noProof w:val="0"/>
          <w:sz w:val="26"/>
          <w:szCs w:val="26"/>
          <w:lang w:eastAsia="ja-JP"/>
        </w:rPr>
        <w:t xml:space="preserve"> Yêu cầu về trình độ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8"/>
        <w:gridCol w:w="6664"/>
        <w:tblGridChange w:id="2725">
          <w:tblGrid>
            <w:gridCol w:w="2418"/>
            <w:gridCol w:w="6664"/>
          </w:tblGrid>
        </w:tblGridChange>
      </w:tblGrid>
      <w:tr w:rsidR="00FF4436" w:rsidRPr="00FF4436" w14:paraId="497A132D" w14:textId="77777777" w:rsidTr="00FF4436">
        <w:tc>
          <w:tcPr>
            <w:tcW w:w="2420" w:type="dxa"/>
            <w:hideMark/>
          </w:tcPr>
          <w:p w14:paraId="59EB0ED8"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Nhóm yêu cầu</w:t>
            </w:r>
          </w:p>
        </w:tc>
        <w:tc>
          <w:tcPr>
            <w:tcW w:w="6672" w:type="dxa"/>
            <w:hideMark/>
          </w:tcPr>
          <w:p w14:paraId="29A56756"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Yêu cầu cụ thể</w:t>
            </w:r>
          </w:p>
        </w:tc>
      </w:tr>
      <w:tr w:rsidR="00FF4436" w:rsidRPr="00FF4436" w14:paraId="22040397" w14:textId="77777777" w:rsidTr="00D26B6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726" w:author="Hientd" w:date="2024-11-16T21:32:00Z" w16du:dateUtc="2024-11-16T14: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c>
          <w:tcPr>
            <w:tcW w:w="2420" w:type="dxa"/>
            <w:vAlign w:val="center"/>
            <w:hideMark/>
            <w:tcPrChange w:id="2727" w:author="Hientd" w:date="2024-11-16T21:32:00Z" w16du:dateUtc="2024-11-16T14:32:00Z">
              <w:tcPr>
                <w:tcW w:w="2420" w:type="dxa"/>
                <w:hideMark/>
              </w:tcPr>
            </w:tcPrChange>
          </w:tcPr>
          <w:p w14:paraId="6B3E8361" w14:textId="77777777" w:rsidR="00FF4436" w:rsidRPr="00FF4436" w:rsidRDefault="00FF4436" w:rsidP="00C258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Trình độ đào tạo</w:t>
            </w:r>
          </w:p>
        </w:tc>
        <w:tc>
          <w:tcPr>
            <w:tcW w:w="6672" w:type="dxa"/>
            <w:hideMark/>
            <w:tcPrChange w:id="2728" w:author="Hientd" w:date="2024-11-16T21:32:00Z" w16du:dateUtc="2024-11-16T14:32:00Z">
              <w:tcPr>
                <w:tcW w:w="6672" w:type="dxa"/>
                <w:hideMark/>
              </w:tcPr>
            </w:tcPrChange>
          </w:tcPr>
          <w:p w14:paraId="58431EDE" w14:textId="77777777" w:rsidR="00FF4436" w:rsidRPr="00FF4436" w:rsidRDefault="00FF4436" w:rsidP="002102C9">
            <w:pPr>
              <w:numPr>
                <w:ilvl w:val="0"/>
                <w:numId w:val="30"/>
              </w:numPr>
              <w:tabs>
                <w:tab w:val="left" w:pos="425"/>
              </w:tabs>
              <w:spacing w:before="120" w:after="0" w:line="240" w:lineRule="auto"/>
              <w:ind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Tốt nghiệp cao đẳng trở lên với ngành/chuyên ngành kế toán - kiểm toán hoặc ngành/chuyên ngành khác phù hợp với lĩnh vực công tác.</w:t>
            </w:r>
          </w:p>
        </w:tc>
      </w:tr>
      <w:tr w:rsidR="00FF4436" w:rsidRPr="00FF4436" w14:paraId="3A002B52" w14:textId="77777777" w:rsidTr="00D26B6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729" w:author="Hientd" w:date="2024-11-16T21:32:00Z" w16du:dateUtc="2024-11-16T14: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c>
          <w:tcPr>
            <w:tcW w:w="2420" w:type="dxa"/>
            <w:vAlign w:val="center"/>
            <w:hideMark/>
            <w:tcPrChange w:id="2730" w:author="Hientd" w:date="2024-11-16T21:32:00Z" w16du:dateUtc="2024-11-16T14:32:00Z">
              <w:tcPr>
                <w:tcW w:w="2420" w:type="dxa"/>
                <w:hideMark/>
              </w:tcPr>
            </w:tcPrChange>
          </w:tcPr>
          <w:p w14:paraId="0F0A82A3" w14:textId="77777777" w:rsidR="00FF4436" w:rsidRPr="00FF4436" w:rsidRDefault="00FF4436" w:rsidP="00C258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Kiến thức bổ trợ</w:t>
            </w:r>
          </w:p>
        </w:tc>
        <w:tc>
          <w:tcPr>
            <w:tcW w:w="6672" w:type="dxa"/>
            <w:hideMark/>
            <w:tcPrChange w:id="2731" w:author="Hientd" w:date="2024-11-16T21:32:00Z" w16du:dateUtc="2024-11-16T14:32:00Z">
              <w:tcPr>
                <w:tcW w:w="6672" w:type="dxa"/>
                <w:hideMark/>
              </w:tcPr>
            </w:tcPrChange>
          </w:tcPr>
          <w:p w14:paraId="21426555" w14:textId="77777777" w:rsidR="00FF4436" w:rsidRPr="00FF4436" w:rsidRDefault="00FF4436" w:rsidP="002102C9">
            <w:pPr>
              <w:numPr>
                <w:ilvl w:val="0"/>
                <w:numId w:val="30"/>
              </w:numPr>
              <w:tabs>
                <w:tab w:val="left" w:pos="425"/>
              </w:tabs>
              <w:spacing w:before="120" w:after="0" w:line="240" w:lineRule="auto"/>
              <w:ind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Có chứng chỉ bồi dưỡng kiến thức theo yêu cầu đối với vị trí việc làm.</w:t>
            </w:r>
          </w:p>
          <w:p w14:paraId="0B36379D" w14:textId="77777777" w:rsidR="00FF4436" w:rsidRPr="00FF4436" w:rsidRDefault="00FF4436" w:rsidP="002102C9">
            <w:pPr>
              <w:numPr>
                <w:ilvl w:val="0"/>
                <w:numId w:val="30"/>
              </w:numPr>
              <w:tabs>
                <w:tab w:val="left" w:pos="425"/>
              </w:tabs>
              <w:spacing w:before="120" w:after="0" w:line="240" w:lineRule="auto"/>
              <w:ind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Có kỹ năng sử dụng công nghệ thông tin cơ bản, sử dụng được ngoại ngữ ở trình độ tương đương bậc 2 khung năng lực ngoại ngữ Việt Nam.</w:t>
            </w:r>
          </w:p>
        </w:tc>
      </w:tr>
      <w:tr w:rsidR="00FF4436" w:rsidRPr="00FF4436" w14:paraId="44754977" w14:textId="77777777" w:rsidTr="00D26B6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732" w:author="Hientd" w:date="2024-11-16T21:32:00Z" w16du:dateUtc="2024-11-16T14: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c>
          <w:tcPr>
            <w:tcW w:w="2420" w:type="dxa"/>
            <w:vAlign w:val="center"/>
            <w:hideMark/>
            <w:tcPrChange w:id="2733" w:author="Hientd" w:date="2024-11-16T21:32:00Z" w16du:dateUtc="2024-11-16T14:32:00Z">
              <w:tcPr>
                <w:tcW w:w="2420" w:type="dxa"/>
                <w:hideMark/>
              </w:tcPr>
            </w:tcPrChange>
          </w:tcPr>
          <w:p w14:paraId="338AC5DA" w14:textId="77777777" w:rsidR="00FF4436" w:rsidRPr="00FF4436" w:rsidRDefault="00FF4436" w:rsidP="00C258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Kinh nghiệm</w:t>
            </w:r>
          </w:p>
          <w:p w14:paraId="6DD50699" w14:textId="77777777" w:rsidR="00FF4436" w:rsidRPr="00FF4436" w:rsidRDefault="00FF4436" w:rsidP="00C258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(thành tích công tác)</w:t>
            </w:r>
          </w:p>
        </w:tc>
        <w:tc>
          <w:tcPr>
            <w:tcW w:w="6672" w:type="dxa"/>
            <w:hideMark/>
            <w:tcPrChange w:id="2734" w:author="Hientd" w:date="2024-11-16T21:32:00Z" w16du:dateUtc="2024-11-16T14:32:00Z">
              <w:tcPr>
                <w:tcW w:w="6672" w:type="dxa"/>
                <w:hideMark/>
              </w:tcPr>
            </w:tcPrChange>
          </w:tcPr>
          <w:p w14:paraId="206B0396" w14:textId="77777777" w:rsidR="00FF4436" w:rsidRPr="00FF4436" w:rsidRDefault="00FF4436" w:rsidP="002102C9">
            <w:pPr>
              <w:numPr>
                <w:ilvl w:val="0"/>
                <w:numId w:val="30"/>
              </w:numPr>
              <w:tabs>
                <w:tab w:val="left" w:pos="425"/>
              </w:tabs>
              <w:spacing w:before="120" w:after="0" w:line="240" w:lineRule="auto"/>
              <w:ind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Có đủ điều kiện, tiêu chuẩn theo quy định của Chính phủ về ngạch theo yêu cầu.</w:t>
            </w:r>
          </w:p>
        </w:tc>
      </w:tr>
      <w:tr w:rsidR="00FF4436" w:rsidRPr="00FF4436" w14:paraId="0C802E5F" w14:textId="77777777" w:rsidTr="00D26B6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735" w:author="Hientd" w:date="2024-11-16T21:32:00Z" w16du:dateUtc="2024-11-16T14: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c>
          <w:tcPr>
            <w:tcW w:w="2420" w:type="dxa"/>
            <w:vAlign w:val="center"/>
            <w:hideMark/>
            <w:tcPrChange w:id="2736" w:author="Hientd" w:date="2024-11-16T21:32:00Z" w16du:dateUtc="2024-11-16T14:32:00Z">
              <w:tcPr>
                <w:tcW w:w="2420" w:type="dxa"/>
                <w:hideMark/>
              </w:tcPr>
            </w:tcPrChange>
          </w:tcPr>
          <w:p w14:paraId="62902801" w14:textId="77777777" w:rsidR="00FF4436" w:rsidRPr="00FF4436" w:rsidRDefault="00FF4436" w:rsidP="00C258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Phẩm chất cá nhân</w:t>
            </w:r>
          </w:p>
        </w:tc>
        <w:tc>
          <w:tcPr>
            <w:tcW w:w="6672" w:type="dxa"/>
            <w:hideMark/>
            <w:tcPrChange w:id="2737" w:author="Hientd" w:date="2024-11-16T21:32:00Z" w16du:dateUtc="2024-11-16T14:32:00Z">
              <w:tcPr>
                <w:tcW w:w="6672" w:type="dxa"/>
                <w:hideMark/>
              </w:tcPr>
            </w:tcPrChange>
          </w:tcPr>
          <w:p w14:paraId="4F5B9D08" w14:textId="77777777" w:rsidR="00FF4436" w:rsidRPr="00FF4436" w:rsidRDefault="00FF4436" w:rsidP="002102C9">
            <w:pPr>
              <w:numPr>
                <w:ilvl w:val="0"/>
                <w:numId w:val="30"/>
              </w:numPr>
              <w:tabs>
                <w:tab w:val="left" w:pos="425"/>
              </w:tabs>
              <w:spacing w:before="120" w:after="0" w:line="240" w:lineRule="auto"/>
              <w:ind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Tuyệt đối trung thành, tin tưởng, nghiêm túc chấp hành chủ trương, chính sách của Đảng, pháp luật của nhà nước, quy định của cơ quan.</w:t>
            </w:r>
          </w:p>
          <w:p w14:paraId="08A4209D" w14:textId="77777777" w:rsidR="00FF4436" w:rsidRPr="00FF4436" w:rsidRDefault="00FF4436" w:rsidP="002102C9">
            <w:pPr>
              <w:numPr>
                <w:ilvl w:val="0"/>
                <w:numId w:val="30"/>
              </w:numPr>
              <w:tabs>
                <w:tab w:val="left" w:pos="425"/>
              </w:tabs>
              <w:spacing w:before="120" w:after="0" w:line="240" w:lineRule="auto"/>
              <w:ind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Tinh thần trách nhiệm cao với công việc, với tập thể, phối hợp công tác tốt.</w:t>
            </w:r>
          </w:p>
          <w:p w14:paraId="1B83DF4F" w14:textId="77777777" w:rsidR="00FF4436" w:rsidRPr="00FF4436" w:rsidRDefault="00FF4436" w:rsidP="002102C9">
            <w:pPr>
              <w:numPr>
                <w:ilvl w:val="0"/>
                <w:numId w:val="30"/>
              </w:numPr>
              <w:tabs>
                <w:tab w:val="left" w:pos="425"/>
              </w:tabs>
              <w:spacing w:before="120" w:after="0" w:line="240" w:lineRule="auto"/>
              <w:ind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Trung thực, thẳng thắn, kiên định nhưng biết lắng nghe.</w:t>
            </w:r>
          </w:p>
          <w:p w14:paraId="2D1A9CFC" w14:textId="77777777" w:rsidR="00FF4436" w:rsidRPr="00FF4436" w:rsidRDefault="00FF4436" w:rsidP="002102C9">
            <w:pPr>
              <w:numPr>
                <w:ilvl w:val="0"/>
                <w:numId w:val="30"/>
              </w:numPr>
              <w:tabs>
                <w:tab w:val="left" w:pos="425"/>
              </w:tabs>
              <w:spacing w:before="120" w:after="0" w:line="240" w:lineRule="auto"/>
              <w:ind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Điềm tĩnh, nguyên tắc, cẩn thận, bảo mật thông tin.</w:t>
            </w:r>
          </w:p>
          <w:p w14:paraId="71054DBB" w14:textId="77777777" w:rsidR="00FF4436" w:rsidRPr="00FF4436" w:rsidRDefault="00FF4436" w:rsidP="002102C9">
            <w:pPr>
              <w:numPr>
                <w:ilvl w:val="0"/>
                <w:numId w:val="30"/>
              </w:numPr>
              <w:tabs>
                <w:tab w:val="left" w:pos="425"/>
              </w:tabs>
              <w:spacing w:before="120" w:after="0" w:line="240" w:lineRule="auto"/>
              <w:ind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Khả năng đoàn kết nội bộ.</w:t>
            </w:r>
          </w:p>
          <w:p w14:paraId="7383E522" w14:textId="77777777" w:rsidR="00FF4436" w:rsidRPr="00FF4436" w:rsidRDefault="00FF4436" w:rsidP="002102C9">
            <w:pPr>
              <w:numPr>
                <w:ilvl w:val="0"/>
                <w:numId w:val="30"/>
              </w:numPr>
              <w:tabs>
                <w:tab w:val="left" w:pos="425"/>
              </w:tabs>
              <w:spacing w:before="120" w:after="0" w:line="240" w:lineRule="auto"/>
              <w:ind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Chịu được áp lực trong công việc.</w:t>
            </w:r>
          </w:p>
          <w:p w14:paraId="25FA4044" w14:textId="77777777" w:rsidR="00FF4436" w:rsidRPr="00FF4436" w:rsidRDefault="00FF4436" w:rsidP="002102C9">
            <w:pPr>
              <w:numPr>
                <w:ilvl w:val="0"/>
                <w:numId w:val="30"/>
              </w:numPr>
              <w:tabs>
                <w:tab w:val="left" w:pos="425"/>
              </w:tabs>
              <w:spacing w:before="120" w:after="0" w:line="240" w:lineRule="auto"/>
              <w:ind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Tập trung, sáng tạo, tư duy độc lập và logic.</w:t>
            </w:r>
          </w:p>
        </w:tc>
      </w:tr>
      <w:tr w:rsidR="00FF4436" w:rsidRPr="00FF4436" w14:paraId="4626C6F1" w14:textId="77777777" w:rsidTr="00D26B6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738" w:author="Hientd" w:date="2024-11-16T21:32:00Z" w16du:dateUtc="2024-11-16T14: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c>
          <w:tcPr>
            <w:tcW w:w="2420" w:type="dxa"/>
            <w:vAlign w:val="center"/>
            <w:hideMark/>
            <w:tcPrChange w:id="2739" w:author="Hientd" w:date="2024-11-16T21:32:00Z" w16du:dateUtc="2024-11-16T14:32:00Z">
              <w:tcPr>
                <w:tcW w:w="2420" w:type="dxa"/>
                <w:hideMark/>
              </w:tcPr>
            </w:tcPrChange>
          </w:tcPr>
          <w:p w14:paraId="2C7FB8CC" w14:textId="77777777" w:rsidR="00FF4436" w:rsidRPr="00FF4436" w:rsidRDefault="00FF4436" w:rsidP="00C258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Các yêu cầu khác</w:t>
            </w:r>
          </w:p>
        </w:tc>
        <w:tc>
          <w:tcPr>
            <w:tcW w:w="6672" w:type="dxa"/>
            <w:hideMark/>
            <w:tcPrChange w:id="2740" w:author="Hientd" w:date="2024-11-16T21:32:00Z" w16du:dateUtc="2024-11-16T14:32:00Z">
              <w:tcPr>
                <w:tcW w:w="6672" w:type="dxa"/>
                <w:hideMark/>
              </w:tcPr>
            </w:tcPrChange>
          </w:tcPr>
          <w:p w14:paraId="3AE12C1F" w14:textId="77777777" w:rsidR="00FF4436" w:rsidRPr="00FF4436" w:rsidRDefault="00FF4436" w:rsidP="002102C9">
            <w:pPr>
              <w:numPr>
                <w:ilvl w:val="0"/>
                <w:numId w:val="30"/>
              </w:numPr>
              <w:tabs>
                <w:tab w:val="left" w:pos="425"/>
              </w:tabs>
              <w:spacing w:before="120" w:after="0" w:line="240" w:lineRule="auto"/>
              <w:ind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Có khả năng, đề xuất những chủ trương, giải pháp giải quyết các vấn đề thực tiễn liên quan đến mảng công việc được phân công và liên quan đến chức năng, nhiệm vụ của đơn vị công tác nguyên tắc, cẩn thận, bảo mật thông tin.</w:t>
            </w:r>
          </w:p>
          <w:p w14:paraId="6B667C13" w14:textId="77777777" w:rsidR="00FF4436" w:rsidRPr="00FF4436" w:rsidRDefault="00FF4436" w:rsidP="002102C9">
            <w:pPr>
              <w:numPr>
                <w:ilvl w:val="0"/>
                <w:numId w:val="30"/>
              </w:numPr>
              <w:tabs>
                <w:tab w:val="left" w:pos="425"/>
              </w:tabs>
              <w:spacing w:before="120" w:after="0" w:line="240" w:lineRule="auto"/>
              <w:ind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Có khả năng tổ chức triển khai nghiên cứu, thực hiện các đề tài, đề án thuộc lĩnh vực chuyên môn;</w:t>
            </w:r>
          </w:p>
          <w:p w14:paraId="55B2C46F" w14:textId="77777777" w:rsidR="00FF4436" w:rsidRPr="00FF4436" w:rsidRDefault="00FF4436" w:rsidP="002102C9">
            <w:pPr>
              <w:numPr>
                <w:ilvl w:val="0"/>
                <w:numId w:val="30"/>
              </w:numPr>
              <w:tabs>
                <w:tab w:val="left" w:pos="425"/>
              </w:tabs>
              <w:spacing w:before="120" w:after="0" w:line="240" w:lineRule="auto"/>
              <w:ind w:right="151"/>
              <w:jc w:val="both"/>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Hiểu biết về lĩnh vực công tác kho, quỹ và định hướng phát triển.</w:t>
            </w:r>
          </w:p>
        </w:tc>
      </w:tr>
    </w:tbl>
    <w:p w14:paraId="58AAE59D" w14:textId="77777777" w:rsidR="00FF4436" w:rsidRDefault="00FF4436" w:rsidP="00FF4436">
      <w:pPr>
        <w:spacing w:before="120" w:after="120" w:line="240" w:lineRule="auto"/>
        <w:ind w:firstLine="567"/>
        <w:rPr>
          <w:rFonts w:ascii="Times New Roman" w:eastAsia="Times New Roman" w:hAnsi="Times New Roman" w:cs="Times New Roman"/>
          <w:b/>
          <w:bCs/>
          <w:noProof w:val="0"/>
          <w:sz w:val="26"/>
          <w:szCs w:val="26"/>
          <w:lang w:eastAsia="ja-JP"/>
        </w:rPr>
      </w:pPr>
    </w:p>
    <w:p w14:paraId="2F379E9D" w14:textId="77777777" w:rsidR="00376FE6" w:rsidRPr="00FF4436" w:rsidRDefault="00376FE6" w:rsidP="00FF4436">
      <w:pPr>
        <w:spacing w:before="120" w:after="120" w:line="240" w:lineRule="auto"/>
        <w:ind w:firstLine="567"/>
        <w:rPr>
          <w:rFonts w:ascii="Times New Roman" w:eastAsia="Times New Roman" w:hAnsi="Times New Roman" w:cs="Times New Roman"/>
          <w:b/>
          <w:bCs/>
          <w:noProof w:val="0"/>
          <w:sz w:val="26"/>
          <w:szCs w:val="26"/>
          <w:lang w:eastAsia="ja-JP"/>
        </w:rPr>
      </w:pPr>
    </w:p>
    <w:p w14:paraId="03CCBA11" w14:textId="2DBAD19B" w:rsidR="00FF4436" w:rsidRPr="00FF4436" w:rsidRDefault="00FF4436" w:rsidP="00FF4436">
      <w:pPr>
        <w:spacing w:before="40" w:after="40" w:line="240" w:lineRule="auto"/>
        <w:ind w:firstLine="567"/>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lastRenderedPageBreak/>
        <w:t>5.2</w:t>
      </w:r>
      <w:del w:id="2741" w:author="Hientd" w:date="2024-11-16T21:32:00Z" w16du:dateUtc="2024-11-16T14:32:00Z">
        <w:r w:rsidRPr="00FF4436" w:rsidDel="00853CB2">
          <w:rPr>
            <w:rFonts w:ascii="Times New Roman" w:eastAsia="Times New Roman" w:hAnsi="Times New Roman" w:cs="Times New Roman"/>
            <w:b/>
            <w:bCs/>
            <w:noProof w:val="0"/>
            <w:sz w:val="26"/>
            <w:szCs w:val="26"/>
            <w:lang w:eastAsia="ja-JP"/>
          </w:rPr>
          <w:delText xml:space="preserve">. </w:delText>
        </w:r>
      </w:del>
      <w:ins w:id="2742" w:author="Hientd" w:date="2024-11-16T21:32:00Z" w16du:dateUtc="2024-11-16T14:32:00Z">
        <w:r w:rsidR="00853CB2">
          <w:rPr>
            <w:rFonts w:ascii="Times New Roman" w:eastAsia="Times New Roman" w:hAnsi="Times New Roman" w:cs="Times New Roman"/>
            <w:b/>
            <w:bCs/>
            <w:noProof w:val="0"/>
            <w:sz w:val="26"/>
            <w:szCs w:val="26"/>
            <w:lang w:eastAsia="ja-JP"/>
          </w:rPr>
          <w:t>-</w:t>
        </w:r>
        <w:r w:rsidR="00853CB2" w:rsidRPr="00FF4436">
          <w:rPr>
            <w:rFonts w:ascii="Times New Roman" w:eastAsia="Times New Roman" w:hAnsi="Times New Roman" w:cs="Times New Roman"/>
            <w:b/>
            <w:bCs/>
            <w:noProof w:val="0"/>
            <w:sz w:val="26"/>
            <w:szCs w:val="26"/>
            <w:lang w:eastAsia="ja-JP"/>
          </w:rPr>
          <w:t xml:space="preserve"> </w:t>
        </w:r>
      </w:ins>
      <w:r w:rsidRPr="00FF4436">
        <w:rPr>
          <w:rFonts w:ascii="Times New Roman" w:eastAsia="Times New Roman" w:hAnsi="Times New Roman" w:cs="Times New Roman"/>
          <w:b/>
          <w:bCs/>
          <w:noProof w:val="0"/>
          <w:sz w:val="26"/>
          <w:szCs w:val="26"/>
          <w:lang w:eastAsia="ja-JP"/>
        </w:rPr>
        <w:t>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743" w:author="Hientd" w:date="2024-11-16T21:33:00Z" w16du:dateUtc="2024-11-16T14:3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415"/>
        <w:gridCol w:w="5528"/>
        <w:gridCol w:w="1139"/>
        <w:tblGridChange w:id="2744">
          <w:tblGrid>
            <w:gridCol w:w="2132"/>
            <w:gridCol w:w="283"/>
            <w:gridCol w:w="5241"/>
            <w:gridCol w:w="287"/>
            <w:gridCol w:w="1139"/>
          </w:tblGrid>
        </w:tblGridChange>
      </w:tblGrid>
      <w:tr w:rsidR="00FF4436" w:rsidRPr="00FF4436" w14:paraId="7D16EF79" w14:textId="77777777" w:rsidTr="00853CB2">
        <w:tc>
          <w:tcPr>
            <w:tcW w:w="2415" w:type="dxa"/>
            <w:vAlign w:val="center"/>
            <w:hideMark/>
            <w:tcPrChange w:id="2745" w:author="Hientd" w:date="2024-11-16T21:33:00Z" w16du:dateUtc="2024-11-16T14:33:00Z">
              <w:tcPr>
                <w:tcW w:w="2132" w:type="dxa"/>
                <w:vAlign w:val="center"/>
                <w:hideMark/>
              </w:tcPr>
            </w:tcPrChange>
          </w:tcPr>
          <w:p w14:paraId="600AC729"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Nhóm năng lực</w:t>
            </w:r>
          </w:p>
        </w:tc>
        <w:tc>
          <w:tcPr>
            <w:tcW w:w="5528" w:type="dxa"/>
            <w:vAlign w:val="center"/>
            <w:hideMark/>
            <w:tcPrChange w:id="2746" w:author="Hientd" w:date="2024-11-16T21:33:00Z" w16du:dateUtc="2024-11-16T14:33:00Z">
              <w:tcPr>
                <w:tcW w:w="5524" w:type="dxa"/>
                <w:gridSpan w:val="2"/>
                <w:vAlign w:val="center"/>
                <w:hideMark/>
              </w:tcPr>
            </w:tcPrChange>
          </w:tcPr>
          <w:p w14:paraId="18875773"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Năng lực cụ thể</w:t>
            </w:r>
          </w:p>
        </w:tc>
        <w:tc>
          <w:tcPr>
            <w:tcW w:w="1139" w:type="dxa"/>
            <w:vAlign w:val="center"/>
            <w:hideMark/>
            <w:tcPrChange w:id="2747" w:author="Hientd" w:date="2024-11-16T21:33:00Z" w16du:dateUtc="2024-11-16T14:33:00Z">
              <w:tcPr>
                <w:tcW w:w="1426" w:type="dxa"/>
                <w:gridSpan w:val="2"/>
                <w:vAlign w:val="center"/>
                <w:hideMark/>
              </w:tcPr>
            </w:tcPrChange>
          </w:tcPr>
          <w:p w14:paraId="1B328B4E"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b/>
                <w:bCs/>
                <w:noProof w:val="0"/>
                <w:sz w:val="26"/>
                <w:szCs w:val="26"/>
                <w:lang w:eastAsia="ja-JP"/>
              </w:rPr>
              <w:t>Cấp độ</w:t>
            </w:r>
          </w:p>
        </w:tc>
      </w:tr>
      <w:tr w:rsidR="00FF4436" w:rsidRPr="00FF4436" w14:paraId="05BCA1A3" w14:textId="77777777" w:rsidTr="00853CB2">
        <w:tc>
          <w:tcPr>
            <w:tcW w:w="2415" w:type="dxa"/>
            <w:vMerge w:val="restart"/>
            <w:vAlign w:val="center"/>
            <w:hideMark/>
            <w:tcPrChange w:id="2748" w:author="Hientd" w:date="2024-11-16T21:33:00Z" w16du:dateUtc="2024-11-16T14:33:00Z">
              <w:tcPr>
                <w:tcW w:w="2132" w:type="dxa"/>
                <w:vMerge w:val="restart"/>
                <w:vAlign w:val="center"/>
                <w:hideMark/>
              </w:tcPr>
            </w:tcPrChange>
          </w:tcPr>
          <w:p w14:paraId="73EDE160"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Nhóm năng lực chung</w:t>
            </w:r>
          </w:p>
        </w:tc>
        <w:tc>
          <w:tcPr>
            <w:tcW w:w="5528" w:type="dxa"/>
            <w:vAlign w:val="center"/>
            <w:hideMark/>
            <w:tcPrChange w:id="2749" w:author="Hientd" w:date="2024-11-16T21:33:00Z" w16du:dateUtc="2024-11-16T14:33:00Z">
              <w:tcPr>
                <w:tcW w:w="5524" w:type="dxa"/>
                <w:gridSpan w:val="2"/>
                <w:vAlign w:val="center"/>
                <w:hideMark/>
              </w:tcPr>
            </w:tcPrChange>
          </w:tcPr>
          <w:p w14:paraId="07EC19C9" w14:textId="77777777" w:rsidR="00FF4436" w:rsidRPr="00FF4436" w:rsidRDefault="00FF4436" w:rsidP="002102C9">
            <w:pPr>
              <w:numPr>
                <w:ilvl w:val="0"/>
                <w:numId w:val="32"/>
              </w:numPr>
              <w:spacing w:before="120"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Đạo đức và bản lĩnh.</w:t>
            </w:r>
          </w:p>
        </w:tc>
        <w:tc>
          <w:tcPr>
            <w:tcW w:w="1139" w:type="dxa"/>
            <w:vAlign w:val="center"/>
            <w:hideMark/>
            <w:tcPrChange w:id="2750" w:author="Hientd" w:date="2024-11-16T21:33:00Z" w16du:dateUtc="2024-11-16T14:33:00Z">
              <w:tcPr>
                <w:tcW w:w="1426" w:type="dxa"/>
                <w:gridSpan w:val="2"/>
                <w:vAlign w:val="center"/>
                <w:hideMark/>
              </w:tcPr>
            </w:tcPrChange>
          </w:tcPr>
          <w:p w14:paraId="07A5FBE1"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1-2</w:t>
            </w:r>
          </w:p>
        </w:tc>
      </w:tr>
      <w:tr w:rsidR="00FF4436" w:rsidRPr="00FF4436" w14:paraId="4BEDA021" w14:textId="77777777" w:rsidTr="00853CB2">
        <w:tc>
          <w:tcPr>
            <w:tcW w:w="2415" w:type="dxa"/>
            <w:vMerge/>
            <w:vAlign w:val="center"/>
            <w:hideMark/>
            <w:tcPrChange w:id="2751" w:author="Hientd" w:date="2024-11-16T21:33:00Z" w16du:dateUtc="2024-11-16T14:33:00Z">
              <w:tcPr>
                <w:tcW w:w="2132" w:type="dxa"/>
                <w:vMerge/>
                <w:vAlign w:val="center"/>
                <w:hideMark/>
              </w:tcPr>
            </w:tcPrChange>
          </w:tcPr>
          <w:p w14:paraId="309194DA" w14:textId="77777777" w:rsidR="00FF4436" w:rsidRPr="00FF4436" w:rsidRDefault="00FF4436" w:rsidP="00FF4436">
            <w:pPr>
              <w:spacing w:after="0" w:line="240" w:lineRule="auto"/>
              <w:rPr>
                <w:rFonts w:ascii="Times New Roman" w:eastAsia="Times New Roman" w:hAnsi="Times New Roman" w:cs="Times New Roman"/>
                <w:noProof w:val="0"/>
                <w:sz w:val="26"/>
                <w:szCs w:val="26"/>
                <w:lang w:eastAsia="ja-JP"/>
              </w:rPr>
            </w:pPr>
          </w:p>
        </w:tc>
        <w:tc>
          <w:tcPr>
            <w:tcW w:w="5528" w:type="dxa"/>
            <w:vAlign w:val="center"/>
            <w:hideMark/>
            <w:tcPrChange w:id="2752" w:author="Hientd" w:date="2024-11-16T21:33:00Z" w16du:dateUtc="2024-11-16T14:33:00Z">
              <w:tcPr>
                <w:tcW w:w="5524" w:type="dxa"/>
                <w:gridSpan w:val="2"/>
                <w:vAlign w:val="center"/>
                <w:hideMark/>
              </w:tcPr>
            </w:tcPrChange>
          </w:tcPr>
          <w:p w14:paraId="5C08303B" w14:textId="77777777" w:rsidR="00FF4436" w:rsidRPr="00FF4436" w:rsidRDefault="00FF4436" w:rsidP="002102C9">
            <w:pPr>
              <w:numPr>
                <w:ilvl w:val="0"/>
                <w:numId w:val="32"/>
              </w:numPr>
              <w:spacing w:before="120"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Tổ chức thực hiện công việc.</w:t>
            </w:r>
          </w:p>
        </w:tc>
        <w:tc>
          <w:tcPr>
            <w:tcW w:w="1139" w:type="dxa"/>
            <w:vAlign w:val="center"/>
            <w:hideMark/>
            <w:tcPrChange w:id="2753" w:author="Hientd" w:date="2024-11-16T21:33:00Z" w16du:dateUtc="2024-11-16T14:33:00Z">
              <w:tcPr>
                <w:tcW w:w="1426" w:type="dxa"/>
                <w:gridSpan w:val="2"/>
                <w:vAlign w:val="center"/>
                <w:hideMark/>
              </w:tcPr>
            </w:tcPrChange>
          </w:tcPr>
          <w:p w14:paraId="412F3AC0"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1-2</w:t>
            </w:r>
          </w:p>
        </w:tc>
      </w:tr>
      <w:tr w:rsidR="00FF4436" w:rsidRPr="00FF4436" w14:paraId="5DD206FF" w14:textId="77777777" w:rsidTr="00853CB2">
        <w:tc>
          <w:tcPr>
            <w:tcW w:w="2415" w:type="dxa"/>
            <w:vMerge/>
            <w:vAlign w:val="center"/>
            <w:hideMark/>
            <w:tcPrChange w:id="2754" w:author="Hientd" w:date="2024-11-16T21:33:00Z" w16du:dateUtc="2024-11-16T14:33:00Z">
              <w:tcPr>
                <w:tcW w:w="2132" w:type="dxa"/>
                <w:vMerge/>
                <w:vAlign w:val="center"/>
                <w:hideMark/>
              </w:tcPr>
            </w:tcPrChange>
          </w:tcPr>
          <w:p w14:paraId="7624FDA8" w14:textId="77777777" w:rsidR="00FF4436" w:rsidRPr="00FF4436" w:rsidRDefault="00FF4436" w:rsidP="00FF4436">
            <w:pPr>
              <w:spacing w:after="0" w:line="240" w:lineRule="auto"/>
              <w:rPr>
                <w:rFonts w:ascii="Times New Roman" w:eastAsia="Times New Roman" w:hAnsi="Times New Roman" w:cs="Times New Roman"/>
                <w:noProof w:val="0"/>
                <w:sz w:val="26"/>
                <w:szCs w:val="26"/>
                <w:lang w:eastAsia="ja-JP"/>
              </w:rPr>
            </w:pPr>
          </w:p>
        </w:tc>
        <w:tc>
          <w:tcPr>
            <w:tcW w:w="5528" w:type="dxa"/>
            <w:vAlign w:val="center"/>
            <w:hideMark/>
            <w:tcPrChange w:id="2755" w:author="Hientd" w:date="2024-11-16T21:33:00Z" w16du:dateUtc="2024-11-16T14:33:00Z">
              <w:tcPr>
                <w:tcW w:w="5524" w:type="dxa"/>
                <w:gridSpan w:val="2"/>
                <w:vAlign w:val="center"/>
                <w:hideMark/>
              </w:tcPr>
            </w:tcPrChange>
          </w:tcPr>
          <w:p w14:paraId="042416E9" w14:textId="77777777" w:rsidR="00FF4436" w:rsidRPr="00FF4436" w:rsidRDefault="00FF4436" w:rsidP="002102C9">
            <w:pPr>
              <w:numPr>
                <w:ilvl w:val="0"/>
                <w:numId w:val="32"/>
              </w:numPr>
              <w:spacing w:before="120"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Soạn thảo và ban hành văn bản.</w:t>
            </w:r>
          </w:p>
        </w:tc>
        <w:tc>
          <w:tcPr>
            <w:tcW w:w="1139" w:type="dxa"/>
            <w:vAlign w:val="center"/>
            <w:hideMark/>
            <w:tcPrChange w:id="2756" w:author="Hientd" w:date="2024-11-16T21:33:00Z" w16du:dateUtc="2024-11-16T14:33:00Z">
              <w:tcPr>
                <w:tcW w:w="1426" w:type="dxa"/>
                <w:gridSpan w:val="2"/>
                <w:vAlign w:val="center"/>
                <w:hideMark/>
              </w:tcPr>
            </w:tcPrChange>
          </w:tcPr>
          <w:p w14:paraId="778FAC4D"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1-2</w:t>
            </w:r>
          </w:p>
        </w:tc>
      </w:tr>
      <w:tr w:rsidR="00FF4436" w:rsidRPr="00FF4436" w14:paraId="1CE955E7" w14:textId="77777777" w:rsidTr="00853CB2">
        <w:tc>
          <w:tcPr>
            <w:tcW w:w="2415" w:type="dxa"/>
            <w:vMerge/>
            <w:vAlign w:val="center"/>
            <w:hideMark/>
            <w:tcPrChange w:id="2757" w:author="Hientd" w:date="2024-11-16T21:33:00Z" w16du:dateUtc="2024-11-16T14:33:00Z">
              <w:tcPr>
                <w:tcW w:w="2132" w:type="dxa"/>
                <w:vMerge/>
                <w:vAlign w:val="center"/>
                <w:hideMark/>
              </w:tcPr>
            </w:tcPrChange>
          </w:tcPr>
          <w:p w14:paraId="5D635CBF" w14:textId="77777777" w:rsidR="00FF4436" w:rsidRPr="00FF4436" w:rsidRDefault="00FF4436" w:rsidP="00FF4436">
            <w:pPr>
              <w:spacing w:after="0" w:line="240" w:lineRule="auto"/>
              <w:rPr>
                <w:rFonts w:ascii="Times New Roman" w:eastAsia="Times New Roman" w:hAnsi="Times New Roman" w:cs="Times New Roman"/>
                <w:noProof w:val="0"/>
                <w:sz w:val="26"/>
                <w:szCs w:val="26"/>
                <w:lang w:eastAsia="ja-JP"/>
              </w:rPr>
            </w:pPr>
          </w:p>
        </w:tc>
        <w:tc>
          <w:tcPr>
            <w:tcW w:w="5528" w:type="dxa"/>
            <w:vAlign w:val="center"/>
            <w:hideMark/>
            <w:tcPrChange w:id="2758" w:author="Hientd" w:date="2024-11-16T21:33:00Z" w16du:dateUtc="2024-11-16T14:33:00Z">
              <w:tcPr>
                <w:tcW w:w="5524" w:type="dxa"/>
                <w:gridSpan w:val="2"/>
                <w:vAlign w:val="center"/>
                <w:hideMark/>
              </w:tcPr>
            </w:tcPrChange>
          </w:tcPr>
          <w:p w14:paraId="47E9EBBF" w14:textId="77777777" w:rsidR="00FF4436" w:rsidRPr="00FF4436" w:rsidRDefault="00FF4436" w:rsidP="002102C9">
            <w:pPr>
              <w:numPr>
                <w:ilvl w:val="0"/>
                <w:numId w:val="32"/>
              </w:numPr>
              <w:spacing w:before="120"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Giao tiếp ứng xử.</w:t>
            </w:r>
          </w:p>
        </w:tc>
        <w:tc>
          <w:tcPr>
            <w:tcW w:w="1139" w:type="dxa"/>
            <w:vAlign w:val="center"/>
            <w:hideMark/>
            <w:tcPrChange w:id="2759" w:author="Hientd" w:date="2024-11-16T21:33:00Z" w16du:dateUtc="2024-11-16T14:33:00Z">
              <w:tcPr>
                <w:tcW w:w="1426" w:type="dxa"/>
                <w:gridSpan w:val="2"/>
                <w:vAlign w:val="center"/>
                <w:hideMark/>
              </w:tcPr>
            </w:tcPrChange>
          </w:tcPr>
          <w:p w14:paraId="7405C87D"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1-2</w:t>
            </w:r>
          </w:p>
        </w:tc>
      </w:tr>
      <w:tr w:rsidR="00FF4436" w:rsidRPr="00FF4436" w14:paraId="5F18D859" w14:textId="77777777" w:rsidTr="00853CB2">
        <w:tc>
          <w:tcPr>
            <w:tcW w:w="2415" w:type="dxa"/>
            <w:vMerge/>
            <w:vAlign w:val="center"/>
            <w:hideMark/>
            <w:tcPrChange w:id="2760" w:author="Hientd" w:date="2024-11-16T21:33:00Z" w16du:dateUtc="2024-11-16T14:33:00Z">
              <w:tcPr>
                <w:tcW w:w="2132" w:type="dxa"/>
                <w:vMerge/>
                <w:vAlign w:val="center"/>
                <w:hideMark/>
              </w:tcPr>
            </w:tcPrChange>
          </w:tcPr>
          <w:p w14:paraId="3E914760" w14:textId="77777777" w:rsidR="00FF4436" w:rsidRPr="00FF4436" w:rsidRDefault="00FF4436" w:rsidP="00FF4436">
            <w:pPr>
              <w:spacing w:after="0" w:line="240" w:lineRule="auto"/>
              <w:rPr>
                <w:rFonts w:ascii="Times New Roman" w:eastAsia="Times New Roman" w:hAnsi="Times New Roman" w:cs="Times New Roman"/>
                <w:noProof w:val="0"/>
                <w:sz w:val="26"/>
                <w:szCs w:val="26"/>
                <w:lang w:eastAsia="ja-JP"/>
              </w:rPr>
            </w:pPr>
          </w:p>
        </w:tc>
        <w:tc>
          <w:tcPr>
            <w:tcW w:w="5528" w:type="dxa"/>
            <w:vAlign w:val="center"/>
            <w:hideMark/>
            <w:tcPrChange w:id="2761" w:author="Hientd" w:date="2024-11-16T21:33:00Z" w16du:dateUtc="2024-11-16T14:33:00Z">
              <w:tcPr>
                <w:tcW w:w="5524" w:type="dxa"/>
                <w:gridSpan w:val="2"/>
                <w:vAlign w:val="center"/>
                <w:hideMark/>
              </w:tcPr>
            </w:tcPrChange>
          </w:tcPr>
          <w:p w14:paraId="666BFA26" w14:textId="77777777" w:rsidR="00FF4436" w:rsidRPr="00FF4436" w:rsidRDefault="00FF4436" w:rsidP="002102C9">
            <w:pPr>
              <w:numPr>
                <w:ilvl w:val="0"/>
                <w:numId w:val="32"/>
              </w:numPr>
              <w:spacing w:before="120"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Quan hệ phối hợp.</w:t>
            </w:r>
          </w:p>
        </w:tc>
        <w:tc>
          <w:tcPr>
            <w:tcW w:w="1139" w:type="dxa"/>
            <w:vAlign w:val="center"/>
            <w:hideMark/>
            <w:tcPrChange w:id="2762" w:author="Hientd" w:date="2024-11-16T21:33:00Z" w16du:dateUtc="2024-11-16T14:33:00Z">
              <w:tcPr>
                <w:tcW w:w="1426" w:type="dxa"/>
                <w:gridSpan w:val="2"/>
                <w:vAlign w:val="center"/>
                <w:hideMark/>
              </w:tcPr>
            </w:tcPrChange>
          </w:tcPr>
          <w:p w14:paraId="5768808F"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1-2</w:t>
            </w:r>
          </w:p>
        </w:tc>
      </w:tr>
      <w:tr w:rsidR="00FF4436" w:rsidRPr="00FF4436" w14:paraId="430B9D29" w14:textId="77777777" w:rsidTr="00853CB2">
        <w:tc>
          <w:tcPr>
            <w:tcW w:w="2415" w:type="dxa"/>
            <w:vMerge/>
            <w:vAlign w:val="center"/>
            <w:hideMark/>
            <w:tcPrChange w:id="2763" w:author="Hientd" w:date="2024-11-16T21:33:00Z" w16du:dateUtc="2024-11-16T14:33:00Z">
              <w:tcPr>
                <w:tcW w:w="2132" w:type="dxa"/>
                <w:vMerge/>
                <w:vAlign w:val="center"/>
                <w:hideMark/>
              </w:tcPr>
            </w:tcPrChange>
          </w:tcPr>
          <w:p w14:paraId="5730A579" w14:textId="77777777" w:rsidR="00FF4436" w:rsidRPr="00FF4436" w:rsidRDefault="00FF4436" w:rsidP="00FF4436">
            <w:pPr>
              <w:spacing w:after="0" w:line="240" w:lineRule="auto"/>
              <w:rPr>
                <w:rFonts w:ascii="Times New Roman" w:eastAsia="Times New Roman" w:hAnsi="Times New Roman" w:cs="Times New Roman"/>
                <w:noProof w:val="0"/>
                <w:sz w:val="26"/>
                <w:szCs w:val="26"/>
                <w:lang w:eastAsia="ja-JP"/>
              </w:rPr>
            </w:pPr>
          </w:p>
        </w:tc>
        <w:tc>
          <w:tcPr>
            <w:tcW w:w="5528" w:type="dxa"/>
            <w:vAlign w:val="center"/>
            <w:hideMark/>
            <w:tcPrChange w:id="2764" w:author="Hientd" w:date="2024-11-16T21:33:00Z" w16du:dateUtc="2024-11-16T14:33:00Z">
              <w:tcPr>
                <w:tcW w:w="5524" w:type="dxa"/>
                <w:gridSpan w:val="2"/>
                <w:vAlign w:val="center"/>
                <w:hideMark/>
              </w:tcPr>
            </w:tcPrChange>
          </w:tcPr>
          <w:p w14:paraId="0048F651" w14:textId="77777777" w:rsidR="00FF4436" w:rsidRPr="00FF4436" w:rsidRDefault="00FF4436" w:rsidP="002102C9">
            <w:pPr>
              <w:numPr>
                <w:ilvl w:val="0"/>
                <w:numId w:val="32"/>
              </w:numPr>
              <w:spacing w:before="120"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Sử dụng ngoại ngữ.</w:t>
            </w:r>
          </w:p>
        </w:tc>
        <w:tc>
          <w:tcPr>
            <w:tcW w:w="1139" w:type="dxa"/>
            <w:vAlign w:val="center"/>
            <w:hideMark/>
            <w:tcPrChange w:id="2765" w:author="Hientd" w:date="2024-11-16T21:33:00Z" w16du:dateUtc="2024-11-16T14:33:00Z">
              <w:tcPr>
                <w:tcW w:w="1426" w:type="dxa"/>
                <w:gridSpan w:val="2"/>
                <w:vAlign w:val="center"/>
                <w:hideMark/>
              </w:tcPr>
            </w:tcPrChange>
          </w:tcPr>
          <w:p w14:paraId="0A1E2F5C" w14:textId="77777777" w:rsidR="00FF4436" w:rsidRPr="00FF4436" w:rsidRDefault="00FF4436" w:rsidP="00FF4436">
            <w:pPr>
              <w:spacing w:before="120"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1-2</w:t>
            </w:r>
          </w:p>
        </w:tc>
      </w:tr>
      <w:tr w:rsidR="00FF4436" w:rsidRPr="00FF4436" w14:paraId="181770FC" w14:textId="77777777" w:rsidTr="00853CB2">
        <w:tc>
          <w:tcPr>
            <w:tcW w:w="2415" w:type="dxa"/>
            <w:vMerge/>
            <w:vAlign w:val="center"/>
            <w:hideMark/>
            <w:tcPrChange w:id="2766" w:author="Hientd" w:date="2024-11-16T21:33:00Z" w16du:dateUtc="2024-11-16T14:33:00Z">
              <w:tcPr>
                <w:tcW w:w="2132" w:type="dxa"/>
                <w:vMerge/>
                <w:vAlign w:val="center"/>
                <w:hideMark/>
              </w:tcPr>
            </w:tcPrChange>
          </w:tcPr>
          <w:p w14:paraId="2F9913B7" w14:textId="77777777" w:rsidR="00FF4436" w:rsidRPr="00FF4436" w:rsidRDefault="00FF4436" w:rsidP="00FF4436">
            <w:pPr>
              <w:spacing w:after="0" w:line="240" w:lineRule="auto"/>
              <w:rPr>
                <w:rFonts w:ascii="Times New Roman" w:eastAsia="Times New Roman" w:hAnsi="Times New Roman" w:cs="Times New Roman"/>
                <w:noProof w:val="0"/>
                <w:sz w:val="26"/>
                <w:szCs w:val="26"/>
                <w:lang w:eastAsia="ja-JP"/>
              </w:rPr>
            </w:pPr>
          </w:p>
        </w:tc>
        <w:tc>
          <w:tcPr>
            <w:tcW w:w="5528" w:type="dxa"/>
            <w:vAlign w:val="center"/>
            <w:hideMark/>
            <w:tcPrChange w:id="2767" w:author="Hientd" w:date="2024-11-16T21:33:00Z" w16du:dateUtc="2024-11-16T14:33:00Z">
              <w:tcPr>
                <w:tcW w:w="5524" w:type="dxa"/>
                <w:gridSpan w:val="2"/>
                <w:vAlign w:val="center"/>
                <w:hideMark/>
              </w:tcPr>
            </w:tcPrChange>
          </w:tcPr>
          <w:p w14:paraId="1E961844" w14:textId="77777777" w:rsidR="00FF4436" w:rsidRPr="00FF4436" w:rsidRDefault="00FF4436" w:rsidP="002102C9">
            <w:pPr>
              <w:numPr>
                <w:ilvl w:val="0"/>
                <w:numId w:val="32"/>
              </w:numPr>
              <w:spacing w:before="120"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Sử dụng công nghệ thông tin.</w:t>
            </w:r>
          </w:p>
        </w:tc>
        <w:tc>
          <w:tcPr>
            <w:tcW w:w="1139" w:type="dxa"/>
            <w:vAlign w:val="center"/>
            <w:hideMark/>
            <w:tcPrChange w:id="2768" w:author="Hientd" w:date="2024-11-16T21:33:00Z" w16du:dateUtc="2024-11-16T14:33:00Z">
              <w:tcPr>
                <w:tcW w:w="1426" w:type="dxa"/>
                <w:gridSpan w:val="2"/>
                <w:vAlign w:val="center"/>
                <w:hideMark/>
              </w:tcPr>
            </w:tcPrChange>
          </w:tcPr>
          <w:p w14:paraId="7F2DB8CC" w14:textId="77777777" w:rsidR="00FF4436" w:rsidRPr="00FF4436" w:rsidRDefault="00FF4436" w:rsidP="00FF4436">
            <w:pPr>
              <w:spacing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1-2</w:t>
            </w:r>
          </w:p>
        </w:tc>
      </w:tr>
      <w:tr w:rsidR="00FF4436" w:rsidRPr="00FF4436" w14:paraId="772329D9" w14:textId="77777777" w:rsidTr="00853CB2">
        <w:tc>
          <w:tcPr>
            <w:tcW w:w="2415" w:type="dxa"/>
            <w:vMerge w:val="restart"/>
            <w:vAlign w:val="center"/>
            <w:hideMark/>
            <w:tcPrChange w:id="2769" w:author="Hientd" w:date="2024-11-16T21:33:00Z" w16du:dateUtc="2024-11-16T14:33:00Z">
              <w:tcPr>
                <w:tcW w:w="2132" w:type="dxa"/>
                <w:vMerge w:val="restart"/>
                <w:vAlign w:val="center"/>
                <w:hideMark/>
              </w:tcPr>
            </w:tcPrChange>
          </w:tcPr>
          <w:p w14:paraId="56562539" w14:textId="77777777" w:rsidR="00FF4436" w:rsidRPr="00FF4436" w:rsidRDefault="00FF4436" w:rsidP="00FF4436">
            <w:pPr>
              <w:spacing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Nhóm năng lực chuyên môn</w:t>
            </w:r>
          </w:p>
        </w:tc>
        <w:tc>
          <w:tcPr>
            <w:tcW w:w="5528" w:type="dxa"/>
            <w:vAlign w:val="center"/>
            <w:hideMark/>
            <w:tcPrChange w:id="2770" w:author="Hientd" w:date="2024-11-16T21:33:00Z" w16du:dateUtc="2024-11-16T14:33:00Z">
              <w:tcPr>
                <w:tcW w:w="5524" w:type="dxa"/>
                <w:gridSpan w:val="2"/>
                <w:vAlign w:val="center"/>
                <w:hideMark/>
              </w:tcPr>
            </w:tcPrChange>
          </w:tcPr>
          <w:p w14:paraId="41DEE5F5" w14:textId="77777777" w:rsidR="00FF4436" w:rsidRPr="00FF4436" w:rsidRDefault="00FF4436" w:rsidP="002102C9">
            <w:pPr>
              <w:numPr>
                <w:ilvl w:val="0"/>
                <w:numId w:val="32"/>
              </w:numPr>
              <w:spacing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 xml:space="preserve">Khả năng chủ trì tham mưu xây dựng các văn bản </w:t>
            </w:r>
          </w:p>
        </w:tc>
        <w:tc>
          <w:tcPr>
            <w:tcW w:w="1139" w:type="dxa"/>
            <w:vAlign w:val="center"/>
            <w:hideMark/>
            <w:tcPrChange w:id="2771" w:author="Hientd" w:date="2024-11-16T21:33:00Z" w16du:dateUtc="2024-11-16T14:33:00Z">
              <w:tcPr>
                <w:tcW w:w="1426" w:type="dxa"/>
                <w:gridSpan w:val="2"/>
                <w:vAlign w:val="center"/>
                <w:hideMark/>
              </w:tcPr>
            </w:tcPrChange>
          </w:tcPr>
          <w:p w14:paraId="1F28B136" w14:textId="77777777" w:rsidR="00FF4436" w:rsidRPr="00FF4436" w:rsidRDefault="00FF4436" w:rsidP="00FF4436">
            <w:pPr>
              <w:spacing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2-3</w:t>
            </w:r>
          </w:p>
        </w:tc>
      </w:tr>
      <w:tr w:rsidR="00FF4436" w:rsidRPr="00FF4436" w14:paraId="62DA6EA2" w14:textId="77777777" w:rsidTr="00853CB2">
        <w:tc>
          <w:tcPr>
            <w:tcW w:w="2415" w:type="dxa"/>
            <w:vMerge/>
            <w:vAlign w:val="center"/>
            <w:hideMark/>
            <w:tcPrChange w:id="2772" w:author="Hientd" w:date="2024-11-16T21:33:00Z" w16du:dateUtc="2024-11-16T14:33:00Z">
              <w:tcPr>
                <w:tcW w:w="2132" w:type="dxa"/>
                <w:vMerge/>
                <w:vAlign w:val="center"/>
                <w:hideMark/>
              </w:tcPr>
            </w:tcPrChange>
          </w:tcPr>
          <w:p w14:paraId="1B0963BE" w14:textId="77777777" w:rsidR="00FF4436" w:rsidRPr="00FF4436" w:rsidRDefault="00FF4436" w:rsidP="00FF4436">
            <w:pPr>
              <w:spacing w:after="0" w:line="240" w:lineRule="auto"/>
              <w:rPr>
                <w:rFonts w:ascii="Times New Roman" w:eastAsia="Times New Roman" w:hAnsi="Times New Roman" w:cs="Times New Roman"/>
                <w:noProof w:val="0"/>
                <w:sz w:val="26"/>
                <w:szCs w:val="26"/>
                <w:lang w:eastAsia="ja-JP"/>
              </w:rPr>
            </w:pPr>
          </w:p>
        </w:tc>
        <w:tc>
          <w:tcPr>
            <w:tcW w:w="5528" w:type="dxa"/>
            <w:vAlign w:val="center"/>
            <w:hideMark/>
            <w:tcPrChange w:id="2773" w:author="Hientd" w:date="2024-11-16T21:33:00Z" w16du:dateUtc="2024-11-16T14:33:00Z">
              <w:tcPr>
                <w:tcW w:w="5524" w:type="dxa"/>
                <w:gridSpan w:val="2"/>
                <w:vAlign w:val="center"/>
                <w:hideMark/>
              </w:tcPr>
            </w:tcPrChange>
          </w:tcPr>
          <w:p w14:paraId="524437E1" w14:textId="77777777" w:rsidR="00FF4436" w:rsidRPr="00FF4436" w:rsidRDefault="00FF4436" w:rsidP="002102C9">
            <w:pPr>
              <w:numPr>
                <w:ilvl w:val="0"/>
                <w:numId w:val="32"/>
              </w:numPr>
              <w:spacing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 xml:space="preserve">Khả năng hướng dẫn thực hiện các văn bản </w:t>
            </w:r>
          </w:p>
        </w:tc>
        <w:tc>
          <w:tcPr>
            <w:tcW w:w="1139" w:type="dxa"/>
            <w:vAlign w:val="center"/>
            <w:hideMark/>
            <w:tcPrChange w:id="2774" w:author="Hientd" w:date="2024-11-16T21:33:00Z" w16du:dateUtc="2024-11-16T14:33:00Z">
              <w:tcPr>
                <w:tcW w:w="1426" w:type="dxa"/>
                <w:gridSpan w:val="2"/>
                <w:vAlign w:val="center"/>
                <w:hideMark/>
              </w:tcPr>
            </w:tcPrChange>
          </w:tcPr>
          <w:p w14:paraId="1E2093FF" w14:textId="77777777" w:rsidR="00FF4436" w:rsidRPr="00FF4436" w:rsidRDefault="00FF4436" w:rsidP="00FF4436">
            <w:pPr>
              <w:spacing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2-3</w:t>
            </w:r>
          </w:p>
        </w:tc>
      </w:tr>
      <w:tr w:rsidR="00FF4436" w:rsidRPr="00FF4436" w14:paraId="48E189B4" w14:textId="77777777" w:rsidTr="00853CB2">
        <w:tc>
          <w:tcPr>
            <w:tcW w:w="2415" w:type="dxa"/>
            <w:vMerge/>
            <w:vAlign w:val="center"/>
            <w:hideMark/>
            <w:tcPrChange w:id="2775" w:author="Hientd" w:date="2024-11-16T21:33:00Z" w16du:dateUtc="2024-11-16T14:33:00Z">
              <w:tcPr>
                <w:tcW w:w="2132" w:type="dxa"/>
                <w:vMerge/>
                <w:vAlign w:val="center"/>
                <w:hideMark/>
              </w:tcPr>
            </w:tcPrChange>
          </w:tcPr>
          <w:p w14:paraId="70D32440" w14:textId="77777777" w:rsidR="00FF4436" w:rsidRPr="00FF4436" w:rsidRDefault="00FF4436" w:rsidP="00FF4436">
            <w:pPr>
              <w:spacing w:after="0" w:line="240" w:lineRule="auto"/>
              <w:rPr>
                <w:rFonts w:ascii="Times New Roman" w:eastAsia="Times New Roman" w:hAnsi="Times New Roman" w:cs="Times New Roman"/>
                <w:noProof w:val="0"/>
                <w:sz w:val="26"/>
                <w:szCs w:val="26"/>
                <w:lang w:eastAsia="ja-JP"/>
              </w:rPr>
            </w:pPr>
          </w:p>
        </w:tc>
        <w:tc>
          <w:tcPr>
            <w:tcW w:w="5528" w:type="dxa"/>
            <w:vAlign w:val="center"/>
            <w:hideMark/>
            <w:tcPrChange w:id="2776" w:author="Hientd" w:date="2024-11-16T21:33:00Z" w16du:dateUtc="2024-11-16T14:33:00Z">
              <w:tcPr>
                <w:tcW w:w="5524" w:type="dxa"/>
                <w:gridSpan w:val="2"/>
                <w:vAlign w:val="center"/>
                <w:hideMark/>
              </w:tcPr>
            </w:tcPrChange>
          </w:tcPr>
          <w:p w14:paraId="6F229E90" w14:textId="77777777" w:rsidR="00FF4436" w:rsidRPr="00FF4436" w:rsidRDefault="00FF4436" w:rsidP="002102C9">
            <w:pPr>
              <w:numPr>
                <w:ilvl w:val="0"/>
                <w:numId w:val="32"/>
              </w:numPr>
              <w:spacing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 xml:space="preserve">Khả năng kiểm tra việc thực hiện các văn bản </w:t>
            </w:r>
          </w:p>
        </w:tc>
        <w:tc>
          <w:tcPr>
            <w:tcW w:w="1139" w:type="dxa"/>
            <w:vAlign w:val="center"/>
            <w:hideMark/>
            <w:tcPrChange w:id="2777" w:author="Hientd" w:date="2024-11-16T21:33:00Z" w16du:dateUtc="2024-11-16T14:33:00Z">
              <w:tcPr>
                <w:tcW w:w="1426" w:type="dxa"/>
                <w:gridSpan w:val="2"/>
                <w:vAlign w:val="center"/>
                <w:hideMark/>
              </w:tcPr>
            </w:tcPrChange>
          </w:tcPr>
          <w:p w14:paraId="1E29E922" w14:textId="77777777" w:rsidR="00FF4436" w:rsidRPr="00FF4436" w:rsidRDefault="00FF4436" w:rsidP="00FF4436">
            <w:pPr>
              <w:spacing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2-3</w:t>
            </w:r>
          </w:p>
        </w:tc>
      </w:tr>
      <w:tr w:rsidR="00FF4436" w:rsidRPr="00FF4436" w14:paraId="51DE0648" w14:textId="77777777" w:rsidTr="00853CB2">
        <w:tc>
          <w:tcPr>
            <w:tcW w:w="2415" w:type="dxa"/>
            <w:vMerge/>
            <w:vAlign w:val="center"/>
            <w:hideMark/>
            <w:tcPrChange w:id="2778" w:author="Hientd" w:date="2024-11-16T21:33:00Z" w16du:dateUtc="2024-11-16T14:33:00Z">
              <w:tcPr>
                <w:tcW w:w="2132" w:type="dxa"/>
                <w:vMerge/>
                <w:vAlign w:val="center"/>
                <w:hideMark/>
              </w:tcPr>
            </w:tcPrChange>
          </w:tcPr>
          <w:p w14:paraId="0F6C9BC1" w14:textId="77777777" w:rsidR="00FF4436" w:rsidRPr="00FF4436" w:rsidRDefault="00FF4436" w:rsidP="00FF4436">
            <w:pPr>
              <w:spacing w:after="0" w:line="240" w:lineRule="auto"/>
              <w:rPr>
                <w:rFonts w:ascii="Times New Roman" w:eastAsia="Times New Roman" w:hAnsi="Times New Roman" w:cs="Times New Roman"/>
                <w:noProof w:val="0"/>
                <w:sz w:val="26"/>
                <w:szCs w:val="26"/>
                <w:lang w:eastAsia="ja-JP"/>
              </w:rPr>
            </w:pPr>
          </w:p>
        </w:tc>
        <w:tc>
          <w:tcPr>
            <w:tcW w:w="5528" w:type="dxa"/>
            <w:vAlign w:val="center"/>
            <w:hideMark/>
            <w:tcPrChange w:id="2779" w:author="Hientd" w:date="2024-11-16T21:33:00Z" w16du:dateUtc="2024-11-16T14:33:00Z">
              <w:tcPr>
                <w:tcW w:w="5524" w:type="dxa"/>
                <w:gridSpan w:val="2"/>
                <w:vAlign w:val="center"/>
                <w:hideMark/>
              </w:tcPr>
            </w:tcPrChange>
          </w:tcPr>
          <w:p w14:paraId="549FFB07" w14:textId="77777777" w:rsidR="00FF4436" w:rsidRPr="00FF4436" w:rsidRDefault="00FF4436" w:rsidP="002102C9">
            <w:pPr>
              <w:numPr>
                <w:ilvl w:val="0"/>
                <w:numId w:val="32"/>
              </w:numPr>
              <w:spacing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 xml:space="preserve">Khả năng phối hợp thực hiện các văn bản </w:t>
            </w:r>
          </w:p>
        </w:tc>
        <w:tc>
          <w:tcPr>
            <w:tcW w:w="1139" w:type="dxa"/>
            <w:vAlign w:val="center"/>
            <w:hideMark/>
            <w:tcPrChange w:id="2780" w:author="Hientd" w:date="2024-11-16T21:33:00Z" w16du:dateUtc="2024-11-16T14:33:00Z">
              <w:tcPr>
                <w:tcW w:w="1426" w:type="dxa"/>
                <w:gridSpan w:val="2"/>
                <w:vAlign w:val="center"/>
                <w:hideMark/>
              </w:tcPr>
            </w:tcPrChange>
          </w:tcPr>
          <w:p w14:paraId="186E1310" w14:textId="77777777" w:rsidR="00FF4436" w:rsidRPr="00FF4436" w:rsidRDefault="00FF4436" w:rsidP="00FF4436">
            <w:pPr>
              <w:spacing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2-3</w:t>
            </w:r>
          </w:p>
        </w:tc>
      </w:tr>
      <w:tr w:rsidR="00FF4436" w:rsidRPr="00FF4436" w14:paraId="79339EA1" w14:textId="77777777" w:rsidTr="00853CB2">
        <w:tc>
          <w:tcPr>
            <w:tcW w:w="2415" w:type="dxa"/>
            <w:vMerge/>
            <w:vAlign w:val="center"/>
            <w:hideMark/>
            <w:tcPrChange w:id="2781" w:author="Hientd" w:date="2024-11-16T21:33:00Z" w16du:dateUtc="2024-11-16T14:33:00Z">
              <w:tcPr>
                <w:tcW w:w="2132" w:type="dxa"/>
                <w:vMerge/>
                <w:vAlign w:val="center"/>
                <w:hideMark/>
              </w:tcPr>
            </w:tcPrChange>
          </w:tcPr>
          <w:p w14:paraId="4DA3DE35" w14:textId="77777777" w:rsidR="00FF4436" w:rsidRPr="00FF4436" w:rsidRDefault="00FF4436" w:rsidP="00FF4436">
            <w:pPr>
              <w:spacing w:after="0" w:line="240" w:lineRule="auto"/>
              <w:rPr>
                <w:rFonts w:ascii="Times New Roman" w:eastAsia="Times New Roman" w:hAnsi="Times New Roman" w:cs="Times New Roman"/>
                <w:noProof w:val="0"/>
                <w:sz w:val="26"/>
                <w:szCs w:val="26"/>
                <w:lang w:eastAsia="ja-JP"/>
              </w:rPr>
            </w:pPr>
          </w:p>
        </w:tc>
        <w:tc>
          <w:tcPr>
            <w:tcW w:w="5528" w:type="dxa"/>
            <w:vAlign w:val="center"/>
            <w:hideMark/>
            <w:tcPrChange w:id="2782" w:author="Hientd" w:date="2024-11-16T21:33:00Z" w16du:dateUtc="2024-11-16T14:33:00Z">
              <w:tcPr>
                <w:tcW w:w="5524" w:type="dxa"/>
                <w:gridSpan w:val="2"/>
                <w:vAlign w:val="center"/>
                <w:hideMark/>
              </w:tcPr>
            </w:tcPrChange>
          </w:tcPr>
          <w:p w14:paraId="2290803B" w14:textId="77777777" w:rsidR="00FF4436" w:rsidRPr="00FF4436" w:rsidRDefault="00FF4436" w:rsidP="002102C9">
            <w:pPr>
              <w:numPr>
                <w:ilvl w:val="0"/>
                <w:numId w:val="32"/>
              </w:numPr>
              <w:spacing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 xml:space="preserve">Khả năng thẩm định, góp ý các văn bản </w:t>
            </w:r>
          </w:p>
        </w:tc>
        <w:tc>
          <w:tcPr>
            <w:tcW w:w="1139" w:type="dxa"/>
            <w:vAlign w:val="center"/>
            <w:hideMark/>
            <w:tcPrChange w:id="2783" w:author="Hientd" w:date="2024-11-16T21:33:00Z" w16du:dateUtc="2024-11-16T14:33:00Z">
              <w:tcPr>
                <w:tcW w:w="1426" w:type="dxa"/>
                <w:gridSpan w:val="2"/>
                <w:vAlign w:val="center"/>
                <w:hideMark/>
              </w:tcPr>
            </w:tcPrChange>
          </w:tcPr>
          <w:p w14:paraId="1C941D45" w14:textId="77777777" w:rsidR="00FF4436" w:rsidRPr="00FF4436" w:rsidRDefault="00FF4436" w:rsidP="00FF4436">
            <w:pPr>
              <w:spacing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2-3</w:t>
            </w:r>
          </w:p>
        </w:tc>
      </w:tr>
      <w:tr w:rsidR="00FF4436" w:rsidRPr="00FF4436" w14:paraId="67A6EF3F" w14:textId="77777777" w:rsidTr="00853CB2">
        <w:tc>
          <w:tcPr>
            <w:tcW w:w="2415" w:type="dxa"/>
            <w:vMerge w:val="restart"/>
            <w:vAlign w:val="center"/>
            <w:hideMark/>
            <w:tcPrChange w:id="2784" w:author="Hientd" w:date="2024-11-16T21:33:00Z" w16du:dateUtc="2024-11-16T14:33:00Z">
              <w:tcPr>
                <w:tcW w:w="2132" w:type="dxa"/>
                <w:vMerge w:val="restart"/>
                <w:vAlign w:val="center"/>
                <w:hideMark/>
              </w:tcPr>
            </w:tcPrChange>
          </w:tcPr>
          <w:p w14:paraId="4C597A07" w14:textId="77777777" w:rsidR="00FF4436" w:rsidRPr="00FF4436" w:rsidRDefault="00FF4436" w:rsidP="00FF4436">
            <w:pPr>
              <w:spacing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Nhóm năng lực</w:t>
            </w:r>
          </w:p>
          <w:p w14:paraId="1FAB3BFB" w14:textId="77777777" w:rsidR="00FF4436" w:rsidRPr="00FF4436" w:rsidRDefault="00FF4436" w:rsidP="00FF4436">
            <w:pPr>
              <w:spacing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 xml:space="preserve"> quản lý</w:t>
            </w:r>
          </w:p>
        </w:tc>
        <w:tc>
          <w:tcPr>
            <w:tcW w:w="5528" w:type="dxa"/>
            <w:vAlign w:val="center"/>
            <w:hideMark/>
            <w:tcPrChange w:id="2785" w:author="Hientd" w:date="2024-11-16T21:33:00Z" w16du:dateUtc="2024-11-16T14:33:00Z">
              <w:tcPr>
                <w:tcW w:w="5524" w:type="dxa"/>
                <w:gridSpan w:val="2"/>
                <w:vAlign w:val="center"/>
                <w:hideMark/>
              </w:tcPr>
            </w:tcPrChange>
          </w:tcPr>
          <w:p w14:paraId="0728D312" w14:textId="77777777" w:rsidR="00FF4436" w:rsidRPr="00FF4436" w:rsidRDefault="00FF4436" w:rsidP="002102C9">
            <w:pPr>
              <w:numPr>
                <w:ilvl w:val="0"/>
                <w:numId w:val="32"/>
              </w:numPr>
              <w:spacing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Tư duy chiến lược.</w:t>
            </w:r>
          </w:p>
        </w:tc>
        <w:tc>
          <w:tcPr>
            <w:tcW w:w="1139" w:type="dxa"/>
            <w:vAlign w:val="center"/>
            <w:hideMark/>
            <w:tcPrChange w:id="2786" w:author="Hientd" w:date="2024-11-16T21:33:00Z" w16du:dateUtc="2024-11-16T14:33:00Z">
              <w:tcPr>
                <w:tcW w:w="1426" w:type="dxa"/>
                <w:gridSpan w:val="2"/>
                <w:vAlign w:val="center"/>
                <w:hideMark/>
              </w:tcPr>
            </w:tcPrChange>
          </w:tcPr>
          <w:p w14:paraId="44360692" w14:textId="77777777" w:rsidR="00FF4436" w:rsidRPr="00FF4436" w:rsidRDefault="00FF4436" w:rsidP="00FF4436">
            <w:pPr>
              <w:spacing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2-3</w:t>
            </w:r>
          </w:p>
        </w:tc>
      </w:tr>
      <w:tr w:rsidR="00FF4436" w:rsidRPr="00FF4436" w14:paraId="3F5277C1" w14:textId="77777777" w:rsidTr="00853CB2">
        <w:tc>
          <w:tcPr>
            <w:tcW w:w="2415" w:type="dxa"/>
            <w:vMerge/>
            <w:vAlign w:val="center"/>
            <w:hideMark/>
            <w:tcPrChange w:id="2787" w:author="Hientd" w:date="2024-11-16T21:33:00Z" w16du:dateUtc="2024-11-16T14:33:00Z">
              <w:tcPr>
                <w:tcW w:w="2132" w:type="dxa"/>
                <w:vMerge/>
                <w:vAlign w:val="center"/>
                <w:hideMark/>
              </w:tcPr>
            </w:tcPrChange>
          </w:tcPr>
          <w:p w14:paraId="0A35266C" w14:textId="77777777" w:rsidR="00FF4436" w:rsidRPr="00FF4436" w:rsidRDefault="00FF4436" w:rsidP="00FF4436">
            <w:pPr>
              <w:spacing w:after="0" w:line="240" w:lineRule="auto"/>
              <w:rPr>
                <w:rFonts w:ascii="Times New Roman" w:eastAsia="Times New Roman" w:hAnsi="Times New Roman" w:cs="Times New Roman"/>
                <w:noProof w:val="0"/>
                <w:sz w:val="26"/>
                <w:szCs w:val="26"/>
                <w:lang w:eastAsia="ja-JP"/>
              </w:rPr>
            </w:pPr>
          </w:p>
        </w:tc>
        <w:tc>
          <w:tcPr>
            <w:tcW w:w="5528" w:type="dxa"/>
            <w:vAlign w:val="center"/>
            <w:hideMark/>
            <w:tcPrChange w:id="2788" w:author="Hientd" w:date="2024-11-16T21:33:00Z" w16du:dateUtc="2024-11-16T14:33:00Z">
              <w:tcPr>
                <w:tcW w:w="5524" w:type="dxa"/>
                <w:gridSpan w:val="2"/>
                <w:vAlign w:val="center"/>
                <w:hideMark/>
              </w:tcPr>
            </w:tcPrChange>
          </w:tcPr>
          <w:p w14:paraId="340FAB3E" w14:textId="77777777" w:rsidR="00FF4436" w:rsidRPr="00FF4436" w:rsidRDefault="00FF4436" w:rsidP="002102C9">
            <w:pPr>
              <w:numPr>
                <w:ilvl w:val="0"/>
                <w:numId w:val="32"/>
              </w:numPr>
              <w:spacing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Quản lý sự thay đổi.</w:t>
            </w:r>
          </w:p>
        </w:tc>
        <w:tc>
          <w:tcPr>
            <w:tcW w:w="1139" w:type="dxa"/>
            <w:vAlign w:val="center"/>
            <w:hideMark/>
            <w:tcPrChange w:id="2789" w:author="Hientd" w:date="2024-11-16T21:33:00Z" w16du:dateUtc="2024-11-16T14:33:00Z">
              <w:tcPr>
                <w:tcW w:w="1426" w:type="dxa"/>
                <w:gridSpan w:val="2"/>
                <w:vAlign w:val="center"/>
                <w:hideMark/>
              </w:tcPr>
            </w:tcPrChange>
          </w:tcPr>
          <w:p w14:paraId="5829313B" w14:textId="77777777" w:rsidR="00FF4436" w:rsidRPr="00FF4436" w:rsidRDefault="00FF4436" w:rsidP="00FF4436">
            <w:pPr>
              <w:spacing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1-2</w:t>
            </w:r>
          </w:p>
        </w:tc>
      </w:tr>
      <w:tr w:rsidR="00FF4436" w:rsidRPr="00FF4436" w14:paraId="3E925EBE" w14:textId="77777777" w:rsidTr="00853CB2">
        <w:tc>
          <w:tcPr>
            <w:tcW w:w="2415" w:type="dxa"/>
            <w:vMerge/>
            <w:vAlign w:val="center"/>
            <w:hideMark/>
            <w:tcPrChange w:id="2790" w:author="Hientd" w:date="2024-11-16T21:33:00Z" w16du:dateUtc="2024-11-16T14:33:00Z">
              <w:tcPr>
                <w:tcW w:w="2132" w:type="dxa"/>
                <w:vMerge/>
                <w:vAlign w:val="center"/>
                <w:hideMark/>
              </w:tcPr>
            </w:tcPrChange>
          </w:tcPr>
          <w:p w14:paraId="59C9005A" w14:textId="77777777" w:rsidR="00FF4436" w:rsidRPr="00FF4436" w:rsidRDefault="00FF4436" w:rsidP="00FF4436">
            <w:pPr>
              <w:spacing w:after="0" w:line="240" w:lineRule="auto"/>
              <w:rPr>
                <w:rFonts w:ascii="Times New Roman" w:eastAsia="Times New Roman" w:hAnsi="Times New Roman" w:cs="Times New Roman"/>
                <w:noProof w:val="0"/>
                <w:sz w:val="26"/>
                <w:szCs w:val="26"/>
                <w:lang w:eastAsia="ja-JP"/>
              </w:rPr>
            </w:pPr>
          </w:p>
        </w:tc>
        <w:tc>
          <w:tcPr>
            <w:tcW w:w="5528" w:type="dxa"/>
            <w:vAlign w:val="center"/>
            <w:hideMark/>
            <w:tcPrChange w:id="2791" w:author="Hientd" w:date="2024-11-16T21:33:00Z" w16du:dateUtc="2024-11-16T14:33:00Z">
              <w:tcPr>
                <w:tcW w:w="5524" w:type="dxa"/>
                <w:gridSpan w:val="2"/>
                <w:vAlign w:val="center"/>
                <w:hideMark/>
              </w:tcPr>
            </w:tcPrChange>
          </w:tcPr>
          <w:p w14:paraId="0F1F635A" w14:textId="77777777" w:rsidR="00FF4436" w:rsidRPr="00FF4436" w:rsidRDefault="00FF4436" w:rsidP="002102C9">
            <w:pPr>
              <w:numPr>
                <w:ilvl w:val="0"/>
                <w:numId w:val="32"/>
              </w:numPr>
              <w:spacing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Ra quyết định.</w:t>
            </w:r>
          </w:p>
        </w:tc>
        <w:tc>
          <w:tcPr>
            <w:tcW w:w="1139" w:type="dxa"/>
            <w:vAlign w:val="center"/>
            <w:hideMark/>
            <w:tcPrChange w:id="2792" w:author="Hientd" w:date="2024-11-16T21:33:00Z" w16du:dateUtc="2024-11-16T14:33:00Z">
              <w:tcPr>
                <w:tcW w:w="1426" w:type="dxa"/>
                <w:gridSpan w:val="2"/>
                <w:vAlign w:val="center"/>
                <w:hideMark/>
              </w:tcPr>
            </w:tcPrChange>
          </w:tcPr>
          <w:p w14:paraId="42332154" w14:textId="77777777" w:rsidR="00FF4436" w:rsidRPr="00FF4436" w:rsidRDefault="00FF4436" w:rsidP="00FF4436">
            <w:pPr>
              <w:spacing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1</w:t>
            </w:r>
          </w:p>
        </w:tc>
      </w:tr>
      <w:tr w:rsidR="00FF4436" w:rsidRPr="00FF4436" w14:paraId="743B261C" w14:textId="77777777" w:rsidTr="00853CB2">
        <w:tc>
          <w:tcPr>
            <w:tcW w:w="2415" w:type="dxa"/>
            <w:vMerge/>
            <w:vAlign w:val="center"/>
            <w:hideMark/>
            <w:tcPrChange w:id="2793" w:author="Hientd" w:date="2024-11-16T21:33:00Z" w16du:dateUtc="2024-11-16T14:33:00Z">
              <w:tcPr>
                <w:tcW w:w="2132" w:type="dxa"/>
                <w:vMerge/>
                <w:vAlign w:val="center"/>
                <w:hideMark/>
              </w:tcPr>
            </w:tcPrChange>
          </w:tcPr>
          <w:p w14:paraId="104986F4" w14:textId="77777777" w:rsidR="00FF4436" w:rsidRPr="00FF4436" w:rsidRDefault="00FF4436" w:rsidP="00FF4436">
            <w:pPr>
              <w:spacing w:after="0" w:line="240" w:lineRule="auto"/>
              <w:rPr>
                <w:rFonts w:ascii="Times New Roman" w:eastAsia="Times New Roman" w:hAnsi="Times New Roman" w:cs="Times New Roman"/>
                <w:noProof w:val="0"/>
                <w:sz w:val="26"/>
                <w:szCs w:val="26"/>
                <w:lang w:eastAsia="ja-JP"/>
              </w:rPr>
            </w:pPr>
          </w:p>
        </w:tc>
        <w:tc>
          <w:tcPr>
            <w:tcW w:w="5528" w:type="dxa"/>
            <w:vAlign w:val="center"/>
            <w:hideMark/>
            <w:tcPrChange w:id="2794" w:author="Hientd" w:date="2024-11-16T21:33:00Z" w16du:dateUtc="2024-11-16T14:33:00Z">
              <w:tcPr>
                <w:tcW w:w="5524" w:type="dxa"/>
                <w:gridSpan w:val="2"/>
                <w:vAlign w:val="center"/>
                <w:hideMark/>
              </w:tcPr>
            </w:tcPrChange>
          </w:tcPr>
          <w:p w14:paraId="6FCAEFA4" w14:textId="77777777" w:rsidR="00FF4436" w:rsidRPr="00FF4436" w:rsidRDefault="00FF4436" w:rsidP="002102C9">
            <w:pPr>
              <w:numPr>
                <w:ilvl w:val="0"/>
                <w:numId w:val="32"/>
              </w:numPr>
              <w:spacing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Quản lý nguồn lực.</w:t>
            </w:r>
          </w:p>
        </w:tc>
        <w:tc>
          <w:tcPr>
            <w:tcW w:w="1139" w:type="dxa"/>
            <w:vAlign w:val="center"/>
            <w:hideMark/>
            <w:tcPrChange w:id="2795" w:author="Hientd" w:date="2024-11-16T21:33:00Z" w16du:dateUtc="2024-11-16T14:33:00Z">
              <w:tcPr>
                <w:tcW w:w="1426" w:type="dxa"/>
                <w:gridSpan w:val="2"/>
                <w:vAlign w:val="center"/>
                <w:hideMark/>
              </w:tcPr>
            </w:tcPrChange>
          </w:tcPr>
          <w:p w14:paraId="57585ED6" w14:textId="77777777" w:rsidR="00FF4436" w:rsidRPr="00FF4436" w:rsidRDefault="00FF4436" w:rsidP="00FF4436">
            <w:pPr>
              <w:spacing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1</w:t>
            </w:r>
          </w:p>
        </w:tc>
      </w:tr>
      <w:tr w:rsidR="00FF4436" w:rsidRPr="00FF4436" w14:paraId="55E71F72" w14:textId="77777777" w:rsidTr="00853CB2">
        <w:tc>
          <w:tcPr>
            <w:tcW w:w="2415" w:type="dxa"/>
            <w:vMerge/>
            <w:vAlign w:val="center"/>
            <w:hideMark/>
            <w:tcPrChange w:id="2796" w:author="Hientd" w:date="2024-11-16T21:33:00Z" w16du:dateUtc="2024-11-16T14:33:00Z">
              <w:tcPr>
                <w:tcW w:w="2132" w:type="dxa"/>
                <w:vMerge/>
                <w:vAlign w:val="center"/>
                <w:hideMark/>
              </w:tcPr>
            </w:tcPrChange>
          </w:tcPr>
          <w:p w14:paraId="1C31EF5E" w14:textId="77777777" w:rsidR="00FF4436" w:rsidRPr="00FF4436" w:rsidRDefault="00FF4436" w:rsidP="00FF4436">
            <w:pPr>
              <w:spacing w:after="0" w:line="240" w:lineRule="auto"/>
              <w:rPr>
                <w:rFonts w:ascii="Times New Roman" w:eastAsia="Times New Roman" w:hAnsi="Times New Roman" w:cs="Times New Roman"/>
                <w:noProof w:val="0"/>
                <w:sz w:val="26"/>
                <w:szCs w:val="26"/>
                <w:lang w:eastAsia="ja-JP"/>
              </w:rPr>
            </w:pPr>
          </w:p>
        </w:tc>
        <w:tc>
          <w:tcPr>
            <w:tcW w:w="5528" w:type="dxa"/>
            <w:vAlign w:val="center"/>
            <w:hideMark/>
            <w:tcPrChange w:id="2797" w:author="Hientd" w:date="2024-11-16T21:33:00Z" w16du:dateUtc="2024-11-16T14:33:00Z">
              <w:tcPr>
                <w:tcW w:w="5524" w:type="dxa"/>
                <w:gridSpan w:val="2"/>
                <w:vAlign w:val="center"/>
                <w:hideMark/>
              </w:tcPr>
            </w:tcPrChange>
          </w:tcPr>
          <w:p w14:paraId="42B8B1E7" w14:textId="77777777" w:rsidR="00FF4436" w:rsidRPr="00FF4436" w:rsidRDefault="00FF4436" w:rsidP="002102C9">
            <w:pPr>
              <w:numPr>
                <w:ilvl w:val="0"/>
                <w:numId w:val="32"/>
              </w:numPr>
              <w:spacing w:after="0" w:line="240" w:lineRule="auto"/>
              <w:ind w:left="280" w:hanging="280"/>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Phát triển nhân viên.</w:t>
            </w:r>
          </w:p>
        </w:tc>
        <w:tc>
          <w:tcPr>
            <w:tcW w:w="1139" w:type="dxa"/>
            <w:vAlign w:val="center"/>
            <w:hideMark/>
            <w:tcPrChange w:id="2798" w:author="Hientd" w:date="2024-11-16T21:33:00Z" w16du:dateUtc="2024-11-16T14:33:00Z">
              <w:tcPr>
                <w:tcW w:w="1426" w:type="dxa"/>
                <w:gridSpan w:val="2"/>
                <w:vAlign w:val="center"/>
                <w:hideMark/>
              </w:tcPr>
            </w:tcPrChange>
          </w:tcPr>
          <w:p w14:paraId="428DD312" w14:textId="77777777" w:rsidR="00FF4436" w:rsidRPr="00FF4436" w:rsidRDefault="00FF4436" w:rsidP="00FF4436">
            <w:pPr>
              <w:spacing w:after="0" w:line="240" w:lineRule="auto"/>
              <w:jc w:val="center"/>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1</w:t>
            </w:r>
          </w:p>
        </w:tc>
      </w:tr>
    </w:tbl>
    <w:p w14:paraId="1EAE4450" w14:textId="77777777" w:rsidR="00FF4436" w:rsidRPr="00FF4436" w:rsidRDefault="00FF4436" w:rsidP="00FF4436">
      <w:pPr>
        <w:spacing w:before="120" w:after="0" w:line="240" w:lineRule="auto"/>
        <w:rPr>
          <w:rFonts w:ascii="Times New Roman" w:eastAsia="Times New Roman" w:hAnsi="Times New Roman" w:cs="Times New Roman"/>
          <w:noProof w:val="0"/>
          <w:sz w:val="26"/>
          <w:szCs w:val="26"/>
          <w:lang w:eastAsia="ja-JP"/>
        </w:rPr>
      </w:pPr>
      <w:r w:rsidRPr="00FF4436">
        <w:rPr>
          <w:rFonts w:ascii="Times New Roman" w:eastAsia="Times New Roman" w:hAnsi="Times New Roman" w:cs="Times New Roman"/>
          <w:noProof w:val="0"/>
          <w:sz w:val="26"/>
          <w:szCs w:val="26"/>
          <w:lang w:eastAsia="ja-JP"/>
        </w:rPr>
        <w:t> </w:t>
      </w:r>
      <w:r w:rsidRPr="00FF4436">
        <w:rPr>
          <w:rFonts w:ascii="Times New Roman" w:eastAsia="Times New Roman" w:hAnsi="Times New Roman" w:cs="Times New Roman"/>
          <w:noProof w:val="0"/>
          <w:sz w:val="26"/>
          <w:szCs w:val="26"/>
          <w:lang w:eastAsia="ja-JP"/>
        </w:rPr>
        <w:tab/>
      </w:r>
    </w:p>
    <w:p w14:paraId="1E7F7A1F" w14:textId="77777777" w:rsidR="00FF4436" w:rsidRDefault="00FF4436" w:rsidP="00BB75CA">
      <w:pPr>
        <w:rPr>
          <w:sz w:val="26"/>
          <w:szCs w:val="26"/>
        </w:rPr>
      </w:pPr>
    </w:p>
    <w:p w14:paraId="1B7CAE90" w14:textId="77777777" w:rsidR="00396926" w:rsidRDefault="00396926" w:rsidP="00BB75CA">
      <w:pPr>
        <w:rPr>
          <w:sz w:val="26"/>
          <w:szCs w:val="26"/>
        </w:rPr>
      </w:pPr>
    </w:p>
    <w:p w14:paraId="19417FBD" w14:textId="77777777" w:rsidR="00396926" w:rsidRDefault="00396926" w:rsidP="00BB75CA">
      <w:pPr>
        <w:rPr>
          <w:sz w:val="26"/>
          <w:szCs w:val="26"/>
        </w:rPr>
      </w:pPr>
    </w:p>
    <w:p w14:paraId="00CE3CB2" w14:textId="77777777" w:rsidR="00396926" w:rsidRDefault="00396926" w:rsidP="00BB75CA">
      <w:pPr>
        <w:rPr>
          <w:sz w:val="26"/>
          <w:szCs w:val="26"/>
        </w:rPr>
      </w:pPr>
    </w:p>
    <w:p w14:paraId="02FB33A3" w14:textId="77777777" w:rsidR="00396926" w:rsidRDefault="00396926" w:rsidP="00BB75CA">
      <w:pPr>
        <w:rPr>
          <w:sz w:val="26"/>
          <w:szCs w:val="26"/>
        </w:rPr>
      </w:pPr>
    </w:p>
    <w:p w14:paraId="79F8A5D1" w14:textId="77777777" w:rsidR="00396926" w:rsidRDefault="00396926" w:rsidP="00BB75CA">
      <w:pPr>
        <w:rPr>
          <w:sz w:val="26"/>
          <w:szCs w:val="26"/>
        </w:rPr>
      </w:pPr>
    </w:p>
    <w:p w14:paraId="52FE31B4" w14:textId="77777777" w:rsidR="00396926" w:rsidRDefault="00396926" w:rsidP="00BB75CA">
      <w:pPr>
        <w:rPr>
          <w:sz w:val="26"/>
          <w:szCs w:val="26"/>
        </w:rPr>
      </w:pPr>
    </w:p>
    <w:p w14:paraId="7CC5B1C2" w14:textId="77777777" w:rsidR="00396926" w:rsidRDefault="00396926" w:rsidP="00BB75CA">
      <w:pPr>
        <w:rPr>
          <w:sz w:val="26"/>
          <w:szCs w:val="26"/>
        </w:rPr>
      </w:pPr>
    </w:p>
    <w:p w14:paraId="47416AD8" w14:textId="77777777" w:rsidR="00396926" w:rsidRDefault="00396926" w:rsidP="00BB75CA">
      <w:pPr>
        <w:rPr>
          <w:sz w:val="26"/>
          <w:szCs w:val="26"/>
        </w:rPr>
      </w:pPr>
    </w:p>
    <w:p w14:paraId="33ACB49D" w14:textId="77777777" w:rsidR="00396926" w:rsidRDefault="00396926" w:rsidP="00BB75CA">
      <w:pPr>
        <w:rPr>
          <w:sz w:val="26"/>
          <w:szCs w:val="26"/>
        </w:rPr>
      </w:pPr>
    </w:p>
    <w:p w14:paraId="0399C434" w14:textId="77777777" w:rsidR="00396926" w:rsidRDefault="00396926" w:rsidP="00BB75CA">
      <w:pPr>
        <w:rPr>
          <w:sz w:val="26"/>
          <w:szCs w:val="26"/>
        </w:rPr>
      </w:pPr>
    </w:p>
    <w:p w14:paraId="3D08B836" w14:textId="77777777" w:rsidR="00396926" w:rsidRDefault="00396926" w:rsidP="00BB75CA">
      <w:pPr>
        <w:rPr>
          <w:sz w:val="26"/>
          <w:szCs w:val="26"/>
        </w:rPr>
      </w:pPr>
    </w:p>
    <w:p w14:paraId="128FC7BC" w14:textId="77777777" w:rsidR="00396926" w:rsidRPr="00396926" w:rsidRDefault="00396926" w:rsidP="00396926">
      <w:pPr>
        <w:pStyle w:val="Heading1"/>
        <w:spacing w:before="120" w:after="120" w:line="360" w:lineRule="exact"/>
        <w:rPr>
          <w:rFonts w:eastAsia="Times New Roman"/>
        </w:rPr>
      </w:pPr>
      <w:bookmarkStart w:id="2799" w:name="_Toc177034493"/>
      <w:r w:rsidRPr="00396926">
        <w:rPr>
          <w:rFonts w:eastAsia="Times New Roman"/>
        </w:rPr>
        <w:lastRenderedPageBreak/>
        <w:t>20. Nhân viên kỹ thuật</w:t>
      </w:r>
      <w:bookmarkEnd w:id="2799"/>
    </w:p>
    <w:p w14:paraId="30EE4227" w14:textId="77777777" w:rsidR="00396926" w:rsidRPr="00396926" w:rsidRDefault="00396926" w:rsidP="00396926">
      <w:pPr>
        <w:widowControl w:val="0"/>
        <w:autoSpaceDE w:val="0"/>
        <w:autoSpaceDN w:val="0"/>
        <w:spacing w:before="120" w:after="120" w:line="360" w:lineRule="exact"/>
        <w:jc w:val="center"/>
        <w:rPr>
          <w:rFonts w:ascii="Times New Roman" w:eastAsia="Times New Roman" w:hAnsi="Times New Roman" w:cs="Times New Roman"/>
          <w:b/>
          <w:sz w:val="26"/>
          <w:szCs w:val="26"/>
          <w:lang w:val="vi-VN"/>
        </w:rPr>
      </w:pPr>
      <w:r w:rsidRPr="00396926">
        <w:rPr>
          <w:rFonts w:ascii="Times New Roman" w:eastAsia="Times New Roman" w:hAnsi="Times New Roman" w:cs="Times New Roman"/>
          <w:b/>
          <w:sz w:val="26"/>
          <w:szCs w:val="26"/>
          <w:lang w:val="vi-VN"/>
        </w:rPr>
        <w:t>BẢN MÔ TẢ VỊ TRÍ VIỆC LÀM</w:t>
      </w:r>
    </w:p>
    <w:tbl>
      <w:tblPr>
        <w:tblW w:w="5003" w:type="pct"/>
        <w:tblCellMar>
          <w:left w:w="0" w:type="dxa"/>
          <w:right w:w="0" w:type="dxa"/>
        </w:tblCellMar>
        <w:tblLook w:val="0000" w:firstRow="0" w:lastRow="0" w:firstColumn="0" w:lastColumn="0" w:noHBand="0" w:noVBand="0"/>
      </w:tblPr>
      <w:tblGrid>
        <w:gridCol w:w="2698"/>
        <w:gridCol w:w="3219"/>
        <w:gridCol w:w="3170"/>
        <w:tblGridChange w:id="2800">
          <w:tblGrid>
            <w:gridCol w:w="2698"/>
            <w:gridCol w:w="567"/>
            <w:gridCol w:w="2652"/>
            <w:gridCol w:w="3170"/>
          </w:tblGrid>
        </w:tblGridChange>
      </w:tblGrid>
      <w:tr w:rsidR="00396926" w:rsidRPr="00396926" w14:paraId="6A7280BA" w14:textId="77777777" w:rsidTr="00E94BC2">
        <w:trPr>
          <w:trHeight w:val="20"/>
        </w:trPr>
        <w:tc>
          <w:tcPr>
            <w:tcW w:w="3256" w:type="pct"/>
            <w:gridSpan w:val="2"/>
            <w:vMerge w:val="restart"/>
            <w:tcBorders>
              <w:top w:val="single" w:sz="4" w:space="0" w:color="auto"/>
              <w:left w:val="single" w:sz="4" w:space="0" w:color="auto"/>
              <w:bottom w:val="nil"/>
              <w:right w:val="nil"/>
            </w:tcBorders>
            <w:shd w:val="clear" w:color="auto" w:fill="FFFFFF"/>
            <w:vAlign w:val="center"/>
          </w:tcPr>
          <w:p w14:paraId="3F6C9741" w14:textId="77777777" w:rsidR="00396926" w:rsidRPr="00396926" w:rsidRDefault="00396926" w:rsidP="00853CB2">
            <w:pPr>
              <w:spacing w:after="0" w:line="240" w:lineRule="auto"/>
              <w:ind w:left="142"/>
              <w:rPr>
                <w:rFonts w:ascii="Times New Roman" w:hAnsi="Times New Roman" w:cs="Times New Roman"/>
                <w:sz w:val="26"/>
                <w:szCs w:val="26"/>
                <w:lang w:val="vi-VN"/>
              </w:rPr>
              <w:pPrChange w:id="2801" w:author="Hientd" w:date="2024-11-16T21:33:00Z" w16du:dateUtc="2024-11-16T14:33:00Z">
                <w:pPr>
                  <w:spacing w:after="0" w:line="240" w:lineRule="auto"/>
                </w:pPr>
              </w:pPrChange>
            </w:pPr>
            <w:r w:rsidRPr="00396926">
              <w:rPr>
                <w:rStyle w:val="Other"/>
                <w:sz w:val="26"/>
                <w:szCs w:val="26"/>
                <w:lang w:val="vi-VN"/>
              </w:rPr>
              <w:t xml:space="preserve">Tên VTVL: </w:t>
            </w:r>
            <w:r w:rsidRPr="00396926">
              <w:rPr>
                <w:rStyle w:val="Other"/>
                <w:b/>
                <w:sz w:val="26"/>
                <w:szCs w:val="26"/>
                <w:lang w:val="vi-VN"/>
              </w:rPr>
              <w:t>Nhân viên kỹ thuật</w:t>
            </w:r>
          </w:p>
        </w:tc>
        <w:tc>
          <w:tcPr>
            <w:tcW w:w="1744" w:type="pct"/>
            <w:tcBorders>
              <w:top w:val="single" w:sz="4" w:space="0" w:color="auto"/>
              <w:left w:val="single" w:sz="4" w:space="0" w:color="auto"/>
              <w:bottom w:val="nil"/>
              <w:right w:val="single" w:sz="4" w:space="0" w:color="auto"/>
            </w:tcBorders>
            <w:shd w:val="clear" w:color="auto" w:fill="FFFFFF"/>
            <w:vAlign w:val="center"/>
          </w:tcPr>
          <w:p w14:paraId="43F35E39" w14:textId="77777777" w:rsidR="00396926" w:rsidRPr="00396926" w:rsidRDefault="00396926" w:rsidP="00853CB2">
            <w:pPr>
              <w:spacing w:after="0" w:line="240" w:lineRule="auto"/>
              <w:ind w:left="142"/>
              <w:rPr>
                <w:rFonts w:ascii="Times New Roman" w:hAnsi="Times New Roman" w:cs="Times New Roman"/>
                <w:sz w:val="26"/>
                <w:szCs w:val="26"/>
                <w:lang w:val="vi-VN"/>
              </w:rPr>
              <w:pPrChange w:id="2802" w:author="Hientd" w:date="2024-11-16T21:33:00Z" w16du:dateUtc="2024-11-16T14:33:00Z">
                <w:pPr>
                  <w:spacing w:after="0" w:line="240" w:lineRule="auto"/>
                </w:pPr>
              </w:pPrChange>
            </w:pPr>
            <w:r w:rsidRPr="00396926">
              <w:rPr>
                <w:rStyle w:val="Other"/>
                <w:sz w:val="26"/>
                <w:szCs w:val="26"/>
                <w:lang w:val="vi-VN"/>
              </w:rPr>
              <w:t>Mã vị trí việc làm:</w:t>
            </w:r>
          </w:p>
        </w:tc>
      </w:tr>
      <w:tr w:rsidR="00396926" w:rsidRPr="00396926" w14:paraId="77FE45C5" w14:textId="77777777" w:rsidTr="00E94BC2">
        <w:trPr>
          <w:trHeight w:val="20"/>
        </w:trPr>
        <w:tc>
          <w:tcPr>
            <w:tcW w:w="3256" w:type="pct"/>
            <w:gridSpan w:val="2"/>
            <w:vMerge/>
            <w:tcBorders>
              <w:top w:val="nil"/>
              <w:left w:val="single" w:sz="4" w:space="0" w:color="auto"/>
              <w:bottom w:val="nil"/>
              <w:right w:val="nil"/>
            </w:tcBorders>
            <w:shd w:val="clear" w:color="auto" w:fill="FFFFFF"/>
            <w:vAlign w:val="center"/>
          </w:tcPr>
          <w:p w14:paraId="45C15F79" w14:textId="77777777" w:rsidR="00396926" w:rsidRPr="00396926" w:rsidRDefault="00396926" w:rsidP="00853CB2">
            <w:pPr>
              <w:spacing w:after="0" w:line="240" w:lineRule="auto"/>
              <w:ind w:left="142"/>
              <w:rPr>
                <w:rFonts w:ascii="Times New Roman" w:hAnsi="Times New Roman" w:cs="Times New Roman"/>
                <w:sz w:val="26"/>
                <w:szCs w:val="26"/>
                <w:lang w:val="vi-VN"/>
              </w:rPr>
              <w:pPrChange w:id="2803" w:author="Hientd" w:date="2024-11-16T21:33:00Z" w16du:dateUtc="2024-11-16T14:33:00Z">
                <w:pPr>
                  <w:spacing w:after="0" w:line="240" w:lineRule="auto"/>
                </w:pPr>
              </w:pPrChange>
            </w:pPr>
          </w:p>
        </w:tc>
        <w:tc>
          <w:tcPr>
            <w:tcW w:w="1744" w:type="pct"/>
            <w:tcBorders>
              <w:top w:val="single" w:sz="4" w:space="0" w:color="auto"/>
              <w:left w:val="single" w:sz="4" w:space="0" w:color="auto"/>
              <w:bottom w:val="nil"/>
              <w:right w:val="single" w:sz="4" w:space="0" w:color="auto"/>
            </w:tcBorders>
            <w:shd w:val="clear" w:color="auto" w:fill="FFFFFF"/>
            <w:vAlign w:val="center"/>
          </w:tcPr>
          <w:p w14:paraId="2678811F" w14:textId="77777777" w:rsidR="00396926" w:rsidRPr="00396926" w:rsidRDefault="00396926" w:rsidP="00853CB2">
            <w:pPr>
              <w:spacing w:after="0" w:line="240" w:lineRule="auto"/>
              <w:ind w:left="142"/>
              <w:rPr>
                <w:rFonts w:ascii="Times New Roman" w:hAnsi="Times New Roman" w:cs="Times New Roman"/>
                <w:sz w:val="26"/>
                <w:szCs w:val="26"/>
                <w:lang w:val="vi-VN"/>
              </w:rPr>
              <w:pPrChange w:id="2804" w:author="Hientd" w:date="2024-11-16T21:33:00Z" w16du:dateUtc="2024-11-16T14:33:00Z">
                <w:pPr>
                  <w:spacing w:after="0" w:line="240" w:lineRule="auto"/>
                </w:pPr>
              </w:pPrChange>
            </w:pPr>
            <w:r w:rsidRPr="00396926">
              <w:rPr>
                <w:rStyle w:val="Other"/>
                <w:sz w:val="26"/>
                <w:szCs w:val="26"/>
                <w:lang w:val="vi-VN"/>
              </w:rPr>
              <w:t>Ngày bắt đầu thực hiện:</w:t>
            </w:r>
          </w:p>
        </w:tc>
      </w:tr>
      <w:tr w:rsidR="00396926" w:rsidRPr="00396926" w14:paraId="30B1FBC2" w14:textId="77777777" w:rsidTr="00C304FF">
        <w:tblPrEx>
          <w:tblW w:w="5003" w:type="pct"/>
          <w:tblCellMar>
            <w:left w:w="0" w:type="dxa"/>
            <w:right w:w="0" w:type="dxa"/>
          </w:tblCellMar>
          <w:tblLook w:val="0000" w:firstRow="0" w:lastRow="0" w:firstColumn="0" w:lastColumn="0" w:noHBand="0" w:noVBand="0"/>
          <w:tblPrExChange w:id="2805" w:author="Hientd" w:date="2024-11-16T21:34:00Z" w16du:dateUtc="2024-11-16T14:34:00Z">
            <w:tblPrEx>
              <w:tblW w:w="5003" w:type="pct"/>
              <w:tblCellMar>
                <w:left w:w="0" w:type="dxa"/>
                <w:right w:w="0" w:type="dxa"/>
              </w:tblCellMar>
              <w:tblLook w:val="0000" w:firstRow="0" w:lastRow="0" w:firstColumn="0" w:lastColumn="0" w:noHBand="0" w:noVBand="0"/>
            </w:tblPrEx>
          </w:tblPrExChange>
        </w:tblPrEx>
        <w:trPr>
          <w:trHeight w:val="20"/>
          <w:trPrChange w:id="2806" w:author="Hientd" w:date="2024-11-16T21:34:00Z" w16du:dateUtc="2024-11-16T14:34:00Z">
            <w:trPr>
              <w:trHeight w:val="20"/>
            </w:trPr>
          </w:trPrChange>
        </w:trPr>
        <w:tc>
          <w:tcPr>
            <w:tcW w:w="1485" w:type="pct"/>
            <w:tcBorders>
              <w:top w:val="single" w:sz="4" w:space="0" w:color="auto"/>
              <w:left w:val="single" w:sz="4" w:space="0" w:color="auto"/>
              <w:bottom w:val="nil"/>
              <w:right w:val="single" w:sz="4" w:space="0" w:color="auto"/>
            </w:tcBorders>
            <w:shd w:val="clear" w:color="auto" w:fill="FFFFFF"/>
            <w:vAlign w:val="bottom"/>
            <w:tcPrChange w:id="2807" w:author="Hientd" w:date="2024-11-16T21:34:00Z" w16du:dateUtc="2024-11-16T14:34:00Z">
              <w:tcPr>
                <w:tcW w:w="1797"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70C789A7" w14:textId="77777777" w:rsidR="00396926" w:rsidRPr="00396926" w:rsidRDefault="00396926" w:rsidP="00853CB2">
            <w:pPr>
              <w:spacing w:after="0" w:line="240" w:lineRule="auto"/>
              <w:ind w:left="142" w:right="139"/>
              <w:jc w:val="both"/>
              <w:rPr>
                <w:rFonts w:ascii="Times New Roman" w:hAnsi="Times New Roman" w:cs="Times New Roman"/>
                <w:sz w:val="26"/>
                <w:szCs w:val="26"/>
                <w:lang w:val="vi-VN"/>
              </w:rPr>
              <w:pPrChange w:id="2808" w:author="Hientd" w:date="2024-11-16T21:33:00Z" w16du:dateUtc="2024-11-16T14:33:00Z">
                <w:pPr>
                  <w:spacing w:after="0" w:line="240" w:lineRule="auto"/>
                </w:pPr>
              </w:pPrChange>
            </w:pPr>
            <w:r w:rsidRPr="00396926">
              <w:rPr>
                <w:rStyle w:val="Other"/>
                <w:sz w:val="26"/>
                <w:szCs w:val="26"/>
                <w:lang w:val="vi-VN"/>
              </w:rPr>
              <w:t xml:space="preserve">Địa điểm làm việc: </w:t>
            </w:r>
          </w:p>
        </w:tc>
        <w:tc>
          <w:tcPr>
            <w:tcW w:w="3515" w:type="pct"/>
            <w:gridSpan w:val="2"/>
            <w:tcBorders>
              <w:top w:val="single" w:sz="4" w:space="0" w:color="auto"/>
              <w:left w:val="single" w:sz="4" w:space="0" w:color="auto"/>
              <w:bottom w:val="nil"/>
              <w:right w:val="single" w:sz="4" w:space="0" w:color="auto"/>
            </w:tcBorders>
            <w:shd w:val="clear" w:color="auto" w:fill="FFFFFF"/>
            <w:vAlign w:val="bottom"/>
            <w:tcPrChange w:id="2809" w:author="Hientd" w:date="2024-11-16T21:34:00Z" w16du:dateUtc="2024-11-16T14:34:00Z">
              <w:tcPr>
                <w:tcW w:w="3203"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31F8CBDF" w14:textId="77777777" w:rsidR="00396926" w:rsidRPr="00BD5C2B" w:rsidRDefault="00396926" w:rsidP="00853CB2">
            <w:pPr>
              <w:spacing w:after="0" w:line="240" w:lineRule="auto"/>
              <w:ind w:left="142" w:right="139"/>
              <w:jc w:val="both"/>
              <w:rPr>
                <w:rFonts w:ascii="Times New Roman" w:hAnsi="Times New Roman" w:cs="Times New Roman"/>
                <w:sz w:val="26"/>
                <w:szCs w:val="26"/>
              </w:rPr>
              <w:pPrChange w:id="2810" w:author="Hientd" w:date="2024-11-16T21:33:00Z" w16du:dateUtc="2024-11-16T14:33:00Z">
                <w:pPr>
                  <w:spacing w:after="0" w:line="240" w:lineRule="auto"/>
                </w:pPr>
              </w:pPrChange>
            </w:pPr>
            <w:r w:rsidRPr="00396926">
              <w:rPr>
                <w:rFonts w:ascii="Times New Roman" w:eastAsia="Times New Roman" w:hAnsi="Times New Roman" w:cs="Times New Roman"/>
                <w:sz w:val="26"/>
                <w:szCs w:val="26"/>
                <w:lang w:val="vi-VN"/>
              </w:rPr>
              <w:t>Cục Đăng ký quốc gia giao dịch bảo đảm</w:t>
            </w:r>
            <w:r w:rsidR="00BD5C2B">
              <w:rPr>
                <w:rFonts w:ascii="Times New Roman" w:eastAsia="Times New Roman" w:hAnsi="Times New Roman" w:cs="Times New Roman"/>
                <w:sz w:val="26"/>
                <w:szCs w:val="26"/>
              </w:rPr>
              <w:t>, Bộ Tư pháp</w:t>
            </w:r>
          </w:p>
        </w:tc>
      </w:tr>
      <w:tr w:rsidR="00396926" w:rsidRPr="00396926" w14:paraId="5D25C8F5" w14:textId="77777777" w:rsidTr="00C304FF">
        <w:tblPrEx>
          <w:tblW w:w="5003" w:type="pct"/>
          <w:tblCellMar>
            <w:left w:w="0" w:type="dxa"/>
            <w:right w:w="0" w:type="dxa"/>
          </w:tblCellMar>
          <w:tblLook w:val="0000" w:firstRow="0" w:lastRow="0" w:firstColumn="0" w:lastColumn="0" w:noHBand="0" w:noVBand="0"/>
          <w:tblPrExChange w:id="2811" w:author="Hientd" w:date="2024-11-16T21:34:00Z" w16du:dateUtc="2024-11-16T14:34:00Z">
            <w:tblPrEx>
              <w:tblW w:w="5003" w:type="pct"/>
              <w:tblCellMar>
                <w:left w:w="0" w:type="dxa"/>
                <w:right w:w="0" w:type="dxa"/>
              </w:tblCellMar>
              <w:tblLook w:val="0000" w:firstRow="0" w:lastRow="0" w:firstColumn="0" w:lastColumn="0" w:noHBand="0" w:noVBand="0"/>
            </w:tblPrEx>
          </w:tblPrExChange>
        </w:tblPrEx>
        <w:trPr>
          <w:trHeight w:val="20"/>
          <w:trPrChange w:id="2812" w:author="Hientd" w:date="2024-11-16T21:34:00Z" w16du:dateUtc="2024-11-16T14:34:00Z">
            <w:trPr>
              <w:trHeight w:val="20"/>
            </w:trPr>
          </w:trPrChange>
        </w:trPr>
        <w:tc>
          <w:tcPr>
            <w:tcW w:w="1485" w:type="pct"/>
            <w:tcBorders>
              <w:top w:val="single" w:sz="4" w:space="0" w:color="auto"/>
              <w:left w:val="single" w:sz="4" w:space="0" w:color="auto"/>
              <w:bottom w:val="single" w:sz="4" w:space="0" w:color="auto"/>
              <w:right w:val="single" w:sz="4" w:space="0" w:color="auto"/>
            </w:tcBorders>
            <w:shd w:val="clear" w:color="auto" w:fill="FFFFFF"/>
            <w:tcPrChange w:id="2813" w:author="Hientd" w:date="2024-11-16T21:34:00Z" w16du:dateUtc="2024-11-16T14:34:00Z">
              <w:tcPr>
                <w:tcW w:w="1797"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71421D6" w14:textId="77777777" w:rsidR="00396926" w:rsidRPr="00396926" w:rsidRDefault="00396926" w:rsidP="00853CB2">
            <w:pPr>
              <w:spacing w:after="0" w:line="240" w:lineRule="auto"/>
              <w:ind w:left="142" w:right="139"/>
              <w:jc w:val="both"/>
              <w:rPr>
                <w:rFonts w:ascii="Times New Roman" w:hAnsi="Times New Roman" w:cs="Times New Roman"/>
                <w:sz w:val="26"/>
                <w:szCs w:val="26"/>
                <w:lang w:val="vi-VN"/>
              </w:rPr>
              <w:pPrChange w:id="2814" w:author="Hientd" w:date="2024-11-16T21:33:00Z" w16du:dateUtc="2024-11-16T14:33:00Z">
                <w:pPr>
                  <w:spacing w:after="0" w:line="240" w:lineRule="auto"/>
                </w:pPr>
              </w:pPrChange>
            </w:pPr>
            <w:r w:rsidRPr="00396926">
              <w:rPr>
                <w:rStyle w:val="Other"/>
                <w:sz w:val="26"/>
                <w:szCs w:val="26"/>
                <w:lang w:val="vi-VN"/>
              </w:rPr>
              <w:t xml:space="preserve">Quy trình công việc liên quan: </w:t>
            </w:r>
          </w:p>
        </w:tc>
        <w:tc>
          <w:tcPr>
            <w:tcW w:w="3515" w:type="pct"/>
            <w:gridSpan w:val="2"/>
            <w:tcBorders>
              <w:top w:val="single" w:sz="4" w:space="0" w:color="auto"/>
              <w:left w:val="single" w:sz="4" w:space="0" w:color="auto"/>
              <w:bottom w:val="single" w:sz="4" w:space="0" w:color="auto"/>
              <w:right w:val="single" w:sz="4" w:space="0" w:color="auto"/>
            </w:tcBorders>
            <w:shd w:val="clear" w:color="auto" w:fill="FFFFFF"/>
            <w:tcPrChange w:id="2815" w:author="Hientd" w:date="2024-11-16T21:34:00Z" w16du:dateUtc="2024-11-16T14:34:00Z">
              <w:tcPr>
                <w:tcW w:w="3203"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A62D8D9" w14:textId="77777777" w:rsidR="00396926" w:rsidRPr="00853CB2" w:rsidRDefault="00396926" w:rsidP="00853CB2">
            <w:pPr>
              <w:spacing w:after="0" w:line="240" w:lineRule="auto"/>
              <w:ind w:left="142" w:right="139"/>
              <w:jc w:val="both"/>
              <w:rPr>
                <w:rFonts w:ascii="Times New Roman" w:hAnsi="Times New Roman" w:cs="Times New Roman"/>
                <w:sz w:val="26"/>
                <w:szCs w:val="26"/>
                <w:rPrChange w:id="2816" w:author="Hientd" w:date="2024-11-16T21:34:00Z" w16du:dateUtc="2024-11-16T14:34:00Z">
                  <w:rPr>
                    <w:rFonts w:ascii="Times New Roman" w:hAnsi="Times New Roman" w:cs="Times New Roman"/>
                    <w:sz w:val="26"/>
                    <w:szCs w:val="26"/>
                    <w:lang w:val="vi-VN"/>
                  </w:rPr>
                </w:rPrChange>
              </w:rPr>
              <w:pPrChange w:id="2817" w:author="Hientd" w:date="2024-11-16T21:33:00Z" w16du:dateUtc="2024-11-16T14:33:00Z">
                <w:pPr>
                  <w:spacing w:after="0" w:line="240" w:lineRule="auto"/>
                </w:pPr>
              </w:pPrChange>
            </w:pPr>
            <w:r w:rsidRPr="00396926">
              <w:rPr>
                <w:rStyle w:val="Other"/>
                <w:sz w:val="26"/>
                <w:szCs w:val="26"/>
                <w:lang w:val="vi-VN"/>
              </w:rPr>
              <w:t>Các văn bản, quy định hiện hành có liên quan</w:t>
            </w:r>
            <w:del w:id="2818" w:author="Hientd" w:date="2024-11-16T21:34:00Z" w16du:dateUtc="2024-11-16T14:34:00Z">
              <w:r w:rsidRPr="00396926" w:rsidDel="00853CB2">
                <w:rPr>
                  <w:rStyle w:val="Other"/>
                  <w:sz w:val="26"/>
                  <w:szCs w:val="26"/>
                  <w:lang w:val="vi-VN"/>
                </w:rPr>
                <w:delText>.</w:delText>
              </w:r>
            </w:del>
          </w:p>
        </w:tc>
      </w:tr>
    </w:tbl>
    <w:p w14:paraId="0D9B4DD4" w14:textId="5585DDF5" w:rsidR="00396926" w:rsidRPr="00396926" w:rsidRDefault="00396926" w:rsidP="00396926">
      <w:pPr>
        <w:widowControl w:val="0"/>
        <w:autoSpaceDE w:val="0"/>
        <w:autoSpaceDN w:val="0"/>
        <w:adjustRightInd w:val="0"/>
        <w:spacing w:before="120" w:after="120" w:line="360" w:lineRule="exact"/>
        <w:ind w:firstLine="567"/>
        <w:rPr>
          <w:rFonts w:ascii="Times New Roman" w:hAnsi="Times New Roman" w:cs="Times New Roman"/>
          <w:sz w:val="26"/>
          <w:szCs w:val="26"/>
          <w:lang w:val="vi-VN"/>
        </w:rPr>
      </w:pPr>
      <w:r w:rsidRPr="00396926">
        <w:rPr>
          <w:rFonts w:ascii="Times New Roman" w:hAnsi="Times New Roman" w:cs="Times New Roman"/>
          <w:b/>
          <w:bCs/>
          <w:sz w:val="26"/>
          <w:szCs w:val="26"/>
          <w:lang w:val="vi-VN"/>
        </w:rPr>
        <w:t>1</w:t>
      </w:r>
      <w:del w:id="2819" w:author="Hientd" w:date="2024-11-16T21:34:00Z" w16du:dateUtc="2024-11-16T14:34:00Z">
        <w:r w:rsidRPr="00396926" w:rsidDel="00C304FF">
          <w:rPr>
            <w:rFonts w:ascii="Times New Roman" w:hAnsi="Times New Roman" w:cs="Times New Roman"/>
            <w:b/>
            <w:bCs/>
            <w:sz w:val="26"/>
            <w:szCs w:val="26"/>
            <w:lang w:val="vi-VN"/>
          </w:rPr>
          <w:delText xml:space="preserve">. </w:delText>
        </w:r>
      </w:del>
      <w:ins w:id="2820" w:author="Hientd" w:date="2024-11-16T21:34:00Z" w16du:dateUtc="2024-11-16T14:34:00Z">
        <w:r w:rsidR="00C304FF">
          <w:rPr>
            <w:rFonts w:ascii="Times New Roman" w:hAnsi="Times New Roman" w:cs="Times New Roman"/>
            <w:b/>
            <w:bCs/>
            <w:sz w:val="26"/>
            <w:szCs w:val="26"/>
          </w:rPr>
          <w:t>-</w:t>
        </w:r>
        <w:r w:rsidR="00C304FF" w:rsidRPr="00396926">
          <w:rPr>
            <w:rFonts w:ascii="Times New Roman" w:hAnsi="Times New Roman" w:cs="Times New Roman"/>
            <w:b/>
            <w:bCs/>
            <w:sz w:val="26"/>
            <w:szCs w:val="26"/>
            <w:lang w:val="vi-VN"/>
          </w:rPr>
          <w:t xml:space="preserve"> </w:t>
        </w:r>
      </w:ins>
      <w:r w:rsidRPr="00396926">
        <w:rPr>
          <w:rFonts w:ascii="Times New Roman" w:hAnsi="Times New Roman" w:cs="Times New Roman"/>
          <w:b/>
          <w:bCs/>
          <w:sz w:val="26"/>
          <w:szCs w:val="26"/>
          <w:lang w:val="vi-VN"/>
        </w:rPr>
        <w:t>Mục tiêu vị trí việc làm</w:t>
      </w:r>
    </w:p>
    <w:p w14:paraId="1A0563EF" w14:textId="77777777" w:rsidR="00396926" w:rsidRPr="00396926" w:rsidRDefault="00396926" w:rsidP="00396926">
      <w:pPr>
        <w:widowControl w:val="0"/>
        <w:autoSpaceDE w:val="0"/>
        <w:autoSpaceDN w:val="0"/>
        <w:adjustRightInd w:val="0"/>
        <w:spacing w:before="120" w:after="120" w:line="360" w:lineRule="exact"/>
        <w:ind w:firstLine="567"/>
        <w:jc w:val="both"/>
        <w:rPr>
          <w:rFonts w:ascii="Times New Roman" w:hAnsi="Times New Roman" w:cs="Times New Roman"/>
          <w:sz w:val="26"/>
          <w:szCs w:val="26"/>
          <w:lang w:val="vi-VN"/>
        </w:rPr>
      </w:pPr>
      <w:r w:rsidRPr="00396926">
        <w:rPr>
          <w:rFonts w:ascii="Times New Roman" w:hAnsi="Times New Roman" w:cs="Times New Roman"/>
          <w:sz w:val="26"/>
          <w:szCs w:val="26"/>
          <w:lang w:val="vi-VN"/>
        </w:rPr>
        <w:t>Thực hiện nhiệm vụ nắm bắt quy trình, kỹ thuật về cấu trúc, máy móc, thiết bị, hệ thống, chương trình hoạt động của hệ thống máy kỹ thuật trong cơ quan; điều hành những công việc liên quan đến công nghệ, máy kỹ thuật của cơ quan; sửa chữa, bảo dưỡng và duy trì hệ thống máy móc, thiết bị công nghệ vận hành có hiệu quả tốt nhất.</w:t>
      </w:r>
    </w:p>
    <w:p w14:paraId="5BD777DA" w14:textId="53AE3618" w:rsidR="00396926" w:rsidRPr="00396926" w:rsidRDefault="00396926" w:rsidP="00396926">
      <w:pPr>
        <w:widowControl w:val="0"/>
        <w:autoSpaceDE w:val="0"/>
        <w:autoSpaceDN w:val="0"/>
        <w:adjustRightInd w:val="0"/>
        <w:spacing w:before="120" w:after="120" w:line="360" w:lineRule="exact"/>
        <w:ind w:firstLine="567"/>
        <w:rPr>
          <w:rFonts w:ascii="Times New Roman" w:hAnsi="Times New Roman" w:cs="Times New Roman"/>
          <w:sz w:val="26"/>
          <w:szCs w:val="26"/>
          <w:lang w:val="vi-VN"/>
        </w:rPr>
      </w:pPr>
      <w:r w:rsidRPr="00396926">
        <w:rPr>
          <w:rFonts w:ascii="Times New Roman" w:hAnsi="Times New Roman" w:cs="Times New Roman"/>
          <w:b/>
          <w:bCs/>
          <w:sz w:val="26"/>
          <w:szCs w:val="26"/>
          <w:lang w:val="vi-VN"/>
        </w:rPr>
        <w:t>2</w:t>
      </w:r>
      <w:del w:id="2821" w:author="Hientd" w:date="2024-11-16T21:35:00Z" w16du:dateUtc="2024-11-16T14:35:00Z">
        <w:r w:rsidRPr="00396926" w:rsidDel="00C304FF">
          <w:rPr>
            <w:rFonts w:ascii="Times New Roman" w:hAnsi="Times New Roman" w:cs="Times New Roman"/>
            <w:b/>
            <w:bCs/>
            <w:sz w:val="26"/>
            <w:szCs w:val="26"/>
            <w:lang w:val="vi-VN"/>
          </w:rPr>
          <w:delText xml:space="preserve">. </w:delText>
        </w:r>
      </w:del>
      <w:ins w:id="2822" w:author="Hientd" w:date="2024-11-16T21:35:00Z" w16du:dateUtc="2024-11-16T14:35:00Z">
        <w:r w:rsidR="00C304FF">
          <w:rPr>
            <w:rFonts w:ascii="Times New Roman" w:hAnsi="Times New Roman" w:cs="Times New Roman"/>
            <w:b/>
            <w:bCs/>
            <w:sz w:val="26"/>
            <w:szCs w:val="26"/>
          </w:rPr>
          <w:t>-</w:t>
        </w:r>
        <w:r w:rsidR="00C304FF" w:rsidRPr="00396926">
          <w:rPr>
            <w:rFonts w:ascii="Times New Roman" w:hAnsi="Times New Roman" w:cs="Times New Roman"/>
            <w:b/>
            <w:bCs/>
            <w:sz w:val="26"/>
            <w:szCs w:val="26"/>
            <w:lang w:val="vi-VN"/>
          </w:rPr>
          <w:t xml:space="preserve"> </w:t>
        </w:r>
      </w:ins>
      <w:r w:rsidRPr="00396926">
        <w:rPr>
          <w:rFonts w:ascii="Times New Roman" w:hAnsi="Times New Roman" w:cs="Times New Roman"/>
          <w:b/>
          <w:bCs/>
          <w:sz w:val="26"/>
          <w:szCs w:val="26"/>
          <w:lang w:val="vi-VN"/>
        </w:rPr>
        <w:t>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Change w:id="2823" w:author="Hientd" w:date="2024-11-16T21:35:00Z" w16du:dateUtc="2024-11-16T14:35: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PrChange>
      </w:tblPr>
      <w:tblGrid>
        <w:gridCol w:w="644"/>
        <w:gridCol w:w="2052"/>
        <w:gridCol w:w="3105"/>
        <w:gridCol w:w="3277"/>
        <w:tblGridChange w:id="2824">
          <w:tblGrid>
            <w:gridCol w:w="644"/>
            <w:gridCol w:w="1"/>
            <w:gridCol w:w="1719"/>
            <w:gridCol w:w="3437"/>
            <w:gridCol w:w="3277"/>
          </w:tblGrid>
        </w:tblGridChange>
      </w:tblGrid>
      <w:tr w:rsidR="00396926" w:rsidRPr="00396926" w14:paraId="65182075" w14:textId="77777777" w:rsidTr="00C304FF">
        <w:tc>
          <w:tcPr>
            <w:tcW w:w="355" w:type="pct"/>
            <w:vMerge w:val="restart"/>
            <w:shd w:val="clear" w:color="auto" w:fill="auto"/>
            <w:tcPrChange w:id="2825" w:author="Hientd" w:date="2024-11-16T21:35:00Z" w16du:dateUtc="2024-11-16T14:35:00Z">
              <w:tcPr>
                <w:tcW w:w="355" w:type="pct"/>
                <w:gridSpan w:val="2"/>
                <w:vMerge w:val="restart"/>
                <w:shd w:val="clear" w:color="auto" w:fill="auto"/>
              </w:tcPr>
            </w:tcPrChange>
          </w:tcPr>
          <w:p w14:paraId="741DD097"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b/>
                <w:bCs/>
                <w:sz w:val="26"/>
                <w:szCs w:val="26"/>
              </w:rPr>
              <w:t>TT</w:t>
            </w:r>
          </w:p>
        </w:tc>
        <w:tc>
          <w:tcPr>
            <w:tcW w:w="2840" w:type="pct"/>
            <w:gridSpan w:val="2"/>
            <w:shd w:val="clear" w:color="auto" w:fill="auto"/>
            <w:tcPrChange w:id="2826" w:author="Hientd" w:date="2024-11-16T21:35:00Z" w16du:dateUtc="2024-11-16T14:35:00Z">
              <w:tcPr>
                <w:tcW w:w="2839" w:type="pct"/>
                <w:gridSpan w:val="2"/>
                <w:shd w:val="clear" w:color="auto" w:fill="auto"/>
              </w:tcPr>
            </w:tcPrChange>
          </w:tcPr>
          <w:p w14:paraId="36D82E5C"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b/>
                <w:bCs/>
                <w:sz w:val="26"/>
                <w:szCs w:val="26"/>
              </w:rPr>
              <w:t>Các công việc</w:t>
            </w:r>
          </w:p>
        </w:tc>
        <w:tc>
          <w:tcPr>
            <w:tcW w:w="1805" w:type="pct"/>
            <w:vMerge w:val="restart"/>
            <w:shd w:val="clear" w:color="auto" w:fill="auto"/>
            <w:tcPrChange w:id="2827" w:author="Hientd" w:date="2024-11-16T21:35:00Z" w16du:dateUtc="2024-11-16T14:35:00Z">
              <w:tcPr>
                <w:tcW w:w="1806" w:type="pct"/>
                <w:vMerge w:val="restart"/>
                <w:shd w:val="clear" w:color="auto" w:fill="auto"/>
              </w:tcPr>
            </w:tcPrChange>
          </w:tcPr>
          <w:p w14:paraId="1E7762DB"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b/>
                <w:bCs/>
                <w:sz w:val="26"/>
                <w:szCs w:val="26"/>
              </w:rPr>
              <w:t>Tiêu chí đánh giá hoàn thành công việc</w:t>
            </w:r>
          </w:p>
        </w:tc>
      </w:tr>
      <w:tr w:rsidR="00396926" w:rsidRPr="00396926" w14:paraId="6C30438F" w14:textId="77777777" w:rsidTr="00C304FF">
        <w:tc>
          <w:tcPr>
            <w:tcW w:w="355" w:type="pct"/>
            <w:vMerge/>
            <w:shd w:val="clear" w:color="auto" w:fill="auto"/>
            <w:tcPrChange w:id="2828" w:author="Hientd" w:date="2024-11-16T21:35:00Z" w16du:dateUtc="2024-11-16T14:35:00Z">
              <w:tcPr>
                <w:tcW w:w="355" w:type="pct"/>
                <w:gridSpan w:val="2"/>
                <w:vMerge/>
                <w:shd w:val="clear" w:color="auto" w:fill="auto"/>
              </w:tcPr>
            </w:tcPrChange>
          </w:tcPr>
          <w:p w14:paraId="69A20B7B"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1130" w:type="pct"/>
            <w:shd w:val="clear" w:color="auto" w:fill="auto"/>
            <w:tcPrChange w:id="2829" w:author="Hientd" w:date="2024-11-16T21:35:00Z" w16du:dateUtc="2024-11-16T14:35:00Z">
              <w:tcPr>
                <w:tcW w:w="947" w:type="pct"/>
                <w:shd w:val="clear" w:color="auto" w:fill="auto"/>
              </w:tcPr>
            </w:tcPrChange>
          </w:tcPr>
          <w:p w14:paraId="089F6BDE" w14:textId="11F068AD" w:rsidR="00396926" w:rsidRPr="00396926" w:rsidRDefault="00C304FF" w:rsidP="00E94BC2">
            <w:pPr>
              <w:widowControl w:val="0"/>
              <w:autoSpaceDE w:val="0"/>
              <w:autoSpaceDN w:val="0"/>
              <w:adjustRightInd w:val="0"/>
              <w:spacing w:after="0" w:line="240" w:lineRule="auto"/>
              <w:jc w:val="center"/>
              <w:rPr>
                <w:rFonts w:ascii="Times New Roman" w:hAnsi="Times New Roman" w:cs="Times New Roman"/>
                <w:sz w:val="26"/>
                <w:szCs w:val="26"/>
              </w:rPr>
            </w:pPr>
            <w:ins w:id="2830" w:author="Hientd" w:date="2024-11-16T21:35:00Z" w16du:dateUtc="2024-11-16T14:35:00Z">
              <w:r>
                <w:rPr>
                  <w:rFonts w:ascii="Times New Roman" w:hAnsi="Times New Roman" w:cs="Times New Roman"/>
                  <w:b/>
                  <w:bCs/>
                  <w:sz w:val="26"/>
                  <w:szCs w:val="26"/>
                </w:rPr>
                <w:t>Nhiệm vụ, m</w:t>
              </w:r>
            </w:ins>
            <w:del w:id="2831" w:author="Hientd" w:date="2024-11-16T21:35:00Z" w16du:dateUtc="2024-11-16T14:35:00Z">
              <w:r w:rsidR="00396926" w:rsidRPr="00396926" w:rsidDel="00C304FF">
                <w:rPr>
                  <w:rFonts w:ascii="Times New Roman" w:hAnsi="Times New Roman" w:cs="Times New Roman"/>
                  <w:b/>
                  <w:bCs/>
                  <w:sz w:val="26"/>
                  <w:szCs w:val="26"/>
                </w:rPr>
                <w:delText>M</w:delText>
              </w:r>
            </w:del>
            <w:r w:rsidR="00396926" w:rsidRPr="00396926">
              <w:rPr>
                <w:rFonts w:ascii="Times New Roman" w:hAnsi="Times New Roman" w:cs="Times New Roman"/>
                <w:b/>
                <w:bCs/>
                <w:sz w:val="26"/>
                <w:szCs w:val="26"/>
              </w:rPr>
              <w:t>ảng công việc</w:t>
            </w:r>
          </w:p>
        </w:tc>
        <w:tc>
          <w:tcPr>
            <w:tcW w:w="1710" w:type="pct"/>
            <w:shd w:val="clear" w:color="auto" w:fill="auto"/>
            <w:tcPrChange w:id="2832" w:author="Hientd" w:date="2024-11-16T21:35:00Z" w16du:dateUtc="2024-11-16T14:35:00Z">
              <w:tcPr>
                <w:tcW w:w="1893" w:type="pct"/>
                <w:shd w:val="clear" w:color="auto" w:fill="auto"/>
              </w:tcPr>
            </w:tcPrChange>
          </w:tcPr>
          <w:p w14:paraId="66F9D2A0"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b/>
                <w:bCs/>
                <w:sz w:val="26"/>
                <w:szCs w:val="26"/>
              </w:rPr>
              <w:t>Công việc cụ thể</w:t>
            </w:r>
          </w:p>
        </w:tc>
        <w:tc>
          <w:tcPr>
            <w:tcW w:w="1805" w:type="pct"/>
            <w:vMerge/>
            <w:shd w:val="clear" w:color="auto" w:fill="auto"/>
            <w:tcPrChange w:id="2833" w:author="Hientd" w:date="2024-11-16T21:35:00Z" w16du:dateUtc="2024-11-16T14:35:00Z">
              <w:tcPr>
                <w:tcW w:w="1806" w:type="pct"/>
                <w:vMerge/>
                <w:shd w:val="clear" w:color="auto" w:fill="auto"/>
              </w:tcPr>
            </w:tcPrChange>
          </w:tcPr>
          <w:p w14:paraId="1912400F"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p>
        </w:tc>
      </w:tr>
      <w:tr w:rsidR="00396926" w:rsidRPr="00396926" w14:paraId="1CB372DB" w14:textId="77777777" w:rsidTr="00873B6F">
        <w:tc>
          <w:tcPr>
            <w:tcW w:w="355" w:type="pct"/>
            <w:shd w:val="clear" w:color="auto" w:fill="auto"/>
            <w:vAlign w:val="center"/>
            <w:tcPrChange w:id="2834" w:author="Hientd" w:date="2024-11-16T21:36:00Z" w16du:dateUtc="2024-11-16T14:36:00Z">
              <w:tcPr>
                <w:tcW w:w="355" w:type="pct"/>
                <w:gridSpan w:val="2"/>
                <w:shd w:val="clear" w:color="auto" w:fill="auto"/>
              </w:tcPr>
            </w:tcPrChange>
          </w:tcPr>
          <w:p w14:paraId="129CA310"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2.1</w:t>
            </w:r>
          </w:p>
        </w:tc>
        <w:tc>
          <w:tcPr>
            <w:tcW w:w="1130" w:type="pct"/>
            <w:shd w:val="clear" w:color="auto" w:fill="auto"/>
            <w:vAlign w:val="center"/>
            <w:tcPrChange w:id="2835" w:author="Hientd" w:date="2024-11-16T21:36:00Z" w16du:dateUtc="2024-11-16T14:36:00Z">
              <w:tcPr>
                <w:tcW w:w="947" w:type="pct"/>
                <w:shd w:val="clear" w:color="auto" w:fill="auto"/>
              </w:tcPr>
            </w:tcPrChange>
          </w:tcPr>
          <w:p w14:paraId="1E2855AF" w14:textId="77777777" w:rsidR="00396926" w:rsidRPr="00396926" w:rsidRDefault="00396926" w:rsidP="004971A7">
            <w:pPr>
              <w:widowControl w:val="0"/>
              <w:tabs>
                <w:tab w:val="left" w:pos="1909"/>
              </w:tabs>
              <w:autoSpaceDE w:val="0"/>
              <w:autoSpaceDN w:val="0"/>
              <w:adjustRightInd w:val="0"/>
              <w:spacing w:after="0" w:line="240" w:lineRule="auto"/>
              <w:ind w:left="66" w:right="121"/>
              <w:jc w:val="center"/>
              <w:rPr>
                <w:rFonts w:ascii="Times New Roman" w:hAnsi="Times New Roman" w:cs="Times New Roman"/>
                <w:sz w:val="26"/>
                <w:szCs w:val="26"/>
              </w:rPr>
              <w:pPrChange w:id="2836" w:author="Hientd" w:date="2024-11-16T21:37:00Z" w16du:dateUtc="2024-11-16T14:37:00Z">
                <w:pPr>
                  <w:widowControl w:val="0"/>
                  <w:autoSpaceDE w:val="0"/>
                  <w:autoSpaceDN w:val="0"/>
                  <w:adjustRightInd w:val="0"/>
                  <w:spacing w:after="0" w:line="240" w:lineRule="auto"/>
                  <w:jc w:val="both"/>
                </w:pPr>
              </w:pPrChange>
            </w:pPr>
            <w:r w:rsidRPr="00396926">
              <w:rPr>
                <w:rFonts w:ascii="Times New Roman" w:hAnsi="Times New Roman" w:cs="Times New Roman"/>
                <w:sz w:val="26"/>
                <w:szCs w:val="26"/>
              </w:rPr>
              <w:t>Xây dựng kế hoạch, vận hành; bảo dưỡng; duy trì hoạt động của máy thiết bị, hệ thống kỹ thuật trong cơ quan</w:t>
            </w:r>
          </w:p>
        </w:tc>
        <w:tc>
          <w:tcPr>
            <w:tcW w:w="1710" w:type="pct"/>
            <w:shd w:val="clear" w:color="auto" w:fill="auto"/>
            <w:tcPrChange w:id="2837" w:author="Hientd" w:date="2024-11-16T21:36:00Z" w16du:dateUtc="2024-11-16T14:36:00Z">
              <w:tcPr>
                <w:tcW w:w="1893" w:type="pct"/>
                <w:shd w:val="clear" w:color="auto" w:fill="auto"/>
              </w:tcPr>
            </w:tcPrChange>
          </w:tcPr>
          <w:p w14:paraId="0C6BEF3F" w14:textId="77777777" w:rsidR="00396926" w:rsidRPr="00396926" w:rsidRDefault="00396926" w:rsidP="00873B6F">
            <w:pPr>
              <w:widowControl w:val="0"/>
              <w:tabs>
                <w:tab w:val="left" w:pos="1909"/>
              </w:tabs>
              <w:autoSpaceDE w:val="0"/>
              <w:autoSpaceDN w:val="0"/>
              <w:adjustRightInd w:val="0"/>
              <w:spacing w:after="0" w:line="240" w:lineRule="auto"/>
              <w:ind w:left="139" w:right="121"/>
              <w:jc w:val="both"/>
              <w:rPr>
                <w:rFonts w:ascii="Times New Roman" w:hAnsi="Times New Roman" w:cs="Times New Roman"/>
                <w:sz w:val="26"/>
                <w:szCs w:val="26"/>
              </w:rPr>
              <w:pPrChange w:id="2838" w:author="Hientd" w:date="2024-11-16T21:36:00Z" w16du:dateUtc="2024-11-16T14:36:00Z">
                <w:pPr>
                  <w:widowControl w:val="0"/>
                  <w:autoSpaceDE w:val="0"/>
                  <w:autoSpaceDN w:val="0"/>
                  <w:adjustRightInd w:val="0"/>
                  <w:spacing w:after="0" w:line="240" w:lineRule="auto"/>
                  <w:jc w:val="both"/>
                </w:pPr>
              </w:pPrChange>
            </w:pPr>
            <w:r w:rsidRPr="00396926">
              <w:rPr>
                <w:rFonts w:ascii="Times New Roman" w:hAnsi="Times New Roman" w:cs="Times New Roman"/>
                <w:sz w:val="26"/>
                <w:szCs w:val="26"/>
              </w:rPr>
              <w:t>1. Tìm hiểu về cấu trúc máy móc, thiết bị, hệ thống, chương trình hoạt động của máy móc.</w:t>
            </w:r>
          </w:p>
          <w:p w14:paraId="23C6011B" w14:textId="77777777" w:rsidR="00396926" w:rsidRPr="00396926" w:rsidRDefault="00396926" w:rsidP="00873B6F">
            <w:pPr>
              <w:widowControl w:val="0"/>
              <w:tabs>
                <w:tab w:val="left" w:pos="1909"/>
              </w:tabs>
              <w:autoSpaceDE w:val="0"/>
              <w:autoSpaceDN w:val="0"/>
              <w:adjustRightInd w:val="0"/>
              <w:spacing w:after="0" w:line="240" w:lineRule="auto"/>
              <w:ind w:left="139" w:right="121"/>
              <w:jc w:val="both"/>
              <w:rPr>
                <w:rFonts w:ascii="Times New Roman" w:hAnsi="Times New Roman" w:cs="Times New Roman"/>
                <w:sz w:val="26"/>
                <w:szCs w:val="26"/>
              </w:rPr>
              <w:pPrChange w:id="2839" w:author="Hientd" w:date="2024-11-16T21:36:00Z" w16du:dateUtc="2024-11-16T14:36:00Z">
                <w:pPr>
                  <w:widowControl w:val="0"/>
                  <w:autoSpaceDE w:val="0"/>
                  <w:autoSpaceDN w:val="0"/>
                  <w:adjustRightInd w:val="0"/>
                  <w:spacing w:after="0" w:line="240" w:lineRule="auto"/>
                  <w:jc w:val="both"/>
                </w:pPr>
              </w:pPrChange>
            </w:pPr>
            <w:r w:rsidRPr="00396926">
              <w:rPr>
                <w:rFonts w:ascii="Times New Roman" w:hAnsi="Times New Roman" w:cs="Times New Roman"/>
                <w:sz w:val="26"/>
                <w:szCs w:val="26"/>
              </w:rPr>
              <w:t>2. Điều hành công việc liên quan đến công nghệ, máy kỹ thuật của cơ quan.</w:t>
            </w:r>
          </w:p>
          <w:p w14:paraId="7E252BA4" w14:textId="77777777" w:rsidR="00396926" w:rsidRPr="00396926" w:rsidRDefault="00396926" w:rsidP="00873B6F">
            <w:pPr>
              <w:widowControl w:val="0"/>
              <w:tabs>
                <w:tab w:val="left" w:pos="1909"/>
              </w:tabs>
              <w:autoSpaceDE w:val="0"/>
              <w:autoSpaceDN w:val="0"/>
              <w:adjustRightInd w:val="0"/>
              <w:spacing w:after="0" w:line="240" w:lineRule="auto"/>
              <w:ind w:left="139" w:right="121"/>
              <w:jc w:val="both"/>
              <w:rPr>
                <w:rFonts w:ascii="Times New Roman" w:hAnsi="Times New Roman" w:cs="Times New Roman"/>
                <w:sz w:val="26"/>
                <w:szCs w:val="26"/>
              </w:rPr>
              <w:pPrChange w:id="2840" w:author="Hientd" w:date="2024-11-16T21:36:00Z" w16du:dateUtc="2024-11-16T14:36:00Z">
                <w:pPr>
                  <w:widowControl w:val="0"/>
                  <w:autoSpaceDE w:val="0"/>
                  <w:autoSpaceDN w:val="0"/>
                  <w:adjustRightInd w:val="0"/>
                  <w:spacing w:after="0" w:line="240" w:lineRule="auto"/>
                  <w:jc w:val="both"/>
                </w:pPr>
              </w:pPrChange>
            </w:pPr>
            <w:r w:rsidRPr="00396926">
              <w:rPr>
                <w:rFonts w:ascii="Times New Roman" w:hAnsi="Times New Roman" w:cs="Times New Roman"/>
                <w:sz w:val="26"/>
                <w:szCs w:val="26"/>
              </w:rPr>
              <w:t>3. Bảo dưỡng, duy trì hoạt động của hệ thống công nghệ, máy kỹ thuật của cơ quan.</w:t>
            </w:r>
          </w:p>
        </w:tc>
        <w:tc>
          <w:tcPr>
            <w:tcW w:w="1805" w:type="pct"/>
            <w:shd w:val="clear" w:color="auto" w:fill="auto"/>
            <w:tcPrChange w:id="2841" w:author="Hientd" w:date="2024-11-16T21:36:00Z" w16du:dateUtc="2024-11-16T14:36:00Z">
              <w:tcPr>
                <w:tcW w:w="1806" w:type="pct"/>
                <w:shd w:val="clear" w:color="auto" w:fill="auto"/>
              </w:tcPr>
            </w:tcPrChange>
          </w:tcPr>
          <w:p w14:paraId="730833AD" w14:textId="77777777" w:rsidR="00396926" w:rsidRPr="00396926" w:rsidRDefault="00396926" w:rsidP="00873B6F">
            <w:pPr>
              <w:widowControl w:val="0"/>
              <w:tabs>
                <w:tab w:val="left" w:pos="1909"/>
                <w:tab w:val="left" w:pos="1971"/>
              </w:tabs>
              <w:autoSpaceDE w:val="0"/>
              <w:autoSpaceDN w:val="0"/>
              <w:adjustRightInd w:val="0"/>
              <w:spacing w:after="0" w:line="240" w:lineRule="auto"/>
              <w:ind w:left="139"/>
              <w:jc w:val="both"/>
              <w:rPr>
                <w:rFonts w:ascii="Times New Roman" w:hAnsi="Times New Roman" w:cs="Times New Roman"/>
                <w:sz w:val="26"/>
                <w:szCs w:val="26"/>
              </w:rPr>
              <w:pPrChange w:id="2842" w:author="Hientd" w:date="2024-11-16T21:36:00Z" w16du:dateUtc="2024-11-16T14:36:00Z">
                <w:pPr>
                  <w:widowControl w:val="0"/>
                  <w:autoSpaceDE w:val="0"/>
                  <w:autoSpaceDN w:val="0"/>
                  <w:adjustRightInd w:val="0"/>
                  <w:spacing w:after="0" w:line="240" w:lineRule="auto"/>
                  <w:jc w:val="both"/>
                </w:pPr>
              </w:pPrChange>
            </w:pPr>
            <w:r w:rsidRPr="00396926">
              <w:rPr>
                <w:rFonts w:ascii="Times New Roman" w:hAnsi="Times New Roman" w:cs="Times New Roman"/>
                <w:sz w:val="26"/>
                <w:szCs w:val="26"/>
              </w:rPr>
              <w:t>Hệ thống máy kỹ thuật của cơ quan bảo đảm luôn được vận hành tốt, chu đáo, kịp thời.</w:t>
            </w:r>
          </w:p>
        </w:tc>
      </w:tr>
      <w:tr w:rsidR="00396926" w:rsidRPr="00396926" w14:paraId="66CA99E7" w14:textId="77777777" w:rsidTr="00873B6F">
        <w:tc>
          <w:tcPr>
            <w:tcW w:w="355" w:type="pct"/>
            <w:shd w:val="clear" w:color="auto" w:fill="auto"/>
            <w:vAlign w:val="center"/>
            <w:tcPrChange w:id="2843" w:author="Hientd" w:date="2024-11-16T21:36:00Z" w16du:dateUtc="2024-11-16T14:36:00Z">
              <w:tcPr>
                <w:tcW w:w="355" w:type="pct"/>
                <w:gridSpan w:val="2"/>
                <w:shd w:val="clear" w:color="auto" w:fill="auto"/>
              </w:tcPr>
            </w:tcPrChange>
          </w:tcPr>
          <w:p w14:paraId="2B49EA8A"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2.2</w:t>
            </w:r>
          </w:p>
        </w:tc>
        <w:tc>
          <w:tcPr>
            <w:tcW w:w="1130" w:type="pct"/>
            <w:shd w:val="clear" w:color="auto" w:fill="auto"/>
            <w:vAlign w:val="center"/>
            <w:tcPrChange w:id="2844" w:author="Hientd" w:date="2024-11-16T21:36:00Z" w16du:dateUtc="2024-11-16T14:36:00Z">
              <w:tcPr>
                <w:tcW w:w="947" w:type="pct"/>
                <w:shd w:val="clear" w:color="auto" w:fill="auto"/>
              </w:tcPr>
            </w:tcPrChange>
          </w:tcPr>
          <w:p w14:paraId="4DB785B3" w14:textId="77777777" w:rsidR="00396926" w:rsidRPr="00396926" w:rsidRDefault="00396926" w:rsidP="00873B6F">
            <w:pPr>
              <w:widowControl w:val="0"/>
              <w:tabs>
                <w:tab w:val="left" w:pos="1909"/>
              </w:tabs>
              <w:autoSpaceDE w:val="0"/>
              <w:autoSpaceDN w:val="0"/>
              <w:adjustRightInd w:val="0"/>
              <w:spacing w:after="0" w:line="240" w:lineRule="auto"/>
              <w:ind w:left="66" w:right="121"/>
              <w:jc w:val="both"/>
              <w:rPr>
                <w:rFonts w:ascii="Times New Roman" w:hAnsi="Times New Roman" w:cs="Times New Roman"/>
                <w:sz w:val="26"/>
                <w:szCs w:val="26"/>
              </w:rPr>
              <w:pPrChange w:id="2845" w:author="Hientd" w:date="2024-11-16T21:36:00Z" w16du:dateUtc="2024-11-16T14:36:00Z">
                <w:pPr>
                  <w:widowControl w:val="0"/>
                  <w:autoSpaceDE w:val="0"/>
                  <w:autoSpaceDN w:val="0"/>
                  <w:adjustRightInd w:val="0"/>
                  <w:spacing w:after="0" w:line="240" w:lineRule="auto"/>
                  <w:jc w:val="both"/>
                </w:pPr>
              </w:pPrChange>
            </w:pPr>
            <w:r w:rsidRPr="00396926">
              <w:rPr>
                <w:rFonts w:ascii="Times New Roman" w:hAnsi="Times New Roman" w:cs="Times New Roman"/>
                <w:sz w:val="26"/>
                <w:szCs w:val="26"/>
              </w:rPr>
              <w:t>Chế độ hội họp</w:t>
            </w:r>
          </w:p>
        </w:tc>
        <w:tc>
          <w:tcPr>
            <w:tcW w:w="1710" w:type="pct"/>
            <w:shd w:val="clear" w:color="auto" w:fill="auto"/>
            <w:tcPrChange w:id="2846" w:author="Hientd" w:date="2024-11-16T21:36:00Z" w16du:dateUtc="2024-11-16T14:36:00Z">
              <w:tcPr>
                <w:tcW w:w="1893" w:type="pct"/>
                <w:shd w:val="clear" w:color="auto" w:fill="auto"/>
              </w:tcPr>
            </w:tcPrChange>
          </w:tcPr>
          <w:p w14:paraId="14910E81" w14:textId="77777777" w:rsidR="00396926" w:rsidRPr="00396926" w:rsidRDefault="00396926" w:rsidP="00873B6F">
            <w:pPr>
              <w:widowControl w:val="0"/>
              <w:tabs>
                <w:tab w:val="left" w:pos="1909"/>
              </w:tabs>
              <w:autoSpaceDE w:val="0"/>
              <w:autoSpaceDN w:val="0"/>
              <w:adjustRightInd w:val="0"/>
              <w:spacing w:after="0" w:line="240" w:lineRule="auto"/>
              <w:ind w:left="139" w:right="121"/>
              <w:jc w:val="both"/>
              <w:rPr>
                <w:rFonts w:ascii="Times New Roman" w:hAnsi="Times New Roman" w:cs="Times New Roman"/>
                <w:sz w:val="26"/>
                <w:szCs w:val="26"/>
              </w:rPr>
              <w:pPrChange w:id="2847" w:author="Hientd" w:date="2024-11-16T21:36:00Z" w16du:dateUtc="2024-11-16T14:36:00Z">
                <w:pPr>
                  <w:widowControl w:val="0"/>
                  <w:autoSpaceDE w:val="0"/>
                  <w:autoSpaceDN w:val="0"/>
                  <w:adjustRightInd w:val="0"/>
                  <w:spacing w:after="0" w:line="240" w:lineRule="auto"/>
                  <w:jc w:val="both"/>
                </w:pPr>
              </w:pPrChange>
            </w:pPr>
            <w:r w:rsidRPr="00396926">
              <w:rPr>
                <w:rFonts w:ascii="Times New Roman" w:hAnsi="Times New Roman" w:cs="Times New Roman"/>
                <w:sz w:val="26"/>
                <w:szCs w:val="26"/>
              </w:rPr>
              <w:t>Được tham dự các cuộc họp liên quan đến công tác theo phân công.</w:t>
            </w:r>
          </w:p>
        </w:tc>
        <w:tc>
          <w:tcPr>
            <w:tcW w:w="1805" w:type="pct"/>
            <w:shd w:val="clear" w:color="auto" w:fill="auto"/>
            <w:tcPrChange w:id="2848" w:author="Hientd" w:date="2024-11-16T21:36:00Z" w16du:dateUtc="2024-11-16T14:36:00Z">
              <w:tcPr>
                <w:tcW w:w="1806" w:type="pct"/>
                <w:shd w:val="clear" w:color="auto" w:fill="auto"/>
              </w:tcPr>
            </w:tcPrChange>
          </w:tcPr>
          <w:p w14:paraId="1BE6229D" w14:textId="77777777" w:rsidR="00396926" w:rsidRPr="00396926" w:rsidRDefault="00396926" w:rsidP="00873B6F">
            <w:pPr>
              <w:widowControl w:val="0"/>
              <w:tabs>
                <w:tab w:val="left" w:pos="1909"/>
                <w:tab w:val="left" w:pos="1971"/>
              </w:tabs>
              <w:autoSpaceDE w:val="0"/>
              <w:autoSpaceDN w:val="0"/>
              <w:adjustRightInd w:val="0"/>
              <w:spacing w:after="0" w:line="240" w:lineRule="auto"/>
              <w:ind w:left="139"/>
              <w:jc w:val="both"/>
              <w:rPr>
                <w:rFonts w:ascii="Times New Roman" w:hAnsi="Times New Roman" w:cs="Times New Roman"/>
                <w:sz w:val="26"/>
                <w:szCs w:val="26"/>
              </w:rPr>
              <w:pPrChange w:id="2849" w:author="Hientd" w:date="2024-11-16T21:36:00Z" w16du:dateUtc="2024-11-16T14:36:00Z">
                <w:pPr>
                  <w:widowControl w:val="0"/>
                  <w:autoSpaceDE w:val="0"/>
                  <w:autoSpaceDN w:val="0"/>
                  <w:adjustRightInd w:val="0"/>
                  <w:spacing w:after="0" w:line="240" w:lineRule="auto"/>
                  <w:jc w:val="both"/>
                </w:pPr>
              </w:pPrChange>
            </w:pPr>
            <w:r w:rsidRPr="00396926">
              <w:rPr>
                <w:rFonts w:ascii="Times New Roman" w:hAnsi="Times New Roman" w:cs="Times New Roman"/>
                <w:sz w:val="26"/>
                <w:szCs w:val="26"/>
              </w:rPr>
              <w:t>Dự họp theo đúng quy định.</w:t>
            </w:r>
          </w:p>
        </w:tc>
      </w:tr>
      <w:tr w:rsidR="00396926" w:rsidRPr="00396926" w14:paraId="5CC4778B" w14:textId="77777777" w:rsidTr="00C304FF">
        <w:tc>
          <w:tcPr>
            <w:tcW w:w="355" w:type="pct"/>
            <w:shd w:val="clear" w:color="auto" w:fill="auto"/>
            <w:vAlign w:val="center"/>
            <w:tcPrChange w:id="2850" w:author="Hientd" w:date="2024-11-16T21:35:00Z" w16du:dateUtc="2024-11-16T14:35:00Z">
              <w:tcPr>
                <w:tcW w:w="355" w:type="pct"/>
                <w:gridSpan w:val="2"/>
                <w:shd w:val="clear" w:color="auto" w:fill="auto"/>
              </w:tcPr>
            </w:tcPrChange>
          </w:tcPr>
          <w:p w14:paraId="057F2DF4"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2.3</w:t>
            </w:r>
          </w:p>
        </w:tc>
        <w:tc>
          <w:tcPr>
            <w:tcW w:w="2840" w:type="pct"/>
            <w:gridSpan w:val="2"/>
            <w:shd w:val="clear" w:color="auto" w:fill="auto"/>
            <w:tcPrChange w:id="2851" w:author="Hientd" w:date="2024-11-16T21:35:00Z" w16du:dateUtc="2024-11-16T14:35:00Z">
              <w:tcPr>
                <w:tcW w:w="2839" w:type="pct"/>
                <w:gridSpan w:val="2"/>
                <w:shd w:val="clear" w:color="auto" w:fill="auto"/>
              </w:tcPr>
            </w:tcPrChange>
          </w:tcPr>
          <w:p w14:paraId="7B12A6DB" w14:textId="77777777" w:rsidR="00396926" w:rsidRPr="00396926" w:rsidRDefault="00396926" w:rsidP="00873B6F">
            <w:pPr>
              <w:widowControl w:val="0"/>
              <w:tabs>
                <w:tab w:val="left" w:pos="1909"/>
              </w:tabs>
              <w:autoSpaceDE w:val="0"/>
              <w:autoSpaceDN w:val="0"/>
              <w:adjustRightInd w:val="0"/>
              <w:spacing w:after="0" w:line="240" w:lineRule="auto"/>
              <w:ind w:left="66" w:right="121"/>
              <w:jc w:val="both"/>
              <w:rPr>
                <w:rFonts w:ascii="Times New Roman" w:hAnsi="Times New Roman" w:cs="Times New Roman"/>
                <w:sz w:val="26"/>
                <w:szCs w:val="26"/>
              </w:rPr>
              <w:pPrChange w:id="2852" w:author="Hientd" w:date="2024-11-16T21:36:00Z" w16du:dateUtc="2024-11-16T14:36:00Z">
                <w:pPr>
                  <w:widowControl w:val="0"/>
                  <w:autoSpaceDE w:val="0"/>
                  <w:autoSpaceDN w:val="0"/>
                  <w:adjustRightInd w:val="0"/>
                  <w:spacing w:after="0" w:line="240" w:lineRule="auto"/>
                  <w:jc w:val="both"/>
                </w:pPr>
              </w:pPrChange>
            </w:pPr>
            <w:r w:rsidRPr="00396926">
              <w:rPr>
                <w:rFonts w:ascii="Times New Roman" w:hAnsi="Times New Roman" w:cs="Times New Roman"/>
                <w:sz w:val="26"/>
                <w:szCs w:val="26"/>
              </w:rPr>
              <w:t>Xây dựng và thực hiện kế hoạch công tác năm, quý, tháng, tuần của cá nhân.</w:t>
            </w:r>
          </w:p>
        </w:tc>
        <w:tc>
          <w:tcPr>
            <w:tcW w:w="1805" w:type="pct"/>
            <w:shd w:val="clear" w:color="auto" w:fill="auto"/>
            <w:tcPrChange w:id="2853" w:author="Hientd" w:date="2024-11-16T21:35:00Z" w16du:dateUtc="2024-11-16T14:35:00Z">
              <w:tcPr>
                <w:tcW w:w="1806" w:type="pct"/>
                <w:shd w:val="clear" w:color="auto" w:fill="auto"/>
              </w:tcPr>
            </w:tcPrChange>
          </w:tcPr>
          <w:p w14:paraId="159808C3" w14:textId="77777777" w:rsidR="00396926" w:rsidRPr="00396926" w:rsidRDefault="00396926" w:rsidP="004971A7">
            <w:pPr>
              <w:widowControl w:val="0"/>
              <w:tabs>
                <w:tab w:val="left" w:pos="1909"/>
                <w:tab w:val="left" w:pos="1971"/>
              </w:tabs>
              <w:autoSpaceDE w:val="0"/>
              <w:autoSpaceDN w:val="0"/>
              <w:adjustRightInd w:val="0"/>
              <w:spacing w:after="0" w:line="240" w:lineRule="auto"/>
              <w:ind w:left="153" w:right="138"/>
              <w:jc w:val="both"/>
              <w:rPr>
                <w:rFonts w:ascii="Times New Roman" w:hAnsi="Times New Roman" w:cs="Times New Roman"/>
                <w:sz w:val="26"/>
                <w:szCs w:val="26"/>
              </w:rPr>
              <w:pPrChange w:id="2854" w:author="Hientd" w:date="2024-11-16T21:36:00Z" w16du:dateUtc="2024-11-16T14:36:00Z">
                <w:pPr>
                  <w:widowControl w:val="0"/>
                  <w:autoSpaceDE w:val="0"/>
                  <w:autoSpaceDN w:val="0"/>
                  <w:adjustRightInd w:val="0"/>
                  <w:spacing w:after="0" w:line="240" w:lineRule="auto"/>
                  <w:jc w:val="both"/>
                </w:pPr>
              </w:pPrChange>
            </w:pPr>
            <w:r w:rsidRPr="00396926">
              <w:rPr>
                <w:rFonts w:ascii="Times New Roman" w:hAnsi="Times New Roman" w:cs="Times New Roman"/>
                <w:sz w:val="26"/>
                <w:szCs w:val="26"/>
              </w:rPr>
              <w:t>1. Kế hoạch được xây dựng theo đúng nội dung kế hoạch công tác của Phòng.</w:t>
            </w:r>
          </w:p>
          <w:p w14:paraId="0494D538" w14:textId="77777777" w:rsidR="00396926" w:rsidRPr="00396926" w:rsidRDefault="00396926" w:rsidP="00873B6F">
            <w:pPr>
              <w:widowControl w:val="0"/>
              <w:tabs>
                <w:tab w:val="left" w:pos="1909"/>
                <w:tab w:val="left" w:pos="1971"/>
              </w:tabs>
              <w:autoSpaceDE w:val="0"/>
              <w:autoSpaceDN w:val="0"/>
              <w:adjustRightInd w:val="0"/>
              <w:spacing w:after="0" w:line="240" w:lineRule="auto"/>
              <w:ind w:left="153" w:right="138"/>
              <w:jc w:val="both"/>
              <w:rPr>
                <w:rFonts w:ascii="Times New Roman" w:hAnsi="Times New Roman" w:cs="Times New Roman"/>
                <w:sz w:val="26"/>
                <w:szCs w:val="26"/>
              </w:rPr>
              <w:pPrChange w:id="2855" w:author="Hientd" w:date="2024-11-16T21:36:00Z" w16du:dateUtc="2024-11-16T14:36:00Z">
                <w:pPr>
                  <w:widowControl w:val="0"/>
                  <w:autoSpaceDE w:val="0"/>
                  <w:autoSpaceDN w:val="0"/>
                  <w:adjustRightInd w:val="0"/>
                  <w:spacing w:after="0" w:line="240" w:lineRule="auto"/>
                  <w:jc w:val="both"/>
                </w:pPr>
              </w:pPrChange>
            </w:pPr>
            <w:r w:rsidRPr="00396926">
              <w:rPr>
                <w:rFonts w:ascii="Times New Roman" w:hAnsi="Times New Roman" w:cs="Times New Roman"/>
                <w:sz w:val="26"/>
                <w:szCs w:val="26"/>
              </w:rPr>
              <w:t>2. Công việc được thực hiện theo đúng tiến độ kế hoạch.</w:t>
            </w:r>
          </w:p>
        </w:tc>
      </w:tr>
      <w:tr w:rsidR="00396926" w:rsidRPr="00396926" w14:paraId="596C5441" w14:textId="77777777" w:rsidTr="00C304FF">
        <w:tc>
          <w:tcPr>
            <w:tcW w:w="355" w:type="pct"/>
            <w:shd w:val="clear" w:color="auto" w:fill="auto"/>
            <w:vAlign w:val="center"/>
            <w:tcPrChange w:id="2856" w:author="Hientd" w:date="2024-11-16T21:35:00Z" w16du:dateUtc="2024-11-16T14:35:00Z">
              <w:tcPr>
                <w:tcW w:w="355" w:type="pct"/>
                <w:gridSpan w:val="2"/>
                <w:shd w:val="clear" w:color="auto" w:fill="auto"/>
              </w:tcPr>
            </w:tcPrChange>
          </w:tcPr>
          <w:p w14:paraId="782B0428"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2.4</w:t>
            </w:r>
          </w:p>
        </w:tc>
        <w:tc>
          <w:tcPr>
            <w:tcW w:w="4645" w:type="pct"/>
            <w:gridSpan w:val="3"/>
            <w:shd w:val="clear" w:color="auto" w:fill="auto"/>
            <w:tcPrChange w:id="2857" w:author="Hientd" w:date="2024-11-16T21:35:00Z" w16du:dateUtc="2024-11-16T14:35:00Z">
              <w:tcPr>
                <w:tcW w:w="4645" w:type="pct"/>
                <w:gridSpan w:val="3"/>
                <w:shd w:val="clear" w:color="auto" w:fill="auto"/>
              </w:tcPr>
            </w:tcPrChange>
          </w:tcPr>
          <w:p w14:paraId="254B6B9E" w14:textId="77777777" w:rsidR="00396926" w:rsidRPr="00396926" w:rsidRDefault="00396926" w:rsidP="00873B6F">
            <w:pPr>
              <w:widowControl w:val="0"/>
              <w:tabs>
                <w:tab w:val="left" w:pos="1971"/>
              </w:tabs>
              <w:autoSpaceDE w:val="0"/>
              <w:autoSpaceDN w:val="0"/>
              <w:adjustRightInd w:val="0"/>
              <w:spacing w:after="0" w:line="240" w:lineRule="auto"/>
              <w:ind w:left="66"/>
              <w:jc w:val="both"/>
              <w:rPr>
                <w:rFonts w:ascii="Times New Roman" w:hAnsi="Times New Roman" w:cs="Times New Roman"/>
                <w:sz w:val="26"/>
                <w:szCs w:val="26"/>
              </w:rPr>
              <w:pPrChange w:id="2858" w:author="Hientd" w:date="2024-11-16T21:35:00Z" w16du:dateUtc="2024-11-16T14:35:00Z">
                <w:pPr>
                  <w:widowControl w:val="0"/>
                  <w:autoSpaceDE w:val="0"/>
                  <w:autoSpaceDN w:val="0"/>
                  <w:adjustRightInd w:val="0"/>
                  <w:spacing w:after="0" w:line="240" w:lineRule="auto"/>
                  <w:jc w:val="both"/>
                </w:pPr>
              </w:pPrChange>
            </w:pPr>
            <w:r w:rsidRPr="00396926">
              <w:rPr>
                <w:rFonts w:ascii="Times New Roman" w:hAnsi="Times New Roman" w:cs="Times New Roman"/>
                <w:sz w:val="26"/>
                <w:szCs w:val="26"/>
              </w:rPr>
              <w:t>Thực hiện các nhiệm vụ khác do Trưởng phòng, Lãnh đạo Văn phòng giao.</w:t>
            </w:r>
          </w:p>
        </w:tc>
      </w:tr>
    </w:tbl>
    <w:p w14:paraId="2BE922DF" w14:textId="1639D0DE" w:rsidR="00396926" w:rsidRPr="00396926" w:rsidRDefault="00396926" w:rsidP="00396926">
      <w:pPr>
        <w:widowControl w:val="0"/>
        <w:autoSpaceDE w:val="0"/>
        <w:autoSpaceDN w:val="0"/>
        <w:adjustRightInd w:val="0"/>
        <w:spacing w:after="0" w:line="240" w:lineRule="auto"/>
        <w:ind w:firstLine="567"/>
        <w:rPr>
          <w:rFonts w:ascii="Times New Roman" w:hAnsi="Times New Roman" w:cs="Times New Roman"/>
          <w:sz w:val="26"/>
          <w:szCs w:val="26"/>
        </w:rPr>
      </w:pPr>
      <w:r w:rsidRPr="00396926">
        <w:rPr>
          <w:rFonts w:ascii="Times New Roman" w:hAnsi="Times New Roman" w:cs="Times New Roman"/>
          <w:b/>
          <w:bCs/>
          <w:sz w:val="26"/>
          <w:szCs w:val="26"/>
        </w:rPr>
        <w:t>3</w:t>
      </w:r>
      <w:del w:id="2859" w:author="Hientd" w:date="2024-11-16T21:37:00Z" w16du:dateUtc="2024-11-16T14:37:00Z">
        <w:r w:rsidRPr="00396926" w:rsidDel="004971A7">
          <w:rPr>
            <w:rFonts w:ascii="Times New Roman" w:hAnsi="Times New Roman" w:cs="Times New Roman"/>
            <w:b/>
            <w:bCs/>
            <w:sz w:val="26"/>
            <w:szCs w:val="26"/>
          </w:rPr>
          <w:delText xml:space="preserve">. </w:delText>
        </w:r>
      </w:del>
      <w:ins w:id="2860" w:author="Hientd" w:date="2024-11-16T21:37:00Z" w16du:dateUtc="2024-11-16T14:37:00Z">
        <w:r w:rsidR="004971A7">
          <w:rPr>
            <w:rFonts w:ascii="Times New Roman" w:hAnsi="Times New Roman" w:cs="Times New Roman"/>
            <w:b/>
            <w:bCs/>
            <w:sz w:val="26"/>
            <w:szCs w:val="26"/>
          </w:rPr>
          <w:t>-</w:t>
        </w:r>
        <w:r w:rsidR="004971A7" w:rsidRPr="00396926">
          <w:rPr>
            <w:rFonts w:ascii="Times New Roman" w:hAnsi="Times New Roman" w:cs="Times New Roman"/>
            <w:b/>
            <w:bCs/>
            <w:sz w:val="26"/>
            <w:szCs w:val="26"/>
          </w:rPr>
          <w:t xml:space="preserve"> </w:t>
        </w:r>
      </w:ins>
      <w:r w:rsidRPr="00396926">
        <w:rPr>
          <w:rFonts w:ascii="Times New Roman" w:hAnsi="Times New Roman" w:cs="Times New Roman"/>
          <w:b/>
          <w:bCs/>
          <w:sz w:val="26"/>
          <w:szCs w:val="26"/>
        </w:rPr>
        <w:t>Các mối quan hệ trong công việc</w:t>
      </w:r>
    </w:p>
    <w:p w14:paraId="29EB9603" w14:textId="7C9C997F" w:rsidR="00396926" w:rsidRPr="00396926" w:rsidRDefault="00396926" w:rsidP="00396926">
      <w:pPr>
        <w:widowControl w:val="0"/>
        <w:autoSpaceDE w:val="0"/>
        <w:autoSpaceDN w:val="0"/>
        <w:adjustRightInd w:val="0"/>
        <w:spacing w:after="0" w:line="240" w:lineRule="auto"/>
        <w:ind w:firstLine="567"/>
        <w:rPr>
          <w:rFonts w:ascii="Times New Roman" w:hAnsi="Times New Roman" w:cs="Times New Roman"/>
          <w:sz w:val="26"/>
          <w:szCs w:val="26"/>
        </w:rPr>
      </w:pPr>
      <w:r w:rsidRPr="00396926">
        <w:rPr>
          <w:rFonts w:ascii="Times New Roman" w:hAnsi="Times New Roman" w:cs="Times New Roman"/>
          <w:b/>
          <w:bCs/>
          <w:sz w:val="26"/>
          <w:szCs w:val="26"/>
        </w:rPr>
        <w:t>3.1</w:t>
      </w:r>
      <w:del w:id="2861" w:author="Hientd" w:date="2024-11-16T21:37:00Z" w16du:dateUtc="2024-11-16T14:37:00Z">
        <w:r w:rsidRPr="00396926" w:rsidDel="004971A7">
          <w:rPr>
            <w:rFonts w:ascii="Times New Roman" w:hAnsi="Times New Roman" w:cs="Times New Roman"/>
            <w:b/>
            <w:bCs/>
            <w:sz w:val="26"/>
            <w:szCs w:val="26"/>
          </w:rPr>
          <w:delText xml:space="preserve">. </w:delText>
        </w:r>
      </w:del>
      <w:ins w:id="2862" w:author="Hientd" w:date="2024-11-16T21:37:00Z" w16du:dateUtc="2024-11-16T14:37:00Z">
        <w:r w:rsidR="004971A7">
          <w:rPr>
            <w:rFonts w:ascii="Times New Roman" w:hAnsi="Times New Roman" w:cs="Times New Roman"/>
            <w:b/>
            <w:bCs/>
            <w:sz w:val="26"/>
            <w:szCs w:val="26"/>
          </w:rPr>
          <w:t xml:space="preserve">- </w:t>
        </w:r>
      </w:ins>
      <w:r w:rsidRPr="00396926">
        <w:rPr>
          <w:rFonts w:ascii="Times New Roman" w:hAnsi="Times New Roman" w:cs="Times New Roman"/>
          <w:b/>
          <w:bCs/>
          <w:sz w:val="26"/>
          <w:szCs w:val="26"/>
        </w:rPr>
        <w:t>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Change w:id="2863" w:author="Hientd" w:date="2024-11-16T21:38:00Z" w16du:dateUtc="2024-11-16T14:38: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PrChange>
      </w:tblPr>
      <w:tblGrid>
        <w:gridCol w:w="3148"/>
        <w:gridCol w:w="1957"/>
        <w:gridCol w:w="3973"/>
        <w:tblGridChange w:id="2864">
          <w:tblGrid>
            <w:gridCol w:w="3148"/>
            <w:gridCol w:w="1957"/>
            <w:gridCol w:w="420"/>
            <w:gridCol w:w="3553"/>
          </w:tblGrid>
        </w:tblGridChange>
      </w:tblGrid>
      <w:tr w:rsidR="00396926" w:rsidRPr="00396926" w14:paraId="50B76F22" w14:textId="77777777" w:rsidTr="004971A7">
        <w:tc>
          <w:tcPr>
            <w:tcW w:w="1734" w:type="pct"/>
            <w:shd w:val="clear" w:color="auto" w:fill="auto"/>
            <w:tcPrChange w:id="2865" w:author="Hientd" w:date="2024-11-16T21:38:00Z" w16du:dateUtc="2024-11-16T14:38:00Z">
              <w:tcPr>
                <w:tcW w:w="1734" w:type="pct"/>
                <w:shd w:val="clear" w:color="auto" w:fill="auto"/>
              </w:tcPr>
            </w:tcPrChange>
          </w:tcPr>
          <w:p w14:paraId="4DE6B221"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b/>
                <w:bCs/>
                <w:sz w:val="26"/>
                <w:szCs w:val="26"/>
              </w:rPr>
              <w:t>Được quản lý trực tiếp và kiểm duyệt kết quả bởi</w:t>
            </w:r>
          </w:p>
        </w:tc>
        <w:tc>
          <w:tcPr>
            <w:tcW w:w="1078" w:type="pct"/>
            <w:shd w:val="clear" w:color="auto" w:fill="auto"/>
            <w:tcPrChange w:id="2866" w:author="Hientd" w:date="2024-11-16T21:38:00Z" w16du:dateUtc="2024-11-16T14:38:00Z">
              <w:tcPr>
                <w:tcW w:w="1309" w:type="pct"/>
                <w:gridSpan w:val="2"/>
                <w:shd w:val="clear" w:color="auto" w:fill="auto"/>
              </w:tcPr>
            </w:tcPrChange>
          </w:tcPr>
          <w:p w14:paraId="264C68F1"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b/>
                <w:bCs/>
                <w:sz w:val="26"/>
                <w:szCs w:val="26"/>
              </w:rPr>
              <w:t>Quản lý trực tiếp</w:t>
            </w:r>
          </w:p>
        </w:tc>
        <w:tc>
          <w:tcPr>
            <w:tcW w:w="2188" w:type="pct"/>
            <w:shd w:val="clear" w:color="auto" w:fill="auto"/>
            <w:tcPrChange w:id="2867" w:author="Hientd" w:date="2024-11-16T21:38:00Z" w16du:dateUtc="2024-11-16T14:38:00Z">
              <w:tcPr>
                <w:tcW w:w="1957" w:type="pct"/>
                <w:shd w:val="clear" w:color="auto" w:fill="auto"/>
              </w:tcPr>
            </w:tcPrChange>
          </w:tcPr>
          <w:p w14:paraId="5C62ADEE"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b/>
                <w:bCs/>
                <w:sz w:val="26"/>
                <w:szCs w:val="26"/>
              </w:rPr>
              <w:t>Các cá nhân, đơn vị phối hợp chính</w:t>
            </w:r>
          </w:p>
        </w:tc>
      </w:tr>
      <w:tr w:rsidR="00396926" w:rsidRPr="00396926" w14:paraId="52D85B6C" w14:textId="77777777" w:rsidTr="004971A7">
        <w:tc>
          <w:tcPr>
            <w:tcW w:w="1734" w:type="pct"/>
            <w:shd w:val="clear" w:color="auto" w:fill="auto"/>
            <w:tcPrChange w:id="2868" w:author="Hientd" w:date="2024-11-16T21:38:00Z" w16du:dateUtc="2024-11-16T14:38:00Z">
              <w:tcPr>
                <w:tcW w:w="1734" w:type="pct"/>
                <w:shd w:val="clear" w:color="auto" w:fill="auto"/>
              </w:tcPr>
            </w:tcPrChange>
          </w:tcPr>
          <w:p w14:paraId="282F45DE" w14:textId="3F63904C" w:rsidR="00396926" w:rsidRPr="00396926" w:rsidDel="00022423" w:rsidRDefault="00396926" w:rsidP="004971A7">
            <w:pPr>
              <w:widowControl w:val="0"/>
              <w:autoSpaceDE w:val="0"/>
              <w:autoSpaceDN w:val="0"/>
              <w:adjustRightInd w:val="0"/>
              <w:spacing w:after="0" w:line="240" w:lineRule="auto"/>
              <w:ind w:left="142" w:right="27"/>
              <w:rPr>
                <w:del w:id="2869" w:author="Hientd" w:date="2024-11-16T22:11:00Z" w16du:dateUtc="2024-11-16T15:11:00Z"/>
                <w:rFonts w:ascii="Times New Roman" w:hAnsi="Times New Roman" w:cs="Times New Roman"/>
                <w:sz w:val="26"/>
                <w:szCs w:val="26"/>
              </w:rPr>
              <w:pPrChange w:id="2870" w:author="Hientd" w:date="2024-11-16T21:37:00Z" w16du:dateUtc="2024-11-16T14:37:00Z">
                <w:pPr>
                  <w:widowControl w:val="0"/>
                  <w:autoSpaceDE w:val="0"/>
                  <w:autoSpaceDN w:val="0"/>
                  <w:adjustRightInd w:val="0"/>
                  <w:spacing w:after="0" w:line="240" w:lineRule="auto"/>
                </w:pPr>
              </w:pPrChange>
            </w:pPr>
            <w:del w:id="2871" w:author="Hientd" w:date="2024-11-16T22:11:00Z" w16du:dateUtc="2024-11-16T15:11:00Z">
              <w:r w:rsidRPr="00396926" w:rsidDel="00022423">
                <w:rPr>
                  <w:rFonts w:ascii="Times New Roman" w:hAnsi="Times New Roman" w:cs="Times New Roman"/>
                  <w:sz w:val="26"/>
                  <w:szCs w:val="26"/>
                </w:rPr>
                <w:delText>Trưởng phòng.</w:delText>
              </w:r>
            </w:del>
          </w:p>
          <w:p w14:paraId="288B2034" w14:textId="77777777" w:rsidR="00396926" w:rsidRDefault="00396926" w:rsidP="004971A7">
            <w:pPr>
              <w:widowControl w:val="0"/>
              <w:autoSpaceDE w:val="0"/>
              <w:autoSpaceDN w:val="0"/>
              <w:adjustRightInd w:val="0"/>
              <w:spacing w:after="0" w:line="240" w:lineRule="auto"/>
              <w:ind w:left="142" w:right="27"/>
              <w:rPr>
                <w:ins w:id="2872" w:author="Hientd" w:date="2024-11-16T22:11:00Z" w16du:dateUtc="2024-11-16T15:11:00Z"/>
                <w:rFonts w:ascii="Times New Roman" w:hAnsi="Times New Roman" w:cs="Times New Roman"/>
                <w:sz w:val="26"/>
                <w:szCs w:val="26"/>
              </w:rPr>
            </w:pPr>
            <w:del w:id="2873" w:author="Hientd" w:date="2024-11-16T22:11:00Z" w16du:dateUtc="2024-11-16T15:11:00Z">
              <w:r w:rsidRPr="00396926" w:rsidDel="00022423">
                <w:rPr>
                  <w:rFonts w:ascii="Times New Roman" w:hAnsi="Times New Roman" w:cs="Times New Roman"/>
                  <w:sz w:val="26"/>
                  <w:szCs w:val="26"/>
                </w:rPr>
                <w:delText>Phó trưởng Phòng.</w:delText>
              </w:r>
            </w:del>
            <w:ins w:id="2874" w:author="Hientd" w:date="2024-11-16T22:11:00Z" w16du:dateUtc="2024-11-16T15:11:00Z">
              <w:r w:rsidR="00022423">
                <w:rPr>
                  <w:rFonts w:ascii="Times New Roman" w:hAnsi="Times New Roman" w:cs="Times New Roman"/>
                  <w:sz w:val="26"/>
                  <w:szCs w:val="26"/>
                </w:rPr>
                <w:t>- Chánh Văn phòng</w:t>
              </w:r>
            </w:ins>
          </w:p>
          <w:p w14:paraId="3898194F" w14:textId="27FD6FDE" w:rsidR="00022423" w:rsidRPr="00396926" w:rsidRDefault="00022423" w:rsidP="004971A7">
            <w:pPr>
              <w:widowControl w:val="0"/>
              <w:autoSpaceDE w:val="0"/>
              <w:autoSpaceDN w:val="0"/>
              <w:adjustRightInd w:val="0"/>
              <w:spacing w:after="0" w:line="240" w:lineRule="auto"/>
              <w:ind w:left="142" w:right="27"/>
              <w:rPr>
                <w:rFonts w:ascii="Times New Roman" w:hAnsi="Times New Roman" w:cs="Times New Roman"/>
                <w:sz w:val="26"/>
                <w:szCs w:val="26"/>
              </w:rPr>
              <w:pPrChange w:id="2875" w:author="Hientd" w:date="2024-11-16T21:37:00Z" w16du:dateUtc="2024-11-16T14:37:00Z">
                <w:pPr>
                  <w:widowControl w:val="0"/>
                  <w:autoSpaceDE w:val="0"/>
                  <w:autoSpaceDN w:val="0"/>
                  <w:adjustRightInd w:val="0"/>
                  <w:spacing w:after="0" w:line="240" w:lineRule="auto"/>
                </w:pPr>
              </w:pPrChange>
            </w:pPr>
            <w:ins w:id="2876" w:author="Hientd" w:date="2024-11-16T22:11:00Z" w16du:dateUtc="2024-11-16T15:11:00Z">
              <w:r>
                <w:rPr>
                  <w:rFonts w:ascii="Times New Roman" w:hAnsi="Times New Roman" w:cs="Times New Roman"/>
                  <w:sz w:val="26"/>
                  <w:szCs w:val="26"/>
                </w:rPr>
                <w:t>- Phó Chánh Văn phòng</w:t>
              </w:r>
            </w:ins>
          </w:p>
        </w:tc>
        <w:tc>
          <w:tcPr>
            <w:tcW w:w="1078" w:type="pct"/>
            <w:shd w:val="clear" w:color="auto" w:fill="auto"/>
            <w:tcPrChange w:id="2877" w:author="Hientd" w:date="2024-11-16T21:38:00Z" w16du:dateUtc="2024-11-16T14:38:00Z">
              <w:tcPr>
                <w:tcW w:w="1309" w:type="pct"/>
                <w:gridSpan w:val="2"/>
                <w:shd w:val="clear" w:color="auto" w:fill="auto"/>
              </w:tcPr>
            </w:tcPrChange>
          </w:tcPr>
          <w:p w14:paraId="3E0FC65D" w14:textId="77777777" w:rsidR="00396926" w:rsidRPr="00396926" w:rsidRDefault="00396926" w:rsidP="004971A7">
            <w:pPr>
              <w:widowControl w:val="0"/>
              <w:autoSpaceDE w:val="0"/>
              <w:autoSpaceDN w:val="0"/>
              <w:adjustRightInd w:val="0"/>
              <w:spacing w:after="0" w:line="240" w:lineRule="auto"/>
              <w:ind w:left="142" w:right="27"/>
              <w:rPr>
                <w:rFonts w:ascii="Times New Roman" w:hAnsi="Times New Roman" w:cs="Times New Roman"/>
                <w:sz w:val="26"/>
                <w:szCs w:val="26"/>
              </w:rPr>
              <w:pPrChange w:id="2878" w:author="Hientd" w:date="2024-11-16T21:37:00Z" w16du:dateUtc="2024-11-16T14:37:00Z">
                <w:pPr>
                  <w:widowControl w:val="0"/>
                  <w:autoSpaceDE w:val="0"/>
                  <w:autoSpaceDN w:val="0"/>
                  <w:adjustRightInd w:val="0"/>
                  <w:spacing w:after="0" w:line="240" w:lineRule="auto"/>
                </w:pPr>
              </w:pPrChange>
            </w:pPr>
          </w:p>
        </w:tc>
        <w:tc>
          <w:tcPr>
            <w:tcW w:w="2188" w:type="pct"/>
            <w:shd w:val="clear" w:color="auto" w:fill="auto"/>
            <w:tcPrChange w:id="2879" w:author="Hientd" w:date="2024-11-16T21:38:00Z" w16du:dateUtc="2024-11-16T14:38:00Z">
              <w:tcPr>
                <w:tcW w:w="1957" w:type="pct"/>
                <w:shd w:val="clear" w:color="auto" w:fill="auto"/>
              </w:tcPr>
            </w:tcPrChange>
          </w:tcPr>
          <w:p w14:paraId="7E39AF61" w14:textId="77777777" w:rsidR="00396926" w:rsidRPr="00396926" w:rsidRDefault="00396926" w:rsidP="004971A7">
            <w:pPr>
              <w:widowControl w:val="0"/>
              <w:autoSpaceDE w:val="0"/>
              <w:autoSpaceDN w:val="0"/>
              <w:adjustRightInd w:val="0"/>
              <w:spacing w:after="0" w:line="240" w:lineRule="auto"/>
              <w:ind w:left="142" w:right="27"/>
              <w:rPr>
                <w:rFonts w:ascii="Times New Roman" w:hAnsi="Times New Roman" w:cs="Times New Roman"/>
                <w:sz w:val="26"/>
                <w:szCs w:val="26"/>
              </w:rPr>
              <w:pPrChange w:id="2880" w:author="Hientd" w:date="2024-11-16T21:37:00Z" w16du:dateUtc="2024-11-16T14:37:00Z">
                <w:pPr>
                  <w:widowControl w:val="0"/>
                  <w:autoSpaceDE w:val="0"/>
                  <w:autoSpaceDN w:val="0"/>
                  <w:adjustRightInd w:val="0"/>
                  <w:spacing w:after="0" w:line="240" w:lineRule="auto"/>
                </w:pPr>
              </w:pPrChange>
            </w:pPr>
            <w:r w:rsidRPr="00396926">
              <w:rPr>
                <w:rFonts w:ascii="Times New Roman" w:hAnsi="Times New Roman" w:cs="Times New Roman"/>
                <w:sz w:val="26"/>
                <w:szCs w:val="26"/>
              </w:rPr>
              <w:t>- Lãnh đạo cơ quan.</w:t>
            </w:r>
          </w:p>
          <w:p w14:paraId="060A1507" w14:textId="77777777" w:rsidR="00396926" w:rsidRPr="00396926" w:rsidRDefault="00396926" w:rsidP="004971A7">
            <w:pPr>
              <w:widowControl w:val="0"/>
              <w:autoSpaceDE w:val="0"/>
              <w:autoSpaceDN w:val="0"/>
              <w:adjustRightInd w:val="0"/>
              <w:spacing w:after="0" w:line="240" w:lineRule="auto"/>
              <w:ind w:left="142" w:right="27"/>
              <w:rPr>
                <w:rFonts w:ascii="Times New Roman" w:hAnsi="Times New Roman" w:cs="Times New Roman"/>
                <w:sz w:val="26"/>
                <w:szCs w:val="26"/>
              </w:rPr>
              <w:pPrChange w:id="2881" w:author="Hientd" w:date="2024-11-16T21:37:00Z" w16du:dateUtc="2024-11-16T14:37:00Z">
                <w:pPr>
                  <w:widowControl w:val="0"/>
                  <w:autoSpaceDE w:val="0"/>
                  <w:autoSpaceDN w:val="0"/>
                  <w:adjustRightInd w:val="0"/>
                  <w:spacing w:after="0" w:line="240" w:lineRule="auto"/>
                </w:pPr>
              </w:pPrChange>
            </w:pPr>
            <w:r w:rsidRPr="00396926">
              <w:rPr>
                <w:rFonts w:ascii="Times New Roman" w:hAnsi="Times New Roman" w:cs="Times New Roman"/>
                <w:sz w:val="26"/>
                <w:szCs w:val="26"/>
              </w:rPr>
              <w:t>- Lãnh đạo và chuyên viên, nhân viên cùng tổ chức.</w:t>
            </w:r>
          </w:p>
          <w:p w14:paraId="4BD55987" w14:textId="77777777" w:rsidR="00396926" w:rsidRPr="00396926" w:rsidRDefault="00396926" w:rsidP="004971A7">
            <w:pPr>
              <w:widowControl w:val="0"/>
              <w:autoSpaceDE w:val="0"/>
              <w:autoSpaceDN w:val="0"/>
              <w:adjustRightInd w:val="0"/>
              <w:spacing w:after="0" w:line="240" w:lineRule="auto"/>
              <w:ind w:left="142" w:right="27"/>
              <w:rPr>
                <w:rFonts w:ascii="Times New Roman" w:hAnsi="Times New Roman" w:cs="Times New Roman"/>
                <w:sz w:val="26"/>
                <w:szCs w:val="26"/>
              </w:rPr>
              <w:pPrChange w:id="2882" w:author="Hientd" w:date="2024-11-16T21:37:00Z" w16du:dateUtc="2024-11-16T14:37:00Z">
                <w:pPr>
                  <w:widowControl w:val="0"/>
                  <w:autoSpaceDE w:val="0"/>
                  <w:autoSpaceDN w:val="0"/>
                  <w:adjustRightInd w:val="0"/>
                  <w:spacing w:after="0" w:line="240" w:lineRule="auto"/>
                </w:pPr>
              </w:pPrChange>
            </w:pPr>
            <w:r w:rsidRPr="00396926">
              <w:rPr>
                <w:rFonts w:ascii="Times New Roman" w:hAnsi="Times New Roman" w:cs="Times New Roman"/>
                <w:sz w:val="26"/>
                <w:szCs w:val="26"/>
              </w:rPr>
              <w:t>- Các đơn vị thuộc cơ quan.</w:t>
            </w:r>
          </w:p>
        </w:tc>
      </w:tr>
    </w:tbl>
    <w:p w14:paraId="51380DBC" w14:textId="77777777" w:rsidR="00BC5AE9" w:rsidRDefault="00BC5AE9" w:rsidP="00396926">
      <w:pPr>
        <w:widowControl w:val="0"/>
        <w:autoSpaceDE w:val="0"/>
        <w:autoSpaceDN w:val="0"/>
        <w:adjustRightInd w:val="0"/>
        <w:spacing w:after="0" w:line="240" w:lineRule="auto"/>
        <w:ind w:firstLine="567"/>
        <w:rPr>
          <w:rFonts w:ascii="Times New Roman" w:hAnsi="Times New Roman" w:cs="Times New Roman"/>
          <w:b/>
          <w:bCs/>
          <w:sz w:val="26"/>
          <w:szCs w:val="26"/>
        </w:rPr>
      </w:pPr>
    </w:p>
    <w:p w14:paraId="6E73B46B" w14:textId="77777777" w:rsidR="00BC5AE9" w:rsidRDefault="00BC5AE9" w:rsidP="00396926">
      <w:pPr>
        <w:widowControl w:val="0"/>
        <w:autoSpaceDE w:val="0"/>
        <w:autoSpaceDN w:val="0"/>
        <w:adjustRightInd w:val="0"/>
        <w:spacing w:after="0" w:line="240" w:lineRule="auto"/>
        <w:ind w:firstLine="567"/>
        <w:rPr>
          <w:rFonts w:ascii="Times New Roman" w:hAnsi="Times New Roman" w:cs="Times New Roman"/>
          <w:b/>
          <w:bCs/>
          <w:sz w:val="26"/>
          <w:szCs w:val="26"/>
        </w:rPr>
      </w:pPr>
    </w:p>
    <w:p w14:paraId="67DD65E1" w14:textId="77777777" w:rsidR="00BC5AE9" w:rsidRDefault="00BC5AE9" w:rsidP="00396926">
      <w:pPr>
        <w:widowControl w:val="0"/>
        <w:autoSpaceDE w:val="0"/>
        <w:autoSpaceDN w:val="0"/>
        <w:adjustRightInd w:val="0"/>
        <w:spacing w:after="0" w:line="240" w:lineRule="auto"/>
        <w:ind w:firstLine="567"/>
        <w:rPr>
          <w:rFonts w:ascii="Times New Roman" w:hAnsi="Times New Roman" w:cs="Times New Roman"/>
          <w:b/>
          <w:bCs/>
          <w:sz w:val="26"/>
          <w:szCs w:val="26"/>
        </w:rPr>
      </w:pPr>
    </w:p>
    <w:p w14:paraId="339A5011" w14:textId="58FFAA12" w:rsidR="00396926" w:rsidRPr="00396926" w:rsidRDefault="00396926" w:rsidP="00396926">
      <w:pPr>
        <w:widowControl w:val="0"/>
        <w:autoSpaceDE w:val="0"/>
        <w:autoSpaceDN w:val="0"/>
        <w:adjustRightInd w:val="0"/>
        <w:spacing w:after="0" w:line="240" w:lineRule="auto"/>
        <w:ind w:firstLine="567"/>
        <w:rPr>
          <w:rFonts w:ascii="Times New Roman" w:hAnsi="Times New Roman" w:cs="Times New Roman"/>
          <w:sz w:val="26"/>
          <w:szCs w:val="26"/>
        </w:rPr>
      </w:pPr>
      <w:r w:rsidRPr="00396926">
        <w:rPr>
          <w:rFonts w:ascii="Times New Roman" w:hAnsi="Times New Roman" w:cs="Times New Roman"/>
          <w:b/>
          <w:bCs/>
          <w:sz w:val="26"/>
          <w:szCs w:val="26"/>
        </w:rPr>
        <w:t>3.2</w:t>
      </w:r>
      <w:del w:id="2883" w:author="Hientd" w:date="2024-11-16T21:38:00Z" w16du:dateUtc="2024-11-16T14:38:00Z">
        <w:r w:rsidRPr="00396926" w:rsidDel="00E75899">
          <w:rPr>
            <w:rFonts w:ascii="Times New Roman" w:hAnsi="Times New Roman" w:cs="Times New Roman"/>
            <w:b/>
            <w:bCs/>
            <w:sz w:val="26"/>
            <w:szCs w:val="26"/>
          </w:rPr>
          <w:delText xml:space="preserve">. </w:delText>
        </w:r>
      </w:del>
      <w:ins w:id="2884" w:author="Hientd" w:date="2024-11-16T21:38:00Z" w16du:dateUtc="2024-11-16T14:38:00Z">
        <w:r w:rsidR="00E75899">
          <w:rPr>
            <w:rFonts w:ascii="Times New Roman" w:hAnsi="Times New Roman" w:cs="Times New Roman"/>
            <w:b/>
            <w:bCs/>
            <w:sz w:val="26"/>
            <w:szCs w:val="26"/>
          </w:rPr>
          <w:t>-</w:t>
        </w:r>
        <w:r w:rsidR="00E75899" w:rsidRPr="00396926">
          <w:rPr>
            <w:rFonts w:ascii="Times New Roman" w:hAnsi="Times New Roman" w:cs="Times New Roman"/>
            <w:b/>
            <w:bCs/>
            <w:sz w:val="26"/>
            <w:szCs w:val="26"/>
          </w:rPr>
          <w:t xml:space="preserve"> </w:t>
        </w:r>
      </w:ins>
      <w:r w:rsidRPr="00396926">
        <w:rPr>
          <w:rFonts w:ascii="Times New Roman" w:hAnsi="Times New Roman" w:cs="Times New Roman"/>
          <w:b/>
          <w:bCs/>
          <w:sz w:val="26"/>
          <w:szCs w:val="26"/>
        </w:rPr>
        <w:t>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05"/>
        <w:gridCol w:w="3973"/>
      </w:tblGrid>
      <w:tr w:rsidR="00396926" w:rsidRPr="00396926" w14:paraId="7DD88CFC" w14:textId="77777777" w:rsidTr="00BC5AE9">
        <w:tc>
          <w:tcPr>
            <w:tcW w:w="2812" w:type="pct"/>
            <w:shd w:val="clear" w:color="auto" w:fill="auto"/>
          </w:tcPr>
          <w:p w14:paraId="41FE6229"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b/>
                <w:bCs/>
                <w:sz w:val="26"/>
                <w:szCs w:val="26"/>
              </w:rPr>
              <w:t>Ban, bộ, ngành, địa phương có quan hệ chính</w:t>
            </w:r>
          </w:p>
        </w:tc>
        <w:tc>
          <w:tcPr>
            <w:tcW w:w="2188" w:type="pct"/>
            <w:shd w:val="clear" w:color="auto" w:fill="auto"/>
          </w:tcPr>
          <w:p w14:paraId="57088B65"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b/>
                <w:bCs/>
                <w:sz w:val="26"/>
                <w:szCs w:val="26"/>
              </w:rPr>
              <w:t>Bản chất quan hệ</w:t>
            </w:r>
          </w:p>
        </w:tc>
      </w:tr>
      <w:tr w:rsidR="00396926" w:rsidRPr="00396926" w14:paraId="1D79C473" w14:textId="77777777" w:rsidTr="00BC5AE9">
        <w:tc>
          <w:tcPr>
            <w:tcW w:w="2812" w:type="pct"/>
            <w:shd w:val="clear" w:color="auto" w:fill="auto"/>
          </w:tcPr>
          <w:p w14:paraId="77A5A3F1" w14:textId="77777777" w:rsidR="00396926" w:rsidRPr="00396926" w:rsidRDefault="00396926" w:rsidP="00E75899">
            <w:pPr>
              <w:widowControl w:val="0"/>
              <w:autoSpaceDE w:val="0"/>
              <w:autoSpaceDN w:val="0"/>
              <w:adjustRightInd w:val="0"/>
              <w:spacing w:after="0" w:line="240" w:lineRule="auto"/>
              <w:ind w:left="142" w:right="134"/>
              <w:jc w:val="both"/>
              <w:rPr>
                <w:rFonts w:ascii="Times New Roman" w:hAnsi="Times New Roman" w:cs="Times New Roman"/>
                <w:sz w:val="26"/>
                <w:szCs w:val="26"/>
              </w:rPr>
              <w:pPrChange w:id="2885" w:author="Hientd" w:date="2024-11-16T21:38:00Z" w16du:dateUtc="2024-11-16T14:38:00Z">
                <w:pPr>
                  <w:widowControl w:val="0"/>
                  <w:autoSpaceDE w:val="0"/>
                  <w:autoSpaceDN w:val="0"/>
                  <w:adjustRightInd w:val="0"/>
                  <w:spacing w:after="0" w:line="240" w:lineRule="auto"/>
                </w:pPr>
              </w:pPrChange>
            </w:pPr>
            <w:r w:rsidRPr="00396926">
              <w:rPr>
                <w:rFonts w:ascii="Times New Roman" w:hAnsi="Times New Roman" w:cs="Times New Roman"/>
                <w:sz w:val="26"/>
                <w:szCs w:val="26"/>
              </w:rPr>
              <w:t>Tổ chức, cá nhân liên quan đến trang thiết bị sửa chữa, vận hành máy thiết bị.</w:t>
            </w:r>
          </w:p>
        </w:tc>
        <w:tc>
          <w:tcPr>
            <w:tcW w:w="2188" w:type="pct"/>
            <w:shd w:val="clear" w:color="auto" w:fill="auto"/>
          </w:tcPr>
          <w:p w14:paraId="288F5342" w14:textId="77777777" w:rsidR="00396926" w:rsidRPr="00396926" w:rsidRDefault="00396926" w:rsidP="00E75899">
            <w:pPr>
              <w:widowControl w:val="0"/>
              <w:autoSpaceDE w:val="0"/>
              <w:autoSpaceDN w:val="0"/>
              <w:adjustRightInd w:val="0"/>
              <w:spacing w:after="0" w:line="240" w:lineRule="auto"/>
              <w:ind w:left="142" w:right="134"/>
              <w:jc w:val="both"/>
              <w:rPr>
                <w:rFonts w:ascii="Times New Roman" w:hAnsi="Times New Roman" w:cs="Times New Roman"/>
                <w:sz w:val="26"/>
                <w:szCs w:val="26"/>
              </w:rPr>
              <w:pPrChange w:id="2886" w:author="Hientd" w:date="2024-11-16T21:38:00Z" w16du:dateUtc="2024-11-16T14:38:00Z">
                <w:pPr>
                  <w:widowControl w:val="0"/>
                  <w:autoSpaceDE w:val="0"/>
                  <w:autoSpaceDN w:val="0"/>
                  <w:adjustRightInd w:val="0"/>
                  <w:spacing w:after="0" w:line="240" w:lineRule="auto"/>
                </w:pPr>
              </w:pPrChange>
            </w:pPr>
            <w:r w:rsidRPr="00396926">
              <w:rPr>
                <w:rFonts w:ascii="Times New Roman" w:hAnsi="Times New Roman" w:cs="Times New Roman"/>
                <w:sz w:val="26"/>
                <w:szCs w:val="26"/>
              </w:rPr>
              <w:t>Phối hợp thực hiện việc bảo dưỡng, sửa chữa máy thiết bị của cơ quan khi đến kỳ bảo dưỡng hoặc có sự cố.</w:t>
            </w:r>
          </w:p>
        </w:tc>
      </w:tr>
    </w:tbl>
    <w:p w14:paraId="63722F77" w14:textId="4243AFA1" w:rsidR="00396926" w:rsidRPr="00396926" w:rsidRDefault="00396926" w:rsidP="00396926">
      <w:pPr>
        <w:widowControl w:val="0"/>
        <w:autoSpaceDE w:val="0"/>
        <w:autoSpaceDN w:val="0"/>
        <w:adjustRightInd w:val="0"/>
        <w:spacing w:after="0" w:line="240" w:lineRule="auto"/>
        <w:ind w:firstLine="567"/>
        <w:rPr>
          <w:rFonts w:ascii="Times New Roman" w:hAnsi="Times New Roman" w:cs="Times New Roman"/>
          <w:sz w:val="26"/>
          <w:szCs w:val="26"/>
        </w:rPr>
      </w:pPr>
      <w:r w:rsidRPr="00396926">
        <w:rPr>
          <w:rFonts w:ascii="Times New Roman" w:hAnsi="Times New Roman" w:cs="Times New Roman"/>
          <w:b/>
          <w:bCs/>
          <w:sz w:val="26"/>
          <w:szCs w:val="26"/>
        </w:rPr>
        <w:t>4</w:t>
      </w:r>
      <w:del w:id="2887" w:author="Hientd" w:date="2024-11-16T21:38:00Z" w16du:dateUtc="2024-11-16T14:38:00Z">
        <w:r w:rsidRPr="00396926" w:rsidDel="00E75899">
          <w:rPr>
            <w:rFonts w:ascii="Times New Roman" w:hAnsi="Times New Roman" w:cs="Times New Roman"/>
            <w:b/>
            <w:bCs/>
            <w:sz w:val="26"/>
            <w:szCs w:val="26"/>
          </w:rPr>
          <w:delText xml:space="preserve">. </w:delText>
        </w:r>
      </w:del>
      <w:ins w:id="2888" w:author="Hientd" w:date="2024-11-16T21:38:00Z" w16du:dateUtc="2024-11-16T14:38:00Z">
        <w:r w:rsidR="00E75899">
          <w:rPr>
            <w:rFonts w:ascii="Times New Roman" w:hAnsi="Times New Roman" w:cs="Times New Roman"/>
            <w:b/>
            <w:bCs/>
            <w:sz w:val="26"/>
            <w:szCs w:val="26"/>
          </w:rPr>
          <w:t>-</w:t>
        </w:r>
        <w:r w:rsidR="00E75899" w:rsidRPr="00396926">
          <w:rPr>
            <w:rFonts w:ascii="Times New Roman" w:hAnsi="Times New Roman" w:cs="Times New Roman"/>
            <w:b/>
            <w:bCs/>
            <w:sz w:val="26"/>
            <w:szCs w:val="26"/>
          </w:rPr>
          <w:t xml:space="preserve"> </w:t>
        </w:r>
      </w:ins>
      <w:r w:rsidRPr="00396926">
        <w:rPr>
          <w:rFonts w:ascii="Times New Roman" w:hAnsi="Times New Roman" w:cs="Times New Roman"/>
          <w:b/>
          <w:bCs/>
          <w:sz w:val="26"/>
          <w:szCs w:val="26"/>
        </w:rPr>
        <w:t>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Change w:id="2889" w:author="Hientd" w:date="2024-11-16T21:38:00Z" w16du:dateUtc="2024-11-16T14:38: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PrChange>
      </w:tblPr>
      <w:tblGrid>
        <w:gridCol w:w="570"/>
        <w:gridCol w:w="8508"/>
        <w:tblGridChange w:id="2890">
          <w:tblGrid>
            <w:gridCol w:w="570"/>
            <w:gridCol w:w="378"/>
            <w:gridCol w:w="8130"/>
          </w:tblGrid>
        </w:tblGridChange>
      </w:tblGrid>
      <w:tr w:rsidR="00396926" w:rsidRPr="00396926" w14:paraId="271CC4EC" w14:textId="77777777" w:rsidTr="00E75899">
        <w:tc>
          <w:tcPr>
            <w:tcW w:w="314" w:type="pct"/>
            <w:shd w:val="clear" w:color="auto" w:fill="auto"/>
            <w:tcPrChange w:id="2891" w:author="Hientd" w:date="2024-11-16T21:38:00Z" w16du:dateUtc="2024-11-16T14:38:00Z">
              <w:tcPr>
                <w:tcW w:w="522" w:type="pct"/>
                <w:gridSpan w:val="2"/>
                <w:shd w:val="clear" w:color="auto" w:fill="auto"/>
              </w:tcPr>
            </w:tcPrChange>
          </w:tcPr>
          <w:p w14:paraId="2E93D135"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b/>
                <w:bCs/>
                <w:sz w:val="26"/>
                <w:szCs w:val="26"/>
              </w:rPr>
              <w:t>TT</w:t>
            </w:r>
          </w:p>
        </w:tc>
        <w:tc>
          <w:tcPr>
            <w:tcW w:w="4686" w:type="pct"/>
            <w:shd w:val="clear" w:color="auto" w:fill="auto"/>
            <w:tcPrChange w:id="2892" w:author="Hientd" w:date="2024-11-16T21:38:00Z" w16du:dateUtc="2024-11-16T14:38:00Z">
              <w:tcPr>
                <w:tcW w:w="4478" w:type="pct"/>
                <w:shd w:val="clear" w:color="auto" w:fill="auto"/>
              </w:tcPr>
            </w:tcPrChange>
          </w:tcPr>
          <w:p w14:paraId="77CDA416"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b/>
                <w:bCs/>
                <w:sz w:val="26"/>
                <w:szCs w:val="26"/>
              </w:rPr>
              <w:t>Quyền hạn cụ thể</w:t>
            </w:r>
          </w:p>
        </w:tc>
      </w:tr>
      <w:tr w:rsidR="00396926" w:rsidRPr="00396926" w14:paraId="07DF0CAA" w14:textId="77777777" w:rsidTr="00E75899">
        <w:tc>
          <w:tcPr>
            <w:tcW w:w="314" w:type="pct"/>
            <w:shd w:val="clear" w:color="auto" w:fill="auto"/>
            <w:tcPrChange w:id="2893" w:author="Hientd" w:date="2024-11-16T21:38:00Z" w16du:dateUtc="2024-11-16T14:38:00Z">
              <w:tcPr>
                <w:tcW w:w="522" w:type="pct"/>
                <w:gridSpan w:val="2"/>
                <w:shd w:val="clear" w:color="auto" w:fill="auto"/>
              </w:tcPr>
            </w:tcPrChange>
          </w:tcPr>
          <w:p w14:paraId="15BB5EFD"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4.1</w:t>
            </w:r>
          </w:p>
        </w:tc>
        <w:tc>
          <w:tcPr>
            <w:tcW w:w="4686" w:type="pct"/>
            <w:shd w:val="clear" w:color="auto" w:fill="auto"/>
            <w:tcPrChange w:id="2894" w:author="Hientd" w:date="2024-11-16T21:38:00Z" w16du:dateUtc="2024-11-16T14:38:00Z">
              <w:tcPr>
                <w:tcW w:w="4478" w:type="pct"/>
                <w:shd w:val="clear" w:color="auto" w:fill="auto"/>
              </w:tcPr>
            </w:tcPrChange>
          </w:tcPr>
          <w:p w14:paraId="5037CDCD" w14:textId="77777777" w:rsidR="00396926" w:rsidRPr="00396926" w:rsidRDefault="00396926" w:rsidP="00E75899">
            <w:pPr>
              <w:widowControl w:val="0"/>
              <w:autoSpaceDE w:val="0"/>
              <w:autoSpaceDN w:val="0"/>
              <w:adjustRightInd w:val="0"/>
              <w:spacing w:after="0" w:line="240" w:lineRule="auto"/>
              <w:ind w:left="137"/>
              <w:rPr>
                <w:rFonts w:ascii="Times New Roman" w:hAnsi="Times New Roman" w:cs="Times New Roman"/>
                <w:sz w:val="26"/>
                <w:szCs w:val="26"/>
              </w:rPr>
              <w:pPrChange w:id="2895" w:author="Hientd" w:date="2024-11-16T21:38:00Z" w16du:dateUtc="2024-11-16T14:38:00Z">
                <w:pPr>
                  <w:widowControl w:val="0"/>
                  <w:autoSpaceDE w:val="0"/>
                  <w:autoSpaceDN w:val="0"/>
                  <w:adjustRightInd w:val="0"/>
                  <w:spacing w:after="0" w:line="240" w:lineRule="auto"/>
                </w:pPr>
              </w:pPrChange>
            </w:pPr>
            <w:r w:rsidRPr="00396926">
              <w:rPr>
                <w:rFonts w:ascii="Times New Roman" w:hAnsi="Times New Roman" w:cs="Times New Roman"/>
                <w:sz w:val="26"/>
                <w:szCs w:val="26"/>
              </w:rPr>
              <w:t>Phối hợp thực hiện công tác kỹ thuật.</w:t>
            </w:r>
          </w:p>
        </w:tc>
      </w:tr>
      <w:tr w:rsidR="00396926" w:rsidRPr="00396926" w14:paraId="0CAC97D1" w14:textId="77777777" w:rsidTr="00E75899">
        <w:tc>
          <w:tcPr>
            <w:tcW w:w="314" w:type="pct"/>
            <w:shd w:val="clear" w:color="auto" w:fill="auto"/>
            <w:tcPrChange w:id="2896" w:author="Hientd" w:date="2024-11-16T21:38:00Z" w16du:dateUtc="2024-11-16T14:38:00Z">
              <w:tcPr>
                <w:tcW w:w="522" w:type="pct"/>
                <w:gridSpan w:val="2"/>
                <w:shd w:val="clear" w:color="auto" w:fill="auto"/>
              </w:tcPr>
            </w:tcPrChange>
          </w:tcPr>
          <w:p w14:paraId="12F58B69"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4.2</w:t>
            </w:r>
          </w:p>
        </w:tc>
        <w:tc>
          <w:tcPr>
            <w:tcW w:w="4686" w:type="pct"/>
            <w:shd w:val="clear" w:color="auto" w:fill="auto"/>
            <w:tcPrChange w:id="2897" w:author="Hientd" w:date="2024-11-16T21:38:00Z" w16du:dateUtc="2024-11-16T14:38:00Z">
              <w:tcPr>
                <w:tcW w:w="4478" w:type="pct"/>
                <w:shd w:val="clear" w:color="auto" w:fill="auto"/>
              </w:tcPr>
            </w:tcPrChange>
          </w:tcPr>
          <w:p w14:paraId="70F1F0B7" w14:textId="77777777" w:rsidR="00396926" w:rsidRPr="00396926" w:rsidRDefault="00396926" w:rsidP="00E75899">
            <w:pPr>
              <w:widowControl w:val="0"/>
              <w:autoSpaceDE w:val="0"/>
              <w:autoSpaceDN w:val="0"/>
              <w:adjustRightInd w:val="0"/>
              <w:spacing w:after="0" w:line="240" w:lineRule="auto"/>
              <w:ind w:left="137"/>
              <w:rPr>
                <w:rFonts w:ascii="Times New Roman" w:hAnsi="Times New Roman" w:cs="Times New Roman"/>
                <w:sz w:val="26"/>
                <w:szCs w:val="26"/>
              </w:rPr>
              <w:pPrChange w:id="2898" w:author="Hientd" w:date="2024-11-16T21:38:00Z" w16du:dateUtc="2024-11-16T14:38:00Z">
                <w:pPr>
                  <w:widowControl w:val="0"/>
                  <w:autoSpaceDE w:val="0"/>
                  <w:autoSpaceDN w:val="0"/>
                  <w:adjustRightInd w:val="0"/>
                  <w:spacing w:after="0" w:line="240" w:lineRule="auto"/>
                </w:pPr>
              </w:pPrChange>
            </w:pPr>
            <w:r w:rsidRPr="00396926">
              <w:rPr>
                <w:rFonts w:ascii="Times New Roman" w:hAnsi="Times New Roman" w:cs="Times New Roman"/>
                <w:sz w:val="26"/>
                <w:szCs w:val="26"/>
              </w:rPr>
              <w:t>Được cung cấp thông tin về lịch công tác của cơ quan, của Lãnh đạo để phục vụ cho công tác chuyên môn.</w:t>
            </w:r>
          </w:p>
        </w:tc>
      </w:tr>
      <w:tr w:rsidR="00396926" w:rsidRPr="00396926" w14:paraId="4E5E799E" w14:textId="77777777" w:rsidTr="00E75899">
        <w:tc>
          <w:tcPr>
            <w:tcW w:w="314" w:type="pct"/>
            <w:shd w:val="clear" w:color="auto" w:fill="auto"/>
            <w:tcPrChange w:id="2899" w:author="Hientd" w:date="2024-11-16T21:38:00Z" w16du:dateUtc="2024-11-16T14:38:00Z">
              <w:tcPr>
                <w:tcW w:w="522" w:type="pct"/>
                <w:gridSpan w:val="2"/>
                <w:shd w:val="clear" w:color="auto" w:fill="auto"/>
              </w:tcPr>
            </w:tcPrChange>
          </w:tcPr>
          <w:p w14:paraId="5448DFCD"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4.3</w:t>
            </w:r>
          </w:p>
        </w:tc>
        <w:tc>
          <w:tcPr>
            <w:tcW w:w="4686" w:type="pct"/>
            <w:shd w:val="clear" w:color="auto" w:fill="auto"/>
            <w:tcPrChange w:id="2900" w:author="Hientd" w:date="2024-11-16T21:38:00Z" w16du:dateUtc="2024-11-16T14:38:00Z">
              <w:tcPr>
                <w:tcW w:w="4478" w:type="pct"/>
                <w:shd w:val="clear" w:color="auto" w:fill="auto"/>
              </w:tcPr>
            </w:tcPrChange>
          </w:tcPr>
          <w:p w14:paraId="0ABEA221" w14:textId="77777777" w:rsidR="00396926" w:rsidRPr="00396926" w:rsidRDefault="00396926" w:rsidP="00E75899">
            <w:pPr>
              <w:widowControl w:val="0"/>
              <w:autoSpaceDE w:val="0"/>
              <w:autoSpaceDN w:val="0"/>
              <w:adjustRightInd w:val="0"/>
              <w:spacing w:after="0" w:line="240" w:lineRule="auto"/>
              <w:ind w:left="137"/>
              <w:rPr>
                <w:rFonts w:ascii="Times New Roman" w:hAnsi="Times New Roman" w:cs="Times New Roman"/>
                <w:sz w:val="26"/>
                <w:szCs w:val="26"/>
              </w:rPr>
              <w:pPrChange w:id="2901" w:author="Hientd" w:date="2024-11-16T21:38:00Z" w16du:dateUtc="2024-11-16T14:38:00Z">
                <w:pPr>
                  <w:widowControl w:val="0"/>
                  <w:autoSpaceDE w:val="0"/>
                  <w:autoSpaceDN w:val="0"/>
                  <w:adjustRightInd w:val="0"/>
                  <w:spacing w:after="0" w:line="240" w:lineRule="auto"/>
                </w:pPr>
              </w:pPrChange>
            </w:pPr>
            <w:r w:rsidRPr="00396926">
              <w:rPr>
                <w:rFonts w:ascii="Times New Roman" w:hAnsi="Times New Roman" w:cs="Times New Roman"/>
                <w:sz w:val="26"/>
                <w:szCs w:val="26"/>
              </w:rPr>
              <w:t>Được yêu cầu cung cấp thông tin, đánh giá mức độ xác thực của thông tin phục vụ cho nhiệm vụ được giao.</w:t>
            </w:r>
          </w:p>
        </w:tc>
      </w:tr>
      <w:tr w:rsidR="00396926" w:rsidRPr="00396926" w14:paraId="536F411C" w14:textId="77777777" w:rsidTr="00E75899">
        <w:tc>
          <w:tcPr>
            <w:tcW w:w="314" w:type="pct"/>
            <w:shd w:val="clear" w:color="auto" w:fill="auto"/>
            <w:tcPrChange w:id="2902" w:author="Hientd" w:date="2024-11-16T21:38:00Z" w16du:dateUtc="2024-11-16T14:38:00Z">
              <w:tcPr>
                <w:tcW w:w="522" w:type="pct"/>
                <w:gridSpan w:val="2"/>
                <w:shd w:val="clear" w:color="auto" w:fill="auto"/>
              </w:tcPr>
            </w:tcPrChange>
          </w:tcPr>
          <w:p w14:paraId="196C93FE"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4.4</w:t>
            </w:r>
          </w:p>
        </w:tc>
        <w:tc>
          <w:tcPr>
            <w:tcW w:w="4686" w:type="pct"/>
            <w:shd w:val="clear" w:color="auto" w:fill="auto"/>
            <w:tcPrChange w:id="2903" w:author="Hientd" w:date="2024-11-16T21:38:00Z" w16du:dateUtc="2024-11-16T14:38:00Z">
              <w:tcPr>
                <w:tcW w:w="4478" w:type="pct"/>
                <w:shd w:val="clear" w:color="auto" w:fill="auto"/>
              </w:tcPr>
            </w:tcPrChange>
          </w:tcPr>
          <w:p w14:paraId="757638D5" w14:textId="77777777" w:rsidR="00396926" w:rsidRPr="00396926" w:rsidRDefault="00396926" w:rsidP="00E75899">
            <w:pPr>
              <w:widowControl w:val="0"/>
              <w:autoSpaceDE w:val="0"/>
              <w:autoSpaceDN w:val="0"/>
              <w:adjustRightInd w:val="0"/>
              <w:spacing w:after="0" w:line="240" w:lineRule="auto"/>
              <w:ind w:left="137"/>
              <w:rPr>
                <w:rFonts w:ascii="Times New Roman" w:hAnsi="Times New Roman" w:cs="Times New Roman"/>
                <w:sz w:val="26"/>
                <w:szCs w:val="26"/>
              </w:rPr>
              <w:pPrChange w:id="2904" w:author="Hientd" w:date="2024-11-16T21:38:00Z" w16du:dateUtc="2024-11-16T14:38:00Z">
                <w:pPr>
                  <w:widowControl w:val="0"/>
                  <w:autoSpaceDE w:val="0"/>
                  <w:autoSpaceDN w:val="0"/>
                  <w:adjustRightInd w:val="0"/>
                  <w:spacing w:after="0" w:line="240" w:lineRule="auto"/>
                </w:pPr>
              </w:pPrChange>
            </w:pPr>
            <w:r w:rsidRPr="00396926">
              <w:rPr>
                <w:rFonts w:ascii="Times New Roman" w:hAnsi="Times New Roman" w:cs="Times New Roman"/>
                <w:sz w:val="26"/>
                <w:szCs w:val="26"/>
              </w:rPr>
              <w:t>Được tham gia các cuộc họp liên quan.</w:t>
            </w:r>
          </w:p>
        </w:tc>
      </w:tr>
    </w:tbl>
    <w:p w14:paraId="6E21A137" w14:textId="63B64604" w:rsidR="00396926" w:rsidRPr="00396926" w:rsidRDefault="00396926" w:rsidP="00396926">
      <w:pPr>
        <w:widowControl w:val="0"/>
        <w:autoSpaceDE w:val="0"/>
        <w:autoSpaceDN w:val="0"/>
        <w:adjustRightInd w:val="0"/>
        <w:spacing w:after="0" w:line="240" w:lineRule="auto"/>
        <w:ind w:firstLine="567"/>
        <w:rPr>
          <w:rFonts w:ascii="Times New Roman" w:hAnsi="Times New Roman" w:cs="Times New Roman"/>
          <w:sz w:val="26"/>
          <w:szCs w:val="26"/>
        </w:rPr>
      </w:pPr>
      <w:r w:rsidRPr="00396926">
        <w:rPr>
          <w:rFonts w:ascii="Times New Roman" w:hAnsi="Times New Roman" w:cs="Times New Roman"/>
          <w:b/>
          <w:bCs/>
          <w:sz w:val="26"/>
          <w:szCs w:val="26"/>
        </w:rPr>
        <w:t>5</w:t>
      </w:r>
      <w:del w:id="2905" w:author="Hientd" w:date="2024-11-16T21:38:00Z" w16du:dateUtc="2024-11-16T14:38:00Z">
        <w:r w:rsidRPr="00396926" w:rsidDel="00E75899">
          <w:rPr>
            <w:rFonts w:ascii="Times New Roman" w:hAnsi="Times New Roman" w:cs="Times New Roman"/>
            <w:b/>
            <w:bCs/>
            <w:sz w:val="26"/>
            <w:szCs w:val="26"/>
          </w:rPr>
          <w:delText xml:space="preserve">. </w:delText>
        </w:r>
      </w:del>
      <w:ins w:id="2906" w:author="Hientd" w:date="2024-11-16T21:38:00Z" w16du:dateUtc="2024-11-16T14:38:00Z">
        <w:r w:rsidR="00E75899">
          <w:rPr>
            <w:rFonts w:ascii="Times New Roman" w:hAnsi="Times New Roman" w:cs="Times New Roman"/>
            <w:b/>
            <w:bCs/>
            <w:sz w:val="26"/>
            <w:szCs w:val="26"/>
          </w:rPr>
          <w:t>-</w:t>
        </w:r>
        <w:r w:rsidR="00E75899" w:rsidRPr="00396926">
          <w:rPr>
            <w:rFonts w:ascii="Times New Roman" w:hAnsi="Times New Roman" w:cs="Times New Roman"/>
            <w:b/>
            <w:bCs/>
            <w:sz w:val="26"/>
            <w:szCs w:val="26"/>
          </w:rPr>
          <w:t xml:space="preserve"> </w:t>
        </w:r>
      </w:ins>
      <w:r w:rsidRPr="00396926">
        <w:rPr>
          <w:rFonts w:ascii="Times New Roman" w:hAnsi="Times New Roman" w:cs="Times New Roman"/>
          <w:b/>
          <w:bCs/>
          <w:sz w:val="26"/>
          <w:szCs w:val="26"/>
        </w:rPr>
        <w:t>Các yêu cầu về trình độ, năng lực</w:t>
      </w:r>
    </w:p>
    <w:p w14:paraId="1B32B737" w14:textId="06D7D83E" w:rsidR="00396926" w:rsidRPr="00396926" w:rsidRDefault="00396926" w:rsidP="00396926">
      <w:pPr>
        <w:widowControl w:val="0"/>
        <w:autoSpaceDE w:val="0"/>
        <w:autoSpaceDN w:val="0"/>
        <w:adjustRightInd w:val="0"/>
        <w:spacing w:after="0" w:line="240" w:lineRule="auto"/>
        <w:ind w:firstLine="567"/>
        <w:rPr>
          <w:rFonts w:ascii="Times New Roman" w:hAnsi="Times New Roman" w:cs="Times New Roman"/>
          <w:sz w:val="26"/>
          <w:szCs w:val="26"/>
        </w:rPr>
      </w:pPr>
      <w:r w:rsidRPr="00396926">
        <w:rPr>
          <w:rFonts w:ascii="Times New Roman" w:hAnsi="Times New Roman" w:cs="Times New Roman"/>
          <w:b/>
          <w:bCs/>
          <w:sz w:val="26"/>
          <w:szCs w:val="26"/>
        </w:rPr>
        <w:t>5.1</w:t>
      </w:r>
      <w:del w:id="2907" w:author="Hientd" w:date="2024-11-16T21:38:00Z" w16du:dateUtc="2024-11-16T14:38:00Z">
        <w:r w:rsidRPr="00396926" w:rsidDel="00E75899">
          <w:rPr>
            <w:rFonts w:ascii="Times New Roman" w:hAnsi="Times New Roman" w:cs="Times New Roman"/>
            <w:b/>
            <w:bCs/>
            <w:sz w:val="26"/>
            <w:szCs w:val="26"/>
          </w:rPr>
          <w:delText xml:space="preserve">. </w:delText>
        </w:r>
      </w:del>
      <w:ins w:id="2908" w:author="Hientd" w:date="2024-11-16T21:38:00Z" w16du:dateUtc="2024-11-16T14:38:00Z">
        <w:r w:rsidR="00E75899">
          <w:rPr>
            <w:rFonts w:ascii="Times New Roman" w:hAnsi="Times New Roman" w:cs="Times New Roman"/>
            <w:b/>
            <w:bCs/>
            <w:sz w:val="26"/>
            <w:szCs w:val="26"/>
          </w:rPr>
          <w:t>-</w:t>
        </w:r>
        <w:r w:rsidR="00E75899" w:rsidRPr="00396926">
          <w:rPr>
            <w:rFonts w:ascii="Times New Roman" w:hAnsi="Times New Roman" w:cs="Times New Roman"/>
            <w:b/>
            <w:bCs/>
            <w:sz w:val="26"/>
            <w:szCs w:val="26"/>
          </w:rPr>
          <w:t xml:space="preserve"> </w:t>
        </w:r>
      </w:ins>
      <w:r w:rsidRPr="00396926">
        <w:rPr>
          <w:rFonts w:ascii="Times New Roman" w:hAnsi="Times New Roman" w:cs="Times New Roman"/>
          <w:b/>
          <w:bCs/>
          <w:sz w:val="26"/>
          <w:szCs w:val="26"/>
        </w:rPr>
        <w:t>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Change w:id="2909" w:author="Hientd" w:date="2024-11-16T21:39:00Z" w16du:dateUtc="2024-11-16T14:39: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PrChange>
      </w:tblPr>
      <w:tblGrid>
        <w:gridCol w:w="2413"/>
        <w:gridCol w:w="6665"/>
        <w:tblGridChange w:id="2910">
          <w:tblGrid>
            <w:gridCol w:w="2413"/>
            <w:gridCol w:w="227"/>
            <w:gridCol w:w="6438"/>
          </w:tblGrid>
        </w:tblGridChange>
      </w:tblGrid>
      <w:tr w:rsidR="00396926" w:rsidRPr="00396926" w14:paraId="29E4D48E" w14:textId="77777777" w:rsidTr="00625FB0">
        <w:tc>
          <w:tcPr>
            <w:tcW w:w="1329" w:type="pct"/>
            <w:shd w:val="clear" w:color="auto" w:fill="auto"/>
            <w:tcPrChange w:id="2911" w:author="Hientd" w:date="2024-11-16T21:39:00Z" w16du:dateUtc="2024-11-16T14:39:00Z">
              <w:tcPr>
                <w:tcW w:w="1454" w:type="pct"/>
                <w:gridSpan w:val="2"/>
                <w:shd w:val="clear" w:color="auto" w:fill="auto"/>
              </w:tcPr>
            </w:tcPrChange>
          </w:tcPr>
          <w:p w14:paraId="03AB72C1"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b/>
                <w:bCs/>
                <w:sz w:val="26"/>
                <w:szCs w:val="26"/>
              </w:rPr>
              <w:t>Nhóm yêu cầu</w:t>
            </w:r>
          </w:p>
        </w:tc>
        <w:tc>
          <w:tcPr>
            <w:tcW w:w="3671" w:type="pct"/>
            <w:shd w:val="clear" w:color="auto" w:fill="auto"/>
            <w:tcPrChange w:id="2912" w:author="Hientd" w:date="2024-11-16T21:39:00Z" w16du:dateUtc="2024-11-16T14:39:00Z">
              <w:tcPr>
                <w:tcW w:w="3546" w:type="pct"/>
                <w:shd w:val="clear" w:color="auto" w:fill="auto"/>
              </w:tcPr>
            </w:tcPrChange>
          </w:tcPr>
          <w:p w14:paraId="635E0B4F"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b/>
                <w:bCs/>
                <w:sz w:val="26"/>
                <w:szCs w:val="26"/>
              </w:rPr>
              <w:t>Các yêu cầu cụ thể</w:t>
            </w:r>
          </w:p>
        </w:tc>
      </w:tr>
      <w:tr w:rsidR="00396926" w:rsidRPr="00396926" w14:paraId="54C93D76" w14:textId="77777777" w:rsidTr="00625FB0">
        <w:tc>
          <w:tcPr>
            <w:tcW w:w="1329" w:type="pct"/>
            <w:shd w:val="clear" w:color="auto" w:fill="auto"/>
            <w:vAlign w:val="center"/>
            <w:tcPrChange w:id="2913" w:author="Hientd" w:date="2024-11-16T21:39:00Z" w16du:dateUtc="2024-11-16T14:39:00Z">
              <w:tcPr>
                <w:tcW w:w="1454" w:type="pct"/>
                <w:gridSpan w:val="2"/>
                <w:shd w:val="clear" w:color="auto" w:fill="auto"/>
              </w:tcPr>
            </w:tcPrChange>
          </w:tcPr>
          <w:p w14:paraId="4ABB12EB" w14:textId="77777777" w:rsidR="00396926" w:rsidRPr="00396926" w:rsidRDefault="00396926" w:rsidP="00BC5AE9">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Trình độ đào tạo</w:t>
            </w:r>
          </w:p>
        </w:tc>
        <w:tc>
          <w:tcPr>
            <w:tcW w:w="3671" w:type="pct"/>
            <w:shd w:val="clear" w:color="auto" w:fill="auto"/>
            <w:tcPrChange w:id="2914" w:author="Hientd" w:date="2024-11-16T21:39:00Z" w16du:dateUtc="2024-11-16T14:39:00Z">
              <w:tcPr>
                <w:tcW w:w="3546" w:type="pct"/>
                <w:shd w:val="clear" w:color="auto" w:fill="auto"/>
              </w:tcPr>
            </w:tcPrChange>
          </w:tcPr>
          <w:p w14:paraId="05D19838" w14:textId="77777777" w:rsidR="00396926" w:rsidRPr="00BC5AE9" w:rsidRDefault="00396926" w:rsidP="00625FB0">
            <w:pPr>
              <w:pStyle w:val="ListParagraph"/>
              <w:widowControl w:val="0"/>
              <w:numPr>
                <w:ilvl w:val="0"/>
                <w:numId w:val="32"/>
              </w:numPr>
              <w:autoSpaceDE w:val="0"/>
              <w:autoSpaceDN w:val="0"/>
              <w:adjustRightInd w:val="0"/>
              <w:spacing w:after="0" w:line="240" w:lineRule="auto"/>
              <w:ind w:left="337" w:right="138" w:hanging="337"/>
              <w:jc w:val="both"/>
              <w:rPr>
                <w:rFonts w:ascii="Times New Roman" w:hAnsi="Times New Roman" w:cs="Times New Roman"/>
                <w:sz w:val="26"/>
                <w:szCs w:val="26"/>
              </w:rPr>
              <w:pPrChange w:id="2915" w:author="Hientd" w:date="2024-11-16T21:39:00Z" w16du:dateUtc="2024-11-16T14:39:00Z">
                <w:pPr>
                  <w:pStyle w:val="ListParagraph"/>
                  <w:widowControl w:val="0"/>
                  <w:numPr>
                    <w:numId w:val="32"/>
                  </w:numPr>
                  <w:autoSpaceDE w:val="0"/>
                  <w:autoSpaceDN w:val="0"/>
                  <w:adjustRightInd w:val="0"/>
                  <w:spacing w:after="0" w:line="240" w:lineRule="auto"/>
                  <w:ind w:left="337" w:hanging="337"/>
                  <w:jc w:val="both"/>
                </w:pPr>
              </w:pPrChange>
            </w:pPr>
            <w:r w:rsidRPr="00BC5AE9">
              <w:rPr>
                <w:rFonts w:ascii="Times New Roman" w:hAnsi="Times New Roman" w:cs="Times New Roman"/>
                <w:sz w:val="26"/>
                <w:szCs w:val="26"/>
              </w:rPr>
              <w:t>Tốt nghiệp từ trung cấp chuyên ngành kỹ thuật trở lên (ưu tiên chuyên ngành liên quan đến hệ thống máy kỹ thuật).</w:t>
            </w:r>
          </w:p>
        </w:tc>
      </w:tr>
      <w:tr w:rsidR="00396926" w:rsidRPr="00396926" w14:paraId="131DD9BE" w14:textId="77777777" w:rsidTr="00625FB0">
        <w:tc>
          <w:tcPr>
            <w:tcW w:w="1329" w:type="pct"/>
            <w:shd w:val="clear" w:color="auto" w:fill="auto"/>
            <w:vAlign w:val="center"/>
            <w:tcPrChange w:id="2916" w:author="Hientd" w:date="2024-11-16T21:39:00Z" w16du:dateUtc="2024-11-16T14:39:00Z">
              <w:tcPr>
                <w:tcW w:w="1454" w:type="pct"/>
                <w:gridSpan w:val="2"/>
                <w:shd w:val="clear" w:color="auto" w:fill="auto"/>
              </w:tcPr>
            </w:tcPrChange>
          </w:tcPr>
          <w:p w14:paraId="4747BCA5" w14:textId="77777777" w:rsidR="00396926" w:rsidRPr="00396926" w:rsidRDefault="00396926" w:rsidP="00BC5AE9">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Kiến thức bổ trợ</w:t>
            </w:r>
          </w:p>
        </w:tc>
        <w:tc>
          <w:tcPr>
            <w:tcW w:w="3671" w:type="pct"/>
            <w:shd w:val="clear" w:color="auto" w:fill="auto"/>
            <w:tcPrChange w:id="2917" w:author="Hientd" w:date="2024-11-16T21:39:00Z" w16du:dateUtc="2024-11-16T14:39:00Z">
              <w:tcPr>
                <w:tcW w:w="3546" w:type="pct"/>
                <w:shd w:val="clear" w:color="auto" w:fill="auto"/>
              </w:tcPr>
            </w:tcPrChange>
          </w:tcPr>
          <w:p w14:paraId="261CEB8C" w14:textId="77777777" w:rsidR="00396926" w:rsidRPr="00BC5AE9" w:rsidRDefault="00396926" w:rsidP="00625FB0">
            <w:pPr>
              <w:pStyle w:val="ListParagraph"/>
              <w:widowControl w:val="0"/>
              <w:numPr>
                <w:ilvl w:val="0"/>
                <w:numId w:val="32"/>
              </w:numPr>
              <w:autoSpaceDE w:val="0"/>
              <w:autoSpaceDN w:val="0"/>
              <w:adjustRightInd w:val="0"/>
              <w:spacing w:after="0" w:line="240" w:lineRule="auto"/>
              <w:ind w:left="337" w:right="138" w:hanging="337"/>
              <w:jc w:val="both"/>
              <w:rPr>
                <w:rFonts w:ascii="Times New Roman" w:hAnsi="Times New Roman" w:cs="Times New Roman"/>
                <w:sz w:val="26"/>
                <w:szCs w:val="26"/>
              </w:rPr>
              <w:pPrChange w:id="2918" w:author="Hientd" w:date="2024-11-16T21:39:00Z" w16du:dateUtc="2024-11-16T14:39:00Z">
                <w:pPr>
                  <w:pStyle w:val="ListParagraph"/>
                  <w:widowControl w:val="0"/>
                  <w:numPr>
                    <w:numId w:val="32"/>
                  </w:numPr>
                  <w:autoSpaceDE w:val="0"/>
                  <w:autoSpaceDN w:val="0"/>
                  <w:adjustRightInd w:val="0"/>
                  <w:spacing w:after="0" w:line="240" w:lineRule="auto"/>
                  <w:ind w:left="337" w:hanging="337"/>
                  <w:jc w:val="both"/>
                </w:pPr>
              </w:pPrChange>
            </w:pPr>
            <w:r w:rsidRPr="00BC5AE9">
              <w:rPr>
                <w:rFonts w:ascii="Times New Roman" w:hAnsi="Times New Roman" w:cs="Times New Roman"/>
                <w:sz w:val="26"/>
                <w:szCs w:val="26"/>
              </w:rPr>
              <w:t>Kiến thức về vận hành, bảo dưỡng, bảo trì máy móc, thiết bị trong cơ quan.</w:t>
            </w:r>
          </w:p>
          <w:p w14:paraId="3E851906" w14:textId="77777777" w:rsidR="00396926" w:rsidRPr="00BC5AE9" w:rsidRDefault="00396926" w:rsidP="00625FB0">
            <w:pPr>
              <w:pStyle w:val="ListParagraph"/>
              <w:widowControl w:val="0"/>
              <w:numPr>
                <w:ilvl w:val="0"/>
                <w:numId w:val="32"/>
              </w:numPr>
              <w:autoSpaceDE w:val="0"/>
              <w:autoSpaceDN w:val="0"/>
              <w:adjustRightInd w:val="0"/>
              <w:spacing w:after="0" w:line="240" w:lineRule="auto"/>
              <w:ind w:left="337" w:right="138" w:hanging="337"/>
              <w:jc w:val="both"/>
              <w:rPr>
                <w:rFonts w:ascii="Times New Roman" w:hAnsi="Times New Roman" w:cs="Times New Roman"/>
                <w:sz w:val="26"/>
                <w:szCs w:val="26"/>
              </w:rPr>
              <w:pPrChange w:id="2919" w:author="Hientd" w:date="2024-11-16T21:39:00Z" w16du:dateUtc="2024-11-16T14:39:00Z">
                <w:pPr>
                  <w:pStyle w:val="ListParagraph"/>
                  <w:widowControl w:val="0"/>
                  <w:numPr>
                    <w:numId w:val="32"/>
                  </w:numPr>
                  <w:autoSpaceDE w:val="0"/>
                  <w:autoSpaceDN w:val="0"/>
                  <w:adjustRightInd w:val="0"/>
                  <w:spacing w:after="0" w:line="240" w:lineRule="auto"/>
                  <w:ind w:left="337" w:hanging="337"/>
                  <w:jc w:val="both"/>
                </w:pPr>
              </w:pPrChange>
            </w:pPr>
            <w:r w:rsidRPr="00BC5AE9">
              <w:rPr>
                <w:rFonts w:ascii="Times New Roman" w:hAnsi="Times New Roman" w:cs="Times New Roman"/>
                <w:sz w:val="26"/>
                <w:szCs w:val="26"/>
              </w:rPr>
              <w:t>Kiến thức về an toàn lao động.</w:t>
            </w:r>
          </w:p>
        </w:tc>
      </w:tr>
      <w:tr w:rsidR="00396926" w:rsidRPr="00396926" w14:paraId="687D9FD7" w14:textId="77777777" w:rsidTr="00625FB0">
        <w:tc>
          <w:tcPr>
            <w:tcW w:w="1329" w:type="pct"/>
            <w:shd w:val="clear" w:color="auto" w:fill="auto"/>
            <w:vAlign w:val="center"/>
            <w:tcPrChange w:id="2920" w:author="Hientd" w:date="2024-11-16T21:39:00Z" w16du:dateUtc="2024-11-16T14:39:00Z">
              <w:tcPr>
                <w:tcW w:w="1454" w:type="pct"/>
                <w:gridSpan w:val="2"/>
                <w:shd w:val="clear" w:color="auto" w:fill="auto"/>
              </w:tcPr>
            </w:tcPrChange>
          </w:tcPr>
          <w:p w14:paraId="4E239DA3" w14:textId="77777777" w:rsidR="00E75899" w:rsidRDefault="00396926" w:rsidP="00BC5AE9">
            <w:pPr>
              <w:widowControl w:val="0"/>
              <w:autoSpaceDE w:val="0"/>
              <w:autoSpaceDN w:val="0"/>
              <w:adjustRightInd w:val="0"/>
              <w:spacing w:after="0" w:line="240" w:lineRule="auto"/>
              <w:jc w:val="center"/>
              <w:rPr>
                <w:ins w:id="2921" w:author="Hientd" w:date="2024-11-16T21:39:00Z" w16du:dateUtc="2024-11-16T14:39:00Z"/>
                <w:rFonts w:ascii="Times New Roman" w:hAnsi="Times New Roman" w:cs="Times New Roman"/>
                <w:sz w:val="26"/>
                <w:szCs w:val="26"/>
              </w:rPr>
            </w:pPr>
            <w:r w:rsidRPr="00396926">
              <w:rPr>
                <w:rFonts w:ascii="Times New Roman" w:hAnsi="Times New Roman" w:cs="Times New Roman"/>
                <w:sz w:val="26"/>
                <w:szCs w:val="26"/>
              </w:rPr>
              <w:t xml:space="preserve">Kinh nghiệm </w:t>
            </w:r>
          </w:p>
          <w:p w14:paraId="7B370A56" w14:textId="2F3CE4D5" w:rsidR="00396926" w:rsidRPr="00396926" w:rsidRDefault="00396926" w:rsidP="00BC5AE9">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(thành tích công tác)</w:t>
            </w:r>
          </w:p>
        </w:tc>
        <w:tc>
          <w:tcPr>
            <w:tcW w:w="3671" w:type="pct"/>
            <w:shd w:val="clear" w:color="auto" w:fill="auto"/>
            <w:tcPrChange w:id="2922" w:author="Hientd" w:date="2024-11-16T21:39:00Z" w16du:dateUtc="2024-11-16T14:39:00Z">
              <w:tcPr>
                <w:tcW w:w="3546" w:type="pct"/>
                <w:shd w:val="clear" w:color="auto" w:fill="auto"/>
              </w:tcPr>
            </w:tcPrChange>
          </w:tcPr>
          <w:p w14:paraId="09948DEA" w14:textId="77777777" w:rsidR="00396926" w:rsidRPr="00BC5AE9" w:rsidRDefault="00396926" w:rsidP="00625FB0">
            <w:pPr>
              <w:pStyle w:val="ListParagraph"/>
              <w:widowControl w:val="0"/>
              <w:numPr>
                <w:ilvl w:val="0"/>
                <w:numId w:val="32"/>
              </w:numPr>
              <w:autoSpaceDE w:val="0"/>
              <w:autoSpaceDN w:val="0"/>
              <w:adjustRightInd w:val="0"/>
              <w:spacing w:after="0" w:line="240" w:lineRule="auto"/>
              <w:ind w:left="337" w:right="138" w:hanging="337"/>
              <w:jc w:val="both"/>
              <w:rPr>
                <w:rFonts w:ascii="Times New Roman" w:hAnsi="Times New Roman" w:cs="Times New Roman"/>
                <w:sz w:val="26"/>
                <w:szCs w:val="26"/>
              </w:rPr>
              <w:pPrChange w:id="2923" w:author="Hientd" w:date="2024-11-16T21:39:00Z" w16du:dateUtc="2024-11-16T14:39:00Z">
                <w:pPr>
                  <w:pStyle w:val="ListParagraph"/>
                  <w:widowControl w:val="0"/>
                  <w:numPr>
                    <w:numId w:val="32"/>
                  </w:numPr>
                  <w:autoSpaceDE w:val="0"/>
                  <w:autoSpaceDN w:val="0"/>
                  <w:adjustRightInd w:val="0"/>
                  <w:spacing w:after="0" w:line="240" w:lineRule="auto"/>
                  <w:ind w:left="337" w:hanging="337"/>
                  <w:jc w:val="both"/>
                </w:pPr>
              </w:pPrChange>
            </w:pPr>
            <w:r w:rsidRPr="00BC5AE9">
              <w:rPr>
                <w:rFonts w:ascii="Times New Roman" w:hAnsi="Times New Roman" w:cs="Times New Roman"/>
                <w:sz w:val="26"/>
                <w:szCs w:val="26"/>
              </w:rPr>
              <w:t>Chuyên môn tốt.</w:t>
            </w:r>
          </w:p>
          <w:p w14:paraId="23150979" w14:textId="77777777" w:rsidR="00396926" w:rsidRPr="00BC5AE9" w:rsidRDefault="00396926" w:rsidP="00625FB0">
            <w:pPr>
              <w:pStyle w:val="ListParagraph"/>
              <w:widowControl w:val="0"/>
              <w:numPr>
                <w:ilvl w:val="0"/>
                <w:numId w:val="32"/>
              </w:numPr>
              <w:autoSpaceDE w:val="0"/>
              <w:autoSpaceDN w:val="0"/>
              <w:adjustRightInd w:val="0"/>
              <w:spacing w:after="0" w:line="240" w:lineRule="auto"/>
              <w:ind w:left="337" w:right="138" w:hanging="337"/>
              <w:jc w:val="both"/>
              <w:rPr>
                <w:rFonts w:ascii="Times New Roman" w:hAnsi="Times New Roman" w:cs="Times New Roman"/>
                <w:sz w:val="26"/>
                <w:szCs w:val="26"/>
              </w:rPr>
              <w:pPrChange w:id="2924" w:author="Hientd" w:date="2024-11-16T21:39:00Z" w16du:dateUtc="2024-11-16T14:39:00Z">
                <w:pPr>
                  <w:pStyle w:val="ListParagraph"/>
                  <w:widowControl w:val="0"/>
                  <w:numPr>
                    <w:numId w:val="32"/>
                  </w:numPr>
                  <w:autoSpaceDE w:val="0"/>
                  <w:autoSpaceDN w:val="0"/>
                  <w:adjustRightInd w:val="0"/>
                  <w:spacing w:after="0" w:line="240" w:lineRule="auto"/>
                  <w:ind w:left="337" w:hanging="337"/>
                  <w:jc w:val="both"/>
                </w:pPr>
              </w:pPrChange>
            </w:pPr>
            <w:r w:rsidRPr="00BC5AE9">
              <w:rPr>
                <w:rFonts w:ascii="Times New Roman" w:hAnsi="Times New Roman" w:cs="Times New Roman"/>
                <w:sz w:val="26"/>
                <w:szCs w:val="26"/>
              </w:rPr>
              <w:t>Tự học hỏi, sáng tạo trong công việc.</w:t>
            </w:r>
          </w:p>
          <w:p w14:paraId="79193B06" w14:textId="77777777" w:rsidR="00396926" w:rsidRPr="00BC5AE9" w:rsidRDefault="00396926" w:rsidP="00625FB0">
            <w:pPr>
              <w:pStyle w:val="ListParagraph"/>
              <w:widowControl w:val="0"/>
              <w:numPr>
                <w:ilvl w:val="0"/>
                <w:numId w:val="32"/>
              </w:numPr>
              <w:autoSpaceDE w:val="0"/>
              <w:autoSpaceDN w:val="0"/>
              <w:adjustRightInd w:val="0"/>
              <w:spacing w:after="0" w:line="240" w:lineRule="auto"/>
              <w:ind w:left="337" w:right="138" w:hanging="337"/>
              <w:jc w:val="both"/>
              <w:rPr>
                <w:rFonts w:ascii="Times New Roman" w:hAnsi="Times New Roman" w:cs="Times New Roman"/>
                <w:sz w:val="26"/>
                <w:szCs w:val="26"/>
              </w:rPr>
              <w:pPrChange w:id="2925" w:author="Hientd" w:date="2024-11-16T21:39:00Z" w16du:dateUtc="2024-11-16T14:39:00Z">
                <w:pPr>
                  <w:pStyle w:val="ListParagraph"/>
                  <w:widowControl w:val="0"/>
                  <w:numPr>
                    <w:numId w:val="32"/>
                  </w:numPr>
                  <w:autoSpaceDE w:val="0"/>
                  <w:autoSpaceDN w:val="0"/>
                  <w:adjustRightInd w:val="0"/>
                  <w:spacing w:after="0" w:line="240" w:lineRule="auto"/>
                  <w:ind w:left="337" w:hanging="337"/>
                  <w:jc w:val="both"/>
                </w:pPr>
              </w:pPrChange>
            </w:pPr>
            <w:r w:rsidRPr="00BC5AE9">
              <w:rPr>
                <w:rFonts w:ascii="Times New Roman" w:hAnsi="Times New Roman" w:cs="Times New Roman"/>
                <w:sz w:val="26"/>
                <w:szCs w:val="26"/>
              </w:rPr>
              <w:t>Tiếp nhận, xử lý thông tin đầy đủ, nhanh chóng, chính xác.</w:t>
            </w:r>
          </w:p>
          <w:p w14:paraId="57FA4DBD" w14:textId="77777777" w:rsidR="00396926" w:rsidRPr="00BC5AE9" w:rsidRDefault="00396926" w:rsidP="00625FB0">
            <w:pPr>
              <w:pStyle w:val="ListParagraph"/>
              <w:widowControl w:val="0"/>
              <w:numPr>
                <w:ilvl w:val="0"/>
                <w:numId w:val="32"/>
              </w:numPr>
              <w:autoSpaceDE w:val="0"/>
              <w:autoSpaceDN w:val="0"/>
              <w:adjustRightInd w:val="0"/>
              <w:spacing w:after="0" w:line="240" w:lineRule="auto"/>
              <w:ind w:left="337" w:right="138" w:hanging="337"/>
              <w:jc w:val="both"/>
              <w:rPr>
                <w:rFonts w:ascii="Times New Roman" w:hAnsi="Times New Roman" w:cs="Times New Roman"/>
                <w:sz w:val="26"/>
                <w:szCs w:val="26"/>
              </w:rPr>
              <w:pPrChange w:id="2926" w:author="Hientd" w:date="2024-11-16T21:39:00Z" w16du:dateUtc="2024-11-16T14:39:00Z">
                <w:pPr>
                  <w:pStyle w:val="ListParagraph"/>
                  <w:widowControl w:val="0"/>
                  <w:numPr>
                    <w:numId w:val="32"/>
                  </w:numPr>
                  <w:autoSpaceDE w:val="0"/>
                  <w:autoSpaceDN w:val="0"/>
                  <w:adjustRightInd w:val="0"/>
                  <w:spacing w:after="0" w:line="240" w:lineRule="auto"/>
                  <w:ind w:left="337" w:hanging="337"/>
                  <w:jc w:val="both"/>
                </w:pPr>
              </w:pPrChange>
            </w:pPr>
            <w:r w:rsidRPr="00BC5AE9">
              <w:rPr>
                <w:rFonts w:ascii="Times New Roman" w:hAnsi="Times New Roman" w:cs="Times New Roman"/>
                <w:sz w:val="26"/>
                <w:szCs w:val="26"/>
              </w:rPr>
              <w:t>Làm việc nhóm.</w:t>
            </w:r>
          </w:p>
          <w:p w14:paraId="38852F8A" w14:textId="77777777" w:rsidR="00396926" w:rsidRPr="00BC5AE9" w:rsidRDefault="00396926" w:rsidP="00625FB0">
            <w:pPr>
              <w:pStyle w:val="ListParagraph"/>
              <w:widowControl w:val="0"/>
              <w:numPr>
                <w:ilvl w:val="0"/>
                <w:numId w:val="32"/>
              </w:numPr>
              <w:autoSpaceDE w:val="0"/>
              <w:autoSpaceDN w:val="0"/>
              <w:adjustRightInd w:val="0"/>
              <w:spacing w:after="0" w:line="240" w:lineRule="auto"/>
              <w:ind w:left="337" w:right="138" w:hanging="337"/>
              <w:jc w:val="both"/>
              <w:rPr>
                <w:rFonts w:ascii="Times New Roman" w:hAnsi="Times New Roman" w:cs="Times New Roman"/>
                <w:sz w:val="26"/>
                <w:szCs w:val="26"/>
              </w:rPr>
              <w:pPrChange w:id="2927" w:author="Hientd" w:date="2024-11-16T21:39:00Z" w16du:dateUtc="2024-11-16T14:39:00Z">
                <w:pPr>
                  <w:pStyle w:val="ListParagraph"/>
                  <w:widowControl w:val="0"/>
                  <w:numPr>
                    <w:numId w:val="32"/>
                  </w:numPr>
                  <w:autoSpaceDE w:val="0"/>
                  <w:autoSpaceDN w:val="0"/>
                  <w:adjustRightInd w:val="0"/>
                  <w:spacing w:after="0" w:line="240" w:lineRule="auto"/>
                  <w:ind w:left="337" w:hanging="337"/>
                  <w:jc w:val="both"/>
                </w:pPr>
              </w:pPrChange>
            </w:pPr>
            <w:r w:rsidRPr="00BC5AE9">
              <w:rPr>
                <w:rFonts w:ascii="Times New Roman" w:hAnsi="Times New Roman" w:cs="Times New Roman"/>
                <w:sz w:val="26"/>
                <w:szCs w:val="26"/>
              </w:rPr>
              <w:t>Có ít nhất từ 02 năm làm công việc liên quan đến vận hành, sửa chữa hệ thống máy kỹ thuật tòa nhà.</w:t>
            </w:r>
          </w:p>
        </w:tc>
      </w:tr>
      <w:tr w:rsidR="00396926" w:rsidRPr="00396926" w14:paraId="3F4F27A5" w14:textId="77777777" w:rsidTr="00625FB0">
        <w:tc>
          <w:tcPr>
            <w:tcW w:w="1329" w:type="pct"/>
            <w:shd w:val="clear" w:color="auto" w:fill="auto"/>
            <w:vAlign w:val="center"/>
            <w:tcPrChange w:id="2928" w:author="Hientd" w:date="2024-11-16T21:39:00Z" w16du:dateUtc="2024-11-16T14:39:00Z">
              <w:tcPr>
                <w:tcW w:w="1454" w:type="pct"/>
                <w:gridSpan w:val="2"/>
                <w:shd w:val="clear" w:color="auto" w:fill="auto"/>
              </w:tcPr>
            </w:tcPrChange>
          </w:tcPr>
          <w:p w14:paraId="3669EBB9" w14:textId="77777777" w:rsidR="00396926" w:rsidRPr="00396926" w:rsidRDefault="00396926" w:rsidP="00BC5AE9">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Phẩm chất cá nhân</w:t>
            </w:r>
          </w:p>
        </w:tc>
        <w:tc>
          <w:tcPr>
            <w:tcW w:w="3671" w:type="pct"/>
            <w:shd w:val="clear" w:color="auto" w:fill="auto"/>
            <w:tcPrChange w:id="2929" w:author="Hientd" w:date="2024-11-16T21:39:00Z" w16du:dateUtc="2024-11-16T14:39:00Z">
              <w:tcPr>
                <w:tcW w:w="3546" w:type="pct"/>
                <w:shd w:val="clear" w:color="auto" w:fill="auto"/>
              </w:tcPr>
            </w:tcPrChange>
          </w:tcPr>
          <w:p w14:paraId="1884F246" w14:textId="77777777" w:rsidR="00396926" w:rsidRPr="00BC5AE9" w:rsidRDefault="00396926" w:rsidP="00625FB0">
            <w:pPr>
              <w:pStyle w:val="ListParagraph"/>
              <w:widowControl w:val="0"/>
              <w:numPr>
                <w:ilvl w:val="0"/>
                <w:numId w:val="32"/>
              </w:numPr>
              <w:autoSpaceDE w:val="0"/>
              <w:autoSpaceDN w:val="0"/>
              <w:adjustRightInd w:val="0"/>
              <w:spacing w:after="0" w:line="240" w:lineRule="auto"/>
              <w:ind w:left="337" w:right="138" w:hanging="337"/>
              <w:jc w:val="both"/>
              <w:rPr>
                <w:rFonts w:ascii="Times New Roman" w:hAnsi="Times New Roman" w:cs="Times New Roman"/>
                <w:sz w:val="26"/>
                <w:szCs w:val="26"/>
              </w:rPr>
              <w:pPrChange w:id="2930" w:author="Hientd" w:date="2024-11-16T21:39:00Z" w16du:dateUtc="2024-11-16T14:39:00Z">
                <w:pPr>
                  <w:pStyle w:val="ListParagraph"/>
                  <w:widowControl w:val="0"/>
                  <w:numPr>
                    <w:numId w:val="32"/>
                  </w:numPr>
                  <w:autoSpaceDE w:val="0"/>
                  <w:autoSpaceDN w:val="0"/>
                  <w:adjustRightInd w:val="0"/>
                  <w:spacing w:after="0" w:line="240" w:lineRule="auto"/>
                  <w:ind w:left="337" w:hanging="337"/>
                  <w:jc w:val="both"/>
                </w:pPr>
              </w:pPrChange>
            </w:pPr>
            <w:r w:rsidRPr="00BC5AE9">
              <w:rPr>
                <w:rFonts w:ascii="Times New Roman" w:hAnsi="Times New Roman" w:cs="Times New Roman"/>
                <w:sz w:val="26"/>
                <w:szCs w:val="26"/>
              </w:rPr>
              <w:t>Trung thực, nhanh nhẹn, nắm bắt và xử lý tình huống nhạy bén, có trách nhiệm với công việc.</w:t>
            </w:r>
          </w:p>
        </w:tc>
      </w:tr>
      <w:tr w:rsidR="00396926" w:rsidRPr="00396926" w14:paraId="1DA3449B" w14:textId="77777777" w:rsidTr="00625FB0">
        <w:tc>
          <w:tcPr>
            <w:tcW w:w="1329" w:type="pct"/>
            <w:shd w:val="clear" w:color="auto" w:fill="auto"/>
            <w:vAlign w:val="center"/>
            <w:tcPrChange w:id="2931" w:author="Hientd" w:date="2024-11-16T21:39:00Z" w16du:dateUtc="2024-11-16T14:39:00Z">
              <w:tcPr>
                <w:tcW w:w="1454" w:type="pct"/>
                <w:gridSpan w:val="2"/>
                <w:shd w:val="clear" w:color="auto" w:fill="auto"/>
              </w:tcPr>
            </w:tcPrChange>
          </w:tcPr>
          <w:p w14:paraId="5AB0B1F7" w14:textId="77777777" w:rsidR="00396926" w:rsidRPr="00396926" w:rsidRDefault="00396926" w:rsidP="00BC5AE9">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Các yêu cầu khác</w:t>
            </w:r>
          </w:p>
        </w:tc>
        <w:tc>
          <w:tcPr>
            <w:tcW w:w="3671" w:type="pct"/>
            <w:shd w:val="clear" w:color="auto" w:fill="auto"/>
            <w:tcPrChange w:id="2932" w:author="Hientd" w:date="2024-11-16T21:39:00Z" w16du:dateUtc="2024-11-16T14:39:00Z">
              <w:tcPr>
                <w:tcW w:w="3546" w:type="pct"/>
                <w:shd w:val="clear" w:color="auto" w:fill="auto"/>
              </w:tcPr>
            </w:tcPrChange>
          </w:tcPr>
          <w:p w14:paraId="47A84671" w14:textId="77777777" w:rsidR="00396926" w:rsidRPr="00BC5AE9" w:rsidRDefault="00396926" w:rsidP="002102C9">
            <w:pPr>
              <w:pStyle w:val="ListParagraph"/>
              <w:widowControl w:val="0"/>
              <w:numPr>
                <w:ilvl w:val="0"/>
                <w:numId w:val="32"/>
              </w:numPr>
              <w:autoSpaceDE w:val="0"/>
              <w:autoSpaceDN w:val="0"/>
              <w:adjustRightInd w:val="0"/>
              <w:spacing w:after="0" w:line="240" w:lineRule="auto"/>
              <w:ind w:left="337" w:hanging="337"/>
              <w:rPr>
                <w:rFonts w:ascii="Times New Roman" w:hAnsi="Times New Roman" w:cs="Times New Roman"/>
                <w:sz w:val="26"/>
                <w:szCs w:val="26"/>
              </w:rPr>
            </w:pPr>
            <w:r w:rsidRPr="00BC5AE9">
              <w:rPr>
                <w:rFonts w:ascii="Times New Roman" w:hAnsi="Times New Roman" w:cs="Times New Roman"/>
                <w:sz w:val="26"/>
                <w:szCs w:val="26"/>
              </w:rPr>
              <w:t>Sức khỏe tốt.</w:t>
            </w:r>
          </w:p>
        </w:tc>
      </w:tr>
    </w:tbl>
    <w:p w14:paraId="1B8BA2D6" w14:textId="4C4F841D" w:rsidR="00396926" w:rsidRPr="00396926" w:rsidRDefault="00396926" w:rsidP="00396926">
      <w:pPr>
        <w:widowControl w:val="0"/>
        <w:autoSpaceDE w:val="0"/>
        <w:autoSpaceDN w:val="0"/>
        <w:adjustRightInd w:val="0"/>
        <w:spacing w:after="0" w:line="240" w:lineRule="auto"/>
        <w:ind w:firstLine="567"/>
        <w:rPr>
          <w:rFonts w:ascii="Times New Roman" w:hAnsi="Times New Roman" w:cs="Times New Roman"/>
          <w:sz w:val="26"/>
          <w:szCs w:val="26"/>
        </w:rPr>
      </w:pPr>
      <w:r w:rsidRPr="00396926">
        <w:rPr>
          <w:rFonts w:ascii="Times New Roman" w:hAnsi="Times New Roman" w:cs="Times New Roman"/>
          <w:b/>
          <w:bCs/>
          <w:sz w:val="26"/>
          <w:szCs w:val="26"/>
        </w:rPr>
        <w:t>5.2</w:t>
      </w:r>
      <w:del w:id="2933" w:author="Hientd" w:date="2024-11-16T21:39:00Z" w16du:dateUtc="2024-11-16T14:39:00Z">
        <w:r w:rsidRPr="00396926" w:rsidDel="00625FB0">
          <w:rPr>
            <w:rFonts w:ascii="Times New Roman" w:hAnsi="Times New Roman" w:cs="Times New Roman"/>
            <w:b/>
            <w:bCs/>
            <w:sz w:val="26"/>
            <w:szCs w:val="26"/>
          </w:rPr>
          <w:delText xml:space="preserve">. </w:delText>
        </w:r>
      </w:del>
      <w:ins w:id="2934" w:author="Hientd" w:date="2024-11-16T21:39:00Z" w16du:dateUtc="2024-11-16T14:39:00Z">
        <w:r w:rsidR="00625FB0">
          <w:rPr>
            <w:rFonts w:ascii="Times New Roman" w:hAnsi="Times New Roman" w:cs="Times New Roman"/>
            <w:b/>
            <w:bCs/>
            <w:sz w:val="26"/>
            <w:szCs w:val="26"/>
          </w:rPr>
          <w:t>-</w:t>
        </w:r>
        <w:r w:rsidR="00625FB0" w:rsidRPr="00396926">
          <w:rPr>
            <w:rFonts w:ascii="Times New Roman" w:hAnsi="Times New Roman" w:cs="Times New Roman"/>
            <w:b/>
            <w:bCs/>
            <w:sz w:val="26"/>
            <w:szCs w:val="26"/>
          </w:rPr>
          <w:t xml:space="preserve"> </w:t>
        </w:r>
      </w:ins>
      <w:r w:rsidRPr="00396926">
        <w:rPr>
          <w:rFonts w:ascii="Times New Roman" w:hAnsi="Times New Roman" w:cs="Times New Roman"/>
          <w:b/>
          <w:bCs/>
          <w:sz w:val="26"/>
          <w:szCs w:val="26"/>
        </w:rPr>
        <w:t>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026"/>
        <w:gridCol w:w="4915"/>
        <w:gridCol w:w="1137"/>
      </w:tblGrid>
      <w:tr w:rsidR="00396926" w:rsidRPr="00396926" w14:paraId="1DD709F7" w14:textId="77777777" w:rsidTr="00BC5AE9">
        <w:tc>
          <w:tcPr>
            <w:tcW w:w="1667" w:type="pct"/>
            <w:shd w:val="clear" w:color="auto" w:fill="auto"/>
            <w:vAlign w:val="center"/>
          </w:tcPr>
          <w:p w14:paraId="56F2ABE1"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b/>
                <w:bCs/>
                <w:sz w:val="26"/>
                <w:szCs w:val="26"/>
              </w:rPr>
              <w:t>Nhóm năng lực</w:t>
            </w:r>
          </w:p>
        </w:tc>
        <w:tc>
          <w:tcPr>
            <w:tcW w:w="2707" w:type="pct"/>
            <w:shd w:val="clear" w:color="auto" w:fill="auto"/>
            <w:vAlign w:val="center"/>
          </w:tcPr>
          <w:p w14:paraId="36B8C329"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b/>
                <w:bCs/>
                <w:sz w:val="26"/>
                <w:szCs w:val="26"/>
              </w:rPr>
              <w:t>Năng lực cụ thể</w:t>
            </w:r>
          </w:p>
        </w:tc>
        <w:tc>
          <w:tcPr>
            <w:tcW w:w="626" w:type="pct"/>
            <w:shd w:val="clear" w:color="auto" w:fill="auto"/>
            <w:vAlign w:val="center"/>
          </w:tcPr>
          <w:p w14:paraId="6923CF5D"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b/>
                <w:bCs/>
                <w:sz w:val="26"/>
                <w:szCs w:val="26"/>
              </w:rPr>
              <w:t>Cấp độ</w:t>
            </w:r>
          </w:p>
        </w:tc>
      </w:tr>
      <w:tr w:rsidR="00396926" w:rsidRPr="00396926" w14:paraId="7C52AD00" w14:textId="77777777" w:rsidTr="00BC5AE9">
        <w:tc>
          <w:tcPr>
            <w:tcW w:w="1667" w:type="pct"/>
            <w:vMerge w:val="restart"/>
            <w:shd w:val="clear" w:color="auto" w:fill="auto"/>
            <w:vAlign w:val="center"/>
          </w:tcPr>
          <w:p w14:paraId="5DA600C6"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Nhóm năng lực chung</w:t>
            </w:r>
          </w:p>
        </w:tc>
        <w:tc>
          <w:tcPr>
            <w:tcW w:w="2707" w:type="pct"/>
            <w:shd w:val="clear" w:color="auto" w:fill="auto"/>
            <w:vAlign w:val="center"/>
          </w:tcPr>
          <w:p w14:paraId="4478A709" w14:textId="77777777" w:rsidR="00396926" w:rsidRPr="00BC5AE9" w:rsidRDefault="00396926" w:rsidP="002102C9">
            <w:pPr>
              <w:pStyle w:val="ListParagraph"/>
              <w:widowControl w:val="0"/>
              <w:numPr>
                <w:ilvl w:val="0"/>
                <w:numId w:val="32"/>
              </w:numPr>
              <w:autoSpaceDE w:val="0"/>
              <w:autoSpaceDN w:val="0"/>
              <w:adjustRightInd w:val="0"/>
              <w:spacing w:after="0" w:line="240" w:lineRule="auto"/>
              <w:ind w:left="232" w:hanging="232"/>
              <w:rPr>
                <w:rFonts w:ascii="Times New Roman" w:hAnsi="Times New Roman" w:cs="Times New Roman"/>
                <w:sz w:val="26"/>
                <w:szCs w:val="26"/>
              </w:rPr>
            </w:pPr>
            <w:r w:rsidRPr="00BC5AE9">
              <w:rPr>
                <w:rFonts w:ascii="Times New Roman" w:hAnsi="Times New Roman" w:cs="Times New Roman"/>
                <w:sz w:val="26"/>
                <w:szCs w:val="26"/>
              </w:rPr>
              <w:t>Đạo đức và bản lĩnh</w:t>
            </w:r>
            <w:del w:id="2935" w:author="Hientd" w:date="2024-11-16T21:39:00Z" w16du:dateUtc="2024-11-16T14:39:00Z">
              <w:r w:rsidRPr="00BC5AE9" w:rsidDel="00625FB0">
                <w:rPr>
                  <w:rFonts w:ascii="Times New Roman" w:hAnsi="Times New Roman" w:cs="Times New Roman"/>
                  <w:sz w:val="26"/>
                  <w:szCs w:val="26"/>
                </w:rPr>
                <w:delText>.</w:delText>
              </w:r>
            </w:del>
          </w:p>
        </w:tc>
        <w:tc>
          <w:tcPr>
            <w:tcW w:w="626" w:type="pct"/>
            <w:shd w:val="clear" w:color="auto" w:fill="auto"/>
            <w:vAlign w:val="center"/>
          </w:tcPr>
          <w:p w14:paraId="63ACEED1"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1</w:t>
            </w:r>
          </w:p>
        </w:tc>
      </w:tr>
      <w:tr w:rsidR="00396926" w:rsidRPr="00396926" w14:paraId="3B9E6D10" w14:textId="77777777" w:rsidTr="00BC5AE9">
        <w:tc>
          <w:tcPr>
            <w:tcW w:w="1667" w:type="pct"/>
            <w:vMerge/>
            <w:shd w:val="clear" w:color="auto" w:fill="auto"/>
            <w:vAlign w:val="center"/>
          </w:tcPr>
          <w:p w14:paraId="0AC3DA7B"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16A14F5E" w14:textId="77777777" w:rsidR="00396926" w:rsidRPr="00BC5AE9" w:rsidRDefault="00396926" w:rsidP="002102C9">
            <w:pPr>
              <w:pStyle w:val="ListParagraph"/>
              <w:widowControl w:val="0"/>
              <w:numPr>
                <w:ilvl w:val="0"/>
                <w:numId w:val="32"/>
              </w:numPr>
              <w:autoSpaceDE w:val="0"/>
              <w:autoSpaceDN w:val="0"/>
              <w:adjustRightInd w:val="0"/>
              <w:spacing w:after="0" w:line="240" w:lineRule="auto"/>
              <w:ind w:left="232" w:hanging="232"/>
              <w:rPr>
                <w:rFonts w:ascii="Times New Roman" w:hAnsi="Times New Roman" w:cs="Times New Roman"/>
                <w:sz w:val="26"/>
                <w:szCs w:val="26"/>
              </w:rPr>
            </w:pPr>
            <w:r w:rsidRPr="00BC5AE9">
              <w:rPr>
                <w:rFonts w:ascii="Times New Roman" w:hAnsi="Times New Roman" w:cs="Times New Roman"/>
                <w:sz w:val="26"/>
                <w:szCs w:val="26"/>
              </w:rPr>
              <w:t>Tổ chức thực hiện công việc</w:t>
            </w:r>
            <w:del w:id="2936" w:author="Hientd" w:date="2024-11-16T21:39:00Z" w16du:dateUtc="2024-11-16T14:39:00Z">
              <w:r w:rsidRPr="00BC5AE9" w:rsidDel="00625FB0">
                <w:rPr>
                  <w:rFonts w:ascii="Times New Roman" w:hAnsi="Times New Roman" w:cs="Times New Roman"/>
                  <w:sz w:val="26"/>
                  <w:szCs w:val="26"/>
                </w:rPr>
                <w:delText>.</w:delText>
              </w:r>
            </w:del>
          </w:p>
        </w:tc>
        <w:tc>
          <w:tcPr>
            <w:tcW w:w="626" w:type="pct"/>
            <w:shd w:val="clear" w:color="auto" w:fill="auto"/>
            <w:vAlign w:val="center"/>
          </w:tcPr>
          <w:p w14:paraId="456E82D8"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1</w:t>
            </w:r>
          </w:p>
        </w:tc>
      </w:tr>
      <w:tr w:rsidR="00396926" w:rsidRPr="00396926" w14:paraId="1612865E" w14:textId="77777777" w:rsidTr="00BC5AE9">
        <w:tc>
          <w:tcPr>
            <w:tcW w:w="1667" w:type="pct"/>
            <w:vMerge/>
            <w:shd w:val="clear" w:color="auto" w:fill="auto"/>
            <w:vAlign w:val="center"/>
          </w:tcPr>
          <w:p w14:paraId="47CADB6C"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4C50AB8E" w14:textId="77777777" w:rsidR="00396926" w:rsidRPr="00BC5AE9" w:rsidRDefault="00396926" w:rsidP="002102C9">
            <w:pPr>
              <w:pStyle w:val="ListParagraph"/>
              <w:widowControl w:val="0"/>
              <w:numPr>
                <w:ilvl w:val="0"/>
                <w:numId w:val="32"/>
              </w:numPr>
              <w:autoSpaceDE w:val="0"/>
              <w:autoSpaceDN w:val="0"/>
              <w:adjustRightInd w:val="0"/>
              <w:spacing w:after="0" w:line="240" w:lineRule="auto"/>
              <w:ind w:left="232" w:hanging="232"/>
              <w:rPr>
                <w:rFonts w:ascii="Times New Roman" w:hAnsi="Times New Roman" w:cs="Times New Roman"/>
                <w:sz w:val="26"/>
                <w:szCs w:val="26"/>
              </w:rPr>
            </w:pPr>
            <w:r w:rsidRPr="00BC5AE9">
              <w:rPr>
                <w:rFonts w:ascii="Times New Roman" w:hAnsi="Times New Roman" w:cs="Times New Roman"/>
                <w:sz w:val="26"/>
                <w:szCs w:val="26"/>
              </w:rPr>
              <w:t>Quan hệ phối hợp</w:t>
            </w:r>
            <w:del w:id="2937" w:author="Hientd" w:date="2024-11-16T21:39:00Z" w16du:dateUtc="2024-11-16T14:39:00Z">
              <w:r w:rsidRPr="00BC5AE9" w:rsidDel="00625FB0">
                <w:rPr>
                  <w:rFonts w:ascii="Times New Roman" w:hAnsi="Times New Roman" w:cs="Times New Roman"/>
                  <w:sz w:val="26"/>
                  <w:szCs w:val="26"/>
                </w:rPr>
                <w:delText>.</w:delText>
              </w:r>
            </w:del>
          </w:p>
        </w:tc>
        <w:tc>
          <w:tcPr>
            <w:tcW w:w="626" w:type="pct"/>
            <w:shd w:val="clear" w:color="auto" w:fill="auto"/>
            <w:vAlign w:val="center"/>
          </w:tcPr>
          <w:p w14:paraId="4DD240F3"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1</w:t>
            </w:r>
          </w:p>
        </w:tc>
      </w:tr>
      <w:tr w:rsidR="00396926" w:rsidRPr="00396926" w14:paraId="42337A43" w14:textId="77777777" w:rsidTr="00BC5AE9">
        <w:tc>
          <w:tcPr>
            <w:tcW w:w="1667" w:type="pct"/>
            <w:vMerge/>
            <w:shd w:val="clear" w:color="auto" w:fill="auto"/>
            <w:vAlign w:val="center"/>
          </w:tcPr>
          <w:p w14:paraId="5FB980B0"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6A8AD725" w14:textId="77777777" w:rsidR="00396926" w:rsidRPr="00BC5AE9" w:rsidRDefault="00396926" w:rsidP="002102C9">
            <w:pPr>
              <w:pStyle w:val="ListParagraph"/>
              <w:widowControl w:val="0"/>
              <w:numPr>
                <w:ilvl w:val="0"/>
                <w:numId w:val="32"/>
              </w:numPr>
              <w:autoSpaceDE w:val="0"/>
              <w:autoSpaceDN w:val="0"/>
              <w:adjustRightInd w:val="0"/>
              <w:spacing w:after="0" w:line="240" w:lineRule="auto"/>
              <w:ind w:left="232" w:hanging="232"/>
              <w:rPr>
                <w:rFonts w:ascii="Times New Roman" w:hAnsi="Times New Roman" w:cs="Times New Roman"/>
                <w:sz w:val="26"/>
                <w:szCs w:val="26"/>
              </w:rPr>
            </w:pPr>
            <w:r w:rsidRPr="00BC5AE9">
              <w:rPr>
                <w:rFonts w:ascii="Times New Roman" w:hAnsi="Times New Roman" w:cs="Times New Roman"/>
                <w:sz w:val="26"/>
                <w:szCs w:val="26"/>
              </w:rPr>
              <w:t>Sử dụng công nghệ thông tin</w:t>
            </w:r>
            <w:del w:id="2938" w:author="Hientd" w:date="2024-11-16T21:39:00Z" w16du:dateUtc="2024-11-16T14:39:00Z">
              <w:r w:rsidRPr="00BC5AE9" w:rsidDel="00625FB0">
                <w:rPr>
                  <w:rFonts w:ascii="Times New Roman" w:hAnsi="Times New Roman" w:cs="Times New Roman"/>
                  <w:sz w:val="26"/>
                  <w:szCs w:val="26"/>
                </w:rPr>
                <w:delText>.</w:delText>
              </w:r>
            </w:del>
          </w:p>
        </w:tc>
        <w:tc>
          <w:tcPr>
            <w:tcW w:w="626" w:type="pct"/>
            <w:shd w:val="clear" w:color="auto" w:fill="auto"/>
            <w:vAlign w:val="center"/>
          </w:tcPr>
          <w:p w14:paraId="6B6CA644"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1</w:t>
            </w:r>
          </w:p>
        </w:tc>
      </w:tr>
      <w:tr w:rsidR="00396926" w:rsidRPr="00396926" w14:paraId="5DC6696D" w14:textId="77777777" w:rsidTr="00BC5AE9">
        <w:tc>
          <w:tcPr>
            <w:tcW w:w="1667" w:type="pct"/>
            <w:vMerge w:val="restart"/>
            <w:shd w:val="clear" w:color="auto" w:fill="auto"/>
            <w:vAlign w:val="center"/>
          </w:tcPr>
          <w:p w14:paraId="4BE6240C"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Nhóm năng lực chuyên môn</w:t>
            </w:r>
          </w:p>
        </w:tc>
        <w:tc>
          <w:tcPr>
            <w:tcW w:w="2707" w:type="pct"/>
            <w:shd w:val="clear" w:color="auto" w:fill="auto"/>
            <w:vAlign w:val="center"/>
          </w:tcPr>
          <w:p w14:paraId="5701B3AE" w14:textId="77777777" w:rsidR="00396926" w:rsidRPr="00BC5AE9" w:rsidRDefault="00396926" w:rsidP="002102C9">
            <w:pPr>
              <w:pStyle w:val="ListParagraph"/>
              <w:widowControl w:val="0"/>
              <w:numPr>
                <w:ilvl w:val="0"/>
                <w:numId w:val="32"/>
              </w:numPr>
              <w:autoSpaceDE w:val="0"/>
              <w:autoSpaceDN w:val="0"/>
              <w:adjustRightInd w:val="0"/>
              <w:spacing w:after="0" w:line="240" w:lineRule="auto"/>
              <w:ind w:left="232" w:hanging="232"/>
              <w:rPr>
                <w:rFonts w:ascii="Times New Roman" w:hAnsi="Times New Roman" w:cs="Times New Roman"/>
                <w:sz w:val="26"/>
                <w:szCs w:val="26"/>
              </w:rPr>
            </w:pPr>
            <w:r w:rsidRPr="00BC5AE9">
              <w:rPr>
                <w:rFonts w:ascii="Times New Roman" w:hAnsi="Times New Roman" w:cs="Times New Roman"/>
                <w:sz w:val="26"/>
                <w:szCs w:val="26"/>
              </w:rPr>
              <w:t>Khả năng làm việc độc lập</w:t>
            </w:r>
            <w:del w:id="2939" w:author="Hientd" w:date="2024-11-16T21:39:00Z" w16du:dateUtc="2024-11-16T14:39:00Z">
              <w:r w:rsidRPr="00BC5AE9" w:rsidDel="00625FB0">
                <w:rPr>
                  <w:rFonts w:ascii="Times New Roman" w:hAnsi="Times New Roman" w:cs="Times New Roman"/>
                  <w:sz w:val="26"/>
                  <w:szCs w:val="26"/>
                </w:rPr>
                <w:delText>.</w:delText>
              </w:r>
            </w:del>
          </w:p>
        </w:tc>
        <w:tc>
          <w:tcPr>
            <w:tcW w:w="626" w:type="pct"/>
            <w:shd w:val="clear" w:color="auto" w:fill="auto"/>
            <w:vAlign w:val="center"/>
          </w:tcPr>
          <w:p w14:paraId="7756F373"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1</w:t>
            </w:r>
          </w:p>
        </w:tc>
      </w:tr>
      <w:tr w:rsidR="00396926" w:rsidRPr="00396926" w14:paraId="2551FA32" w14:textId="77777777" w:rsidTr="00BC5AE9">
        <w:tc>
          <w:tcPr>
            <w:tcW w:w="1667" w:type="pct"/>
            <w:vMerge/>
            <w:shd w:val="clear" w:color="auto" w:fill="auto"/>
            <w:vAlign w:val="center"/>
          </w:tcPr>
          <w:p w14:paraId="1FC7751C"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41E465F9" w14:textId="77777777" w:rsidR="00396926" w:rsidRPr="00BC5AE9" w:rsidRDefault="00396926" w:rsidP="002102C9">
            <w:pPr>
              <w:pStyle w:val="ListParagraph"/>
              <w:widowControl w:val="0"/>
              <w:numPr>
                <w:ilvl w:val="0"/>
                <w:numId w:val="32"/>
              </w:numPr>
              <w:autoSpaceDE w:val="0"/>
              <w:autoSpaceDN w:val="0"/>
              <w:adjustRightInd w:val="0"/>
              <w:spacing w:after="0" w:line="240" w:lineRule="auto"/>
              <w:ind w:left="232" w:hanging="232"/>
              <w:rPr>
                <w:rFonts w:ascii="Times New Roman" w:hAnsi="Times New Roman" w:cs="Times New Roman"/>
                <w:sz w:val="26"/>
                <w:szCs w:val="26"/>
              </w:rPr>
            </w:pPr>
            <w:r w:rsidRPr="00BC5AE9">
              <w:rPr>
                <w:rFonts w:ascii="Times New Roman" w:hAnsi="Times New Roman" w:cs="Times New Roman"/>
                <w:sz w:val="26"/>
                <w:szCs w:val="26"/>
              </w:rPr>
              <w:t>Khả năng triển khai nhiệm vụ</w:t>
            </w:r>
            <w:del w:id="2940" w:author="Hientd" w:date="2024-11-16T21:39:00Z" w16du:dateUtc="2024-11-16T14:39:00Z">
              <w:r w:rsidRPr="00BC5AE9" w:rsidDel="00625FB0">
                <w:rPr>
                  <w:rFonts w:ascii="Times New Roman" w:hAnsi="Times New Roman" w:cs="Times New Roman"/>
                  <w:sz w:val="26"/>
                  <w:szCs w:val="26"/>
                </w:rPr>
                <w:delText>.</w:delText>
              </w:r>
            </w:del>
          </w:p>
        </w:tc>
        <w:tc>
          <w:tcPr>
            <w:tcW w:w="626" w:type="pct"/>
            <w:shd w:val="clear" w:color="auto" w:fill="auto"/>
            <w:vAlign w:val="center"/>
          </w:tcPr>
          <w:p w14:paraId="7228E123"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1</w:t>
            </w:r>
          </w:p>
        </w:tc>
      </w:tr>
      <w:tr w:rsidR="00396926" w:rsidRPr="00396926" w14:paraId="770B2D10" w14:textId="77777777" w:rsidTr="00BC5AE9">
        <w:tc>
          <w:tcPr>
            <w:tcW w:w="1667" w:type="pct"/>
            <w:vMerge/>
            <w:shd w:val="clear" w:color="auto" w:fill="auto"/>
            <w:vAlign w:val="center"/>
          </w:tcPr>
          <w:p w14:paraId="54F81B04"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4D3153E6" w14:textId="77777777" w:rsidR="00396926" w:rsidRPr="00BC5AE9" w:rsidRDefault="00396926" w:rsidP="002102C9">
            <w:pPr>
              <w:pStyle w:val="ListParagraph"/>
              <w:widowControl w:val="0"/>
              <w:numPr>
                <w:ilvl w:val="0"/>
                <w:numId w:val="32"/>
              </w:numPr>
              <w:autoSpaceDE w:val="0"/>
              <w:autoSpaceDN w:val="0"/>
              <w:adjustRightInd w:val="0"/>
              <w:spacing w:after="0" w:line="240" w:lineRule="auto"/>
              <w:ind w:left="232" w:hanging="232"/>
              <w:rPr>
                <w:rFonts w:ascii="Times New Roman" w:hAnsi="Times New Roman" w:cs="Times New Roman"/>
                <w:sz w:val="26"/>
                <w:szCs w:val="26"/>
              </w:rPr>
            </w:pPr>
            <w:r w:rsidRPr="00BC5AE9">
              <w:rPr>
                <w:rFonts w:ascii="Times New Roman" w:hAnsi="Times New Roman" w:cs="Times New Roman"/>
                <w:sz w:val="26"/>
                <w:szCs w:val="26"/>
              </w:rPr>
              <w:t>Khả năng hướng dẫn thực hiện nghiệp vụ</w:t>
            </w:r>
            <w:del w:id="2941" w:author="Hientd" w:date="2024-11-16T21:40:00Z" w16du:dateUtc="2024-11-16T14:40:00Z">
              <w:r w:rsidRPr="00BC5AE9" w:rsidDel="00625FB0">
                <w:rPr>
                  <w:rFonts w:ascii="Times New Roman" w:hAnsi="Times New Roman" w:cs="Times New Roman"/>
                  <w:sz w:val="26"/>
                  <w:szCs w:val="26"/>
                </w:rPr>
                <w:delText>.</w:delText>
              </w:r>
            </w:del>
          </w:p>
        </w:tc>
        <w:tc>
          <w:tcPr>
            <w:tcW w:w="626" w:type="pct"/>
            <w:shd w:val="clear" w:color="auto" w:fill="auto"/>
            <w:vAlign w:val="center"/>
          </w:tcPr>
          <w:p w14:paraId="786C8A86"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1</w:t>
            </w:r>
          </w:p>
        </w:tc>
      </w:tr>
      <w:tr w:rsidR="00396926" w:rsidRPr="00396926" w14:paraId="5AC956C0" w14:textId="77777777" w:rsidTr="00BC5AE9">
        <w:tc>
          <w:tcPr>
            <w:tcW w:w="1667" w:type="pct"/>
            <w:vMerge/>
            <w:shd w:val="clear" w:color="auto" w:fill="auto"/>
            <w:vAlign w:val="center"/>
          </w:tcPr>
          <w:p w14:paraId="02CCBEB8"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03BD4EB9" w14:textId="77777777" w:rsidR="00396926" w:rsidRPr="00BC5AE9" w:rsidRDefault="00396926" w:rsidP="002102C9">
            <w:pPr>
              <w:pStyle w:val="ListParagraph"/>
              <w:widowControl w:val="0"/>
              <w:numPr>
                <w:ilvl w:val="0"/>
                <w:numId w:val="32"/>
              </w:numPr>
              <w:autoSpaceDE w:val="0"/>
              <w:autoSpaceDN w:val="0"/>
              <w:adjustRightInd w:val="0"/>
              <w:spacing w:after="0" w:line="240" w:lineRule="auto"/>
              <w:ind w:left="232" w:hanging="232"/>
              <w:rPr>
                <w:rFonts w:ascii="Times New Roman" w:hAnsi="Times New Roman" w:cs="Times New Roman"/>
                <w:sz w:val="26"/>
                <w:szCs w:val="26"/>
              </w:rPr>
            </w:pPr>
            <w:r w:rsidRPr="00BC5AE9">
              <w:rPr>
                <w:rFonts w:ascii="Times New Roman" w:hAnsi="Times New Roman" w:cs="Times New Roman"/>
                <w:sz w:val="26"/>
                <w:szCs w:val="26"/>
              </w:rPr>
              <w:t>Khả năng phân tích, tổng hợp, đánh giá</w:t>
            </w:r>
            <w:del w:id="2942" w:author="Hientd" w:date="2024-11-16T21:40:00Z" w16du:dateUtc="2024-11-16T14:40:00Z">
              <w:r w:rsidRPr="00BC5AE9" w:rsidDel="00625FB0">
                <w:rPr>
                  <w:rFonts w:ascii="Times New Roman" w:hAnsi="Times New Roman" w:cs="Times New Roman"/>
                  <w:sz w:val="26"/>
                  <w:szCs w:val="26"/>
                </w:rPr>
                <w:delText>.</w:delText>
              </w:r>
            </w:del>
          </w:p>
        </w:tc>
        <w:tc>
          <w:tcPr>
            <w:tcW w:w="626" w:type="pct"/>
            <w:shd w:val="clear" w:color="auto" w:fill="auto"/>
            <w:vAlign w:val="center"/>
          </w:tcPr>
          <w:p w14:paraId="1081B354"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1</w:t>
            </w:r>
          </w:p>
        </w:tc>
      </w:tr>
      <w:tr w:rsidR="00396926" w:rsidRPr="00396926" w14:paraId="63D8A1A2" w14:textId="77777777" w:rsidTr="00BC5AE9">
        <w:tc>
          <w:tcPr>
            <w:tcW w:w="1667" w:type="pct"/>
            <w:vMerge w:val="restart"/>
            <w:shd w:val="clear" w:color="auto" w:fill="auto"/>
            <w:vAlign w:val="center"/>
          </w:tcPr>
          <w:p w14:paraId="7911EC02"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Nhóm năng lực quản lý</w:t>
            </w:r>
          </w:p>
        </w:tc>
        <w:tc>
          <w:tcPr>
            <w:tcW w:w="2707" w:type="pct"/>
            <w:shd w:val="clear" w:color="auto" w:fill="auto"/>
            <w:vAlign w:val="center"/>
          </w:tcPr>
          <w:p w14:paraId="3F981298" w14:textId="77777777" w:rsidR="00396926" w:rsidRPr="00BC5AE9" w:rsidRDefault="00396926" w:rsidP="002102C9">
            <w:pPr>
              <w:pStyle w:val="ListParagraph"/>
              <w:widowControl w:val="0"/>
              <w:numPr>
                <w:ilvl w:val="0"/>
                <w:numId w:val="32"/>
              </w:numPr>
              <w:autoSpaceDE w:val="0"/>
              <w:autoSpaceDN w:val="0"/>
              <w:adjustRightInd w:val="0"/>
              <w:spacing w:after="0" w:line="240" w:lineRule="auto"/>
              <w:ind w:left="232" w:hanging="232"/>
              <w:rPr>
                <w:rFonts w:ascii="Times New Roman" w:hAnsi="Times New Roman" w:cs="Times New Roman"/>
                <w:sz w:val="26"/>
                <w:szCs w:val="26"/>
              </w:rPr>
            </w:pPr>
            <w:r w:rsidRPr="00BC5AE9">
              <w:rPr>
                <w:rFonts w:ascii="Times New Roman" w:hAnsi="Times New Roman" w:cs="Times New Roman"/>
                <w:sz w:val="26"/>
                <w:szCs w:val="26"/>
              </w:rPr>
              <w:t>Quản lý sự thay đổi</w:t>
            </w:r>
            <w:del w:id="2943" w:author="Hientd" w:date="2024-11-16T21:40:00Z" w16du:dateUtc="2024-11-16T14:40:00Z">
              <w:r w:rsidRPr="00BC5AE9" w:rsidDel="00625FB0">
                <w:rPr>
                  <w:rFonts w:ascii="Times New Roman" w:hAnsi="Times New Roman" w:cs="Times New Roman"/>
                  <w:sz w:val="26"/>
                  <w:szCs w:val="26"/>
                </w:rPr>
                <w:delText>.</w:delText>
              </w:r>
            </w:del>
          </w:p>
        </w:tc>
        <w:tc>
          <w:tcPr>
            <w:tcW w:w="626" w:type="pct"/>
            <w:shd w:val="clear" w:color="auto" w:fill="auto"/>
            <w:vAlign w:val="center"/>
          </w:tcPr>
          <w:p w14:paraId="480E3373"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1</w:t>
            </w:r>
          </w:p>
        </w:tc>
      </w:tr>
      <w:tr w:rsidR="00396926" w:rsidRPr="00396926" w14:paraId="3A081B7D" w14:textId="77777777" w:rsidTr="00BC5AE9">
        <w:tc>
          <w:tcPr>
            <w:tcW w:w="1667" w:type="pct"/>
            <w:vMerge/>
            <w:shd w:val="clear" w:color="auto" w:fill="auto"/>
            <w:vAlign w:val="center"/>
          </w:tcPr>
          <w:p w14:paraId="08BDC269"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72D7E19A" w14:textId="77777777" w:rsidR="00396926" w:rsidRPr="00BC5AE9" w:rsidRDefault="00396926" w:rsidP="002102C9">
            <w:pPr>
              <w:pStyle w:val="ListParagraph"/>
              <w:widowControl w:val="0"/>
              <w:numPr>
                <w:ilvl w:val="0"/>
                <w:numId w:val="32"/>
              </w:numPr>
              <w:autoSpaceDE w:val="0"/>
              <w:autoSpaceDN w:val="0"/>
              <w:adjustRightInd w:val="0"/>
              <w:spacing w:after="0" w:line="240" w:lineRule="auto"/>
              <w:ind w:left="232" w:hanging="232"/>
              <w:rPr>
                <w:rFonts w:ascii="Times New Roman" w:hAnsi="Times New Roman" w:cs="Times New Roman"/>
                <w:sz w:val="26"/>
                <w:szCs w:val="26"/>
              </w:rPr>
            </w:pPr>
            <w:r w:rsidRPr="00BC5AE9">
              <w:rPr>
                <w:rFonts w:ascii="Times New Roman" w:hAnsi="Times New Roman" w:cs="Times New Roman"/>
                <w:sz w:val="26"/>
                <w:szCs w:val="26"/>
              </w:rPr>
              <w:t>Ra quyết định</w:t>
            </w:r>
            <w:del w:id="2944" w:author="Hientd" w:date="2024-11-16T21:40:00Z" w16du:dateUtc="2024-11-16T14:40:00Z">
              <w:r w:rsidRPr="00BC5AE9" w:rsidDel="00625FB0">
                <w:rPr>
                  <w:rFonts w:ascii="Times New Roman" w:hAnsi="Times New Roman" w:cs="Times New Roman"/>
                  <w:sz w:val="26"/>
                  <w:szCs w:val="26"/>
                </w:rPr>
                <w:delText>.</w:delText>
              </w:r>
            </w:del>
          </w:p>
        </w:tc>
        <w:tc>
          <w:tcPr>
            <w:tcW w:w="626" w:type="pct"/>
            <w:shd w:val="clear" w:color="auto" w:fill="auto"/>
            <w:vAlign w:val="center"/>
          </w:tcPr>
          <w:p w14:paraId="5EF6B845" w14:textId="77777777" w:rsidR="00396926" w:rsidRPr="00396926" w:rsidRDefault="00396926" w:rsidP="00E94BC2">
            <w:pPr>
              <w:widowControl w:val="0"/>
              <w:autoSpaceDE w:val="0"/>
              <w:autoSpaceDN w:val="0"/>
              <w:adjustRightInd w:val="0"/>
              <w:spacing w:after="0" w:line="240" w:lineRule="auto"/>
              <w:jc w:val="center"/>
              <w:rPr>
                <w:rFonts w:ascii="Times New Roman" w:hAnsi="Times New Roman" w:cs="Times New Roman"/>
                <w:sz w:val="26"/>
                <w:szCs w:val="26"/>
              </w:rPr>
            </w:pPr>
            <w:r w:rsidRPr="00396926">
              <w:rPr>
                <w:rFonts w:ascii="Times New Roman" w:hAnsi="Times New Roman" w:cs="Times New Roman"/>
                <w:sz w:val="26"/>
                <w:szCs w:val="26"/>
              </w:rPr>
              <w:t>1</w:t>
            </w:r>
          </w:p>
        </w:tc>
      </w:tr>
    </w:tbl>
    <w:p w14:paraId="64135DE1" w14:textId="77777777" w:rsidR="00396926" w:rsidRPr="00396926" w:rsidDel="00625FB0" w:rsidRDefault="00396926" w:rsidP="00396926">
      <w:pPr>
        <w:widowControl w:val="0"/>
        <w:autoSpaceDE w:val="0"/>
        <w:autoSpaceDN w:val="0"/>
        <w:adjustRightInd w:val="0"/>
        <w:spacing w:after="0" w:line="240" w:lineRule="auto"/>
        <w:rPr>
          <w:del w:id="2945" w:author="Hientd" w:date="2024-11-16T21:40:00Z" w16du:dateUtc="2024-11-16T14:40:00Z"/>
          <w:rFonts w:ascii="Times New Roman" w:hAnsi="Times New Roman" w:cs="Times New Roman"/>
          <w:b/>
          <w:bCs/>
          <w:sz w:val="26"/>
          <w:szCs w:val="26"/>
        </w:rPr>
      </w:pPr>
    </w:p>
    <w:p w14:paraId="560567EA" w14:textId="77777777" w:rsidR="00396926" w:rsidRPr="00396926" w:rsidRDefault="00396926" w:rsidP="00BB75CA">
      <w:pPr>
        <w:rPr>
          <w:rFonts w:ascii="Times New Roman" w:hAnsi="Times New Roman" w:cs="Times New Roman"/>
          <w:sz w:val="26"/>
          <w:szCs w:val="26"/>
        </w:rPr>
      </w:pPr>
    </w:p>
    <w:p w14:paraId="28705A6B" w14:textId="77777777" w:rsidR="00BC5AE9" w:rsidRPr="00BC5AE9" w:rsidRDefault="00BC5AE9" w:rsidP="00BC5AE9">
      <w:pPr>
        <w:pStyle w:val="Heading1"/>
        <w:spacing w:before="120" w:after="120" w:line="360" w:lineRule="exact"/>
        <w:rPr>
          <w:rFonts w:eastAsia="Times New Roman"/>
          <w:szCs w:val="26"/>
        </w:rPr>
      </w:pPr>
      <w:bookmarkStart w:id="2946" w:name="_Toc177034494"/>
      <w:r w:rsidRPr="00BC5AE9">
        <w:rPr>
          <w:rFonts w:eastAsia="Times New Roman"/>
          <w:szCs w:val="26"/>
        </w:rPr>
        <w:lastRenderedPageBreak/>
        <w:t>21. Nhân viên phục vụ</w:t>
      </w:r>
      <w:bookmarkEnd w:id="2946"/>
    </w:p>
    <w:p w14:paraId="79498F9D" w14:textId="77777777" w:rsidR="00BC5AE9" w:rsidRPr="00BC5AE9" w:rsidRDefault="00BC5AE9" w:rsidP="00BC5AE9">
      <w:pPr>
        <w:widowControl w:val="0"/>
        <w:autoSpaceDE w:val="0"/>
        <w:autoSpaceDN w:val="0"/>
        <w:spacing w:before="120" w:after="120" w:line="360" w:lineRule="exact"/>
        <w:jc w:val="center"/>
        <w:rPr>
          <w:rFonts w:ascii="Times New Roman" w:eastAsia="Times New Roman" w:hAnsi="Times New Roman" w:cs="Times New Roman"/>
          <w:b/>
          <w:sz w:val="26"/>
          <w:szCs w:val="26"/>
          <w:lang w:val="vi-VN"/>
        </w:rPr>
      </w:pPr>
      <w:r w:rsidRPr="00BC5AE9">
        <w:rPr>
          <w:rFonts w:ascii="Times New Roman" w:eastAsia="Times New Roman" w:hAnsi="Times New Roman" w:cs="Times New Roman"/>
          <w:b/>
          <w:sz w:val="26"/>
          <w:szCs w:val="26"/>
          <w:lang w:val="vi-VN"/>
        </w:rPr>
        <w:t>BẢN MÔ TẢ VỊ TRÍ VIỆC LÀM</w:t>
      </w:r>
    </w:p>
    <w:tbl>
      <w:tblPr>
        <w:tblW w:w="5028" w:type="pct"/>
        <w:tblCellMar>
          <w:left w:w="0" w:type="dxa"/>
          <w:right w:w="0" w:type="dxa"/>
        </w:tblCellMar>
        <w:tblLook w:val="0000" w:firstRow="0" w:lastRow="0" w:firstColumn="0" w:lastColumn="0" w:noHBand="0" w:noVBand="0"/>
      </w:tblPr>
      <w:tblGrid>
        <w:gridCol w:w="2557"/>
        <w:gridCol w:w="3361"/>
        <w:gridCol w:w="3215"/>
        <w:tblGridChange w:id="2947">
          <w:tblGrid>
            <w:gridCol w:w="2557"/>
            <w:gridCol w:w="709"/>
            <w:gridCol w:w="2652"/>
            <w:gridCol w:w="3215"/>
          </w:tblGrid>
        </w:tblGridChange>
      </w:tblGrid>
      <w:tr w:rsidR="00BC5AE9" w:rsidRPr="00BC5AE9" w14:paraId="6A8DC51B" w14:textId="77777777" w:rsidTr="00E94BC2">
        <w:trPr>
          <w:trHeight w:val="20"/>
        </w:trPr>
        <w:tc>
          <w:tcPr>
            <w:tcW w:w="3240" w:type="pct"/>
            <w:gridSpan w:val="2"/>
            <w:vMerge w:val="restart"/>
            <w:tcBorders>
              <w:top w:val="single" w:sz="4" w:space="0" w:color="auto"/>
              <w:left w:val="single" w:sz="4" w:space="0" w:color="auto"/>
              <w:bottom w:val="nil"/>
              <w:right w:val="nil"/>
            </w:tcBorders>
            <w:shd w:val="clear" w:color="auto" w:fill="FFFFFF"/>
            <w:vAlign w:val="center"/>
          </w:tcPr>
          <w:p w14:paraId="16176496" w14:textId="77777777" w:rsidR="00BC5AE9" w:rsidRPr="00BC5AE9" w:rsidRDefault="00BC5AE9" w:rsidP="00625FB0">
            <w:pPr>
              <w:spacing w:after="0" w:line="240" w:lineRule="auto"/>
              <w:ind w:left="142"/>
              <w:rPr>
                <w:rFonts w:ascii="Times New Roman" w:hAnsi="Times New Roman" w:cs="Times New Roman"/>
                <w:sz w:val="26"/>
                <w:szCs w:val="26"/>
                <w:lang w:val="vi-VN"/>
              </w:rPr>
              <w:pPrChange w:id="2948" w:author="Hientd" w:date="2024-11-16T21:40:00Z" w16du:dateUtc="2024-11-16T14:40:00Z">
                <w:pPr>
                  <w:spacing w:after="0" w:line="240" w:lineRule="auto"/>
                </w:pPr>
              </w:pPrChange>
            </w:pPr>
            <w:r w:rsidRPr="00BC5AE9">
              <w:rPr>
                <w:rStyle w:val="Other"/>
                <w:sz w:val="26"/>
                <w:szCs w:val="26"/>
                <w:lang w:val="vi-VN"/>
              </w:rPr>
              <w:t xml:space="preserve">Tên VTVL: </w:t>
            </w:r>
            <w:r w:rsidRPr="00BC5AE9">
              <w:rPr>
                <w:rStyle w:val="Other"/>
                <w:b/>
                <w:sz w:val="26"/>
                <w:szCs w:val="26"/>
                <w:lang w:val="vi-VN"/>
              </w:rPr>
              <w:t>Nhân viên phục vụ</w:t>
            </w:r>
          </w:p>
        </w:tc>
        <w:tc>
          <w:tcPr>
            <w:tcW w:w="1760" w:type="pct"/>
            <w:tcBorders>
              <w:top w:val="single" w:sz="4" w:space="0" w:color="auto"/>
              <w:left w:val="single" w:sz="4" w:space="0" w:color="auto"/>
              <w:bottom w:val="nil"/>
              <w:right w:val="single" w:sz="4" w:space="0" w:color="auto"/>
            </w:tcBorders>
            <w:shd w:val="clear" w:color="auto" w:fill="FFFFFF"/>
            <w:vAlign w:val="center"/>
          </w:tcPr>
          <w:p w14:paraId="1A7A8D5C" w14:textId="77777777" w:rsidR="00BC5AE9" w:rsidRPr="00BC5AE9" w:rsidRDefault="00BC5AE9" w:rsidP="00625FB0">
            <w:pPr>
              <w:spacing w:after="0" w:line="240" w:lineRule="auto"/>
              <w:ind w:left="142"/>
              <w:rPr>
                <w:rFonts w:ascii="Times New Roman" w:hAnsi="Times New Roman" w:cs="Times New Roman"/>
                <w:sz w:val="26"/>
                <w:szCs w:val="26"/>
                <w:lang w:val="vi-VN"/>
              </w:rPr>
              <w:pPrChange w:id="2949" w:author="Hientd" w:date="2024-11-16T21:40:00Z" w16du:dateUtc="2024-11-16T14:40:00Z">
                <w:pPr>
                  <w:spacing w:after="0" w:line="240" w:lineRule="auto"/>
                </w:pPr>
              </w:pPrChange>
            </w:pPr>
            <w:r w:rsidRPr="00BC5AE9">
              <w:rPr>
                <w:rStyle w:val="Other"/>
                <w:sz w:val="26"/>
                <w:szCs w:val="26"/>
                <w:lang w:val="vi-VN"/>
              </w:rPr>
              <w:t>Mã vị trí việc làm:</w:t>
            </w:r>
          </w:p>
        </w:tc>
      </w:tr>
      <w:tr w:rsidR="00BC5AE9" w:rsidRPr="00BC5AE9" w14:paraId="73231240" w14:textId="77777777" w:rsidTr="00E94BC2">
        <w:trPr>
          <w:trHeight w:val="20"/>
        </w:trPr>
        <w:tc>
          <w:tcPr>
            <w:tcW w:w="3240" w:type="pct"/>
            <w:gridSpan w:val="2"/>
            <w:vMerge/>
            <w:tcBorders>
              <w:top w:val="nil"/>
              <w:left w:val="single" w:sz="4" w:space="0" w:color="auto"/>
              <w:bottom w:val="nil"/>
              <w:right w:val="nil"/>
            </w:tcBorders>
            <w:shd w:val="clear" w:color="auto" w:fill="FFFFFF"/>
            <w:vAlign w:val="center"/>
          </w:tcPr>
          <w:p w14:paraId="5BCF8FF9" w14:textId="77777777" w:rsidR="00BC5AE9" w:rsidRPr="00BC5AE9" w:rsidRDefault="00BC5AE9" w:rsidP="00625FB0">
            <w:pPr>
              <w:spacing w:after="0" w:line="240" w:lineRule="auto"/>
              <w:ind w:left="142"/>
              <w:rPr>
                <w:rFonts w:ascii="Times New Roman" w:hAnsi="Times New Roman" w:cs="Times New Roman"/>
                <w:sz w:val="26"/>
                <w:szCs w:val="26"/>
                <w:lang w:val="vi-VN"/>
              </w:rPr>
              <w:pPrChange w:id="2950" w:author="Hientd" w:date="2024-11-16T21:40:00Z" w16du:dateUtc="2024-11-16T14:40:00Z">
                <w:pPr>
                  <w:spacing w:after="0" w:line="240" w:lineRule="auto"/>
                </w:pPr>
              </w:pPrChange>
            </w:pPr>
          </w:p>
        </w:tc>
        <w:tc>
          <w:tcPr>
            <w:tcW w:w="1760" w:type="pct"/>
            <w:tcBorders>
              <w:top w:val="single" w:sz="4" w:space="0" w:color="auto"/>
              <w:left w:val="single" w:sz="4" w:space="0" w:color="auto"/>
              <w:bottom w:val="nil"/>
              <w:right w:val="single" w:sz="4" w:space="0" w:color="auto"/>
            </w:tcBorders>
            <w:shd w:val="clear" w:color="auto" w:fill="FFFFFF"/>
            <w:vAlign w:val="center"/>
          </w:tcPr>
          <w:p w14:paraId="44D32444" w14:textId="77777777" w:rsidR="00BC5AE9" w:rsidRPr="00BC5AE9" w:rsidRDefault="00BC5AE9" w:rsidP="00625FB0">
            <w:pPr>
              <w:spacing w:after="0" w:line="240" w:lineRule="auto"/>
              <w:ind w:left="142"/>
              <w:rPr>
                <w:rFonts w:ascii="Times New Roman" w:hAnsi="Times New Roman" w:cs="Times New Roman"/>
                <w:sz w:val="26"/>
                <w:szCs w:val="26"/>
                <w:lang w:val="vi-VN"/>
              </w:rPr>
              <w:pPrChange w:id="2951" w:author="Hientd" w:date="2024-11-16T21:40:00Z" w16du:dateUtc="2024-11-16T14:40:00Z">
                <w:pPr>
                  <w:spacing w:after="0" w:line="240" w:lineRule="auto"/>
                </w:pPr>
              </w:pPrChange>
            </w:pPr>
            <w:r w:rsidRPr="00BC5AE9">
              <w:rPr>
                <w:rStyle w:val="Other"/>
                <w:sz w:val="26"/>
                <w:szCs w:val="26"/>
                <w:lang w:val="vi-VN"/>
              </w:rPr>
              <w:t>Ngày bắt đầu thực hiện:</w:t>
            </w:r>
          </w:p>
        </w:tc>
      </w:tr>
      <w:tr w:rsidR="00BC5AE9" w:rsidRPr="00BC5AE9" w14:paraId="196CCACE" w14:textId="77777777" w:rsidTr="00D42D94">
        <w:tblPrEx>
          <w:tblW w:w="5028" w:type="pct"/>
          <w:tblCellMar>
            <w:left w:w="0" w:type="dxa"/>
            <w:right w:w="0" w:type="dxa"/>
          </w:tblCellMar>
          <w:tblLook w:val="0000" w:firstRow="0" w:lastRow="0" w:firstColumn="0" w:lastColumn="0" w:noHBand="0" w:noVBand="0"/>
          <w:tblPrExChange w:id="2952" w:author="Hientd" w:date="2024-11-16T21:42:00Z" w16du:dateUtc="2024-11-16T14:42:00Z">
            <w:tblPrEx>
              <w:tblW w:w="5028" w:type="pct"/>
              <w:tblCellMar>
                <w:left w:w="0" w:type="dxa"/>
                <w:right w:w="0" w:type="dxa"/>
              </w:tblCellMar>
              <w:tblLook w:val="0000" w:firstRow="0" w:lastRow="0" w:firstColumn="0" w:lastColumn="0" w:noHBand="0" w:noVBand="0"/>
            </w:tblPrEx>
          </w:tblPrExChange>
        </w:tblPrEx>
        <w:trPr>
          <w:trHeight w:val="20"/>
          <w:trPrChange w:id="2953" w:author="Hientd" w:date="2024-11-16T21:42:00Z" w16du:dateUtc="2024-11-16T14:42:00Z">
            <w:trPr>
              <w:trHeight w:val="20"/>
            </w:trPr>
          </w:trPrChange>
        </w:trPr>
        <w:tc>
          <w:tcPr>
            <w:tcW w:w="1400" w:type="pct"/>
            <w:tcBorders>
              <w:top w:val="single" w:sz="4" w:space="0" w:color="auto"/>
              <w:left w:val="single" w:sz="4" w:space="0" w:color="auto"/>
              <w:bottom w:val="nil"/>
              <w:right w:val="single" w:sz="4" w:space="0" w:color="auto"/>
            </w:tcBorders>
            <w:shd w:val="clear" w:color="auto" w:fill="FFFFFF"/>
            <w:vAlign w:val="bottom"/>
            <w:tcPrChange w:id="2954" w:author="Hientd" w:date="2024-11-16T21:42:00Z" w16du:dateUtc="2024-11-16T14:42:00Z">
              <w:tcPr>
                <w:tcW w:w="1788"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23802161" w14:textId="77777777" w:rsidR="00BC5AE9" w:rsidRPr="00BC5AE9" w:rsidRDefault="00BC5AE9" w:rsidP="00625FB0">
            <w:pPr>
              <w:spacing w:after="0" w:line="240" w:lineRule="auto"/>
              <w:ind w:left="142"/>
              <w:rPr>
                <w:rFonts w:ascii="Times New Roman" w:hAnsi="Times New Roman" w:cs="Times New Roman"/>
                <w:sz w:val="26"/>
                <w:szCs w:val="26"/>
                <w:lang w:val="vi-VN"/>
              </w:rPr>
              <w:pPrChange w:id="2955" w:author="Hientd" w:date="2024-11-16T21:40:00Z" w16du:dateUtc="2024-11-16T14:40:00Z">
                <w:pPr>
                  <w:spacing w:after="0" w:line="240" w:lineRule="auto"/>
                </w:pPr>
              </w:pPrChange>
            </w:pPr>
            <w:r w:rsidRPr="00BC5AE9">
              <w:rPr>
                <w:rStyle w:val="Other"/>
                <w:sz w:val="26"/>
                <w:szCs w:val="26"/>
                <w:lang w:val="vi-VN"/>
              </w:rPr>
              <w:t xml:space="preserve">Địa điểm làm việc: </w:t>
            </w:r>
          </w:p>
        </w:tc>
        <w:tc>
          <w:tcPr>
            <w:tcW w:w="3600" w:type="pct"/>
            <w:gridSpan w:val="2"/>
            <w:tcBorders>
              <w:top w:val="single" w:sz="4" w:space="0" w:color="auto"/>
              <w:left w:val="single" w:sz="4" w:space="0" w:color="auto"/>
              <w:bottom w:val="nil"/>
              <w:right w:val="single" w:sz="4" w:space="0" w:color="auto"/>
            </w:tcBorders>
            <w:shd w:val="clear" w:color="auto" w:fill="FFFFFF"/>
            <w:vAlign w:val="bottom"/>
            <w:tcPrChange w:id="2956" w:author="Hientd" w:date="2024-11-16T21:42:00Z" w16du:dateUtc="2024-11-16T14:42:00Z">
              <w:tcPr>
                <w:tcW w:w="3212"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058D5118" w14:textId="77777777" w:rsidR="00BC5AE9" w:rsidRPr="00BD5C2B" w:rsidRDefault="00BC5AE9" w:rsidP="000245C4">
            <w:pPr>
              <w:spacing w:after="0" w:line="240" w:lineRule="auto"/>
              <w:ind w:left="142" w:right="48"/>
              <w:rPr>
                <w:rFonts w:ascii="Times New Roman" w:hAnsi="Times New Roman" w:cs="Times New Roman"/>
                <w:sz w:val="26"/>
                <w:szCs w:val="26"/>
              </w:rPr>
              <w:pPrChange w:id="2957" w:author="Hientd" w:date="2024-11-16T21:41:00Z" w16du:dateUtc="2024-11-16T14:41:00Z">
                <w:pPr>
                  <w:spacing w:after="0" w:line="240" w:lineRule="auto"/>
                </w:pPr>
              </w:pPrChange>
            </w:pPr>
            <w:r w:rsidRPr="00BC5AE9">
              <w:rPr>
                <w:rFonts w:ascii="Times New Roman" w:eastAsia="Times New Roman" w:hAnsi="Times New Roman" w:cs="Times New Roman"/>
                <w:sz w:val="26"/>
                <w:szCs w:val="26"/>
                <w:lang w:val="vi-VN"/>
              </w:rPr>
              <w:t>Cục Đăn</w:t>
            </w:r>
            <w:r w:rsidR="00BD5C2B">
              <w:rPr>
                <w:rFonts w:ascii="Times New Roman" w:eastAsia="Times New Roman" w:hAnsi="Times New Roman" w:cs="Times New Roman"/>
                <w:sz w:val="26"/>
                <w:szCs w:val="26"/>
                <w:lang w:val="vi-VN"/>
              </w:rPr>
              <w:t>g ký quốc gia giao dịch bảo đảm</w:t>
            </w:r>
            <w:r w:rsidR="00BD5C2B">
              <w:rPr>
                <w:rFonts w:ascii="Times New Roman" w:eastAsia="Times New Roman" w:hAnsi="Times New Roman" w:cs="Times New Roman"/>
                <w:sz w:val="26"/>
                <w:szCs w:val="26"/>
              </w:rPr>
              <w:t>, Bộ Tư pháp</w:t>
            </w:r>
          </w:p>
        </w:tc>
      </w:tr>
      <w:tr w:rsidR="00BC5AE9" w:rsidRPr="00BC5AE9" w14:paraId="493F893A" w14:textId="77777777" w:rsidTr="00D42D94">
        <w:tblPrEx>
          <w:tblW w:w="5028" w:type="pct"/>
          <w:tblCellMar>
            <w:left w:w="0" w:type="dxa"/>
            <w:right w:w="0" w:type="dxa"/>
          </w:tblCellMar>
          <w:tblLook w:val="0000" w:firstRow="0" w:lastRow="0" w:firstColumn="0" w:lastColumn="0" w:noHBand="0" w:noVBand="0"/>
          <w:tblPrExChange w:id="2958" w:author="Hientd" w:date="2024-11-16T21:42:00Z" w16du:dateUtc="2024-11-16T14:42:00Z">
            <w:tblPrEx>
              <w:tblW w:w="5028" w:type="pct"/>
              <w:tblCellMar>
                <w:left w:w="0" w:type="dxa"/>
                <w:right w:w="0" w:type="dxa"/>
              </w:tblCellMar>
              <w:tblLook w:val="0000" w:firstRow="0" w:lastRow="0" w:firstColumn="0" w:lastColumn="0" w:noHBand="0" w:noVBand="0"/>
            </w:tblPrEx>
          </w:tblPrExChange>
        </w:tblPrEx>
        <w:trPr>
          <w:trHeight w:val="20"/>
          <w:trPrChange w:id="2959" w:author="Hientd" w:date="2024-11-16T21:42:00Z" w16du:dateUtc="2024-11-16T14:42:00Z">
            <w:trPr>
              <w:trHeight w:val="20"/>
            </w:trPr>
          </w:trPrChange>
        </w:trPr>
        <w:tc>
          <w:tcPr>
            <w:tcW w:w="1400" w:type="pct"/>
            <w:tcBorders>
              <w:top w:val="single" w:sz="4" w:space="0" w:color="auto"/>
              <w:left w:val="single" w:sz="4" w:space="0" w:color="auto"/>
              <w:bottom w:val="single" w:sz="4" w:space="0" w:color="auto"/>
              <w:right w:val="single" w:sz="4" w:space="0" w:color="auto"/>
            </w:tcBorders>
            <w:shd w:val="clear" w:color="auto" w:fill="FFFFFF"/>
            <w:tcPrChange w:id="2960" w:author="Hientd" w:date="2024-11-16T21:42:00Z" w16du:dateUtc="2024-11-16T14:42:00Z">
              <w:tcPr>
                <w:tcW w:w="1788"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DAD0671" w14:textId="77777777" w:rsidR="00BC5AE9" w:rsidRPr="00BC5AE9" w:rsidRDefault="00BC5AE9" w:rsidP="00625FB0">
            <w:pPr>
              <w:spacing w:after="0" w:line="240" w:lineRule="auto"/>
              <w:ind w:left="142"/>
              <w:rPr>
                <w:rFonts w:ascii="Times New Roman" w:hAnsi="Times New Roman" w:cs="Times New Roman"/>
                <w:sz w:val="26"/>
                <w:szCs w:val="26"/>
                <w:lang w:val="vi-VN"/>
              </w:rPr>
              <w:pPrChange w:id="2961" w:author="Hientd" w:date="2024-11-16T21:40:00Z" w16du:dateUtc="2024-11-16T14:40:00Z">
                <w:pPr>
                  <w:spacing w:after="0" w:line="240" w:lineRule="auto"/>
                </w:pPr>
              </w:pPrChange>
            </w:pPr>
            <w:r w:rsidRPr="00BC5AE9">
              <w:rPr>
                <w:rStyle w:val="Other"/>
                <w:sz w:val="26"/>
                <w:szCs w:val="26"/>
                <w:lang w:val="vi-VN"/>
              </w:rPr>
              <w:t xml:space="preserve">Quy trình công việc liên quan: </w:t>
            </w:r>
          </w:p>
        </w:tc>
        <w:tc>
          <w:tcPr>
            <w:tcW w:w="3600" w:type="pct"/>
            <w:gridSpan w:val="2"/>
            <w:tcBorders>
              <w:top w:val="single" w:sz="4" w:space="0" w:color="auto"/>
              <w:left w:val="single" w:sz="4" w:space="0" w:color="auto"/>
              <w:bottom w:val="single" w:sz="4" w:space="0" w:color="auto"/>
              <w:right w:val="single" w:sz="4" w:space="0" w:color="auto"/>
            </w:tcBorders>
            <w:shd w:val="clear" w:color="auto" w:fill="FFFFFF"/>
            <w:tcPrChange w:id="2962" w:author="Hientd" w:date="2024-11-16T21:42:00Z" w16du:dateUtc="2024-11-16T14:42:00Z">
              <w:tcPr>
                <w:tcW w:w="3212"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1DD136F" w14:textId="77777777" w:rsidR="00BC5AE9" w:rsidRPr="000245C4" w:rsidRDefault="00BC5AE9" w:rsidP="000245C4">
            <w:pPr>
              <w:spacing w:after="0" w:line="240" w:lineRule="auto"/>
              <w:ind w:left="142" w:right="48"/>
              <w:rPr>
                <w:rFonts w:ascii="Times New Roman" w:hAnsi="Times New Roman" w:cs="Times New Roman"/>
                <w:sz w:val="26"/>
                <w:szCs w:val="26"/>
                <w:rPrChange w:id="2963" w:author="Hientd" w:date="2024-11-16T21:40:00Z" w16du:dateUtc="2024-11-16T14:40:00Z">
                  <w:rPr>
                    <w:rFonts w:ascii="Times New Roman" w:hAnsi="Times New Roman" w:cs="Times New Roman"/>
                    <w:sz w:val="26"/>
                    <w:szCs w:val="26"/>
                    <w:lang w:val="vi-VN"/>
                  </w:rPr>
                </w:rPrChange>
              </w:rPr>
              <w:pPrChange w:id="2964" w:author="Hientd" w:date="2024-11-16T21:41:00Z" w16du:dateUtc="2024-11-16T14:41:00Z">
                <w:pPr>
                  <w:spacing w:after="0" w:line="240" w:lineRule="auto"/>
                </w:pPr>
              </w:pPrChange>
            </w:pPr>
            <w:r w:rsidRPr="00BC5AE9">
              <w:rPr>
                <w:rStyle w:val="Other"/>
                <w:sz w:val="26"/>
                <w:szCs w:val="26"/>
                <w:lang w:val="vi-VN"/>
              </w:rPr>
              <w:t>Các văn bản, quy định hiện hành có liên quan</w:t>
            </w:r>
            <w:del w:id="2965" w:author="Hientd" w:date="2024-11-16T21:40:00Z" w16du:dateUtc="2024-11-16T14:40:00Z">
              <w:r w:rsidRPr="00BC5AE9" w:rsidDel="000245C4">
                <w:rPr>
                  <w:rStyle w:val="Other"/>
                  <w:sz w:val="26"/>
                  <w:szCs w:val="26"/>
                  <w:lang w:val="vi-VN"/>
                </w:rPr>
                <w:delText>.</w:delText>
              </w:r>
            </w:del>
          </w:p>
        </w:tc>
      </w:tr>
    </w:tbl>
    <w:p w14:paraId="2580524F" w14:textId="51FD4AC9" w:rsidR="00BC5AE9" w:rsidRPr="00BC5AE9" w:rsidRDefault="00BC5AE9" w:rsidP="00BC5AE9">
      <w:pPr>
        <w:widowControl w:val="0"/>
        <w:autoSpaceDE w:val="0"/>
        <w:autoSpaceDN w:val="0"/>
        <w:adjustRightInd w:val="0"/>
        <w:spacing w:after="0" w:line="240" w:lineRule="auto"/>
        <w:ind w:firstLine="567"/>
        <w:rPr>
          <w:rFonts w:ascii="Times New Roman" w:hAnsi="Times New Roman" w:cs="Times New Roman"/>
          <w:sz w:val="26"/>
          <w:szCs w:val="26"/>
          <w:lang w:val="vi-VN"/>
        </w:rPr>
      </w:pPr>
      <w:r w:rsidRPr="00BC5AE9">
        <w:rPr>
          <w:rFonts w:ascii="Times New Roman" w:hAnsi="Times New Roman" w:cs="Times New Roman"/>
          <w:b/>
          <w:bCs/>
          <w:sz w:val="26"/>
          <w:szCs w:val="26"/>
          <w:lang w:val="vi-VN"/>
        </w:rPr>
        <w:t>1</w:t>
      </w:r>
      <w:del w:id="2966" w:author="Hientd" w:date="2024-11-16T21:42:00Z" w16du:dateUtc="2024-11-16T14:42:00Z">
        <w:r w:rsidRPr="00BC5AE9" w:rsidDel="00D42D94">
          <w:rPr>
            <w:rFonts w:ascii="Times New Roman" w:hAnsi="Times New Roman" w:cs="Times New Roman"/>
            <w:b/>
            <w:bCs/>
            <w:sz w:val="26"/>
            <w:szCs w:val="26"/>
            <w:lang w:val="vi-VN"/>
          </w:rPr>
          <w:delText xml:space="preserve">. </w:delText>
        </w:r>
      </w:del>
      <w:ins w:id="2967" w:author="Hientd" w:date="2024-11-16T21:42:00Z" w16du:dateUtc="2024-11-16T14:42:00Z">
        <w:r w:rsidR="00D42D94">
          <w:rPr>
            <w:rFonts w:ascii="Times New Roman" w:hAnsi="Times New Roman" w:cs="Times New Roman"/>
            <w:b/>
            <w:bCs/>
            <w:sz w:val="26"/>
            <w:szCs w:val="26"/>
          </w:rPr>
          <w:t xml:space="preserve">- </w:t>
        </w:r>
      </w:ins>
      <w:r w:rsidRPr="00BC5AE9">
        <w:rPr>
          <w:rFonts w:ascii="Times New Roman" w:hAnsi="Times New Roman" w:cs="Times New Roman"/>
          <w:b/>
          <w:bCs/>
          <w:sz w:val="26"/>
          <w:szCs w:val="26"/>
          <w:lang w:val="vi-VN"/>
        </w:rPr>
        <w:t>Mục tiêu vị trí việc làm</w:t>
      </w:r>
    </w:p>
    <w:p w14:paraId="46E26B2E" w14:textId="77777777" w:rsidR="00BC5AE9" w:rsidRPr="00BC5AE9" w:rsidRDefault="00BC5AE9" w:rsidP="00BC5AE9">
      <w:pPr>
        <w:widowControl w:val="0"/>
        <w:autoSpaceDE w:val="0"/>
        <w:autoSpaceDN w:val="0"/>
        <w:adjustRightInd w:val="0"/>
        <w:spacing w:after="0" w:line="240" w:lineRule="auto"/>
        <w:ind w:right="-284" w:firstLine="567"/>
        <w:rPr>
          <w:rFonts w:ascii="Times New Roman" w:hAnsi="Times New Roman" w:cs="Times New Roman"/>
          <w:sz w:val="26"/>
          <w:szCs w:val="26"/>
          <w:lang w:val="vi-VN"/>
        </w:rPr>
      </w:pPr>
      <w:r w:rsidRPr="00BC5AE9">
        <w:rPr>
          <w:rFonts w:ascii="Times New Roman" w:hAnsi="Times New Roman" w:cs="Times New Roman"/>
          <w:sz w:val="26"/>
          <w:szCs w:val="26"/>
          <w:lang w:val="vi-VN"/>
        </w:rPr>
        <w:t>Thực hiện công tác phục vụ các hoạt động đối nội, đối ngoại của Lãnh đạo cơ quan.</w:t>
      </w:r>
    </w:p>
    <w:p w14:paraId="77368C50" w14:textId="0FB1BE38" w:rsidR="00BC5AE9" w:rsidRPr="00BC5AE9" w:rsidRDefault="00BC5AE9" w:rsidP="00BC5AE9">
      <w:pPr>
        <w:widowControl w:val="0"/>
        <w:autoSpaceDE w:val="0"/>
        <w:autoSpaceDN w:val="0"/>
        <w:adjustRightInd w:val="0"/>
        <w:spacing w:after="0" w:line="240" w:lineRule="auto"/>
        <w:ind w:firstLine="567"/>
        <w:rPr>
          <w:rFonts w:ascii="Times New Roman" w:hAnsi="Times New Roman" w:cs="Times New Roman"/>
          <w:sz w:val="26"/>
          <w:szCs w:val="26"/>
          <w:lang w:val="vi-VN"/>
        </w:rPr>
      </w:pPr>
      <w:r w:rsidRPr="00BC5AE9">
        <w:rPr>
          <w:rFonts w:ascii="Times New Roman" w:hAnsi="Times New Roman" w:cs="Times New Roman"/>
          <w:b/>
          <w:bCs/>
          <w:sz w:val="26"/>
          <w:szCs w:val="26"/>
          <w:lang w:val="vi-VN"/>
        </w:rPr>
        <w:t>2</w:t>
      </w:r>
      <w:del w:id="2968" w:author="Hientd" w:date="2024-11-16T21:42:00Z" w16du:dateUtc="2024-11-16T14:42:00Z">
        <w:r w:rsidRPr="00BC5AE9" w:rsidDel="00D42D94">
          <w:rPr>
            <w:rFonts w:ascii="Times New Roman" w:hAnsi="Times New Roman" w:cs="Times New Roman"/>
            <w:b/>
            <w:bCs/>
            <w:sz w:val="26"/>
            <w:szCs w:val="26"/>
            <w:lang w:val="vi-VN"/>
          </w:rPr>
          <w:delText xml:space="preserve">. </w:delText>
        </w:r>
      </w:del>
      <w:ins w:id="2969" w:author="Hientd" w:date="2024-11-16T21:42:00Z" w16du:dateUtc="2024-11-16T14:42:00Z">
        <w:r w:rsidR="00D42D94">
          <w:rPr>
            <w:rFonts w:ascii="Times New Roman" w:hAnsi="Times New Roman" w:cs="Times New Roman"/>
            <w:b/>
            <w:bCs/>
            <w:sz w:val="26"/>
            <w:szCs w:val="26"/>
          </w:rPr>
          <w:t>-</w:t>
        </w:r>
        <w:r w:rsidR="00D42D94" w:rsidRPr="00BC5AE9">
          <w:rPr>
            <w:rFonts w:ascii="Times New Roman" w:hAnsi="Times New Roman" w:cs="Times New Roman"/>
            <w:b/>
            <w:bCs/>
            <w:sz w:val="26"/>
            <w:szCs w:val="26"/>
            <w:lang w:val="vi-VN"/>
          </w:rPr>
          <w:t xml:space="preserve"> </w:t>
        </w:r>
      </w:ins>
      <w:r w:rsidRPr="00BC5AE9">
        <w:rPr>
          <w:rFonts w:ascii="Times New Roman" w:hAnsi="Times New Roman" w:cs="Times New Roman"/>
          <w:b/>
          <w:bCs/>
          <w:sz w:val="26"/>
          <w:szCs w:val="26"/>
          <w:lang w:val="vi-VN"/>
        </w:rPr>
        <w:t>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Change w:id="2970" w:author="Hientd" w:date="2024-11-16T21:44:00Z" w16du:dateUtc="2024-11-16T14:44: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PrChange>
      </w:tblPr>
      <w:tblGrid>
        <w:gridCol w:w="730"/>
        <w:gridCol w:w="1826"/>
        <w:gridCol w:w="4111"/>
        <w:gridCol w:w="2411"/>
        <w:tblGridChange w:id="2971">
          <w:tblGrid>
            <w:gridCol w:w="728"/>
            <w:gridCol w:w="1"/>
            <w:gridCol w:w="1"/>
            <w:gridCol w:w="1632"/>
            <w:gridCol w:w="3437"/>
            <w:gridCol w:w="868"/>
            <w:gridCol w:w="2411"/>
          </w:tblGrid>
        </w:tblGridChange>
      </w:tblGrid>
      <w:tr w:rsidR="00BC5AE9" w:rsidRPr="00BC5AE9" w14:paraId="28ED4206" w14:textId="77777777" w:rsidTr="00CF18A4">
        <w:tc>
          <w:tcPr>
            <w:tcW w:w="402" w:type="pct"/>
            <w:vMerge w:val="restart"/>
            <w:shd w:val="clear" w:color="auto" w:fill="auto"/>
            <w:vAlign w:val="center"/>
            <w:tcPrChange w:id="2972" w:author="Hientd" w:date="2024-11-16T21:44:00Z" w16du:dateUtc="2024-11-16T14:44:00Z">
              <w:tcPr>
                <w:tcW w:w="401" w:type="pct"/>
                <w:vMerge w:val="restart"/>
                <w:shd w:val="clear" w:color="auto" w:fill="auto"/>
              </w:tcPr>
            </w:tcPrChange>
          </w:tcPr>
          <w:p w14:paraId="02B1D9A5"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b/>
                <w:bCs/>
                <w:sz w:val="26"/>
                <w:szCs w:val="26"/>
              </w:rPr>
              <w:t>TT</w:t>
            </w:r>
          </w:p>
        </w:tc>
        <w:tc>
          <w:tcPr>
            <w:tcW w:w="3270" w:type="pct"/>
            <w:gridSpan w:val="2"/>
            <w:shd w:val="clear" w:color="auto" w:fill="auto"/>
            <w:vAlign w:val="center"/>
            <w:tcPrChange w:id="2973" w:author="Hientd" w:date="2024-11-16T21:44:00Z" w16du:dateUtc="2024-11-16T14:44:00Z">
              <w:tcPr>
                <w:tcW w:w="2793" w:type="pct"/>
                <w:gridSpan w:val="4"/>
                <w:shd w:val="clear" w:color="auto" w:fill="auto"/>
              </w:tcPr>
            </w:tcPrChange>
          </w:tcPr>
          <w:p w14:paraId="7BF736BA"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b/>
                <w:bCs/>
                <w:sz w:val="26"/>
                <w:szCs w:val="26"/>
              </w:rPr>
              <w:t>Các công việc</w:t>
            </w:r>
          </w:p>
        </w:tc>
        <w:tc>
          <w:tcPr>
            <w:tcW w:w="1328" w:type="pct"/>
            <w:vMerge w:val="restart"/>
            <w:shd w:val="clear" w:color="auto" w:fill="auto"/>
            <w:vAlign w:val="center"/>
            <w:tcPrChange w:id="2974" w:author="Hientd" w:date="2024-11-16T21:44:00Z" w16du:dateUtc="2024-11-16T14:44:00Z">
              <w:tcPr>
                <w:tcW w:w="1806" w:type="pct"/>
                <w:gridSpan w:val="2"/>
                <w:vMerge w:val="restart"/>
                <w:shd w:val="clear" w:color="auto" w:fill="auto"/>
              </w:tcPr>
            </w:tcPrChange>
          </w:tcPr>
          <w:p w14:paraId="55FB68B8"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b/>
                <w:bCs/>
                <w:sz w:val="26"/>
                <w:szCs w:val="26"/>
              </w:rPr>
              <w:t>Tiêu chí đánh giá hoàn thành công việc</w:t>
            </w:r>
          </w:p>
        </w:tc>
      </w:tr>
      <w:tr w:rsidR="00BC5AE9" w:rsidRPr="00BC5AE9" w14:paraId="08B8841C" w14:textId="77777777" w:rsidTr="00CF18A4">
        <w:tc>
          <w:tcPr>
            <w:tcW w:w="402" w:type="pct"/>
            <w:vMerge/>
            <w:shd w:val="clear" w:color="auto" w:fill="auto"/>
            <w:vAlign w:val="center"/>
            <w:tcPrChange w:id="2975" w:author="Hientd" w:date="2024-11-16T21:44:00Z" w16du:dateUtc="2024-11-16T14:44:00Z">
              <w:tcPr>
                <w:tcW w:w="401" w:type="pct"/>
                <w:vMerge/>
                <w:shd w:val="clear" w:color="auto" w:fill="auto"/>
              </w:tcPr>
            </w:tcPrChange>
          </w:tcPr>
          <w:p w14:paraId="310A983A"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1006" w:type="pct"/>
            <w:shd w:val="clear" w:color="auto" w:fill="auto"/>
            <w:vAlign w:val="center"/>
            <w:tcPrChange w:id="2976" w:author="Hientd" w:date="2024-11-16T21:44:00Z" w16du:dateUtc="2024-11-16T14:44:00Z">
              <w:tcPr>
                <w:tcW w:w="900" w:type="pct"/>
                <w:gridSpan w:val="3"/>
                <w:shd w:val="clear" w:color="auto" w:fill="auto"/>
              </w:tcPr>
            </w:tcPrChange>
          </w:tcPr>
          <w:p w14:paraId="7E7EBDD0" w14:textId="44DBF332" w:rsidR="00BC5AE9" w:rsidRPr="00BC5AE9" w:rsidRDefault="00D42D94" w:rsidP="00E94BC2">
            <w:pPr>
              <w:widowControl w:val="0"/>
              <w:autoSpaceDE w:val="0"/>
              <w:autoSpaceDN w:val="0"/>
              <w:adjustRightInd w:val="0"/>
              <w:spacing w:after="0" w:line="240" w:lineRule="auto"/>
              <w:jc w:val="center"/>
              <w:rPr>
                <w:rFonts w:ascii="Times New Roman" w:hAnsi="Times New Roman" w:cs="Times New Roman"/>
                <w:sz w:val="26"/>
                <w:szCs w:val="26"/>
              </w:rPr>
            </w:pPr>
            <w:ins w:id="2977" w:author="Hientd" w:date="2024-11-16T21:42:00Z" w16du:dateUtc="2024-11-16T14:42:00Z">
              <w:r>
                <w:rPr>
                  <w:rFonts w:ascii="Times New Roman" w:hAnsi="Times New Roman" w:cs="Times New Roman"/>
                  <w:b/>
                  <w:bCs/>
                  <w:sz w:val="26"/>
                  <w:szCs w:val="26"/>
                </w:rPr>
                <w:t xml:space="preserve">Nhiệm vụ, </w:t>
              </w:r>
            </w:ins>
            <w:del w:id="2978" w:author="Hientd" w:date="2024-11-16T21:43:00Z" w16du:dateUtc="2024-11-16T14:43:00Z">
              <w:r w:rsidR="00BC5AE9" w:rsidRPr="00BC5AE9" w:rsidDel="00D42D94">
                <w:rPr>
                  <w:rFonts w:ascii="Times New Roman" w:hAnsi="Times New Roman" w:cs="Times New Roman"/>
                  <w:b/>
                  <w:bCs/>
                  <w:sz w:val="26"/>
                  <w:szCs w:val="26"/>
                </w:rPr>
                <w:delText xml:space="preserve">Mảng </w:delText>
              </w:r>
            </w:del>
            <w:ins w:id="2979" w:author="Hientd" w:date="2024-11-16T21:43:00Z" w16du:dateUtc="2024-11-16T14:43:00Z">
              <w:r>
                <w:rPr>
                  <w:rFonts w:ascii="Times New Roman" w:hAnsi="Times New Roman" w:cs="Times New Roman"/>
                  <w:b/>
                  <w:bCs/>
                  <w:sz w:val="26"/>
                  <w:szCs w:val="26"/>
                </w:rPr>
                <w:t>m</w:t>
              </w:r>
              <w:r w:rsidRPr="00BC5AE9">
                <w:rPr>
                  <w:rFonts w:ascii="Times New Roman" w:hAnsi="Times New Roman" w:cs="Times New Roman"/>
                  <w:b/>
                  <w:bCs/>
                  <w:sz w:val="26"/>
                  <w:szCs w:val="26"/>
                </w:rPr>
                <w:t xml:space="preserve">ảng </w:t>
              </w:r>
            </w:ins>
            <w:r w:rsidR="00BC5AE9" w:rsidRPr="00BC5AE9">
              <w:rPr>
                <w:rFonts w:ascii="Times New Roman" w:hAnsi="Times New Roman" w:cs="Times New Roman"/>
                <w:b/>
                <w:bCs/>
                <w:sz w:val="26"/>
                <w:szCs w:val="26"/>
              </w:rPr>
              <w:t>công việc</w:t>
            </w:r>
          </w:p>
        </w:tc>
        <w:tc>
          <w:tcPr>
            <w:tcW w:w="2264" w:type="pct"/>
            <w:shd w:val="clear" w:color="auto" w:fill="auto"/>
            <w:vAlign w:val="center"/>
            <w:tcPrChange w:id="2980" w:author="Hientd" w:date="2024-11-16T21:44:00Z" w16du:dateUtc="2024-11-16T14:44:00Z">
              <w:tcPr>
                <w:tcW w:w="1893" w:type="pct"/>
                <w:shd w:val="clear" w:color="auto" w:fill="auto"/>
              </w:tcPr>
            </w:tcPrChange>
          </w:tcPr>
          <w:p w14:paraId="5F44BF1C"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b/>
                <w:bCs/>
                <w:sz w:val="26"/>
                <w:szCs w:val="26"/>
              </w:rPr>
              <w:t>Công việc cụ thể</w:t>
            </w:r>
          </w:p>
        </w:tc>
        <w:tc>
          <w:tcPr>
            <w:tcW w:w="1328" w:type="pct"/>
            <w:vMerge/>
            <w:shd w:val="clear" w:color="auto" w:fill="auto"/>
            <w:tcPrChange w:id="2981" w:author="Hientd" w:date="2024-11-16T21:44:00Z" w16du:dateUtc="2024-11-16T14:44:00Z">
              <w:tcPr>
                <w:tcW w:w="1806" w:type="pct"/>
                <w:gridSpan w:val="2"/>
                <w:vMerge/>
                <w:shd w:val="clear" w:color="auto" w:fill="auto"/>
              </w:tcPr>
            </w:tcPrChange>
          </w:tcPr>
          <w:p w14:paraId="6B647A66"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p>
        </w:tc>
      </w:tr>
      <w:tr w:rsidR="00BC5AE9" w:rsidRPr="00BC5AE9" w14:paraId="7ADFFD64" w14:textId="77777777" w:rsidTr="00CF18A4">
        <w:tc>
          <w:tcPr>
            <w:tcW w:w="402" w:type="pct"/>
            <w:shd w:val="clear" w:color="auto" w:fill="auto"/>
            <w:vAlign w:val="center"/>
            <w:tcPrChange w:id="2982" w:author="Hientd" w:date="2024-11-16T21:44:00Z" w16du:dateUtc="2024-11-16T14:44:00Z">
              <w:tcPr>
                <w:tcW w:w="401" w:type="pct"/>
                <w:shd w:val="clear" w:color="auto" w:fill="auto"/>
              </w:tcPr>
            </w:tcPrChange>
          </w:tcPr>
          <w:p w14:paraId="29B0CCC3"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2.1</w:t>
            </w:r>
          </w:p>
        </w:tc>
        <w:tc>
          <w:tcPr>
            <w:tcW w:w="1006" w:type="pct"/>
            <w:shd w:val="clear" w:color="auto" w:fill="auto"/>
            <w:vAlign w:val="center"/>
            <w:tcPrChange w:id="2983" w:author="Hientd" w:date="2024-11-16T21:44:00Z" w16du:dateUtc="2024-11-16T14:44:00Z">
              <w:tcPr>
                <w:tcW w:w="900" w:type="pct"/>
                <w:gridSpan w:val="3"/>
                <w:shd w:val="clear" w:color="auto" w:fill="auto"/>
              </w:tcPr>
            </w:tcPrChange>
          </w:tcPr>
          <w:p w14:paraId="7EAC1D38" w14:textId="77777777" w:rsidR="00BC5AE9" w:rsidRPr="00BC5AE9" w:rsidRDefault="00BC5AE9" w:rsidP="00CF18A4">
            <w:pPr>
              <w:widowControl w:val="0"/>
              <w:autoSpaceDE w:val="0"/>
              <w:autoSpaceDN w:val="0"/>
              <w:adjustRightInd w:val="0"/>
              <w:spacing w:after="0" w:line="240" w:lineRule="auto"/>
              <w:jc w:val="center"/>
              <w:rPr>
                <w:rFonts w:ascii="Times New Roman" w:hAnsi="Times New Roman" w:cs="Times New Roman"/>
                <w:sz w:val="26"/>
                <w:szCs w:val="26"/>
              </w:rPr>
              <w:pPrChange w:id="2984" w:author="Hientd" w:date="2024-11-16T21:43:00Z" w16du:dateUtc="2024-11-16T14:43:00Z">
                <w:pPr>
                  <w:widowControl w:val="0"/>
                  <w:autoSpaceDE w:val="0"/>
                  <w:autoSpaceDN w:val="0"/>
                  <w:adjustRightInd w:val="0"/>
                  <w:spacing w:after="0" w:line="240" w:lineRule="auto"/>
                </w:pPr>
              </w:pPrChange>
            </w:pPr>
            <w:r w:rsidRPr="00BC5AE9">
              <w:rPr>
                <w:rFonts w:ascii="Times New Roman" w:hAnsi="Times New Roman" w:cs="Times New Roman"/>
                <w:sz w:val="26"/>
                <w:szCs w:val="26"/>
              </w:rPr>
              <w:t>Thực hiện công tác phục vụ</w:t>
            </w:r>
          </w:p>
        </w:tc>
        <w:tc>
          <w:tcPr>
            <w:tcW w:w="2264" w:type="pct"/>
            <w:shd w:val="clear" w:color="auto" w:fill="auto"/>
            <w:tcPrChange w:id="2985" w:author="Hientd" w:date="2024-11-16T21:44:00Z" w16du:dateUtc="2024-11-16T14:44:00Z">
              <w:tcPr>
                <w:tcW w:w="1893" w:type="pct"/>
                <w:shd w:val="clear" w:color="auto" w:fill="auto"/>
              </w:tcPr>
            </w:tcPrChange>
          </w:tcPr>
          <w:p w14:paraId="2BE9D904" w14:textId="77777777" w:rsidR="00BC5AE9" w:rsidRPr="00BC5AE9" w:rsidRDefault="00BC5AE9" w:rsidP="00CF18A4">
            <w:pPr>
              <w:widowControl w:val="0"/>
              <w:autoSpaceDE w:val="0"/>
              <w:autoSpaceDN w:val="0"/>
              <w:adjustRightInd w:val="0"/>
              <w:spacing w:after="0" w:line="240" w:lineRule="auto"/>
              <w:ind w:left="141" w:right="121"/>
              <w:jc w:val="both"/>
              <w:rPr>
                <w:rFonts w:ascii="Times New Roman" w:hAnsi="Times New Roman" w:cs="Times New Roman"/>
                <w:sz w:val="26"/>
                <w:szCs w:val="26"/>
              </w:rPr>
              <w:pPrChange w:id="2986" w:author="Hientd" w:date="2024-11-16T21:43:00Z" w16du:dateUtc="2024-11-16T14:43:00Z">
                <w:pPr>
                  <w:widowControl w:val="0"/>
                  <w:autoSpaceDE w:val="0"/>
                  <w:autoSpaceDN w:val="0"/>
                  <w:adjustRightInd w:val="0"/>
                  <w:spacing w:after="0" w:line="240" w:lineRule="auto"/>
                  <w:jc w:val="both"/>
                </w:pPr>
              </w:pPrChange>
            </w:pPr>
            <w:r w:rsidRPr="00BC5AE9">
              <w:rPr>
                <w:rFonts w:ascii="Times New Roman" w:hAnsi="Times New Roman" w:cs="Times New Roman"/>
                <w:sz w:val="26"/>
                <w:szCs w:val="26"/>
              </w:rPr>
              <w:t>1. Bố trí, sắp xếp bàn ghế, phòng họp, hội trường cơ quan.</w:t>
            </w:r>
          </w:p>
          <w:p w14:paraId="4537490B" w14:textId="77777777" w:rsidR="00BC5AE9" w:rsidRPr="00BC5AE9" w:rsidRDefault="00BC5AE9" w:rsidP="00CF18A4">
            <w:pPr>
              <w:widowControl w:val="0"/>
              <w:autoSpaceDE w:val="0"/>
              <w:autoSpaceDN w:val="0"/>
              <w:adjustRightInd w:val="0"/>
              <w:spacing w:after="0" w:line="240" w:lineRule="auto"/>
              <w:ind w:left="141" w:right="121"/>
              <w:jc w:val="both"/>
              <w:rPr>
                <w:rFonts w:ascii="Times New Roman" w:hAnsi="Times New Roman" w:cs="Times New Roman"/>
                <w:sz w:val="26"/>
                <w:szCs w:val="26"/>
              </w:rPr>
              <w:pPrChange w:id="2987" w:author="Hientd" w:date="2024-11-16T21:43:00Z" w16du:dateUtc="2024-11-16T14:43:00Z">
                <w:pPr>
                  <w:widowControl w:val="0"/>
                  <w:autoSpaceDE w:val="0"/>
                  <w:autoSpaceDN w:val="0"/>
                  <w:adjustRightInd w:val="0"/>
                  <w:spacing w:after="0" w:line="240" w:lineRule="auto"/>
                  <w:jc w:val="both"/>
                </w:pPr>
              </w:pPrChange>
            </w:pPr>
            <w:r w:rsidRPr="00BC5AE9">
              <w:rPr>
                <w:rFonts w:ascii="Times New Roman" w:hAnsi="Times New Roman" w:cs="Times New Roman"/>
                <w:sz w:val="26"/>
                <w:szCs w:val="26"/>
              </w:rPr>
              <w:t>2. Chuẩn bị nước uống phục vụ hội nghị theo yêu cầu của lãnh đạo, dọn dẹp, vệ sinh phòng họp, hội trường.</w:t>
            </w:r>
          </w:p>
          <w:p w14:paraId="74F9F59F" w14:textId="77777777" w:rsidR="00BC5AE9" w:rsidRPr="00BC5AE9" w:rsidRDefault="00BC5AE9" w:rsidP="00CF18A4">
            <w:pPr>
              <w:widowControl w:val="0"/>
              <w:autoSpaceDE w:val="0"/>
              <w:autoSpaceDN w:val="0"/>
              <w:adjustRightInd w:val="0"/>
              <w:spacing w:after="0" w:line="240" w:lineRule="auto"/>
              <w:ind w:left="141" w:right="121"/>
              <w:jc w:val="both"/>
              <w:rPr>
                <w:rFonts w:ascii="Times New Roman" w:hAnsi="Times New Roman" w:cs="Times New Roman"/>
                <w:sz w:val="26"/>
                <w:szCs w:val="26"/>
              </w:rPr>
              <w:pPrChange w:id="2988" w:author="Hientd" w:date="2024-11-16T21:43:00Z" w16du:dateUtc="2024-11-16T14:43:00Z">
                <w:pPr>
                  <w:widowControl w:val="0"/>
                  <w:autoSpaceDE w:val="0"/>
                  <w:autoSpaceDN w:val="0"/>
                  <w:adjustRightInd w:val="0"/>
                  <w:spacing w:after="0" w:line="240" w:lineRule="auto"/>
                  <w:jc w:val="both"/>
                </w:pPr>
              </w:pPrChange>
            </w:pPr>
            <w:r w:rsidRPr="00BC5AE9">
              <w:rPr>
                <w:rFonts w:ascii="Times New Roman" w:hAnsi="Times New Roman" w:cs="Times New Roman"/>
                <w:sz w:val="26"/>
                <w:szCs w:val="26"/>
              </w:rPr>
              <w:t>3. Quét dọn vệ sinh sân, hành lang, các phòng, khu vệ sinh cơ quan, thu gom rác, chất thải chuyển đến nơi tập kết theo quy định của Công ty vệ sinh môi trường.</w:t>
            </w:r>
          </w:p>
          <w:p w14:paraId="3450D1AB" w14:textId="77777777" w:rsidR="00BC5AE9" w:rsidRPr="00BC5AE9" w:rsidRDefault="00BC5AE9" w:rsidP="00CF18A4">
            <w:pPr>
              <w:widowControl w:val="0"/>
              <w:autoSpaceDE w:val="0"/>
              <w:autoSpaceDN w:val="0"/>
              <w:adjustRightInd w:val="0"/>
              <w:spacing w:after="0" w:line="240" w:lineRule="auto"/>
              <w:ind w:left="141" w:right="121"/>
              <w:jc w:val="both"/>
              <w:rPr>
                <w:rFonts w:ascii="Times New Roman" w:hAnsi="Times New Roman" w:cs="Times New Roman"/>
                <w:sz w:val="26"/>
                <w:szCs w:val="26"/>
              </w:rPr>
              <w:pPrChange w:id="2989" w:author="Hientd" w:date="2024-11-16T21:43:00Z" w16du:dateUtc="2024-11-16T14:43:00Z">
                <w:pPr>
                  <w:widowControl w:val="0"/>
                  <w:autoSpaceDE w:val="0"/>
                  <w:autoSpaceDN w:val="0"/>
                  <w:adjustRightInd w:val="0"/>
                  <w:spacing w:after="0" w:line="240" w:lineRule="auto"/>
                  <w:jc w:val="both"/>
                </w:pPr>
              </w:pPrChange>
            </w:pPr>
            <w:r w:rsidRPr="00BC5AE9">
              <w:rPr>
                <w:rFonts w:ascii="Times New Roman" w:hAnsi="Times New Roman" w:cs="Times New Roman"/>
                <w:sz w:val="26"/>
                <w:szCs w:val="26"/>
              </w:rPr>
              <w:t>4. Kiểm tra, tắt các thiết bị sử dụng sau giờ làm việc tại khu vực được phân công.</w:t>
            </w:r>
          </w:p>
        </w:tc>
        <w:tc>
          <w:tcPr>
            <w:tcW w:w="1328" w:type="pct"/>
            <w:shd w:val="clear" w:color="auto" w:fill="auto"/>
            <w:tcPrChange w:id="2990" w:author="Hientd" w:date="2024-11-16T21:44:00Z" w16du:dateUtc="2024-11-16T14:44:00Z">
              <w:tcPr>
                <w:tcW w:w="1806" w:type="pct"/>
                <w:gridSpan w:val="2"/>
                <w:shd w:val="clear" w:color="auto" w:fill="auto"/>
              </w:tcPr>
            </w:tcPrChange>
          </w:tcPr>
          <w:p w14:paraId="1B885F2C" w14:textId="00DE59F1" w:rsidR="00BC5AE9" w:rsidRPr="00140E5B" w:rsidRDefault="00BC5AE9" w:rsidP="00140E5B">
            <w:pPr>
              <w:widowControl w:val="0"/>
              <w:autoSpaceDE w:val="0"/>
              <w:autoSpaceDN w:val="0"/>
              <w:adjustRightInd w:val="0"/>
              <w:spacing w:after="0" w:line="240" w:lineRule="auto"/>
              <w:ind w:left="141" w:right="121"/>
              <w:jc w:val="both"/>
              <w:rPr>
                <w:rFonts w:ascii="Times New Roman" w:hAnsi="Times New Roman" w:cs="Times New Roman"/>
                <w:spacing w:val="-2"/>
                <w:sz w:val="26"/>
                <w:szCs w:val="26"/>
                <w:rPrChange w:id="2991" w:author="Hientd" w:date="2024-11-16T21:45:00Z" w16du:dateUtc="2024-11-16T14:45:00Z">
                  <w:rPr>
                    <w:rFonts w:ascii="Times New Roman" w:hAnsi="Times New Roman" w:cs="Times New Roman"/>
                    <w:sz w:val="26"/>
                    <w:szCs w:val="26"/>
                  </w:rPr>
                </w:rPrChange>
              </w:rPr>
              <w:pPrChange w:id="2992" w:author="Hientd" w:date="2024-11-16T21:44:00Z" w16du:dateUtc="2024-11-16T14:44:00Z">
                <w:pPr>
                  <w:widowControl w:val="0"/>
                  <w:autoSpaceDE w:val="0"/>
                  <w:autoSpaceDN w:val="0"/>
                  <w:adjustRightInd w:val="0"/>
                  <w:spacing w:after="0" w:line="240" w:lineRule="auto"/>
                  <w:jc w:val="both"/>
                </w:pPr>
              </w:pPrChange>
            </w:pPr>
            <w:r w:rsidRPr="00140E5B">
              <w:rPr>
                <w:rFonts w:ascii="Times New Roman" w:hAnsi="Times New Roman" w:cs="Times New Roman"/>
                <w:spacing w:val="-2"/>
                <w:sz w:val="26"/>
                <w:szCs w:val="26"/>
                <w:rPrChange w:id="2993" w:author="Hientd" w:date="2024-11-16T21:45:00Z" w16du:dateUtc="2024-11-16T14:45:00Z">
                  <w:rPr>
                    <w:rFonts w:ascii="Times New Roman" w:hAnsi="Times New Roman" w:cs="Times New Roman"/>
                    <w:sz w:val="26"/>
                    <w:szCs w:val="26"/>
                  </w:rPr>
                </w:rPrChange>
              </w:rPr>
              <w:t>1. Đảm bảo thực hiện tốt, chu đáo, kịp thời, trang trọng.</w:t>
            </w:r>
          </w:p>
          <w:p w14:paraId="59B7CA7D" w14:textId="77777777" w:rsidR="00BC5AE9" w:rsidRPr="00BC5AE9" w:rsidRDefault="00BC5AE9" w:rsidP="00CF18A4">
            <w:pPr>
              <w:widowControl w:val="0"/>
              <w:autoSpaceDE w:val="0"/>
              <w:autoSpaceDN w:val="0"/>
              <w:adjustRightInd w:val="0"/>
              <w:spacing w:after="0" w:line="240" w:lineRule="auto"/>
              <w:ind w:left="141" w:right="121"/>
              <w:jc w:val="both"/>
              <w:rPr>
                <w:rFonts w:ascii="Times New Roman" w:hAnsi="Times New Roman" w:cs="Times New Roman"/>
                <w:sz w:val="26"/>
                <w:szCs w:val="26"/>
              </w:rPr>
              <w:pPrChange w:id="2994" w:author="Hientd" w:date="2024-11-16T21:44:00Z" w16du:dateUtc="2024-11-16T14:44:00Z">
                <w:pPr>
                  <w:widowControl w:val="0"/>
                  <w:autoSpaceDE w:val="0"/>
                  <w:autoSpaceDN w:val="0"/>
                  <w:adjustRightInd w:val="0"/>
                  <w:spacing w:after="0" w:line="240" w:lineRule="auto"/>
                  <w:jc w:val="both"/>
                </w:pPr>
              </w:pPrChange>
            </w:pPr>
            <w:r w:rsidRPr="00BC5AE9">
              <w:rPr>
                <w:rFonts w:ascii="Times New Roman" w:hAnsi="Times New Roman" w:cs="Times New Roman"/>
                <w:sz w:val="26"/>
                <w:szCs w:val="26"/>
              </w:rPr>
              <w:t>2. Cẩn thận, ân cần, sạch sẽ.</w:t>
            </w:r>
          </w:p>
        </w:tc>
      </w:tr>
      <w:tr w:rsidR="00BC5AE9" w:rsidRPr="00BC5AE9" w14:paraId="04CEB37A" w14:textId="77777777" w:rsidTr="00CF18A4">
        <w:tc>
          <w:tcPr>
            <w:tcW w:w="402" w:type="pct"/>
            <w:shd w:val="clear" w:color="auto" w:fill="auto"/>
            <w:vAlign w:val="center"/>
            <w:tcPrChange w:id="2995" w:author="Hientd" w:date="2024-11-16T21:44:00Z" w16du:dateUtc="2024-11-16T14:44:00Z">
              <w:tcPr>
                <w:tcW w:w="401" w:type="pct"/>
                <w:shd w:val="clear" w:color="auto" w:fill="auto"/>
              </w:tcPr>
            </w:tcPrChange>
          </w:tcPr>
          <w:p w14:paraId="7E08D950"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2.2</w:t>
            </w:r>
          </w:p>
        </w:tc>
        <w:tc>
          <w:tcPr>
            <w:tcW w:w="1006" w:type="pct"/>
            <w:shd w:val="clear" w:color="auto" w:fill="auto"/>
            <w:vAlign w:val="center"/>
            <w:tcPrChange w:id="2996" w:author="Hientd" w:date="2024-11-16T21:44:00Z" w16du:dateUtc="2024-11-16T14:44:00Z">
              <w:tcPr>
                <w:tcW w:w="900" w:type="pct"/>
                <w:gridSpan w:val="3"/>
                <w:shd w:val="clear" w:color="auto" w:fill="auto"/>
              </w:tcPr>
            </w:tcPrChange>
          </w:tcPr>
          <w:p w14:paraId="3485D929" w14:textId="77777777" w:rsidR="00BC5AE9" w:rsidRPr="00BC5AE9" w:rsidRDefault="00BC5AE9" w:rsidP="00CF18A4">
            <w:pPr>
              <w:widowControl w:val="0"/>
              <w:autoSpaceDE w:val="0"/>
              <w:autoSpaceDN w:val="0"/>
              <w:adjustRightInd w:val="0"/>
              <w:spacing w:after="0" w:line="240" w:lineRule="auto"/>
              <w:jc w:val="center"/>
              <w:rPr>
                <w:rFonts w:ascii="Times New Roman" w:hAnsi="Times New Roman" w:cs="Times New Roman"/>
                <w:sz w:val="26"/>
                <w:szCs w:val="26"/>
              </w:rPr>
              <w:pPrChange w:id="2997" w:author="Hientd" w:date="2024-11-16T21:43:00Z" w16du:dateUtc="2024-11-16T14:43:00Z">
                <w:pPr>
                  <w:widowControl w:val="0"/>
                  <w:autoSpaceDE w:val="0"/>
                  <w:autoSpaceDN w:val="0"/>
                  <w:adjustRightInd w:val="0"/>
                  <w:spacing w:after="0" w:line="240" w:lineRule="auto"/>
                  <w:jc w:val="both"/>
                </w:pPr>
              </w:pPrChange>
            </w:pPr>
            <w:r w:rsidRPr="00BC5AE9">
              <w:rPr>
                <w:rFonts w:ascii="Times New Roman" w:hAnsi="Times New Roman" w:cs="Times New Roman"/>
                <w:sz w:val="26"/>
                <w:szCs w:val="26"/>
              </w:rPr>
              <w:t>Chế độ hội họp</w:t>
            </w:r>
          </w:p>
        </w:tc>
        <w:tc>
          <w:tcPr>
            <w:tcW w:w="2264" w:type="pct"/>
            <w:shd w:val="clear" w:color="auto" w:fill="auto"/>
            <w:tcPrChange w:id="2998" w:author="Hientd" w:date="2024-11-16T21:44:00Z" w16du:dateUtc="2024-11-16T14:44:00Z">
              <w:tcPr>
                <w:tcW w:w="1893" w:type="pct"/>
                <w:shd w:val="clear" w:color="auto" w:fill="auto"/>
              </w:tcPr>
            </w:tcPrChange>
          </w:tcPr>
          <w:p w14:paraId="0DE8C08E" w14:textId="77777777" w:rsidR="00BC5AE9" w:rsidRPr="00BC5AE9" w:rsidRDefault="00BC5AE9" w:rsidP="00CF18A4">
            <w:pPr>
              <w:widowControl w:val="0"/>
              <w:autoSpaceDE w:val="0"/>
              <w:autoSpaceDN w:val="0"/>
              <w:adjustRightInd w:val="0"/>
              <w:spacing w:after="0" w:line="240" w:lineRule="auto"/>
              <w:ind w:left="141" w:right="121"/>
              <w:jc w:val="both"/>
              <w:rPr>
                <w:rFonts w:ascii="Times New Roman" w:hAnsi="Times New Roman" w:cs="Times New Roman"/>
                <w:sz w:val="26"/>
                <w:szCs w:val="26"/>
              </w:rPr>
              <w:pPrChange w:id="2999" w:author="Hientd" w:date="2024-11-16T21:43:00Z" w16du:dateUtc="2024-11-16T14:43:00Z">
                <w:pPr>
                  <w:widowControl w:val="0"/>
                  <w:autoSpaceDE w:val="0"/>
                  <w:autoSpaceDN w:val="0"/>
                  <w:adjustRightInd w:val="0"/>
                  <w:spacing w:after="0" w:line="240" w:lineRule="auto"/>
                  <w:jc w:val="both"/>
                </w:pPr>
              </w:pPrChange>
            </w:pPr>
            <w:r w:rsidRPr="00BC5AE9">
              <w:rPr>
                <w:rFonts w:ascii="Times New Roman" w:hAnsi="Times New Roman" w:cs="Times New Roman"/>
                <w:sz w:val="26"/>
                <w:szCs w:val="26"/>
              </w:rPr>
              <w:t>Được tham dự các cuộc họp liên quan đến công tác theo phân công.</w:t>
            </w:r>
          </w:p>
        </w:tc>
        <w:tc>
          <w:tcPr>
            <w:tcW w:w="1328" w:type="pct"/>
            <w:shd w:val="clear" w:color="auto" w:fill="auto"/>
            <w:tcPrChange w:id="3000" w:author="Hientd" w:date="2024-11-16T21:44:00Z" w16du:dateUtc="2024-11-16T14:44:00Z">
              <w:tcPr>
                <w:tcW w:w="1806" w:type="pct"/>
                <w:gridSpan w:val="2"/>
                <w:shd w:val="clear" w:color="auto" w:fill="auto"/>
              </w:tcPr>
            </w:tcPrChange>
          </w:tcPr>
          <w:p w14:paraId="352FC614" w14:textId="77777777" w:rsidR="00BC5AE9" w:rsidRPr="00BC5AE9" w:rsidRDefault="00BC5AE9" w:rsidP="00CF18A4">
            <w:pPr>
              <w:widowControl w:val="0"/>
              <w:autoSpaceDE w:val="0"/>
              <w:autoSpaceDN w:val="0"/>
              <w:adjustRightInd w:val="0"/>
              <w:spacing w:after="0" w:line="240" w:lineRule="auto"/>
              <w:ind w:left="141" w:right="121"/>
              <w:jc w:val="both"/>
              <w:rPr>
                <w:rFonts w:ascii="Times New Roman" w:hAnsi="Times New Roman" w:cs="Times New Roman"/>
                <w:sz w:val="26"/>
                <w:szCs w:val="26"/>
              </w:rPr>
              <w:pPrChange w:id="3001" w:author="Hientd" w:date="2024-11-16T21:43:00Z" w16du:dateUtc="2024-11-16T14:43:00Z">
                <w:pPr>
                  <w:widowControl w:val="0"/>
                  <w:autoSpaceDE w:val="0"/>
                  <w:autoSpaceDN w:val="0"/>
                  <w:adjustRightInd w:val="0"/>
                  <w:spacing w:after="0" w:line="240" w:lineRule="auto"/>
                  <w:jc w:val="both"/>
                </w:pPr>
              </w:pPrChange>
            </w:pPr>
            <w:r w:rsidRPr="00BC5AE9">
              <w:rPr>
                <w:rFonts w:ascii="Times New Roman" w:hAnsi="Times New Roman" w:cs="Times New Roman"/>
                <w:sz w:val="26"/>
                <w:szCs w:val="26"/>
              </w:rPr>
              <w:t>Dự họp theo đúng quy định.</w:t>
            </w:r>
          </w:p>
        </w:tc>
      </w:tr>
      <w:tr w:rsidR="00BC5AE9" w:rsidRPr="00BC5AE9" w14:paraId="41B96354" w14:textId="77777777" w:rsidTr="00140E5B">
        <w:tc>
          <w:tcPr>
            <w:tcW w:w="402" w:type="pct"/>
            <w:shd w:val="clear" w:color="auto" w:fill="auto"/>
            <w:vAlign w:val="center"/>
            <w:tcPrChange w:id="3002" w:author="Hientd" w:date="2024-11-16T21:45:00Z" w16du:dateUtc="2024-11-16T14:45:00Z">
              <w:tcPr>
                <w:tcW w:w="401" w:type="pct"/>
                <w:gridSpan w:val="2"/>
                <w:shd w:val="clear" w:color="auto" w:fill="auto"/>
              </w:tcPr>
            </w:tcPrChange>
          </w:tcPr>
          <w:p w14:paraId="08C80A5E"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2.3</w:t>
            </w:r>
          </w:p>
        </w:tc>
        <w:tc>
          <w:tcPr>
            <w:tcW w:w="3270" w:type="pct"/>
            <w:gridSpan w:val="2"/>
            <w:shd w:val="clear" w:color="auto" w:fill="auto"/>
            <w:vAlign w:val="center"/>
            <w:tcPrChange w:id="3003" w:author="Hientd" w:date="2024-11-16T21:45:00Z" w16du:dateUtc="2024-11-16T14:45:00Z">
              <w:tcPr>
                <w:tcW w:w="2793" w:type="pct"/>
                <w:gridSpan w:val="3"/>
                <w:shd w:val="clear" w:color="auto" w:fill="auto"/>
              </w:tcPr>
            </w:tcPrChange>
          </w:tcPr>
          <w:p w14:paraId="7D4270B7" w14:textId="77777777" w:rsidR="00BC5AE9" w:rsidRPr="00BC5AE9" w:rsidRDefault="00BC5AE9" w:rsidP="00140E5B">
            <w:pPr>
              <w:widowControl w:val="0"/>
              <w:autoSpaceDE w:val="0"/>
              <w:autoSpaceDN w:val="0"/>
              <w:adjustRightInd w:val="0"/>
              <w:spacing w:after="0" w:line="240" w:lineRule="auto"/>
              <w:ind w:left="126" w:right="138"/>
              <w:jc w:val="both"/>
              <w:rPr>
                <w:rFonts w:ascii="Times New Roman" w:hAnsi="Times New Roman" w:cs="Times New Roman"/>
                <w:sz w:val="26"/>
                <w:szCs w:val="26"/>
              </w:rPr>
              <w:pPrChange w:id="3004" w:author="Hientd" w:date="2024-11-16T21:45:00Z" w16du:dateUtc="2024-11-16T14:45:00Z">
                <w:pPr>
                  <w:widowControl w:val="0"/>
                  <w:autoSpaceDE w:val="0"/>
                  <w:autoSpaceDN w:val="0"/>
                  <w:adjustRightInd w:val="0"/>
                  <w:spacing w:after="0" w:line="240" w:lineRule="auto"/>
                  <w:jc w:val="both"/>
                </w:pPr>
              </w:pPrChange>
            </w:pPr>
            <w:r w:rsidRPr="00BC5AE9">
              <w:rPr>
                <w:rFonts w:ascii="Times New Roman" w:hAnsi="Times New Roman" w:cs="Times New Roman"/>
                <w:sz w:val="26"/>
                <w:szCs w:val="26"/>
              </w:rPr>
              <w:t>Xây dựng và thực hiện kế hoạch công tác năm, quý, tháng, tuần của cá nhân.</w:t>
            </w:r>
          </w:p>
        </w:tc>
        <w:tc>
          <w:tcPr>
            <w:tcW w:w="1328" w:type="pct"/>
            <w:shd w:val="clear" w:color="auto" w:fill="auto"/>
            <w:tcPrChange w:id="3005" w:author="Hientd" w:date="2024-11-16T21:45:00Z" w16du:dateUtc="2024-11-16T14:45:00Z">
              <w:tcPr>
                <w:tcW w:w="1806" w:type="pct"/>
                <w:gridSpan w:val="2"/>
                <w:shd w:val="clear" w:color="auto" w:fill="auto"/>
              </w:tcPr>
            </w:tcPrChange>
          </w:tcPr>
          <w:p w14:paraId="78EB2200" w14:textId="77777777" w:rsidR="00BC5AE9" w:rsidRPr="00BC5AE9" w:rsidRDefault="00BC5AE9" w:rsidP="00140E5B">
            <w:pPr>
              <w:widowControl w:val="0"/>
              <w:autoSpaceDE w:val="0"/>
              <w:autoSpaceDN w:val="0"/>
              <w:adjustRightInd w:val="0"/>
              <w:spacing w:after="0" w:line="240" w:lineRule="auto"/>
              <w:ind w:left="126" w:right="138"/>
              <w:jc w:val="both"/>
              <w:rPr>
                <w:rFonts w:ascii="Times New Roman" w:hAnsi="Times New Roman" w:cs="Times New Roman"/>
                <w:sz w:val="26"/>
                <w:szCs w:val="26"/>
              </w:rPr>
              <w:pPrChange w:id="3006" w:author="Hientd" w:date="2024-11-16T21:45:00Z" w16du:dateUtc="2024-11-16T14:45:00Z">
                <w:pPr>
                  <w:widowControl w:val="0"/>
                  <w:autoSpaceDE w:val="0"/>
                  <w:autoSpaceDN w:val="0"/>
                  <w:adjustRightInd w:val="0"/>
                  <w:spacing w:after="0" w:line="240" w:lineRule="auto"/>
                  <w:jc w:val="both"/>
                </w:pPr>
              </w:pPrChange>
            </w:pPr>
            <w:r w:rsidRPr="00BC5AE9">
              <w:rPr>
                <w:rFonts w:ascii="Times New Roman" w:hAnsi="Times New Roman" w:cs="Times New Roman"/>
                <w:sz w:val="26"/>
                <w:szCs w:val="26"/>
              </w:rPr>
              <w:t>1. Kế hoạch được xây dựng theo đúng nội dung kế hoạch công tác của Phòng.</w:t>
            </w:r>
          </w:p>
          <w:p w14:paraId="6F844E36" w14:textId="77777777" w:rsidR="00BC5AE9" w:rsidRPr="00BC5AE9" w:rsidRDefault="00BC5AE9" w:rsidP="00140E5B">
            <w:pPr>
              <w:widowControl w:val="0"/>
              <w:autoSpaceDE w:val="0"/>
              <w:autoSpaceDN w:val="0"/>
              <w:adjustRightInd w:val="0"/>
              <w:spacing w:after="0" w:line="240" w:lineRule="auto"/>
              <w:ind w:left="126" w:right="138"/>
              <w:jc w:val="both"/>
              <w:rPr>
                <w:rFonts w:ascii="Times New Roman" w:hAnsi="Times New Roman" w:cs="Times New Roman"/>
                <w:sz w:val="26"/>
                <w:szCs w:val="26"/>
              </w:rPr>
              <w:pPrChange w:id="3007" w:author="Hientd" w:date="2024-11-16T21:45:00Z" w16du:dateUtc="2024-11-16T14:45:00Z">
                <w:pPr>
                  <w:widowControl w:val="0"/>
                  <w:autoSpaceDE w:val="0"/>
                  <w:autoSpaceDN w:val="0"/>
                  <w:adjustRightInd w:val="0"/>
                  <w:spacing w:after="0" w:line="240" w:lineRule="auto"/>
                  <w:jc w:val="both"/>
                </w:pPr>
              </w:pPrChange>
            </w:pPr>
            <w:r w:rsidRPr="00BC5AE9">
              <w:rPr>
                <w:rFonts w:ascii="Times New Roman" w:hAnsi="Times New Roman" w:cs="Times New Roman"/>
                <w:sz w:val="26"/>
                <w:szCs w:val="26"/>
              </w:rPr>
              <w:t>2. Công việc được thực hiện theo đúng tiến độ kế hoạch.</w:t>
            </w:r>
          </w:p>
        </w:tc>
      </w:tr>
      <w:tr w:rsidR="00BC5AE9" w:rsidRPr="00BC5AE9" w14:paraId="7938FE34" w14:textId="77777777" w:rsidTr="00CF18A4">
        <w:tc>
          <w:tcPr>
            <w:tcW w:w="402" w:type="pct"/>
            <w:shd w:val="clear" w:color="auto" w:fill="auto"/>
            <w:vAlign w:val="center"/>
            <w:tcPrChange w:id="3008" w:author="Hientd" w:date="2024-11-16T21:44:00Z" w16du:dateUtc="2024-11-16T14:44:00Z">
              <w:tcPr>
                <w:tcW w:w="401" w:type="pct"/>
                <w:gridSpan w:val="2"/>
                <w:shd w:val="clear" w:color="auto" w:fill="auto"/>
              </w:tcPr>
            </w:tcPrChange>
          </w:tcPr>
          <w:p w14:paraId="00247525"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2.4</w:t>
            </w:r>
          </w:p>
        </w:tc>
        <w:tc>
          <w:tcPr>
            <w:tcW w:w="4598" w:type="pct"/>
            <w:gridSpan w:val="3"/>
            <w:shd w:val="clear" w:color="auto" w:fill="auto"/>
            <w:tcPrChange w:id="3009" w:author="Hientd" w:date="2024-11-16T21:44:00Z" w16du:dateUtc="2024-11-16T14:44:00Z">
              <w:tcPr>
                <w:tcW w:w="4599" w:type="pct"/>
                <w:gridSpan w:val="5"/>
                <w:shd w:val="clear" w:color="auto" w:fill="auto"/>
              </w:tcPr>
            </w:tcPrChange>
          </w:tcPr>
          <w:p w14:paraId="11AEC7F0" w14:textId="77777777" w:rsidR="00BC5AE9" w:rsidRPr="00BC5AE9" w:rsidRDefault="00BC5AE9" w:rsidP="00140E5B">
            <w:pPr>
              <w:widowControl w:val="0"/>
              <w:autoSpaceDE w:val="0"/>
              <w:autoSpaceDN w:val="0"/>
              <w:adjustRightInd w:val="0"/>
              <w:spacing w:after="0" w:line="240" w:lineRule="auto"/>
              <w:ind w:left="126"/>
              <w:rPr>
                <w:rFonts w:ascii="Times New Roman" w:hAnsi="Times New Roman" w:cs="Times New Roman"/>
                <w:sz w:val="26"/>
                <w:szCs w:val="26"/>
              </w:rPr>
              <w:pPrChange w:id="3010" w:author="Hientd" w:date="2024-11-16T21:45:00Z" w16du:dateUtc="2024-11-16T14:45:00Z">
                <w:pPr>
                  <w:widowControl w:val="0"/>
                  <w:autoSpaceDE w:val="0"/>
                  <w:autoSpaceDN w:val="0"/>
                  <w:adjustRightInd w:val="0"/>
                  <w:spacing w:after="0" w:line="240" w:lineRule="auto"/>
                </w:pPr>
              </w:pPrChange>
            </w:pPr>
            <w:r w:rsidRPr="00BC5AE9">
              <w:rPr>
                <w:rFonts w:ascii="Times New Roman" w:hAnsi="Times New Roman" w:cs="Times New Roman"/>
                <w:sz w:val="26"/>
                <w:szCs w:val="26"/>
              </w:rPr>
              <w:t>Thực hiện các nhiệm vụ khác do Trưởng phòng, Lãnh đạo Văn phòng giao.</w:t>
            </w:r>
          </w:p>
        </w:tc>
      </w:tr>
    </w:tbl>
    <w:p w14:paraId="1A7D0C0E" w14:textId="57935743" w:rsidR="00BC5AE9" w:rsidRPr="00BC5AE9" w:rsidRDefault="00BC5AE9" w:rsidP="00BC5AE9">
      <w:pPr>
        <w:widowControl w:val="0"/>
        <w:autoSpaceDE w:val="0"/>
        <w:autoSpaceDN w:val="0"/>
        <w:adjustRightInd w:val="0"/>
        <w:spacing w:after="0" w:line="240" w:lineRule="auto"/>
        <w:ind w:firstLine="567"/>
        <w:rPr>
          <w:rFonts w:ascii="Times New Roman" w:hAnsi="Times New Roman" w:cs="Times New Roman"/>
          <w:sz w:val="26"/>
          <w:szCs w:val="26"/>
        </w:rPr>
      </w:pPr>
      <w:r w:rsidRPr="00BC5AE9">
        <w:rPr>
          <w:rFonts w:ascii="Times New Roman" w:hAnsi="Times New Roman" w:cs="Times New Roman"/>
          <w:b/>
          <w:bCs/>
          <w:sz w:val="26"/>
          <w:szCs w:val="26"/>
        </w:rPr>
        <w:t>3</w:t>
      </w:r>
      <w:del w:id="3011" w:author="Hientd" w:date="2024-11-16T21:45:00Z" w16du:dateUtc="2024-11-16T14:45:00Z">
        <w:r w:rsidRPr="00BC5AE9" w:rsidDel="00140E5B">
          <w:rPr>
            <w:rFonts w:ascii="Times New Roman" w:hAnsi="Times New Roman" w:cs="Times New Roman"/>
            <w:b/>
            <w:bCs/>
            <w:sz w:val="26"/>
            <w:szCs w:val="26"/>
          </w:rPr>
          <w:delText xml:space="preserve">. </w:delText>
        </w:r>
      </w:del>
      <w:ins w:id="3012" w:author="Hientd" w:date="2024-11-16T21:45:00Z" w16du:dateUtc="2024-11-16T14:45:00Z">
        <w:r w:rsidR="00140E5B">
          <w:rPr>
            <w:rFonts w:ascii="Times New Roman" w:hAnsi="Times New Roman" w:cs="Times New Roman"/>
            <w:b/>
            <w:bCs/>
            <w:sz w:val="26"/>
            <w:szCs w:val="26"/>
          </w:rPr>
          <w:t>-</w:t>
        </w:r>
        <w:r w:rsidR="00140E5B" w:rsidRPr="00BC5AE9">
          <w:rPr>
            <w:rFonts w:ascii="Times New Roman" w:hAnsi="Times New Roman" w:cs="Times New Roman"/>
            <w:b/>
            <w:bCs/>
            <w:sz w:val="26"/>
            <w:szCs w:val="26"/>
          </w:rPr>
          <w:t xml:space="preserve"> </w:t>
        </w:r>
      </w:ins>
      <w:r w:rsidRPr="00BC5AE9">
        <w:rPr>
          <w:rFonts w:ascii="Times New Roman" w:hAnsi="Times New Roman" w:cs="Times New Roman"/>
          <w:b/>
          <w:bCs/>
          <w:sz w:val="26"/>
          <w:szCs w:val="26"/>
        </w:rPr>
        <w:t>Các mối quan hệ trong công việc</w:t>
      </w:r>
    </w:p>
    <w:p w14:paraId="4A44482E" w14:textId="30706AFE" w:rsidR="00BC5AE9" w:rsidRPr="00BC5AE9" w:rsidRDefault="00BC5AE9" w:rsidP="00BC5AE9">
      <w:pPr>
        <w:widowControl w:val="0"/>
        <w:autoSpaceDE w:val="0"/>
        <w:autoSpaceDN w:val="0"/>
        <w:adjustRightInd w:val="0"/>
        <w:spacing w:after="0" w:line="240" w:lineRule="auto"/>
        <w:ind w:firstLine="567"/>
        <w:rPr>
          <w:rFonts w:ascii="Times New Roman" w:hAnsi="Times New Roman" w:cs="Times New Roman"/>
          <w:sz w:val="26"/>
          <w:szCs w:val="26"/>
        </w:rPr>
      </w:pPr>
      <w:r w:rsidRPr="00BC5AE9">
        <w:rPr>
          <w:rFonts w:ascii="Times New Roman" w:hAnsi="Times New Roman" w:cs="Times New Roman"/>
          <w:b/>
          <w:bCs/>
          <w:sz w:val="26"/>
          <w:szCs w:val="26"/>
        </w:rPr>
        <w:t>3.1</w:t>
      </w:r>
      <w:del w:id="3013" w:author="Hientd" w:date="2024-11-16T21:45:00Z" w16du:dateUtc="2024-11-16T14:45:00Z">
        <w:r w:rsidRPr="00BC5AE9" w:rsidDel="00140E5B">
          <w:rPr>
            <w:rFonts w:ascii="Times New Roman" w:hAnsi="Times New Roman" w:cs="Times New Roman"/>
            <w:b/>
            <w:bCs/>
            <w:sz w:val="26"/>
            <w:szCs w:val="26"/>
          </w:rPr>
          <w:delText xml:space="preserve">. </w:delText>
        </w:r>
      </w:del>
      <w:ins w:id="3014" w:author="Hientd" w:date="2024-11-16T21:45:00Z" w16du:dateUtc="2024-11-16T14:45:00Z">
        <w:r w:rsidR="00140E5B">
          <w:rPr>
            <w:rFonts w:ascii="Times New Roman" w:hAnsi="Times New Roman" w:cs="Times New Roman"/>
            <w:b/>
            <w:bCs/>
            <w:sz w:val="26"/>
            <w:szCs w:val="26"/>
          </w:rPr>
          <w:t>-</w:t>
        </w:r>
        <w:r w:rsidR="00140E5B" w:rsidRPr="00BC5AE9">
          <w:rPr>
            <w:rFonts w:ascii="Times New Roman" w:hAnsi="Times New Roman" w:cs="Times New Roman"/>
            <w:b/>
            <w:bCs/>
            <w:sz w:val="26"/>
            <w:szCs w:val="26"/>
          </w:rPr>
          <w:t xml:space="preserve"> </w:t>
        </w:r>
      </w:ins>
      <w:r w:rsidRPr="00BC5AE9">
        <w:rPr>
          <w:rFonts w:ascii="Times New Roman" w:hAnsi="Times New Roman" w:cs="Times New Roman"/>
          <w:b/>
          <w:bCs/>
          <w:sz w:val="26"/>
          <w:szCs w:val="26"/>
        </w:rPr>
        <w:t>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Change w:id="3015" w:author="Hientd" w:date="2024-11-16T21:46:00Z" w16du:dateUtc="2024-11-16T14:46: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PrChange>
      </w:tblPr>
      <w:tblGrid>
        <w:gridCol w:w="3148"/>
        <w:gridCol w:w="2667"/>
        <w:gridCol w:w="3263"/>
        <w:tblGridChange w:id="3016">
          <w:tblGrid>
            <w:gridCol w:w="3148"/>
            <w:gridCol w:w="2377"/>
            <w:gridCol w:w="290"/>
            <w:gridCol w:w="3263"/>
          </w:tblGrid>
        </w:tblGridChange>
      </w:tblGrid>
      <w:tr w:rsidR="00BC5AE9" w:rsidRPr="00BC5AE9" w14:paraId="756E61F9" w14:textId="77777777" w:rsidTr="005F3D58">
        <w:tc>
          <w:tcPr>
            <w:tcW w:w="1734" w:type="pct"/>
            <w:shd w:val="clear" w:color="auto" w:fill="auto"/>
            <w:tcPrChange w:id="3017" w:author="Hientd" w:date="2024-11-16T21:46:00Z" w16du:dateUtc="2024-11-16T14:46:00Z">
              <w:tcPr>
                <w:tcW w:w="1734" w:type="pct"/>
                <w:shd w:val="clear" w:color="auto" w:fill="auto"/>
              </w:tcPr>
            </w:tcPrChange>
          </w:tcPr>
          <w:p w14:paraId="3891F769"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b/>
                <w:bCs/>
                <w:sz w:val="26"/>
                <w:szCs w:val="26"/>
              </w:rPr>
              <w:t>Được quản lý trực tiếp và kiểm duyệt kết quả bởi</w:t>
            </w:r>
          </w:p>
        </w:tc>
        <w:tc>
          <w:tcPr>
            <w:tcW w:w="1469" w:type="pct"/>
            <w:shd w:val="clear" w:color="auto" w:fill="auto"/>
            <w:tcPrChange w:id="3018" w:author="Hientd" w:date="2024-11-16T21:46:00Z" w16du:dateUtc="2024-11-16T14:46:00Z">
              <w:tcPr>
                <w:tcW w:w="1309" w:type="pct"/>
                <w:shd w:val="clear" w:color="auto" w:fill="auto"/>
              </w:tcPr>
            </w:tcPrChange>
          </w:tcPr>
          <w:p w14:paraId="52CD43CC"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b/>
                <w:bCs/>
                <w:sz w:val="26"/>
                <w:szCs w:val="26"/>
              </w:rPr>
              <w:t>Quản lý trực tiếp</w:t>
            </w:r>
          </w:p>
        </w:tc>
        <w:tc>
          <w:tcPr>
            <w:tcW w:w="1797" w:type="pct"/>
            <w:shd w:val="clear" w:color="auto" w:fill="auto"/>
            <w:tcPrChange w:id="3019" w:author="Hientd" w:date="2024-11-16T21:46:00Z" w16du:dateUtc="2024-11-16T14:46:00Z">
              <w:tcPr>
                <w:tcW w:w="1957" w:type="pct"/>
                <w:gridSpan w:val="2"/>
                <w:shd w:val="clear" w:color="auto" w:fill="auto"/>
              </w:tcPr>
            </w:tcPrChange>
          </w:tcPr>
          <w:p w14:paraId="3033B9F8" w14:textId="77777777" w:rsidR="005F3D58" w:rsidRDefault="00BC5AE9" w:rsidP="00E94BC2">
            <w:pPr>
              <w:widowControl w:val="0"/>
              <w:autoSpaceDE w:val="0"/>
              <w:autoSpaceDN w:val="0"/>
              <w:adjustRightInd w:val="0"/>
              <w:spacing w:after="0" w:line="240" w:lineRule="auto"/>
              <w:jc w:val="center"/>
              <w:rPr>
                <w:ins w:id="3020" w:author="Hientd" w:date="2024-11-16T21:46:00Z" w16du:dateUtc="2024-11-16T14:46:00Z"/>
                <w:rFonts w:ascii="Times New Roman" w:hAnsi="Times New Roman" w:cs="Times New Roman"/>
                <w:b/>
                <w:bCs/>
                <w:sz w:val="26"/>
                <w:szCs w:val="26"/>
              </w:rPr>
            </w:pPr>
            <w:r w:rsidRPr="00BC5AE9">
              <w:rPr>
                <w:rFonts w:ascii="Times New Roman" w:hAnsi="Times New Roman" w:cs="Times New Roman"/>
                <w:b/>
                <w:bCs/>
                <w:sz w:val="26"/>
                <w:szCs w:val="26"/>
              </w:rPr>
              <w:t xml:space="preserve">Các cá nhân, đơn vị </w:t>
            </w:r>
          </w:p>
          <w:p w14:paraId="27AEBBFB" w14:textId="57E9677B"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b/>
                <w:bCs/>
                <w:sz w:val="26"/>
                <w:szCs w:val="26"/>
              </w:rPr>
              <w:t>phối hợp chính</w:t>
            </w:r>
          </w:p>
        </w:tc>
      </w:tr>
      <w:tr w:rsidR="00BC5AE9" w:rsidRPr="00BC5AE9" w14:paraId="312BEC0D" w14:textId="77777777" w:rsidTr="005F3D58">
        <w:tc>
          <w:tcPr>
            <w:tcW w:w="1734" w:type="pct"/>
            <w:shd w:val="clear" w:color="auto" w:fill="auto"/>
            <w:tcPrChange w:id="3021" w:author="Hientd" w:date="2024-11-16T21:46:00Z" w16du:dateUtc="2024-11-16T14:46:00Z">
              <w:tcPr>
                <w:tcW w:w="1734" w:type="pct"/>
                <w:shd w:val="clear" w:color="auto" w:fill="auto"/>
              </w:tcPr>
            </w:tcPrChange>
          </w:tcPr>
          <w:p w14:paraId="26B18CD6" w14:textId="0DA8E0B8" w:rsidR="00BC5AE9" w:rsidRPr="00BC5AE9" w:rsidDel="00022423" w:rsidRDefault="00BC5AE9" w:rsidP="005F3D58">
            <w:pPr>
              <w:widowControl w:val="0"/>
              <w:autoSpaceDE w:val="0"/>
              <w:autoSpaceDN w:val="0"/>
              <w:adjustRightInd w:val="0"/>
              <w:spacing w:after="0" w:line="240" w:lineRule="auto"/>
              <w:ind w:left="142" w:right="169"/>
              <w:rPr>
                <w:del w:id="3022" w:author="Hientd" w:date="2024-11-16T22:10:00Z" w16du:dateUtc="2024-11-16T15:10:00Z"/>
                <w:rFonts w:ascii="Times New Roman" w:hAnsi="Times New Roman" w:cs="Times New Roman"/>
                <w:sz w:val="26"/>
                <w:szCs w:val="26"/>
              </w:rPr>
              <w:pPrChange w:id="3023" w:author="Hientd" w:date="2024-11-16T21:46:00Z" w16du:dateUtc="2024-11-16T14:46:00Z">
                <w:pPr>
                  <w:widowControl w:val="0"/>
                  <w:autoSpaceDE w:val="0"/>
                  <w:autoSpaceDN w:val="0"/>
                  <w:adjustRightInd w:val="0"/>
                  <w:spacing w:after="0" w:line="240" w:lineRule="auto"/>
                </w:pPr>
              </w:pPrChange>
            </w:pPr>
            <w:del w:id="3024" w:author="Hientd" w:date="2024-11-16T22:10:00Z" w16du:dateUtc="2024-11-16T15:10:00Z">
              <w:r w:rsidRPr="00BC5AE9" w:rsidDel="00022423">
                <w:rPr>
                  <w:rFonts w:ascii="Times New Roman" w:hAnsi="Times New Roman" w:cs="Times New Roman"/>
                  <w:sz w:val="26"/>
                  <w:szCs w:val="26"/>
                </w:rPr>
                <w:delText>Trưởng phòng.</w:delText>
              </w:r>
            </w:del>
          </w:p>
          <w:p w14:paraId="1E3883E5" w14:textId="77777777" w:rsidR="00BC5AE9" w:rsidRDefault="00BC5AE9" w:rsidP="005F3D58">
            <w:pPr>
              <w:widowControl w:val="0"/>
              <w:autoSpaceDE w:val="0"/>
              <w:autoSpaceDN w:val="0"/>
              <w:adjustRightInd w:val="0"/>
              <w:spacing w:after="0" w:line="240" w:lineRule="auto"/>
              <w:ind w:left="142" w:right="169"/>
              <w:rPr>
                <w:ins w:id="3025" w:author="Hientd" w:date="2024-11-16T22:10:00Z" w16du:dateUtc="2024-11-16T15:10:00Z"/>
                <w:rFonts w:ascii="Times New Roman" w:hAnsi="Times New Roman" w:cs="Times New Roman"/>
                <w:sz w:val="26"/>
                <w:szCs w:val="26"/>
              </w:rPr>
            </w:pPr>
            <w:del w:id="3026" w:author="Hientd" w:date="2024-11-16T22:10:00Z" w16du:dateUtc="2024-11-16T15:10:00Z">
              <w:r w:rsidRPr="00BC5AE9" w:rsidDel="00022423">
                <w:rPr>
                  <w:rFonts w:ascii="Times New Roman" w:hAnsi="Times New Roman" w:cs="Times New Roman"/>
                  <w:sz w:val="26"/>
                  <w:szCs w:val="26"/>
                </w:rPr>
                <w:delText>Phó trưởng Phòng.</w:delText>
              </w:r>
            </w:del>
            <w:ins w:id="3027" w:author="Hientd" w:date="2024-11-16T22:10:00Z" w16du:dateUtc="2024-11-16T15:10:00Z">
              <w:r w:rsidR="00022423">
                <w:rPr>
                  <w:rFonts w:ascii="Times New Roman" w:hAnsi="Times New Roman" w:cs="Times New Roman"/>
                  <w:sz w:val="26"/>
                  <w:szCs w:val="26"/>
                </w:rPr>
                <w:t>- Chánh Văn phòng</w:t>
              </w:r>
            </w:ins>
          </w:p>
          <w:p w14:paraId="0474BF7E" w14:textId="67727727" w:rsidR="00022423" w:rsidRPr="00BC5AE9" w:rsidRDefault="00022423" w:rsidP="005F3D58">
            <w:pPr>
              <w:widowControl w:val="0"/>
              <w:autoSpaceDE w:val="0"/>
              <w:autoSpaceDN w:val="0"/>
              <w:adjustRightInd w:val="0"/>
              <w:spacing w:after="0" w:line="240" w:lineRule="auto"/>
              <w:ind w:left="142" w:right="169"/>
              <w:rPr>
                <w:rFonts w:ascii="Times New Roman" w:hAnsi="Times New Roman" w:cs="Times New Roman"/>
                <w:sz w:val="26"/>
                <w:szCs w:val="26"/>
              </w:rPr>
              <w:pPrChange w:id="3028" w:author="Hientd" w:date="2024-11-16T21:46:00Z" w16du:dateUtc="2024-11-16T14:46:00Z">
                <w:pPr>
                  <w:widowControl w:val="0"/>
                  <w:autoSpaceDE w:val="0"/>
                  <w:autoSpaceDN w:val="0"/>
                  <w:adjustRightInd w:val="0"/>
                  <w:spacing w:after="0" w:line="240" w:lineRule="auto"/>
                </w:pPr>
              </w:pPrChange>
            </w:pPr>
            <w:ins w:id="3029" w:author="Hientd" w:date="2024-11-16T22:10:00Z" w16du:dateUtc="2024-11-16T15:10:00Z">
              <w:r>
                <w:rPr>
                  <w:rFonts w:ascii="Times New Roman" w:hAnsi="Times New Roman" w:cs="Times New Roman"/>
                  <w:sz w:val="26"/>
                  <w:szCs w:val="26"/>
                </w:rPr>
                <w:t xml:space="preserve">- Phó Chánh </w:t>
              </w:r>
            </w:ins>
            <w:ins w:id="3030" w:author="Hientd" w:date="2024-11-16T22:11:00Z" w16du:dateUtc="2024-11-16T15:11:00Z">
              <w:r>
                <w:rPr>
                  <w:rFonts w:ascii="Times New Roman" w:hAnsi="Times New Roman" w:cs="Times New Roman"/>
                  <w:sz w:val="26"/>
                  <w:szCs w:val="26"/>
                </w:rPr>
                <w:t>Văn phòng</w:t>
              </w:r>
            </w:ins>
          </w:p>
        </w:tc>
        <w:tc>
          <w:tcPr>
            <w:tcW w:w="1469" w:type="pct"/>
            <w:shd w:val="clear" w:color="auto" w:fill="auto"/>
            <w:tcPrChange w:id="3031" w:author="Hientd" w:date="2024-11-16T21:46:00Z" w16du:dateUtc="2024-11-16T14:46:00Z">
              <w:tcPr>
                <w:tcW w:w="1309" w:type="pct"/>
                <w:shd w:val="clear" w:color="auto" w:fill="auto"/>
              </w:tcPr>
            </w:tcPrChange>
          </w:tcPr>
          <w:p w14:paraId="0DE2FEC5" w14:textId="77777777" w:rsidR="00BC5AE9" w:rsidRPr="00BC5AE9" w:rsidRDefault="00BC5AE9" w:rsidP="005F3D58">
            <w:pPr>
              <w:widowControl w:val="0"/>
              <w:autoSpaceDE w:val="0"/>
              <w:autoSpaceDN w:val="0"/>
              <w:adjustRightInd w:val="0"/>
              <w:spacing w:after="0" w:line="240" w:lineRule="auto"/>
              <w:ind w:left="142" w:right="169"/>
              <w:rPr>
                <w:rFonts w:ascii="Times New Roman" w:hAnsi="Times New Roman" w:cs="Times New Roman"/>
                <w:sz w:val="26"/>
                <w:szCs w:val="26"/>
              </w:rPr>
              <w:pPrChange w:id="3032" w:author="Hientd" w:date="2024-11-16T21:46:00Z" w16du:dateUtc="2024-11-16T14:46:00Z">
                <w:pPr>
                  <w:widowControl w:val="0"/>
                  <w:autoSpaceDE w:val="0"/>
                  <w:autoSpaceDN w:val="0"/>
                  <w:adjustRightInd w:val="0"/>
                  <w:spacing w:after="0" w:line="240" w:lineRule="auto"/>
                </w:pPr>
              </w:pPrChange>
            </w:pPr>
          </w:p>
        </w:tc>
        <w:tc>
          <w:tcPr>
            <w:tcW w:w="1797" w:type="pct"/>
            <w:shd w:val="clear" w:color="auto" w:fill="auto"/>
            <w:tcPrChange w:id="3033" w:author="Hientd" w:date="2024-11-16T21:46:00Z" w16du:dateUtc="2024-11-16T14:46:00Z">
              <w:tcPr>
                <w:tcW w:w="1957" w:type="pct"/>
                <w:gridSpan w:val="2"/>
                <w:shd w:val="clear" w:color="auto" w:fill="auto"/>
              </w:tcPr>
            </w:tcPrChange>
          </w:tcPr>
          <w:p w14:paraId="585495AB" w14:textId="77777777" w:rsidR="00BC5AE9" w:rsidRPr="00BC5AE9" w:rsidRDefault="00BC5AE9" w:rsidP="005F3D58">
            <w:pPr>
              <w:widowControl w:val="0"/>
              <w:autoSpaceDE w:val="0"/>
              <w:autoSpaceDN w:val="0"/>
              <w:adjustRightInd w:val="0"/>
              <w:spacing w:after="0" w:line="240" w:lineRule="auto"/>
              <w:ind w:left="142" w:right="169"/>
              <w:rPr>
                <w:rFonts w:ascii="Times New Roman" w:hAnsi="Times New Roman" w:cs="Times New Roman"/>
                <w:sz w:val="26"/>
                <w:szCs w:val="26"/>
              </w:rPr>
              <w:pPrChange w:id="3034" w:author="Hientd" w:date="2024-11-16T21:46:00Z" w16du:dateUtc="2024-11-16T14:46:00Z">
                <w:pPr>
                  <w:widowControl w:val="0"/>
                  <w:autoSpaceDE w:val="0"/>
                  <w:autoSpaceDN w:val="0"/>
                  <w:adjustRightInd w:val="0"/>
                  <w:spacing w:after="0" w:line="240" w:lineRule="auto"/>
                </w:pPr>
              </w:pPrChange>
            </w:pPr>
            <w:r w:rsidRPr="00BC5AE9">
              <w:rPr>
                <w:rFonts w:ascii="Times New Roman" w:hAnsi="Times New Roman" w:cs="Times New Roman"/>
                <w:sz w:val="26"/>
                <w:szCs w:val="26"/>
              </w:rPr>
              <w:t>- Lãnh đạo cơ quan.</w:t>
            </w:r>
          </w:p>
          <w:p w14:paraId="3FFEB39D" w14:textId="77777777" w:rsidR="00BC5AE9" w:rsidRPr="00BC5AE9" w:rsidRDefault="00BC5AE9" w:rsidP="005F3D58">
            <w:pPr>
              <w:widowControl w:val="0"/>
              <w:autoSpaceDE w:val="0"/>
              <w:autoSpaceDN w:val="0"/>
              <w:adjustRightInd w:val="0"/>
              <w:spacing w:after="0" w:line="240" w:lineRule="auto"/>
              <w:ind w:left="142" w:right="169"/>
              <w:rPr>
                <w:rFonts w:ascii="Times New Roman" w:hAnsi="Times New Roman" w:cs="Times New Roman"/>
                <w:sz w:val="26"/>
                <w:szCs w:val="26"/>
              </w:rPr>
              <w:pPrChange w:id="3035" w:author="Hientd" w:date="2024-11-16T21:46:00Z" w16du:dateUtc="2024-11-16T14:46:00Z">
                <w:pPr>
                  <w:widowControl w:val="0"/>
                  <w:autoSpaceDE w:val="0"/>
                  <w:autoSpaceDN w:val="0"/>
                  <w:adjustRightInd w:val="0"/>
                  <w:spacing w:after="0" w:line="240" w:lineRule="auto"/>
                </w:pPr>
              </w:pPrChange>
            </w:pPr>
            <w:r w:rsidRPr="00BC5AE9">
              <w:rPr>
                <w:rFonts w:ascii="Times New Roman" w:hAnsi="Times New Roman" w:cs="Times New Roman"/>
                <w:sz w:val="26"/>
                <w:szCs w:val="26"/>
              </w:rPr>
              <w:t>- Lãnh đạo và chuyên viên, nhân viên cùng tổ chức.</w:t>
            </w:r>
          </w:p>
          <w:p w14:paraId="293D567E" w14:textId="77777777" w:rsidR="00BC5AE9" w:rsidRPr="00BC5AE9" w:rsidRDefault="00BC5AE9" w:rsidP="005F3D58">
            <w:pPr>
              <w:widowControl w:val="0"/>
              <w:autoSpaceDE w:val="0"/>
              <w:autoSpaceDN w:val="0"/>
              <w:adjustRightInd w:val="0"/>
              <w:spacing w:after="0" w:line="240" w:lineRule="auto"/>
              <w:ind w:left="142" w:right="169"/>
              <w:rPr>
                <w:rFonts w:ascii="Times New Roman" w:hAnsi="Times New Roman" w:cs="Times New Roman"/>
                <w:sz w:val="26"/>
                <w:szCs w:val="26"/>
              </w:rPr>
              <w:pPrChange w:id="3036" w:author="Hientd" w:date="2024-11-16T21:46:00Z" w16du:dateUtc="2024-11-16T14:46:00Z">
                <w:pPr>
                  <w:widowControl w:val="0"/>
                  <w:autoSpaceDE w:val="0"/>
                  <w:autoSpaceDN w:val="0"/>
                  <w:adjustRightInd w:val="0"/>
                  <w:spacing w:after="0" w:line="240" w:lineRule="auto"/>
                </w:pPr>
              </w:pPrChange>
            </w:pPr>
            <w:r w:rsidRPr="00BC5AE9">
              <w:rPr>
                <w:rFonts w:ascii="Times New Roman" w:hAnsi="Times New Roman" w:cs="Times New Roman"/>
                <w:sz w:val="26"/>
                <w:szCs w:val="26"/>
              </w:rPr>
              <w:t>- Các đơn vị thuộc cơ quan.</w:t>
            </w:r>
          </w:p>
        </w:tc>
      </w:tr>
    </w:tbl>
    <w:p w14:paraId="7D0B851D" w14:textId="77777777" w:rsidR="00376FE6" w:rsidRDefault="00376FE6" w:rsidP="00BC5AE9">
      <w:pPr>
        <w:widowControl w:val="0"/>
        <w:autoSpaceDE w:val="0"/>
        <w:autoSpaceDN w:val="0"/>
        <w:adjustRightInd w:val="0"/>
        <w:spacing w:after="0" w:line="240" w:lineRule="auto"/>
        <w:ind w:firstLine="567"/>
        <w:rPr>
          <w:rFonts w:ascii="Times New Roman" w:hAnsi="Times New Roman" w:cs="Times New Roman"/>
          <w:b/>
          <w:bCs/>
          <w:sz w:val="26"/>
          <w:szCs w:val="26"/>
        </w:rPr>
      </w:pPr>
    </w:p>
    <w:p w14:paraId="3DFE93EF" w14:textId="77777777" w:rsidR="00376FE6" w:rsidRDefault="00376FE6" w:rsidP="00BC5AE9">
      <w:pPr>
        <w:widowControl w:val="0"/>
        <w:autoSpaceDE w:val="0"/>
        <w:autoSpaceDN w:val="0"/>
        <w:adjustRightInd w:val="0"/>
        <w:spacing w:after="0" w:line="240" w:lineRule="auto"/>
        <w:ind w:firstLine="567"/>
        <w:rPr>
          <w:rFonts w:ascii="Times New Roman" w:hAnsi="Times New Roman" w:cs="Times New Roman"/>
          <w:b/>
          <w:bCs/>
          <w:sz w:val="26"/>
          <w:szCs w:val="26"/>
        </w:rPr>
      </w:pPr>
    </w:p>
    <w:p w14:paraId="6A7E0EF7" w14:textId="77777777" w:rsidR="00376FE6" w:rsidRDefault="00376FE6" w:rsidP="00BC5AE9">
      <w:pPr>
        <w:widowControl w:val="0"/>
        <w:autoSpaceDE w:val="0"/>
        <w:autoSpaceDN w:val="0"/>
        <w:adjustRightInd w:val="0"/>
        <w:spacing w:after="0" w:line="240" w:lineRule="auto"/>
        <w:ind w:firstLine="567"/>
        <w:rPr>
          <w:rFonts w:ascii="Times New Roman" w:hAnsi="Times New Roman" w:cs="Times New Roman"/>
          <w:b/>
          <w:bCs/>
          <w:sz w:val="26"/>
          <w:szCs w:val="26"/>
        </w:rPr>
      </w:pPr>
    </w:p>
    <w:p w14:paraId="0110FD17" w14:textId="592C25A7" w:rsidR="00BC5AE9" w:rsidRPr="00BC5AE9" w:rsidRDefault="00BC5AE9" w:rsidP="00BC5AE9">
      <w:pPr>
        <w:widowControl w:val="0"/>
        <w:autoSpaceDE w:val="0"/>
        <w:autoSpaceDN w:val="0"/>
        <w:adjustRightInd w:val="0"/>
        <w:spacing w:after="0" w:line="240" w:lineRule="auto"/>
        <w:ind w:firstLine="567"/>
        <w:rPr>
          <w:rFonts w:ascii="Times New Roman" w:hAnsi="Times New Roman" w:cs="Times New Roman"/>
          <w:sz w:val="26"/>
          <w:szCs w:val="26"/>
        </w:rPr>
      </w:pPr>
      <w:r w:rsidRPr="00BC5AE9">
        <w:rPr>
          <w:rFonts w:ascii="Times New Roman" w:hAnsi="Times New Roman" w:cs="Times New Roman"/>
          <w:b/>
          <w:bCs/>
          <w:sz w:val="26"/>
          <w:szCs w:val="26"/>
        </w:rPr>
        <w:lastRenderedPageBreak/>
        <w:t>3.2</w:t>
      </w:r>
      <w:del w:id="3037" w:author="Hientd" w:date="2024-11-16T21:46:00Z" w16du:dateUtc="2024-11-16T14:46:00Z">
        <w:r w:rsidRPr="00BC5AE9" w:rsidDel="005F3D58">
          <w:rPr>
            <w:rFonts w:ascii="Times New Roman" w:hAnsi="Times New Roman" w:cs="Times New Roman"/>
            <w:b/>
            <w:bCs/>
            <w:sz w:val="26"/>
            <w:szCs w:val="26"/>
          </w:rPr>
          <w:delText xml:space="preserve">. </w:delText>
        </w:r>
      </w:del>
      <w:ins w:id="3038" w:author="Hientd" w:date="2024-11-16T21:46:00Z" w16du:dateUtc="2024-11-16T14:46:00Z">
        <w:r w:rsidR="005F3D58">
          <w:rPr>
            <w:rFonts w:ascii="Times New Roman" w:hAnsi="Times New Roman" w:cs="Times New Roman"/>
            <w:b/>
            <w:bCs/>
            <w:sz w:val="26"/>
            <w:szCs w:val="26"/>
          </w:rPr>
          <w:t>-</w:t>
        </w:r>
        <w:r w:rsidR="005F3D58" w:rsidRPr="00BC5AE9">
          <w:rPr>
            <w:rFonts w:ascii="Times New Roman" w:hAnsi="Times New Roman" w:cs="Times New Roman"/>
            <w:b/>
            <w:bCs/>
            <w:sz w:val="26"/>
            <w:szCs w:val="26"/>
          </w:rPr>
          <w:t xml:space="preserve"> </w:t>
        </w:r>
      </w:ins>
      <w:r w:rsidRPr="00BC5AE9">
        <w:rPr>
          <w:rFonts w:ascii="Times New Roman" w:hAnsi="Times New Roman" w:cs="Times New Roman"/>
          <w:b/>
          <w:bCs/>
          <w:sz w:val="26"/>
          <w:szCs w:val="26"/>
        </w:rPr>
        <w:t>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Change w:id="3039" w:author="Hientd" w:date="2024-11-16T21:46:00Z" w16du:dateUtc="2024-11-16T14:46: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PrChange>
      </w:tblPr>
      <w:tblGrid>
        <w:gridCol w:w="3973"/>
        <w:gridCol w:w="5105"/>
        <w:tblGridChange w:id="3040">
          <w:tblGrid>
            <w:gridCol w:w="3973"/>
            <w:gridCol w:w="633"/>
            <w:gridCol w:w="4472"/>
          </w:tblGrid>
        </w:tblGridChange>
      </w:tblGrid>
      <w:tr w:rsidR="00BC5AE9" w:rsidRPr="00BC5AE9" w14:paraId="55FDE2B3" w14:textId="77777777" w:rsidTr="005F3D58">
        <w:tc>
          <w:tcPr>
            <w:tcW w:w="2188" w:type="pct"/>
            <w:shd w:val="clear" w:color="auto" w:fill="auto"/>
            <w:tcPrChange w:id="3041" w:author="Hientd" w:date="2024-11-16T21:46:00Z" w16du:dateUtc="2024-11-16T14:46:00Z">
              <w:tcPr>
                <w:tcW w:w="2537" w:type="pct"/>
                <w:gridSpan w:val="2"/>
                <w:shd w:val="clear" w:color="auto" w:fill="auto"/>
              </w:tcPr>
            </w:tcPrChange>
          </w:tcPr>
          <w:p w14:paraId="03CA094A"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b/>
                <w:bCs/>
                <w:sz w:val="26"/>
                <w:szCs w:val="26"/>
              </w:rPr>
              <w:t>Ban, bộ, ngành, địa phương có quan hệ chính</w:t>
            </w:r>
          </w:p>
        </w:tc>
        <w:tc>
          <w:tcPr>
            <w:tcW w:w="2812" w:type="pct"/>
            <w:shd w:val="clear" w:color="auto" w:fill="auto"/>
            <w:tcPrChange w:id="3042" w:author="Hientd" w:date="2024-11-16T21:46:00Z" w16du:dateUtc="2024-11-16T14:46:00Z">
              <w:tcPr>
                <w:tcW w:w="2463" w:type="pct"/>
                <w:shd w:val="clear" w:color="auto" w:fill="auto"/>
              </w:tcPr>
            </w:tcPrChange>
          </w:tcPr>
          <w:p w14:paraId="78D31C9E"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b/>
                <w:bCs/>
                <w:sz w:val="26"/>
                <w:szCs w:val="26"/>
              </w:rPr>
              <w:t>Bản chất quan hệ</w:t>
            </w:r>
          </w:p>
        </w:tc>
      </w:tr>
      <w:tr w:rsidR="00BC5AE9" w:rsidRPr="00BC5AE9" w14:paraId="668FD811" w14:textId="77777777" w:rsidTr="005F3D58">
        <w:tc>
          <w:tcPr>
            <w:tcW w:w="2188" w:type="pct"/>
            <w:shd w:val="clear" w:color="auto" w:fill="auto"/>
            <w:tcPrChange w:id="3043" w:author="Hientd" w:date="2024-11-16T21:46:00Z" w16du:dateUtc="2024-11-16T14:46:00Z">
              <w:tcPr>
                <w:tcW w:w="2537" w:type="pct"/>
                <w:gridSpan w:val="2"/>
                <w:shd w:val="clear" w:color="auto" w:fill="auto"/>
              </w:tcPr>
            </w:tcPrChange>
          </w:tcPr>
          <w:p w14:paraId="07EECD04" w14:textId="77777777" w:rsidR="00BC5AE9" w:rsidRPr="00BC5AE9" w:rsidRDefault="00BC5AE9" w:rsidP="005F3D58">
            <w:pPr>
              <w:widowControl w:val="0"/>
              <w:autoSpaceDE w:val="0"/>
              <w:autoSpaceDN w:val="0"/>
              <w:adjustRightInd w:val="0"/>
              <w:spacing w:after="0" w:line="240" w:lineRule="auto"/>
              <w:ind w:left="142" w:right="135"/>
              <w:jc w:val="both"/>
              <w:rPr>
                <w:rFonts w:ascii="Times New Roman" w:hAnsi="Times New Roman" w:cs="Times New Roman"/>
                <w:sz w:val="26"/>
                <w:szCs w:val="26"/>
              </w:rPr>
              <w:pPrChange w:id="3044" w:author="Hientd" w:date="2024-11-16T21:46:00Z" w16du:dateUtc="2024-11-16T14:46:00Z">
                <w:pPr>
                  <w:widowControl w:val="0"/>
                  <w:autoSpaceDE w:val="0"/>
                  <w:autoSpaceDN w:val="0"/>
                  <w:adjustRightInd w:val="0"/>
                  <w:spacing w:after="0" w:line="240" w:lineRule="auto"/>
                  <w:jc w:val="both"/>
                </w:pPr>
              </w:pPrChange>
            </w:pPr>
            <w:r w:rsidRPr="00BC5AE9">
              <w:rPr>
                <w:rFonts w:ascii="Times New Roman" w:hAnsi="Times New Roman" w:cs="Times New Roman"/>
                <w:sz w:val="26"/>
                <w:szCs w:val="26"/>
              </w:rPr>
              <w:t>Cá nhân, tổ chức ngoài cơ quan đến thăm, làm việc với cơ quan theo kế hoạch hoặc theo yêu cầu của Lãnh đạo.</w:t>
            </w:r>
          </w:p>
        </w:tc>
        <w:tc>
          <w:tcPr>
            <w:tcW w:w="2812" w:type="pct"/>
            <w:vMerge w:val="restart"/>
            <w:shd w:val="clear" w:color="auto" w:fill="auto"/>
            <w:tcPrChange w:id="3045" w:author="Hientd" w:date="2024-11-16T21:46:00Z" w16du:dateUtc="2024-11-16T14:46:00Z">
              <w:tcPr>
                <w:tcW w:w="2463" w:type="pct"/>
                <w:vMerge w:val="restart"/>
                <w:shd w:val="clear" w:color="auto" w:fill="auto"/>
              </w:tcPr>
            </w:tcPrChange>
          </w:tcPr>
          <w:p w14:paraId="6F3BB9B7" w14:textId="77777777" w:rsidR="00BC5AE9" w:rsidRPr="00BC5AE9" w:rsidRDefault="00BC5AE9" w:rsidP="005F3D58">
            <w:pPr>
              <w:widowControl w:val="0"/>
              <w:autoSpaceDE w:val="0"/>
              <w:autoSpaceDN w:val="0"/>
              <w:adjustRightInd w:val="0"/>
              <w:spacing w:after="0" w:line="240" w:lineRule="auto"/>
              <w:ind w:left="142" w:right="135"/>
              <w:jc w:val="both"/>
              <w:rPr>
                <w:rFonts w:ascii="Times New Roman" w:hAnsi="Times New Roman" w:cs="Times New Roman"/>
                <w:sz w:val="26"/>
                <w:szCs w:val="26"/>
              </w:rPr>
              <w:pPrChange w:id="3046" w:author="Hientd" w:date="2024-11-16T21:46:00Z" w16du:dateUtc="2024-11-16T14:46:00Z">
                <w:pPr>
                  <w:widowControl w:val="0"/>
                  <w:autoSpaceDE w:val="0"/>
                  <w:autoSpaceDN w:val="0"/>
                  <w:adjustRightInd w:val="0"/>
                  <w:spacing w:after="0" w:line="240" w:lineRule="auto"/>
                  <w:jc w:val="both"/>
                </w:pPr>
              </w:pPrChange>
            </w:pPr>
            <w:r w:rsidRPr="00BC5AE9">
              <w:rPr>
                <w:rFonts w:ascii="Times New Roman" w:hAnsi="Times New Roman" w:cs="Times New Roman"/>
                <w:sz w:val="26"/>
                <w:szCs w:val="26"/>
              </w:rPr>
              <w:t>- Phối hợp thực hiện việc đón tiếp và hướng dẫn khách đến làm việc tại cơ quan.</w:t>
            </w:r>
          </w:p>
          <w:p w14:paraId="61508236" w14:textId="77777777" w:rsidR="00BC5AE9" w:rsidRPr="00BC5AE9" w:rsidRDefault="00BC5AE9" w:rsidP="005F3D58">
            <w:pPr>
              <w:widowControl w:val="0"/>
              <w:autoSpaceDE w:val="0"/>
              <w:autoSpaceDN w:val="0"/>
              <w:adjustRightInd w:val="0"/>
              <w:spacing w:after="0" w:line="240" w:lineRule="auto"/>
              <w:ind w:left="142" w:right="135"/>
              <w:jc w:val="both"/>
              <w:rPr>
                <w:rFonts w:ascii="Times New Roman" w:hAnsi="Times New Roman" w:cs="Times New Roman"/>
                <w:sz w:val="26"/>
                <w:szCs w:val="26"/>
              </w:rPr>
              <w:pPrChange w:id="3047" w:author="Hientd" w:date="2024-11-16T21:46:00Z" w16du:dateUtc="2024-11-16T14:46:00Z">
                <w:pPr>
                  <w:widowControl w:val="0"/>
                  <w:autoSpaceDE w:val="0"/>
                  <w:autoSpaceDN w:val="0"/>
                  <w:adjustRightInd w:val="0"/>
                  <w:spacing w:after="0" w:line="240" w:lineRule="auto"/>
                  <w:jc w:val="both"/>
                </w:pPr>
              </w:pPrChange>
            </w:pPr>
            <w:r w:rsidRPr="00BC5AE9">
              <w:rPr>
                <w:rFonts w:ascii="Times New Roman" w:hAnsi="Times New Roman" w:cs="Times New Roman"/>
                <w:sz w:val="26"/>
                <w:szCs w:val="26"/>
              </w:rPr>
              <w:t>- Thực hiện công tác lễ tân khi lãnh đạo thực hiện các nhiệm vụ đối ngoại (chúc mừng, thăm, viếng, ...).</w:t>
            </w:r>
          </w:p>
          <w:p w14:paraId="68A03EA3" w14:textId="77777777" w:rsidR="00BC5AE9" w:rsidRPr="00BC5AE9" w:rsidRDefault="00BC5AE9" w:rsidP="005F3D58">
            <w:pPr>
              <w:widowControl w:val="0"/>
              <w:autoSpaceDE w:val="0"/>
              <w:autoSpaceDN w:val="0"/>
              <w:adjustRightInd w:val="0"/>
              <w:spacing w:after="0" w:line="240" w:lineRule="auto"/>
              <w:ind w:left="142" w:right="135"/>
              <w:jc w:val="both"/>
              <w:rPr>
                <w:rFonts w:ascii="Times New Roman" w:hAnsi="Times New Roman" w:cs="Times New Roman"/>
                <w:sz w:val="26"/>
                <w:szCs w:val="26"/>
              </w:rPr>
              <w:pPrChange w:id="3048" w:author="Hientd" w:date="2024-11-16T21:46:00Z" w16du:dateUtc="2024-11-16T14:46:00Z">
                <w:pPr>
                  <w:widowControl w:val="0"/>
                  <w:autoSpaceDE w:val="0"/>
                  <w:autoSpaceDN w:val="0"/>
                  <w:adjustRightInd w:val="0"/>
                  <w:spacing w:after="0" w:line="240" w:lineRule="auto"/>
                  <w:jc w:val="both"/>
                </w:pPr>
              </w:pPrChange>
            </w:pPr>
            <w:r w:rsidRPr="00BC5AE9">
              <w:rPr>
                <w:rFonts w:ascii="Times New Roman" w:hAnsi="Times New Roman" w:cs="Times New Roman"/>
                <w:sz w:val="26"/>
                <w:szCs w:val="26"/>
              </w:rPr>
              <w:t>- Đón, tiếp các đoàn khách đối ngoại.</w:t>
            </w:r>
          </w:p>
        </w:tc>
      </w:tr>
      <w:tr w:rsidR="00BC5AE9" w:rsidRPr="00BC5AE9" w14:paraId="3E8B3AAE" w14:textId="77777777" w:rsidTr="005F3D58">
        <w:tc>
          <w:tcPr>
            <w:tcW w:w="2188" w:type="pct"/>
            <w:shd w:val="clear" w:color="auto" w:fill="auto"/>
            <w:tcPrChange w:id="3049" w:author="Hientd" w:date="2024-11-16T21:46:00Z" w16du:dateUtc="2024-11-16T14:46:00Z">
              <w:tcPr>
                <w:tcW w:w="2537" w:type="pct"/>
                <w:gridSpan w:val="2"/>
                <w:shd w:val="clear" w:color="auto" w:fill="auto"/>
              </w:tcPr>
            </w:tcPrChange>
          </w:tcPr>
          <w:p w14:paraId="3760F0BF" w14:textId="77777777" w:rsidR="00BC5AE9" w:rsidRPr="00BC5AE9" w:rsidRDefault="00BC5AE9" w:rsidP="005F3D58">
            <w:pPr>
              <w:widowControl w:val="0"/>
              <w:autoSpaceDE w:val="0"/>
              <w:autoSpaceDN w:val="0"/>
              <w:adjustRightInd w:val="0"/>
              <w:spacing w:after="0" w:line="240" w:lineRule="auto"/>
              <w:ind w:left="142"/>
              <w:rPr>
                <w:rFonts w:ascii="Times New Roman" w:hAnsi="Times New Roman" w:cs="Times New Roman"/>
                <w:sz w:val="26"/>
                <w:szCs w:val="26"/>
              </w:rPr>
              <w:pPrChange w:id="3050" w:author="Hientd" w:date="2024-11-16T21:46:00Z" w16du:dateUtc="2024-11-16T14:46:00Z">
                <w:pPr>
                  <w:widowControl w:val="0"/>
                  <w:autoSpaceDE w:val="0"/>
                  <w:autoSpaceDN w:val="0"/>
                  <w:adjustRightInd w:val="0"/>
                  <w:spacing w:after="0" w:line="240" w:lineRule="auto"/>
                </w:pPr>
              </w:pPrChange>
            </w:pPr>
            <w:r w:rsidRPr="00BC5AE9">
              <w:rPr>
                <w:rFonts w:ascii="Times New Roman" w:hAnsi="Times New Roman" w:cs="Times New Roman"/>
                <w:sz w:val="26"/>
                <w:szCs w:val="26"/>
              </w:rPr>
              <w:t>Các đơn vị có liên quan.</w:t>
            </w:r>
          </w:p>
        </w:tc>
        <w:tc>
          <w:tcPr>
            <w:tcW w:w="2812" w:type="pct"/>
            <w:vMerge/>
            <w:shd w:val="clear" w:color="auto" w:fill="auto"/>
            <w:tcPrChange w:id="3051" w:author="Hientd" w:date="2024-11-16T21:46:00Z" w16du:dateUtc="2024-11-16T14:46:00Z">
              <w:tcPr>
                <w:tcW w:w="2463" w:type="pct"/>
                <w:vMerge/>
                <w:shd w:val="clear" w:color="auto" w:fill="auto"/>
              </w:tcPr>
            </w:tcPrChange>
          </w:tcPr>
          <w:p w14:paraId="1D00B0CC" w14:textId="77777777" w:rsidR="00BC5AE9" w:rsidRPr="00BC5AE9" w:rsidRDefault="00BC5AE9" w:rsidP="00E94BC2">
            <w:pPr>
              <w:widowControl w:val="0"/>
              <w:autoSpaceDE w:val="0"/>
              <w:autoSpaceDN w:val="0"/>
              <w:adjustRightInd w:val="0"/>
              <w:spacing w:after="0" w:line="240" w:lineRule="auto"/>
              <w:rPr>
                <w:rFonts w:ascii="Times New Roman" w:hAnsi="Times New Roman" w:cs="Times New Roman"/>
                <w:sz w:val="26"/>
                <w:szCs w:val="26"/>
              </w:rPr>
            </w:pPr>
          </w:p>
        </w:tc>
      </w:tr>
    </w:tbl>
    <w:p w14:paraId="7E57045E" w14:textId="03472186" w:rsidR="00BC5AE9" w:rsidRPr="00BC5AE9" w:rsidRDefault="00BC5AE9" w:rsidP="00BC5AE9">
      <w:pPr>
        <w:widowControl w:val="0"/>
        <w:autoSpaceDE w:val="0"/>
        <w:autoSpaceDN w:val="0"/>
        <w:adjustRightInd w:val="0"/>
        <w:spacing w:after="0" w:line="240" w:lineRule="auto"/>
        <w:ind w:firstLine="567"/>
        <w:rPr>
          <w:rFonts w:ascii="Times New Roman" w:hAnsi="Times New Roman" w:cs="Times New Roman"/>
          <w:sz w:val="26"/>
          <w:szCs w:val="26"/>
        </w:rPr>
      </w:pPr>
      <w:r w:rsidRPr="00BC5AE9">
        <w:rPr>
          <w:rFonts w:ascii="Times New Roman" w:hAnsi="Times New Roman" w:cs="Times New Roman"/>
          <w:b/>
          <w:bCs/>
          <w:sz w:val="26"/>
          <w:szCs w:val="26"/>
        </w:rPr>
        <w:t>4</w:t>
      </w:r>
      <w:del w:id="3052" w:author="Hientd" w:date="2024-11-16T21:47:00Z" w16du:dateUtc="2024-11-16T14:47:00Z">
        <w:r w:rsidRPr="00BC5AE9" w:rsidDel="00541988">
          <w:rPr>
            <w:rFonts w:ascii="Times New Roman" w:hAnsi="Times New Roman" w:cs="Times New Roman"/>
            <w:b/>
            <w:bCs/>
            <w:sz w:val="26"/>
            <w:szCs w:val="26"/>
          </w:rPr>
          <w:delText xml:space="preserve">. </w:delText>
        </w:r>
      </w:del>
      <w:ins w:id="3053" w:author="Hientd" w:date="2024-11-16T21:47:00Z" w16du:dateUtc="2024-11-16T14:47:00Z">
        <w:r w:rsidR="00541988">
          <w:rPr>
            <w:rFonts w:ascii="Times New Roman" w:hAnsi="Times New Roman" w:cs="Times New Roman"/>
            <w:b/>
            <w:bCs/>
            <w:sz w:val="26"/>
            <w:szCs w:val="26"/>
          </w:rPr>
          <w:t>-</w:t>
        </w:r>
        <w:r w:rsidR="00541988" w:rsidRPr="00BC5AE9">
          <w:rPr>
            <w:rFonts w:ascii="Times New Roman" w:hAnsi="Times New Roman" w:cs="Times New Roman"/>
            <w:b/>
            <w:bCs/>
            <w:sz w:val="26"/>
            <w:szCs w:val="26"/>
          </w:rPr>
          <w:t xml:space="preserve"> </w:t>
        </w:r>
      </w:ins>
      <w:r w:rsidRPr="00BC5AE9">
        <w:rPr>
          <w:rFonts w:ascii="Times New Roman" w:hAnsi="Times New Roman" w:cs="Times New Roman"/>
          <w:b/>
          <w:bCs/>
          <w:sz w:val="26"/>
          <w:szCs w:val="26"/>
        </w:rPr>
        <w:t>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Change w:id="3054" w:author="Hientd" w:date="2024-11-16T21:47:00Z" w16du:dateUtc="2024-11-16T14:47: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PrChange>
      </w:tblPr>
      <w:tblGrid>
        <w:gridCol w:w="712"/>
        <w:gridCol w:w="8366"/>
        <w:tblGridChange w:id="3055">
          <w:tblGrid>
            <w:gridCol w:w="712"/>
            <w:gridCol w:w="236"/>
            <w:gridCol w:w="8130"/>
          </w:tblGrid>
        </w:tblGridChange>
      </w:tblGrid>
      <w:tr w:rsidR="00BC5AE9" w:rsidRPr="00BC5AE9" w14:paraId="03067D33" w14:textId="77777777" w:rsidTr="00541988">
        <w:tc>
          <w:tcPr>
            <w:tcW w:w="392" w:type="pct"/>
            <w:shd w:val="clear" w:color="auto" w:fill="auto"/>
            <w:vAlign w:val="center"/>
            <w:tcPrChange w:id="3056" w:author="Hientd" w:date="2024-11-16T21:47:00Z" w16du:dateUtc="2024-11-16T14:47:00Z">
              <w:tcPr>
                <w:tcW w:w="522" w:type="pct"/>
                <w:gridSpan w:val="2"/>
                <w:shd w:val="clear" w:color="auto" w:fill="auto"/>
                <w:vAlign w:val="center"/>
              </w:tcPr>
            </w:tcPrChange>
          </w:tcPr>
          <w:p w14:paraId="6B4F7E36"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b/>
                <w:bCs/>
                <w:sz w:val="26"/>
                <w:szCs w:val="26"/>
              </w:rPr>
              <w:t>TT</w:t>
            </w:r>
          </w:p>
        </w:tc>
        <w:tc>
          <w:tcPr>
            <w:tcW w:w="4608" w:type="pct"/>
            <w:shd w:val="clear" w:color="auto" w:fill="auto"/>
            <w:vAlign w:val="center"/>
            <w:tcPrChange w:id="3057" w:author="Hientd" w:date="2024-11-16T21:47:00Z" w16du:dateUtc="2024-11-16T14:47:00Z">
              <w:tcPr>
                <w:tcW w:w="4478" w:type="pct"/>
                <w:shd w:val="clear" w:color="auto" w:fill="auto"/>
                <w:vAlign w:val="center"/>
              </w:tcPr>
            </w:tcPrChange>
          </w:tcPr>
          <w:p w14:paraId="63A9C564"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b/>
                <w:bCs/>
                <w:sz w:val="26"/>
                <w:szCs w:val="26"/>
              </w:rPr>
              <w:t>Quyền hạn cụ thể</w:t>
            </w:r>
          </w:p>
        </w:tc>
      </w:tr>
      <w:tr w:rsidR="00BC5AE9" w:rsidRPr="00BC5AE9" w14:paraId="3BFC0A0F" w14:textId="77777777" w:rsidTr="00541988">
        <w:tc>
          <w:tcPr>
            <w:tcW w:w="392" w:type="pct"/>
            <w:shd w:val="clear" w:color="auto" w:fill="auto"/>
            <w:vAlign w:val="center"/>
            <w:tcPrChange w:id="3058" w:author="Hientd" w:date="2024-11-16T21:47:00Z" w16du:dateUtc="2024-11-16T14:47:00Z">
              <w:tcPr>
                <w:tcW w:w="522" w:type="pct"/>
                <w:gridSpan w:val="2"/>
                <w:shd w:val="clear" w:color="auto" w:fill="auto"/>
                <w:vAlign w:val="center"/>
              </w:tcPr>
            </w:tcPrChange>
          </w:tcPr>
          <w:p w14:paraId="2AFDC846"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4.1</w:t>
            </w:r>
          </w:p>
        </w:tc>
        <w:tc>
          <w:tcPr>
            <w:tcW w:w="4608" w:type="pct"/>
            <w:shd w:val="clear" w:color="auto" w:fill="auto"/>
            <w:vAlign w:val="center"/>
            <w:tcPrChange w:id="3059" w:author="Hientd" w:date="2024-11-16T21:47:00Z" w16du:dateUtc="2024-11-16T14:47:00Z">
              <w:tcPr>
                <w:tcW w:w="4478" w:type="pct"/>
                <w:shd w:val="clear" w:color="auto" w:fill="auto"/>
                <w:vAlign w:val="center"/>
              </w:tcPr>
            </w:tcPrChange>
          </w:tcPr>
          <w:p w14:paraId="64F8E87E" w14:textId="77777777" w:rsidR="00BC5AE9" w:rsidRPr="00BC5AE9" w:rsidRDefault="00BC5AE9" w:rsidP="00541988">
            <w:pPr>
              <w:widowControl w:val="0"/>
              <w:autoSpaceDE w:val="0"/>
              <w:autoSpaceDN w:val="0"/>
              <w:adjustRightInd w:val="0"/>
              <w:spacing w:after="0" w:line="240" w:lineRule="auto"/>
              <w:ind w:left="146"/>
              <w:jc w:val="both"/>
              <w:rPr>
                <w:rFonts w:ascii="Times New Roman" w:hAnsi="Times New Roman" w:cs="Times New Roman"/>
                <w:sz w:val="26"/>
                <w:szCs w:val="26"/>
              </w:rPr>
              <w:pPrChange w:id="3060" w:author="Hientd" w:date="2024-11-16T21:47:00Z" w16du:dateUtc="2024-11-16T14:47:00Z">
                <w:pPr>
                  <w:widowControl w:val="0"/>
                  <w:autoSpaceDE w:val="0"/>
                  <w:autoSpaceDN w:val="0"/>
                  <w:adjustRightInd w:val="0"/>
                  <w:spacing w:after="0" w:line="240" w:lineRule="auto"/>
                </w:pPr>
              </w:pPrChange>
            </w:pPr>
            <w:r w:rsidRPr="00BC5AE9">
              <w:rPr>
                <w:rFonts w:ascii="Times New Roman" w:hAnsi="Times New Roman" w:cs="Times New Roman"/>
                <w:sz w:val="26"/>
                <w:szCs w:val="26"/>
              </w:rPr>
              <w:t>Phối hợp thực hiện công tác phục vụ</w:t>
            </w:r>
            <w:del w:id="3061" w:author="Hientd" w:date="2024-11-16T21:47:00Z" w16du:dateUtc="2024-11-16T14:47:00Z">
              <w:r w:rsidRPr="00BC5AE9" w:rsidDel="00541988">
                <w:rPr>
                  <w:rFonts w:ascii="Times New Roman" w:hAnsi="Times New Roman" w:cs="Times New Roman"/>
                  <w:sz w:val="26"/>
                  <w:szCs w:val="26"/>
                </w:rPr>
                <w:delText>.</w:delText>
              </w:r>
            </w:del>
          </w:p>
        </w:tc>
      </w:tr>
      <w:tr w:rsidR="00BC5AE9" w:rsidRPr="00BC5AE9" w14:paraId="56F5E71A" w14:textId="77777777" w:rsidTr="00541988">
        <w:tc>
          <w:tcPr>
            <w:tcW w:w="392" w:type="pct"/>
            <w:shd w:val="clear" w:color="auto" w:fill="auto"/>
            <w:vAlign w:val="center"/>
            <w:tcPrChange w:id="3062" w:author="Hientd" w:date="2024-11-16T21:47:00Z" w16du:dateUtc="2024-11-16T14:47:00Z">
              <w:tcPr>
                <w:tcW w:w="522" w:type="pct"/>
                <w:gridSpan w:val="2"/>
                <w:shd w:val="clear" w:color="auto" w:fill="auto"/>
                <w:vAlign w:val="center"/>
              </w:tcPr>
            </w:tcPrChange>
          </w:tcPr>
          <w:p w14:paraId="4F1AA496"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4.2</w:t>
            </w:r>
          </w:p>
        </w:tc>
        <w:tc>
          <w:tcPr>
            <w:tcW w:w="4608" w:type="pct"/>
            <w:shd w:val="clear" w:color="auto" w:fill="auto"/>
            <w:vAlign w:val="center"/>
            <w:tcPrChange w:id="3063" w:author="Hientd" w:date="2024-11-16T21:47:00Z" w16du:dateUtc="2024-11-16T14:47:00Z">
              <w:tcPr>
                <w:tcW w:w="4478" w:type="pct"/>
                <w:shd w:val="clear" w:color="auto" w:fill="auto"/>
                <w:vAlign w:val="center"/>
              </w:tcPr>
            </w:tcPrChange>
          </w:tcPr>
          <w:p w14:paraId="4C28DEBD" w14:textId="77777777" w:rsidR="00BC5AE9" w:rsidRPr="00BC5AE9" w:rsidRDefault="00BC5AE9" w:rsidP="00541988">
            <w:pPr>
              <w:widowControl w:val="0"/>
              <w:autoSpaceDE w:val="0"/>
              <w:autoSpaceDN w:val="0"/>
              <w:adjustRightInd w:val="0"/>
              <w:spacing w:after="0" w:line="240" w:lineRule="auto"/>
              <w:ind w:left="146"/>
              <w:jc w:val="both"/>
              <w:rPr>
                <w:rFonts w:ascii="Times New Roman" w:hAnsi="Times New Roman" w:cs="Times New Roman"/>
                <w:sz w:val="26"/>
                <w:szCs w:val="26"/>
              </w:rPr>
              <w:pPrChange w:id="3064" w:author="Hientd" w:date="2024-11-16T21:47:00Z" w16du:dateUtc="2024-11-16T14:47:00Z">
                <w:pPr>
                  <w:widowControl w:val="0"/>
                  <w:autoSpaceDE w:val="0"/>
                  <w:autoSpaceDN w:val="0"/>
                  <w:adjustRightInd w:val="0"/>
                  <w:spacing w:after="0" w:line="240" w:lineRule="auto"/>
                </w:pPr>
              </w:pPrChange>
            </w:pPr>
            <w:r w:rsidRPr="00BC5AE9">
              <w:rPr>
                <w:rFonts w:ascii="Times New Roman" w:hAnsi="Times New Roman" w:cs="Times New Roman"/>
                <w:sz w:val="26"/>
                <w:szCs w:val="26"/>
              </w:rPr>
              <w:t>Được cung cấp thông tin về lịch công tác của cơ quan, của Lãnh đạo phục vụ cho công tác chuyên môn</w:t>
            </w:r>
            <w:del w:id="3065" w:author="Hientd" w:date="2024-11-16T21:47:00Z" w16du:dateUtc="2024-11-16T14:47:00Z">
              <w:r w:rsidRPr="00BC5AE9" w:rsidDel="00541988">
                <w:rPr>
                  <w:rFonts w:ascii="Times New Roman" w:hAnsi="Times New Roman" w:cs="Times New Roman"/>
                  <w:sz w:val="26"/>
                  <w:szCs w:val="26"/>
                </w:rPr>
                <w:delText>.</w:delText>
              </w:r>
            </w:del>
          </w:p>
        </w:tc>
      </w:tr>
      <w:tr w:rsidR="00BC5AE9" w:rsidRPr="00BC5AE9" w14:paraId="1FE87FDD" w14:textId="77777777" w:rsidTr="00541988">
        <w:tc>
          <w:tcPr>
            <w:tcW w:w="392" w:type="pct"/>
            <w:shd w:val="clear" w:color="auto" w:fill="auto"/>
            <w:vAlign w:val="center"/>
            <w:tcPrChange w:id="3066" w:author="Hientd" w:date="2024-11-16T21:47:00Z" w16du:dateUtc="2024-11-16T14:47:00Z">
              <w:tcPr>
                <w:tcW w:w="522" w:type="pct"/>
                <w:gridSpan w:val="2"/>
                <w:shd w:val="clear" w:color="auto" w:fill="auto"/>
                <w:vAlign w:val="center"/>
              </w:tcPr>
            </w:tcPrChange>
          </w:tcPr>
          <w:p w14:paraId="32AFC69C"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4.3</w:t>
            </w:r>
          </w:p>
        </w:tc>
        <w:tc>
          <w:tcPr>
            <w:tcW w:w="4608" w:type="pct"/>
            <w:shd w:val="clear" w:color="auto" w:fill="auto"/>
            <w:vAlign w:val="center"/>
            <w:tcPrChange w:id="3067" w:author="Hientd" w:date="2024-11-16T21:47:00Z" w16du:dateUtc="2024-11-16T14:47:00Z">
              <w:tcPr>
                <w:tcW w:w="4478" w:type="pct"/>
                <w:shd w:val="clear" w:color="auto" w:fill="auto"/>
                <w:vAlign w:val="center"/>
              </w:tcPr>
            </w:tcPrChange>
          </w:tcPr>
          <w:p w14:paraId="1C63134F" w14:textId="77777777" w:rsidR="00BC5AE9" w:rsidRPr="00BC5AE9" w:rsidRDefault="00BC5AE9" w:rsidP="00541988">
            <w:pPr>
              <w:widowControl w:val="0"/>
              <w:autoSpaceDE w:val="0"/>
              <w:autoSpaceDN w:val="0"/>
              <w:adjustRightInd w:val="0"/>
              <w:spacing w:after="0" w:line="240" w:lineRule="auto"/>
              <w:ind w:left="146"/>
              <w:jc w:val="both"/>
              <w:rPr>
                <w:rFonts w:ascii="Times New Roman" w:hAnsi="Times New Roman" w:cs="Times New Roman"/>
                <w:sz w:val="26"/>
                <w:szCs w:val="26"/>
              </w:rPr>
              <w:pPrChange w:id="3068" w:author="Hientd" w:date="2024-11-16T21:47:00Z" w16du:dateUtc="2024-11-16T14:47:00Z">
                <w:pPr>
                  <w:widowControl w:val="0"/>
                  <w:autoSpaceDE w:val="0"/>
                  <w:autoSpaceDN w:val="0"/>
                  <w:adjustRightInd w:val="0"/>
                  <w:spacing w:after="0" w:line="240" w:lineRule="auto"/>
                </w:pPr>
              </w:pPrChange>
            </w:pPr>
            <w:r w:rsidRPr="00BC5AE9">
              <w:rPr>
                <w:rFonts w:ascii="Times New Roman" w:hAnsi="Times New Roman" w:cs="Times New Roman"/>
                <w:sz w:val="26"/>
                <w:szCs w:val="26"/>
              </w:rPr>
              <w:t>Được yêu cầu cung cấp thông tin, đánh giá mức độ xác thực của thông tin phục vụ cho nhiệm vụ được giao</w:t>
            </w:r>
            <w:del w:id="3069" w:author="Hientd" w:date="2024-11-16T21:47:00Z" w16du:dateUtc="2024-11-16T14:47:00Z">
              <w:r w:rsidRPr="00BC5AE9" w:rsidDel="00541988">
                <w:rPr>
                  <w:rFonts w:ascii="Times New Roman" w:hAnsi="Times New Roman" w:cs="Times New Roman"/>
                  <w:sz w:val="26"/>
                  <w:szCs w:val="26"/>
                </w:rPr>
                <w:delText>.</w:delText>
              </w:r>
            </w:del>
          </w:p>
        </w:tc>
      </w:tr>
      <w:tr w:rsidR="00BC5AE9" w:rsidRPr="00BC5AE9" w14:paraId="78A70138" w14:textId="77777777" w:rsidTr="00541988">
        <w:tc>
          <w:tcPr>
            <w:tcW w:w="392" w:type="pct"/>
            <w:shd w:val="clear" w:color="auto" w:fill="auto"/>
            <w:vAlign w:val="center"/>
            <w:tcPrChange w:id="3070" w:author="Hientd" w:date="2024-11-16T21:47:00Z" w16du:dateUtc="2024-11-16T14:47:00Z">
              <w:tcPr>
                <w:tcW w:w="522" w:type="pct"/>
                <w:gridSpan w:val="2"/>
                <w:shd w:val="clear" w:color="auto" w:fill="auto"/>
                <w:vAlign w:val="center"/>
              </w:tcPr>
            </w:tcPrChange>
          </w:tcPr>
          <w:p w14:paraId="357E03AC"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4.4</w:t>
            </w:r>
          </w:p>
        </w:tc>
        <w:tc>
          <w:tcPr>
            <w:tcW w:w="4608" w:type="pct"/>
            <w:shd w:val="clear" w:color="auto" w:fill="auto"/>
            <w:vAlign w:val="center"/>
            <w:tcPrChange w:id="3071" w:author="Hientd" w:date="2024-11-16T21:47:00Z" w16du:dateUtc="2024-11-16T14:47:00Z">
              <w:tcPr>
                <w:tcW w:w="4478" w:type="pct"/>
                <w:shd w:val="clear" w:color="auto" w:fill="auto"/>
                <w:vAlign w:val="center"/>
              </w:tcPr>
            </w:tcPrChange>
          </w:tcPr>
          <w:p w14:paraId="3E5FB4C7" w14:textId="77777777" w:rsidR="00BC5AE9" w:rsidRPr="00BC5AE9" w:rsidRDefault="00BC5AE9" w:rsidP="00541988">
            <w:pPr>
              <w:widowControl w:val="0"/>
              <w:autoSpaceDE w:val="0"/>
              <w:autoSpaceDN w:val="0"/>
              <w:adjustRightInd w:val="0"/>
              <w:spacing w:after="0" w:line="240" w:lineRule="auto"/>
              <w:ind w:left="146"/>
              <w:jc w:val="both"/>
              <w:rPr>
                <w:rFonts w:ascii="Times New Roman" w:hAnsi="Times New Roman" w:cs="Times New Roman"/>
                <w:sz w:val="26"/>
                <w:szCs w:val="26"/>
              </w:rPr>
              <w:pPrChange w:id="3072" w:author="Hientd" w:date="2024-11-16T21:47:00Z" w16du:dateUtc="2024-11-16T14:47:00Z">
                <w:pPr>
                  <w:widowControl w:val="0"/>
                  <w:autoSpaceDE w:val="0"/>
                  <w:autoSpaceDN w:val="0"/>
                  <w:adjustRightInd w:val="0"/>
                  <w:spacing w:after="0" w:line="240" w:lineRule="auto"/>
                </w:pPr>
              </w:pPrChange>
            </w:pPr>
            <w:r w:rsidRPr="00BC5AE9">
              <w:rPr>
                <w:rFonts w:ascii="Times New Roman" w:hAnsi="Times New Roman" w:cs="Times New Roman"/>
                <w:sz w:val="26"/>
                <w:szCs w:val="26"/>
              </w:rPr>
              <w:t>Được tham gia các cuộc họp liên quan</w:t>
            </w:r>
            <w:del w:id="3073" w:author="Hientd" w:date="2024-11-16T21:47:00Z" w16du:dateUtc="2024-11-16T14:47:00Z">
              <w:r w:rsidRPr="00BC5AE9" w:rsidDel="00541988">
                <w:rPr>
                  <w:rFonts w:ascii="Times New Roman" w:hAnsi="Times New Roman" w:cs="Times New Roman"/>
                  <w:sz w:val="26"/>
                  <w:szCs w:val="26"/>
                </w:rPr>
                <w:delText>.</w:delText>
              </w:r>
            </w:del>
          </w:p>
        </w:tc>
      </w:tr>
    </w:tbl>
    <w:p w14:paraId="39E6B3C3" w14:textId="601F9E2A" w:rsidR="00BC5AE9" w:rsidRPr="00BC5AE9" w:rsidRDefault="00BC5AE9" w:rsidP="00BC5AE9">
      <w:pPr>
        <w:widowControl w:val="0"/>
        <w:autoSpaceDE w:val="0"/>
        <w:autoSpaceDN w:val="0"/>
        <w:adjustRightInd w:val="0"/>
        <w:spacing w:after="0" w:line="240" w:lineRule="auto"/>
        <w:ind w:firstLine="567"/>
        <w:rPr>
          <w:rFonts w:ascii="Times New Roman" w:hAnsi="Times New Roman" w:cs="Times New Roman"/>
          <w:sz w:val="26"/>
          <w:szCs w:val="26"/>
        </w:rPr>
      </w:pPr>
      <w:r w:rsidRPr="00BC5AE9">
        <w:rPr>
          <w:rFonts w:ascii="Times New Roman" w:hAnsi="Times New Roman" w:cs="Times New Roman"/>
          <w:b/>
          <w:bCs/>
          <w:sz w:val="26"/>
          <w:szCs w:val="26"/>
        </w:rPr>
        <w:t>5</w:t>
      </w:r>
      <w:del w:id="3074" w:author="Hientd" w:date="2024-11-16T21:47:00Z" w16du:dateUtc="2024-11-16T14:47:00Z">
        <w:r w:rsidRPr="00BC5AE9" w:rsidDel="00541988">
          <w:rPr>
            <w:rFonts w:ascii="Times New Roman" w:hAnsi="Times New Roman" w:cs="Times New Roman"/>
            <w:b/>
            <w:bCs/>
            <w:sz w:val="26"/>
            <w:szCs w:val="26"/>
          </w:rPr>
          <w:delText xml:space="preserve">. </w:delText>
        </w:r>
      </w:del>
      <w:ins w:id="3075" w:author="Hientd" w:date="2024-11-16T21:47:00Z" w16du:dateUtc="2024-11-16T14:47:00Z">
        <w:r w:rsidR="00541988">
          <w:rPr>
            <w:rFonts w:ascii="Times New Roman" w:hAnsi="Times New Roman" w:cs="Times New Roman"/>
            <w:b/>
            <w:bCs/>
            <w:sz w:val="26"/>
            <w:szCs w:val="26"/>
          </w:rPr>
          <w:t>-</w:t>
        </w:r>
        <w:r w:rsidR="00541988" w:rsidRPr="00BC5AE9">
          <w:rPr>
            <w:rFonts w:ascii="Times New Roman" w:hAnsi="Times New Roman" w:cs="Times New Roman"/>
            <w:b/>
            <w:bCs/>
            <w:sz w:val="26"/>
            <w:szCs w:val="26"/>
          </w:rPr>
          <w:t xml:space="preserve"> </w:t>
        </w:r>
      </w:ins>
      <w:r w:rsidRPr="00BC5AE9">
        <w:rPr>
          <w:rFonts w:ascii="Times New Roman" w:hAnsi="Times New Roman" w:cs="Times New Roman"/>
          <w:b/>
          <w:bCs/>
          <w:sz w:val="26"/>
          <w:szCs w:val="26"/>
        </w:rPr>
        <w:t>Các yêu cầu về trình độ, năng lực</w:t>
      </w:r>
    </w:p>
    <w:p w14:paraId="628B0166" w14:textId="13F542CA" w:rsidR="00BC5AE9" w:rsidRPr="00BC5AE9" w:rsidRDefault="00BC5AE9" w:rsidP="00BC5AE9">
      <w:pPr>
        <w:widowControl w:val="0"/>
        <w:autoSpaceDE w:val="0"/>
        <w:autoSpaceDN w:val="0"/>
        <w:adjustRightInd w:val="0"/>
        <w:spacing w:after="0" w:line="240" w:lineRule="auto"/>
        <w:ind w:firstLine="567"/>
        <w:rPr>
          <w:rFonts w:ascii="Times New Roman" w:hAnsi="Times New Roman" w:cs="Times New Roman"/>
          <w:sz w:val="26"/>
          <w:szCs w:val="26"/>
        </w:rPr>
      </w:pPr>
      <w:r w:rsidRPr="00BC5AE9">
        <w:rPr>
          <w:rFonts w:ascii="Times New Roman" w:hAnsi="Times New Roman" w:cs="Times New Roman"/>
          <w:b/>
          <w:bCs/>
          <w:sz w:val="26"/>
          <w:szCs w:val="26"/>
        </w:rPr>
        <w:t>5.1</w:t>
      </w:r>
      <w:ins w:id="3076" w:author="Hientd" w:date="2024-11-16T21:47:00Z" w16du:dateUtc="2024-11-16T14:47:00Z">
        <w:r w:rsidR="00541988">
          <w:rPr>
            <w:rFonts w:ascii="Times New Roman" w:hAnsi="Times New Roman" w:cs="Times New Roman"/>
            <w:b/>
            <w:bCs/>
            <w:sz w:val="26"/>
            <w:szCs w:val="26"/>
          </w:rPr>
          <w:t>-</w:t>
        </w:r>
      </w:ins>
      <w:del w:id="3077" w:author="Hientd" w:date="2024-11-16T21:47:00Z" w16du:dateUtc="2024-11-16T14:47:00Z">
        <w:r w:rsidRPr="00BC5AE9" w:rsidDel="00541988">
          <w:rPr>
            <w:rFonts w:ascii="Times New Roman" w:hAnsi="Times New Roman" w:cs="Times New Roman"/>
            <w:b/>
            <w:bCs/>
            <w:sz w:val="26"/>
            <w:szCs w:val="26"/>
          </w:rPr>
          <w:delText>.</w:delText>
        </w:r>
      </w:del>
      <w:r w:rsidRPr="00BC5AE9">
        <w:rPr>
          <w:rFonts w:ascii="Times New Roman" w:hAnsi="Times New Roman" w:cs="Times New Roman"/>
          <w:b/>
          <w:bCs/>
          <w:sz w:val="26"/>
          <w:szCs w:val="26"/>
        </w:rPr>
        <w:t xml:space="preserve">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640"/>
        <w:gridCol w:w="6438"/>
        <w:tblGridChange w:id="3078">
          <w:tblGrid>
            <w:gridCol w:w="2640"/>
            <w:gridCol w:w="6438"/>
          </w:tblGrid>
        </w:tblGridChange>
      </w:tblGrid>
      <w:tr w:rsidR="00BC5AE9" w:rsidRPr="00BC5AE9" w14:paraId="14C92A4E" w14:textId="77777777" w:rsidTr="00E94BC2">
        <w:tc>
          <w:tcPr>
            <w:tcW w:w="1454" w:type="pct"/>
            <w:shd w:val="clear" w:color="auto" w:fill="auto"/>
          </w:tcPr>
          <w:p w14:paraId="09C1A3CA"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b/>
                <w:bCs/>
                <w:sz w:val="26"/>
                <w:szCs w:val="26"/>
              </w:rPr>
              <w:t>Nhóm yêu cầu</w:t>
            </w:r>
          </w:p>
        </w:tc>
        <w:tc>
          <w:tcPr>
            <w:tcW w:w="3546" w:type="pct"/>
            <w:shd w:val="clear" w:color="auto" w:fill="auto"/>
          </w:tcPr>
          <w:p w14:paraId="64B527EA"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b/>
                <w:bCs/>
                <w:sz w:val="26"/>
                <w:szCs w:val="26"/>
              </w:rPr>
              <w:t>Các yêu cầu cụ thể</w:t>
            </w:r>
          </w:p>
        </w:tc>
      </w:tr>
      <w:tr w:rsidR="00BC5AE9" w:rsidRPr="00BC5AE9" w14:paraId="0968B833" w14:textId="77777777" w:rsidTr="00541988">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Change w:id="3079" w:author="Hientd" w:date="2024-11-16T21:47:00Z" w16du:dateUtc="2024-11-16T14: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blPrExChange>
        </w:tblPrEx>
        <w:tc>
          <w:tcPr>
            <w:tcW w:w="1454" w:type="pct"/>
            <w:shd w:val="clear" w:color="auto" w:fill="auto"/>
            <w:vAlign w:val="center"/>
            <w:tcPrChange w:id="3080" w:author="Hientd" w:date="2024-11-16T21:47:00Z" w16du:dateUtc="2024-11-16T14:47:00Z">
              <w:tcPr>
                <w:tcW w:w="1454" w:type="pct"/>
                <w:shd w:val="clear" w:color="auto" w:fill="auto"/>
              </w:tcPr>
            </w:tcPrChange>
          </w:tcPr>
          <w:p w14:paraId="0468B434" w14:textId="77777777" w:rsidR="00BC5AE9" w:rsidRPr="00BC5AE9" w:rsidRDefault="00BC5AE9" w:rsidP="00651095">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Trình độ đào tạo</w:t>
            </w:r>
          </w:p>
        </w:tc>
        <w:tc>
          <w:tcPr>
            <w:tcW w:w="3546" w:type="pct"/>
            <w:shd w:val="clear" w:color="auto" w:fill="auto"/>
            <w:tcPrChange w:id="3081" w:author="Hientd" w:date="2024-11-16T21:47:00Z" w16du:dateUtc="2024-11-16T14:47:00Z">
              <w:tcPr>
                <w:tcW w:w="3546" w:type="pct"/>
                <w:shd w:val="clear" w:color="auto" w:fill="auto"/>
              </w:tcPr>
            </w:tcPrChange>
          </w:tcPr>
          <w:p w14:paraId="3FD5D567" w14:textId="77777777" w:rsidR="00BC5AE9" w:rsidRPr="00651095" w:rsidRDefault="00BC5AE9" w:rsidP="002102C9">
            <w:pPr>
              <w:pStyle w:val="ListParagraph"/>
              <w:widowControl w:val="0"/>
              <w:numPr>
                <w:ilvl w:val="0"/>
                <w:numId w:val="32"/>
              </w:numPr>
              <w:autoSpaceDE w:val="0"/>
              <w:autoSpaceDN w:val="0"/>
              <w:adjustRightInd w:val="0"/>
              <w:spacing w:after="0" w:line="240" w:lineRule="auto"/>
              <w:ind w:left="337" w:hanging="283"/>
              <w:jc w:val="both"/>
              <w:rPr>
                <w:rFonts w:ascii="Times New Roman" w:hAnsi="Times New Roman" w:cs="Times New Roman"/>
                <w:sz w:val="26"/>
                <w:szCs w:val="26"/>
              </w:rPr>
            </w:pPr>
            <w:r w:rsidRPr="00651095">
              <w:rPr>
                <w:rFonts w:ascii="Times New Roman" w:hAnsi="Times New Roman" w:cs="Times New Roman"/>
                <w:sz w:val="26"/>
                <w:szCs w:val="26"/>
              </w:rPr>
              <w:t>Tốt nghiệp trung học phổ thông trở lên.</w:t>
            </w:r>
          </w:p>
        </w:tc>
      </w:tr>
      <w:tr w:rsidR="00BC5AE9" w:rsidRPr="00BC5AE9" w14:paraId="5564575D" w14:textId="77777777" w:rsidTr="00541988">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Change w:id="3082" w:author="Hientd" w:date="2024-11-16T21:47:00Z" w16du:dateUtc="2024-11-16T14: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blPrExChange>
        </w:tblPrEx>
        <w:tc>
          <w:tcPr>
            <w:tcW w:w="1454" w:type="pct"/>
            <w:shd w:val="clear" w:color="auto" w:fill="auto"/>
            <w:vAlign w:val="center"/>
            <w:tcPrChange w:id="3083" w:author="Hientd" w:date="2024-11-16T21:47:00Z" w16du:dateUtc="2024-11-16T14:47:00Z">
              <w:tcPr>
                <w:tcW w:w="1454" w:type="pct"/>
                <w:shd w:val="clear" w:color="auto" w:fill="auto"/>
              </w:tcPr>
            </w:tcPrChange>
          </w:tcPr>
          <w:p w14:paraId="116F1F99" w14:textId="77777777" w:rsidR="00BC5AE9" w:rsidRPr="00BC5AE9" w:rsidRDefault="00BC5AE9" w:rsidP="00651095">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Kiến thức bổ trợ</w:t>
            </w:r>
          </w:p>
        </w:tc>
        <w:tc>
          <w:tcPr>
            <w:tcW w:w="3546" w:type="pct"/>
            <w:shd w:val="clear" w:color="auto" w:fill="auto"/>
            <w:tcPrChange w:id="3084" w:author="Hientd" w:date="2024-11-16T21:47:00Z" w16du:dateUtc="2024-11-16T14:47:00Z">
              <w:tcPr>
                <w:tcW w:w="3546" w:type="pct"/>
                <w:shd w:val="clear" w:color="auto" w:fill="auto"/>
              </w:tcPr>
            </w:tcPrChange>
          </w:tcPr>
          <w:p w14:paraId="6F1BE45B" w14:textId="77777777" w:rsidR="00BC5AE9" w:rsidRPr="00651095" w:rsidRDefault="00BC5AE9" w:rsidP="002102C9">
            <w:pPr>
              <w:pStyle w:val="ListParagraph"/>
              <w:widowControl w:val="0"/>
              <w:numPr>
                <w:ilvl w:val="0"/>
                <w:numId w:val="32"/>
              </w:numPr>
              <w:autoSpaceDE w:val="0"/>
              <w:autoSpaceDN w:val="0"/>
              <w:adjustRightInd w:val="0"/>
              <w:spacing w:after="0" w:line="240" w:lineRule="auto"/>
              <w:ind w:left="337" w:hanging="283"/>
              <w:jc w:val="both"/>
              <w:rPr>
                <w:rFonts w:ascii="Times New Roman" w:hAnsi="Times New Roman" w:cs="Times New Roman"/>
                <w:sz w:val="26"/>
                <w:szCs w:val="26"/>
              </w:rPr>
            </w:pPr>
            <w:r w:rsidRPr="00651095">
              <w:rPr>
                <w:rFonts w:ascii="Times New Roman" w:hAnsi="Times New Roman" w:cs="Times New Roman"/>
                <w:sz w:val="26"/>
                <w:szCs w:val="26"/>
              </w:rPr>
              <w:t>Kiến thức tổ chức sự kiện, quan hệ đối ngoại, đối nội.</w:t>
            </w:r>
          </w:p>
          <w:p w14:paraId="1C14649B" w14:textId="77777777" w:rsidR="00BC5AE9" w:rsidRPr="00651095" w:rsidRDefault="00BC5AE9" w:rsidP="002102C9">
            <w:pPr>
              <w:pStyle w:val="ListParagraph"/>
              <w:widowControl w:val="0"/>
              <w:numPr>
                <w:ilvl w:val="0"/>
                <w:numId w:val="32"/>
              </w:numPr>
              <w:autoSpaceDE w:val="0"/>
              <w:autoSpaceDN w:val="0"/>
              <w:adjustRightInd w:val="0"/>
              <w:spacing w:after="0" w:line="240" w:lineRule="auto"/>
              <w:ind w:left="337" w:hanging="283"/>
              <w:jc w:val="both"/>
              <w:rPr>
                <w:rFonts w:ascii="Times New Roman" w:hAnsi="Times New Roman" w:cs="Times New Roman"/>
                <w:sz w:val="26"/>
                <w:szCs w:val="26"/>
              </w:rPr>
            </w:pPr>
            <w:r w:rsidRPr="00651095">
              <w:rPr>
                <w:rFonts w:ascii="Times New Roman" w:hAnsi="Times New Roman" w:cs="Times New Roman"/>
                <w:sz w:val="26"/>
                <w:szCs w:val="26"/>
              </w:rPr>
              <w:t>Kiến thức về bảo vệ môi trường, vệ sinh an toàn lao động.</w:t>
            </w:r>
          </w:p>
        </w:tc>
      </w:tr>
      <w:tr w:rsidR="00BC5AE9" w:rsidRPr="00BC5AE9" w14:paraId="48D5F15C" w14:textId="77777777" w:rsidTr="00541988">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Change w:id="3085" w:author="Hientd" w:date="2024-11-16T21:47:00Z" w16du:dateUtc="2024-11-16T14: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blPrExChange>
        </w:tblPrEx>
        <w:tc>
          <w:tcPr>
            <w:tcW w:w="1454" w:type="pct"/>
            <w:shd w:val="clear" w:color="auto" w:fill="auto"/>
            <w:vAlign w:val="center"/>
            <w:tcPrChange w:id="3086" w:author="Hientd" w:date="2024-11-16T21:47:00Z" w16du:dateUtc="2024-11-16T14:47:00Z">
              <w:tcPr>
                <w:tcW w:w="1454" w:type="pct"/>
                <w:shd w:val="clear" w:color="auto" w:fill="auto"/>
              </w:tcPr>
            </w:tcPrChange>
          </w:tcPr>
          <w:p w14:paraId="05786873" w14:textId="77777777" w:rsidR="00651095" w:rsidRDefault="00BC5AE9" w:rsidP="00651095">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Kinh nghiệm</w:t>
            </w:r>
          </w:p>
          <w:p w14:paraId="774BB933" w14:textId="77777777" w:rsidR="00BC5AE9" w:rsidRPr="00BC5AE9" w:rsidRDefault="00BC5AE9" w:rsidP="00651095">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(thành tích công tác)</w:t>
            </w:r>
          </w:p>
        </w:tc>
        <w:tc>
          <w:tcPr>
            <w:tcW w:w="3546" w:type="pct"/>
            <w:shd w:val="clear" w:color="auto" w:fill="auto"/>
            <w:tcPrChange w:id="3087" w:author="Hientd" w:date="2024-11-16T21:47:00Z" w16du:dateUtc="2024-11-16T14:47:00Z">
              <w:tcPr>
                <w:tcW w:w="3546" w:type="pct"/>
                <w:shd w:val="clear" w:color="auto" w:fill="auto"/>
              </w:tcPr>
            </w:tcPrChange>
          </w:tcPr>
          <w:p w14:paraId="2F0CC6ED" w14:textId="77777777" w:rsidR="00BC5AE9" w:rsidRPr="00651095" w:rsidRDefault="00BC5AE9" w:rsidP="002102C9">
            <w:pPr>
              <w:pStyle w:val="ListParagraph"/>
              <w:widowControl w:val="0"/>
              <w:numPr>
                <w:ilvl w:val="0"/>
                <w:numId w:val="32"/>
              </w:numPr>
              <w:autoSpaceDE w:val="0"/>
              <w:autoSpaceDN w:val="0"/>
              <w:adjustRightInd w:val="0"/>
              <w:spacing w:after="0" w:line="240" w:lineRule="auto"/>
              <w:ind w:left="337" w:hanging="283"/>
              <w:jc w:val="both"/>
              <w:rPr>
                <w:rFonts w:ascii="Times New Roman" w:hAnsi="Times New Roman" w:cs="Times New Roman"/>
                <w:sz w:val="26"/>
                <w:szCs w:val="26"/>
              </w:rPr>
            </w:pPr>
            <w:r w:rsidRPr="00651095">
              <w:rPr>
                <w:rFonts w:ascii="Times New Roman" w:hAnsi="Times New Roman" w:cs="Times New Roman"/>
                <w:sz w:val="26"/>
                <w:szCs w:val="26"/>
              </w:rPr>
              <w:t>Giao tiếp tốt.</w:t>
            </w:r>
          </w:p>
          <w:p w14:paraId="18382D12" w14:textId="77777777" w:rsidR="00BC5AE9" w:rsidRPr="00651095" w:rsidRDefault="00BC5AE9" w:rsidP="002102C9">
            <w:pPr>
              <w:pStyle w:val="ListParagraph"/>
              <w:widowControl w:val="0"/>
              <w:numPr>
                <w:ilvl w:val="0"/>
                <w:numId w:val="32"/>
              </w:numPr>
              <w:autoSpaceDE w:val="0"/>
              <w:autoSpaceDN w:val="0"/>
              <w:adjustRightInd w:val="0"/>
              <w:spacing w:after="0" w:line="240" w:lineRule="auto"/>
              <w:ind w:left="337" w:hanging="283"/>
              <w:jc w:val="both"/>
              <w:rPr>
                <w:rFonts w:ascii="Times New Roman" w:hAnsi="Times New Roman" w:cs="Times New Roman"/>
                <w:sz w:val="26"/>
                <w:szCs w:val="26"/>
              </w:rPr>
            </w:pPr>
            <w:r w:rsidRPr="00651095">
              <w:rPr>
                <w:rFonts w:ascii="Times New Roman" w:hAnsi="Times New Roman" w:cs="Times New Roman"/>
                <w:sz w:val="26"/>
                <w:szCs w:val="26"/>
              </w:rPr>
              <w:t>Tiếp nhận, xử lý thông tin đầy đủ, nhanh chóng, chính xác.</w:t>
            </w:r>
          </w:p>
          <w:p w14:paraId="3E25BD24" w14:textId="77777777" w:rsidR="00BC5AE9" w:rsidRPr="00651095" w:rsidRDefault="00BC5AE9" w:rsidP="002102C9">
            <w:pPr>
              <w:pStyle w:val="ListParagraph"/>
              <w:widowControl w:val="0"/>
              <w:numPr>
                <w:ilvl w:val="0"/>
                <w:numId w:val="32"/>
              </w:numPr>
              <w:autoSpaceDE w:val="0"/>
              <w:autoSpaceDN w:val="0"/>
              <w:adjustRightInd w:val="0"/>
              <w:spacing w:after="0" w:line="240" w:lineRule="auto"/>
              <w:ind w:left="337" w:hanging="283"/>
              <w:jc w:val="both"/>
              <w:rPr>
                <w:rFonts w:ascii="Times New Roman" w:hAnsi="Times New Roman" w:cs="Times New Roman"/>
                <w:sz w:val="26"/>
                <w:szCs w:val="26"/>
              </w:rPr>
            </w:pPr>
            <w:r w:rsidRPr="00651095">
              <w:rPr>
                <w:rFonts w:ascii="Times New Roman" w:hAnsi="Times New Roman" w:cs="Times New Roman"/>
                <w:sz w:val="26"/>
                <w:szCs w:val="26"/>
              </w:rPr>
              <w:t>Phục vụ.</w:t>
            </w:r>
          </w:p>
        </w:tc>
      </w:tr>
      <w:tr w:rsidR="00BC5AE9" w:rsidRPr="00BC5AE9" w14:paraId="29CAD4BD" w14:textId="77777777" w:rsidTr="00541988">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Change w:id="3088" w:author="Hientd" w:date="2024-11-16T21:47:00Z" w16du:dateUtc="2024-11-16T14: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blPrExChange>
        </w:tblPrEx>
        <w:tc>
          <w:tcPr>
            <w:tcW w:w="1454" w:type="pct"/>
            <w:shd w:val="clear" w:color="auto" w:fill="auto"/>
            <w:vAlign w:val="center"/>
            <w:tcPrChange w:id="3089" w:author="Hientd" w:date="2024-11-16T21:47:00Z" w16du:dateUtc="2024-11-16T14:47:00Z">
              <w:tcPr>
                <w:tcW w:w="1454" w:type="pct"/>
                <w:shd w:val="clear" w:color="auto" w:fill="auto"/>
              </w:tcPr>
            </w:tcPrChange>
          </w:tcPr>
          <w:p w14:paraId="529923BF" w14:textId="77777777" w:rsidR="00BC5AE9" w:rsidRPr="00BC5AE9" w:rsidRDefault="00BC5AE9" w:rsidP="00651095">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Phẩm chất cá nhân</w:t>
            </w:r>
          </w:p>
        </w:tc>
        <w:tc>
          <w:tcPr>
            <w:tcW w:w="3546" w:type="pct"/>
            <w:shd w:val="clear" w:color="auto" w:fill="auto"/>
            <w:tcPrChange w:id="3090" w:author="Hientd" w:date="2024-11-16T21:47:00Z" w16du:dateUtc="2024-11-16T14:47:00Z">
              <w:tcPr>
                <w:tcW w:w="3546" w:type="pct"/>
                <w:shd w:val="clear" w:color="auto" w:fill="auto"/>
              </w:tcPr>
            </w:tcPrChange>
          </w:tcPr>
          <w:p w14:paraId="57FD419C" w14:textId="77777777" w:rsidR="00BC5AE9" w:rsidRPr="00651095" w:rsidRDefault="00BC5AE9" w:rsidP="002102C9">
            <w:pPr>
              <w:pStyle w:val="ListParagraph"/>
              <w:widowControl w:val="0"/>
              <w:numPr>
                <w:ilvl w:val="0"/>
                <w:numId w:val="32"/>
              </w:numPr>
              <w:autoSpaceDE w:val="0"/>
              <w:autoSpaceDN w:val="0"/>
              <w:adjustRightInd w:val="0"/>
              <w:spacing w:after="0" w:line="240" w:lineRule="auto"/>
              <w:ind w:left="337" w:hanging="283"/>
              <w:jc w:val="both"/>
              <w:rPr>
                <w:rFonts w:ascii="Times New Roman" w:hAnsi="Times New Roman" w:cs="Times New Roman"/>
                <w:sz w:val="26"/>
                <w:szCs w:val="26"/>
              </w:rPr>
            </w:pPr>
            <w:r w:rsidRPr="00651095">
              <w:rPr>
                <w:rFonts w:ascii="Times New Roman" w:hAnsi="Times New Roman" w:cs="Times New Roman"/>
                <w:sz w:val="26"/>
                <w:szCs w:val="26"/>
              </w:rPr>
              <w:t>Trung thực, nhanh nhẹn, nắm bắt và xử lý tình huống nhạy bén, có trách nhiệm với công việc.</w:t>
            </w:r>
          </w:p>
        </w:tc>
      </w:tr>
      <w:tr w:rsidR="00BC5AE9" w:rsidRPr="00BC5AE9" w14:paraId="6044D4FE" w14:textId="77777777" w:rsidTr="00541988">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Change w:id="3091" w:author="Hientd" w:date="2024-11-16T21:47:00Z" w16du:dateUtc="2024-11-16T14: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blPrExChange>
        </w:tblPrEx>
        <w:tc>
          <w:tcPr>
            <w:tcW w:w="1454" w:type="pct"/>
            <w:shd w:val="clear" w:color="auto" w:fill="auto"/>
            <w:vAlign w:val="center"/>
            <w:tcPrChange w:id="3092" w:author="Hientd" w:date="2024-11-16T21:47:00Z" w16du:dateUtc="2024-11-16T14:47:00Z">
              <w:tcPr>
                <w:tcW w:w="1454" w:type="pct"/>
                <w:shd w:val="clear" w:color="auto" w:fill="auto"/>
              </w:tcPr>
            </w:tcPrChange>
          </w:tcPr>
          <w:p w14:paraId="6550330B" w14:textId="77777777" w:rsidR="00BC5AE9" w:rsidRPr="00BC5AE9" w:rsidRDefault="00BC5AE9" w:rsidP="00651095">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Các yêu cầu khác</w:t>
            </w:r>
          </w:p>
        </w:tc>
        <w:tc>
          <w:tcPr>
            <w:tcW w:w="3546" w:type="pct"/>
            <w:shd w:val="clear" w:color="auto" w:fill="auto"/>
            <w:tcPrChange w:id="3093" w:author="Hientd" w:date="2024-11-16T21:47:00Z" w16du:dateUtc="2024-11-16T14:47:00Z">
              <w:tcPr>
                <w:tcW w:w="3546" w:type="pct"/>
                <w:shd w:val="clear" w:color="auto" w:fill="auto"/>
              </w:tcPr>
            </w:tcPrChange>
          </w:tcPr>
          <w:p w14:paraId="50C32BC6" w14:textId="77777777" w:rsidR="00BC5AE9" w:rsidRPr="00651095" w:rsidRDefault="00BC5AE9" w:rsidP="002102C9">
            <w:pPr>
              <w:pStyle w:val="ListParagraph"/>
              <w:widowControl w:val="0"/>
              <w:numPr>
                <w:ilvl w:val="0"/>
                <w:numId w:val="32"/>
              </w:numPr>
              <w:autoSpaceDE w:val="0"/>
              <w:autoSpaceDN w:val="0"/>
              <w:adjustRightInd w:val="0"/>
              <w:spacing w:after="0" w:line="240" w:lineRule="auto"/>
              <w:ind w:left="337" w:hanging="283"/>
              <w:jc w:val="both"/>
              <w:rPr>
                <w:rFonts w:ascii="Times New Roman" w:hAnsi="Times New Roman" w:cs="Times New Roman"/>
                <w:sz w:val="26"/>
                <w:szCs w:val="26"/>
              </w:rPr>
            </w:pPr>
            <w:r w:rsidRPr="00651095">
              <w:rPr>
                <w:rFonts w:ascii="Times New Roman" w:hAnsi="Times New Roman" w:cs="Times New Roman"/>
                <w:sz w:val="26"/>
                <w:szCs w:val="26"/>
              </w:rPr>
              <w:t>Trang phục gọn gàng lịch sự, sử dụng và vận hành tốt các thiết bị trong hội trường, phòng họp.</w:t>
            </w:r>
          </w:p>
          <w:p w14:paraId="6A7331A7" w14:textId="77777777" w:rsidR="00BC5AE9" w:rsidRPr="00651095" w:rsidRDefault="00BC5AE9" w:rsidP="002102C9">
            <w:pPr>
              <w:pStyle w:val="ListParagraph"/>
              <w:widowControl w:val="0"/>
              <w:numPr>
                <w:ilvl w:val="0"/>
                <w:numId w:val="32"/>
              </w:numPr>
              <w:autoSpaceDE w:val="0"/>
              <w:autoSpaceDN w:val="0"/>
              <w:adjustRightInd w:val="0"/>
              <w:spacing w:after="0" w:line="240" w:lineRule="auto"/>
              <w:ind w:left="337" w:hanging="283"/>
              <w:jc w:val="both"/>
              <w:rPr>
                <w:rFonts w:ascii="Times New Roman" w:hAnsi="Times New Roman" w:cs="Times New Roman"/>
                <w:sz w:val="26"/>
                <w:szCs w:val="26"/>
              </w:rPr>
            </w:pPr>
            <w:r w:rsidRPr="00651095">
              <w:rPr>
                <w:rFonts w:ascii="Times New Roman" w:hAnsi="Times New Roman" w:cs="Times New Roman"/>
                <w:sz w:val="26"/>
                <w:szCs w:val="26"/>
              </w:rPr>
              <w:t>Sức khỏe tốt.</w:t>
            </w:r>
          </w:p>
        </w:tc>
      </w:tr>
    </w:tbl>
    <w:p w14:paraId="4BAC01BE" w14:textId="5A7AC71C" w:rsidR="00BC5AE9" w:rsidRPr="00BC5AE9" w:rsidRDefault="00BC5AE9" w:rsidP="00541988">
      <w:pPr>
        <w:widowControl w:val="0"/>
        <w:autoSpaceDE w:val="0"/>
        <w:autoSpaceDN w:val="0"/>
        <w:adjustRightInd w:val="0"/>
        <w:spacing w:after="0" w:line="240" w:lineRule="auto"/>
        <w:ind w:left="567"/>
        <w:rPr>
          <w:rFonts w:ascii="Times New Roman" w:hAnsi="Times New Roman" w:cs="Times New Roman"/>
          <w:sz w:val="26"/>
          <w:szCs w:val="26"/>
        </w:rPr>
        <w:pPrChange w:id="3094" w:author="Hientd" w:date="2024-11-16T21:47:00Z" w16du:dateUtc="2024-11-16T14:47:00Z">
          <w:pPr>
            <w:widowControl w:val="0"/>
            <w:autoSpaceDE w:val="0"/>
            <w:autoSpaceDN w:val="0"/>
            <w:adjustRightInd w:val="0"/>
            <w:spacing w:after="0" w:line="240" w:lineRule="auto"/>
          </w:pPr>
        </w:pPrChange>
      </w:pPr>
      <w:r w:rsidRPr="00BC5AE9">
        <w:rPr>
          <w:rFonts w:ascii="Times New Roman" w:hAnsi="Times New Roman" w:cs="Times New Roman"/>
          <w:b/>
          <w:bCs/>
          <w:sz w:val="26"/>
          <w:szCs w:val="26"/>
        </w:rPr>
        <w:t>5.2</w:t>
      </w:r>
      <w:del w:id="3095" w:author="Hientd" w:date="2024-11-16T21:48:00Z" w16du:dateUtc="2024-11-16T14:48:00Z">
        <w:r w:rsidRPr="00BC5AE9" w:rsidDel="00541988">
          <w:rPr>
            <w:rFonts w:ascii="Times New Roman" w:hAnsi="Times New Roman" w:cs="Times New Roman"/>
            <w:b/>
            <w:bCs/>
            <w:sz w:val="26"/>
            <w:szCs w:val="26"/>
          </w:rPr>
          <w:delText xml:space="preserve">. </w:delText>
        </w:r>
      </w:del>
      <w:ins w:id="3096" w:author="Hientd" w:date="2024-11-16T21:48:00Z" w16du:dateUtc="2024-11-16T14:48:00Z">
        <w:r w:rsidR="00541988">
          <w:rPr>
            <w:rFonts w:ascii="Times New Roman" w:hAnsi="Times New Roman" w:cs="Times New Roman"/>
            <w:b/>
            <w:bCs/>
            <w:sz w:val="26"/>
            <w:szCs w:val="26"/>
          </w:rPr>
          <w:t>-</w:t>
        </w:r>
        <w:r w:rsidR="00541988" w:rsidRPr="00BC5AE9">
          <w:rPr>
            <w:rFonts w:ascii="Times New Roman" w:hAnsi="Times New Roman" w:cs="Times New Roman"/>
            <w:b/>
            <w:bCs/>
            <w:sz w:val="26"/>
            <w:szCs w:val="26"/>
          </w:rPr>
          <w:t xml:space="preserve"> </w:t>
        </w:r>
      </w:ins>
      <w:r w:rsidRPr="00BC5AE9">
        <w:rPr>
          <w:rFonts w:ascii="Times New Roman" w:hAnsi="Times New Roman" w:cs="Times New Roman"/>
          <w:b/>
          <w:bCs/>
          <w:sz w:val="26"/>
          <w:szCs w:val="26"/>
        </w:rPr>
        <w:t>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026"/>
        <w:gridCol w:w="4915"/>
        <w:gridCol w:w="1137"/>
      </w:tblGrid>
      <w:tr w:rsidR="00BC5AE9" w:rsidRPr="00BC5AE9" w14:paraId="673BCA0C" w14:textId="77777777" w:rsidTr="00E94BC2">
        <w:tc>
          <w:tcPr>
            <w:tcW w:w="1667" w:type="pct"/>
            <w:shd w:val="clear" w:color="auto" w:fill="auto"/>
            <w:vAlign w:val="center"/>
          </w:tcPr>
          <w:p w14:paraId="20CBBE53"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b/>
                <w:bCs/>
                <w:sz w:val="26"/>
                <w:szCs w:val="26"/>
              </w:rPr>
              <w:t>Nhóm năng lực</w:t>
            </w:r>
          </w:p>
        </w:tc>
        <w:tc>
          <w:tcPr>
            <w:tcW w:w="2707" w:type="pct"/>
            <w:shd w:val="clear" w:color="auto" w:fill="auto"/>
            <w:vAlign w:val="center"/>
          </w:tcPr>
          <w:p w14:paraId="435149FF"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b/>
                <w:bCs/>
                <w:sz w:val="26"/>
                <w:szCs w:val="26"/>
              </w:rPr>
              <w:t>Năng lực cụ thể</w:t>
            </w:r>
          </w:p>
        </w:tc>
        <w:tc>
          <w:tcPr>
            <w:tcW w:w="626" w:type="pct"/>
            <w:shd w:val="clear" w:color="auto" w:fill="auto"/>
            <w:vAlign w:val="center"/>
          </w:tcPr>
          <w:p w14:paraId="20909F4B"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b/>
                <w:bCs/>
                <w:sz w:val="26"/>
                <w:szCs w:val="26"/>
              </w:rPr>
              <w:t>Cấp độ</w:t>
            </w:r>
          </w:p>
        </w:tc>
      </w:tr>
      <w:tr w:rsidR="00BC5AE9" w:rsidRPr="00BC5AE9" w14:paraId="503F0B90" w14:textId="77777777" w:rsidTr="00E94BC2">
        <w:tc>
          <w:tcPr>
            <w:tcW w:w="1667" w:type="pct"/>
            <w:vMerge w:val="restart"/>
            <w:shd w:val="clear" w:color="auto" w:fill="auto"/>
            <w:vAlign w:val="center"/>
          </w:tcPr>
          <w:p w14:paraId="7BC32B56"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Nhóm năng lực chung</w:t>
            </w:r>
          </w:p>
        </w:tc>
        <w:tc>
          <w:tcPr>
            <w:tcW w:w="2707" w:type="pct"/>
            <w:shd w:val="clear" w:color="auto" w:fill="auto"/>
            <w:vAlign w:val="center"/>
          </w:tcPr>
          <w:p w14:paraId="0962818D" w14:textId="77777777" w:rsidR="00BC5AE9" w:rsidRPr="00651095" w:rsidRDefault="00BC5AE9" w:rsidP="002102C9">
            <w:pPr>
              <w:pStyle w:val="ListParagraph"/>
              <w:widowControl w:val="0"/>
              <w:numPr>
                <w:ilvl w:val="0"/>
                <w:numId w:val="33"/>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Đạo đức và bản lĩnh</w:t>
            </w:r>
          </w:p>
        </w:tc>
        <w:tc>
          <w:tcPr>
            <w:tcW w:w="626" w:type="pct"/>
            <w:shd w:val="clear" w:color="auto" w:fill="auto"/>
            <w:vAlign w:val="center"/>
          </w:tcPr>
          <w:p w14:paraId="2310A2B7"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1</w:t>
            </w:r>
          </w:p>
        </w:tc>
      </w:tr>
      <w:tr w:rsidR="00BC5AE9" w:rsidRPr="00BC5AE9" w14:paraId="4115A66E" w14:textId="77777777" w:rsidTr="00E94BC2">
        <w:tc>
          <w:tcPr>
            <w:tcW w:w="1667" w:type="pct"/>
            <w:vMerge/>
            <w:shd w:val="clear" w:color="auto" w:fill="auto"/>
            <w:vAlign w:val="center"/>
          </w:tcPr>
          <w:p w14:paraId="1DAB7F49"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573EE38B" w14:textId="77777777" w:rsidR="00BC5AE9" w:rsidRPr="00651095" w:rsidRDefault="00BC5AE9" w:rsidP="002102C9">
            <w:pPr>
              <w:pStyle w:val="ListParagraph"/>
              <w:widowControl w:val="0"/>
              <w:numPr>
                <w:ilvl w:val="0"/>
                <w:numId w:val="33"/>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Tổ chức thực hiện công việc</w:t>
            </w:r>
          </w:p>
        </w:tc>
        <w:tc>
          <w:tcPr>
            <w:tcW w:w="626" w:type="pct"/>
            <w:shd w:val="clear" w:color="auto" w:fill="auto"/>
            <w:vAlign w:val="center"/>
          </w:tcPr>
          <w:p w14:paraId="22AC250A"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1</w:t>
            </w:r>
          </w:p>
        </w:tc>
      </w:tr>
      <w:tr w:rsidR="00BC5AE9" w:rsidRPr="00BC5AE9" w14:paraId="7700A1FE" w14:textId="77777777" w:rsidTr="00E94BC2">
        <w:tc>
          <w:tcPr>
            <w:tcW w:w="1667" w:type="pct"/>
            <w:vMerge/>
            <w:shd w:val="clear" w:color="auto" w:fill="auto"/>
            <w:vAlign w:val="center"/>
          </w:tcPr>
          <w:p w14:paraId="769EB3D5"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4165E578" w14:textId="77777777" w:rsidR="00BC5AE9" w:rsidRPr="00651095" w:rsidRDefault="00BC5AE9" w:rsidP="002102C9">
            <w:pPr>
              <w:pStyle w:val="ListParagraph"/>
              <w:widowControl w:val="0"/>
              <w:numPr>
                <w:ilvl w:val="0"/>
                <w:numId w:val="33"/>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Giao tiếp ứng xử</w:t>
            </w:r>
          </w:p>
        </w:tc>
        <w:tc>
          <w:tcPr>
            <w:tcW w:w="626" w:type="pct"/>
            <w:shd w:val="clear" w:color="auto" w:fill="auto"/>
            <w:vAlign w:val="center"/>
          </w:tcPr>
          <w:p w14:paraId="7D21066E"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1</w:t>
            </w:r>
          </w:p>
        </w:tc>
      </w:tr>
      <w:tr w:rsidR="00BC5AE9" w:rsidRPr="00BC5AE9" w14:paraId="78FC57EE" w14:textId="77777777" w:rsidTr="00E94BC2">
        <w:tc>
          <w:tcPr>
            <w:tcW w:w="1667" w:type="pct"/>
            <w:vMerge/>
            <w:shd w:val="clear" w:color="auto" w:fill="auto"/>
            <w:vAlign w:val="center"/>
          </w:tcPr>
          <w:p w14:paraId="6E538D2C"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165BD396" w14:textId="77777777" w:rsidR="00BC5AE9" w:rsidRPr="00651095" w:rsidRDefault="00BC5AE9" w:rsidP="002102C9">
            <w:pPr>
              <w:pStyle w:val="ListParagraph"/>
              <w:widowControl w:val="0"/>
              <w:numPr>
                <w:ilvl w:val="0"/>
                <w:numId w:val="33"/>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Quan hệ phối hợp</w:t>
            </w:r>
          </w:p>
        </w:tc>
        <w:tc>
          <w:tcPr>
            <w:tcW w:w="626" w:type="pct"/>
            <w:shd w:val="clear" w:color="auto" w:fill="auto"/>
            <w:vAlign w:val="center"/>
          </w:tcPr>
          <w:p w14:paraId="5BD0EC0B"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1</w:t>
            </w:r>
          </w:p>
        </w:tc>
      </w:tr>
      <w:tr w:rsidR="00BC5AE9" w:rsidRPr="00BC5AE9" w14:paraId="7BF627AB" w14:textId="77777777" w:rsidTr="00E94BC2">
        <w:tc>
          <w:tcPr>
            <w:tcW w:w="1667" w:type="pct"/>
            <w:vMerge/>
            <w:shd w:val="clear" w:color="auto" w:fill="auto"/>
            <w:vAlign w:val="center"/>
          </w:tcPr>
          <w:p w14:paraId="03C641EC"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67DBA2F8" w14:textId="77777777" w:rsidR="00BC5AE9" w:rsidRPr="00651095" w:rsidRDefault="00BC5AE9" w:rsidP="002102C9">
            <w:pPr>
              <w:pStyle w:val="ListParagraph"/>
              <w:widowControl w:val="0"/>
              <w:numPr>
                <w:ilvl w:val="0"/>
                <w:numId w:val="33"/>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Sử dụng ngoại ngữ</w:t>
            </w:r>
          </w:p>
        </w:tc>
        <w:tc>
          <w:tcPr>
            <w:tcW w:w="626" w:type="pct"/>
            <w:shd w:val="clear" w:color="auto" w:fill="auto"/>
            <w:vAlign w:val="center"/>
          </w:tcPr>
          <w:p w14:paraId="7007F2AF"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1</w:t>
            </w:r>
          </w:p>
        </w:tc>
      </w:tr>
      <w:tr w:rsidR="00BC5AE9" w:rsidRPr="00BC5AE9" w14:paraId="2B4B0E72" w14:textId="77777777" w:rsidTr="00E94BC2">
        <w:tc>
          <w:tcPr>
            <w:tcW w:w="1667" w:type="pct"/>
            <w:vMerge w:val="restart"/>
            <w:shd w:val="clear" w:color="auto" w:fill="auto"/>
            <w:vAlign w:val="center"/>
          </w:tcPr>
          <w:p w14:paraId="2D5CD451"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Nhóm năng lực chuyên môn</w:t>
            </w:r>
          </w:p>
        </w:tc>
        <w:tc>
          <w:tcPr>
            <w:tcW w:w="2707" w:type="pct"/>
            <w:shd w:val="clear" w:color="auto" w:fill="auto"/>
            <w:vAlign w:val="center"/>
          </w:tcPr>
          <w:p w14:paraId="5D49F161" w14:textId="77777777" w:rsidR="00BC5AE9" w:rsidRPr="00651095" w:rsidRDefault="00BC5AE9" w:rsidP="002102C9">
            <w:pPr>
              <w:pStyle w:val="ListParagraph"/>
              <w:widowControl w:val="0"/>
              <w:numPr>
                <w:ilvl w:val="0"/>
                <w:numId w:val="33"/>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Khả năng làm việc độc lập</w:t>
            </w:r>
          </w:p>
        </w:tc>
        <w:tc>
          <w:tcPr>
            <w:tcW w:w="626" w:type="pct"/>
            <w:shd w:val="clear" w:color="auto" w:fill="auto"/>
            <w:vAlign w:val="center"/>
          </w:tcPr>
          <w:p w14:paraId="78BDFACA"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1</w:t>
            </w:r>
          </w:p>
        </w:tc>
      </w:tr>
      <w:tr w:rsidR="00BC5AE9" w:rsidRPr="00BC5AE9" w14:paraId="57859758" w14:textId="77777777" w:rsidTr="00E94BC2">
        <w:tc>
          <w:tcPr>
            <w:tcW w:w="1667" w:type="pct"/>
            <w:vMerge/>
            <w:shd w:val="clear" w:color="auto" w:fill="auto"/>
            <w:vAlign w:val="center"/>
          </w:tcPr>
          <w:p w14:paraId="7975F703"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3D9238DC" w14:textId="77777777" w:rsidR="00BC5AE9" w:rsidRPr="00651095" w:rsidRDefault="00BC5AE9" w:rsidP="002102C9">
            <w:pPr>
              <w:pStyle w:val="ListParagraph"/>
              <w:widowControl w:val="0"/>
              <w:numPr>
                <w:ilvl w:val="0"/>
                <w:numId w:val="33"/>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Khả năng triển khai nhiệm vụ</w:t>
            </w:r>
          </w:p>
        </w:tc>
        <w:tc>
          <w:tcPr>
            <w:tcW w:w="626" w:type="pct"/>
            <w:shd w:val="clear" w:color="auto" w:fill="auto"/>
            <w:vAlign w:val="center"/>
          </w:tcPr>
          <w:p w14:paraId="2D9C12AF"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1</w:t>
            </w:r>
          </w:p>
        </w:tc>
      </w:tr>
      <w:tr w:rsidR="00BC5AE9" w:rsidRPr="00BC5AE9" w14:paraId="101B535A" w14:textId="77777777" w:rsidTr="00E94BC2">
        <w:tc>
          <w:tcPr>
            <w:tcW w:w="1667" w:type="pct"/>
            <w:vMerge/>
            <w:shd w:val="clear" w:color="auto" w:fill="auto"/>
            <w:vAlign w:val="center"/>
          </w:tcPr>
          <w:p w14:paraId="3B0BE7A8"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52C2E5F5" w14:textId="77777777" w:rsidR="00BC5AE9" w:rsidRPr="00651095" w:rsidRDefault="00BC5AE9" w:rsidP="002102C9">
            <w:pPr>
              <w:pStyle w:val="ListParagraph"/>
              <w:widowControl w:val="0"/>
              <w:numPr>
                <w:ilvl w:val="0"/>
                <w:numId w:val="33"/>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Khả năng hướng dẫn thực hiện nghiệp vụ</w:t>
            </w:r>
          </w:p>
        </w:tc>
        <w:tc>
          <w:tcPr>
            <w:tcW w:w="626" w:type="pct"/>
            <w:shd w:val="clear" w:color="auto" w:fill="auto"/>
            <w:vAlign w:val="center"/>
          </w:tcPr>
          <w:p w14:paraId="19FCBE40"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1</w:t>
            </w:r>
          </w:p>
        </w:tc>
      </w:tr>
      <w:tr w:rsidR="00BC5AE9" w:rsidRPr="00BC5AE9" w14:paraId="10597E78" w14:textId="77777777" w:rsidTr="00E94BC2">
        <w:tc>
          <w:tcPr>
            <w:tcW w:w="1667" w:type="pct"/>
            <w:vMerge w:val="restart"/>
            <w:shd w:val="clear" w:color="auto" w:fill="auto"/>
            <w:vAlign w:val="center"/>
          </w:tcPr>
          <w:p w14:paraId="03595CB8"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Nhóm năng lực quản lý</w:t>
            </w:r>
          </w:p>
        </w:tc>
        <w:tc>
          <w:tcPr>
            <w:tcW w:w="2707" w:type="pct"/>
            <w:shd w:val="clear" w:color="auto" w:fill="auto"/>
            <w:vAlign w:val="center"/>
          </w:tcPr>
          <w:p w14:paraId="1646BB17" w14:textId="77777777" w:rsidR="00BC5AE9" w:rsidRPr="00651095" w:rsidRDefault="00BC5AE9" w:rsidP="002102C9">
            <w:pPr>
              <w:pStyle w:val="ListParagraph"/>
              <w:widowControl w:val="0"/>
              <w:numPr>
                <w:ilvl w:val="0"/>
                <w:numId w:val="33"/>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Quản lý sự thay đổi</w:t>
            </w:r>
          </w:p>
        </w:tc>
        <w:tc>
          <w:tcPr>
            <w:tcW w:w="626" w:type="pct"/>
            <w:shd w:val="clear" w:color="auto" w:fill="auto"/>
            <w:vAlign w:val="center"/>
          </w:tcPr>
          <w:p w14:paraId="32841655"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1</w:t>
            </w:r>
          </w:p>
        </w:tc>
      </w:tr>
      <w:tr w:rsidR="00BC5AE9" w:rsidRPr="00BC5AE9" w14:paraId="06B2E467" w14:textId="77777777" w:rsidTr="00E94BC2">
        <w:tc>
          <w:tcPr>
            <w:tcW w:w="1667" w:type="pct"/>
            <w:vMerge/>
            <w:shd w:val="clear" w:color="auto" w:fill="auto"/>
            <w:vAlign w:val="center"/>
          </w:tcPr>
          <w:p w14:paraId="54556EED"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6C8D4FD0" w14:textId="77777777" w:rsidR="00BC5AE9" w:rsidRPr="00651095" w:rsidRDefault="00BC5AE9" w:rsidP="002102C9">
            <w:pPr>
              <w:pStyle w:val="ListParagraph"/>
              <w:widowControl w:val="0"/>
              <w:numPr>
                <w:ilvl w:val="0"/>
                <w:numId w:val="33"/>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Ra quyết định</w:t>
            </w:r>
          </w:p>
        </w:tc>
        <w:tc>
          <w:tcPr>
            <w:tcW w:w="626" w:type="pct"/>
            <w:shd w:val="clear" w:color="auto" w:fill="auto"/>
            <w:vAlign w:val="center"/>
          </w:tcPr>
          <w:p w14:paraId="043BD6FA" w14:textId="77777777" w:rsidR="00BC5AE9" w:rsidRPr="00BC5AE9" w:rsidRDefault="00BC5AE9" w:rsidP="00E94BC2">
            <w:pPr>
              <w:widowControl w:val="0"/>
              <w:autoSpaceDE w:val="0"/>
              <w:autoSpaceDN w:val="0"/>
              <w:adjustRightInd w:val="0"/>
              <w:spacing w:after="0" w:line="240" w:lineRule="auto"/>
              <w:jc w:val="center"/>
              <w:rPr>
                <w:rFonts w:ascii="Times New Roman" w:hAnsi="Times New Roman" w:cs="Times New Roman"/>
                <w:sz w:val="26"/>
                <w:szCs w:val="26"/>
              </w:rPr>
            </w:pPr>
            <w:r w:rsidRPr="00BC5AE9">
              <w:rPr>
                <w:rFonts w:ascii="Times New Roman" w:hAnsi="Times New Roman" w:cs="Times New Roman"/>
                <w:sz w:val="26"/>
                <w:szCs w:val="26"/>
              </w:rPr>
              <w:t>1</w:t>
            </w:r>
          </w:p>
        </w:tc>
      </w:tr>
    </w:tbl>
    <w:p w14:paraId="17F10402" w14:textId="77777777" w:rsidR="00396926" w:rsidRPr="00BC5AE9" w:rsidRDefault="00396926" w:rsidP="00BB75CA">
      <w:pPr>
        <w:rPr>
          <w:rFonts w:ascii="Times New Roman" w:hAnsi="Times New Roman" w:cs="Times New Roman"/>
          <w:sz w:val="26"/>
          <w:szCs w:val="26"/>
        </w:rPr>
      </w:pPr>
    </w:p>
    <w:p w14:paraId="14338A3C" w14:textId="77777777" w:rsidR="00651095" w:rsidRPr="00651095" w:rsidRDefault="00651095" w:rsidP="00651095">
      <w:pPr>
        <w:pStyle w:val="Heading1"/>
        <w:spacing w:before="120" w:after="120" w:line="360" w:lineRule="exact"/>
        <w:rPr>
          <w:rFonts w:eastAsia="Times New Roman"/>
        </w:rPr>
      </w:pPr>
      <w:bookmarkStart w:id="3097" w:name="_Toc177034495"/>
      <w:r w:rsidRPr="00651095">
        <w:rPr>
          <w:rFonts w:eastAsia="Times New Roman"/>
        </w:rPr>
        <w:lastRenderedPageBreak/>
        <w:t>22. Nhân viên lễ tân</w:t>
      </w:r>
      <w:bookmarkEnd w:id="3097"/>
    </w:p>
    <w:p w14:paraId="184ADA8B" w14:textId="77777777" w:rsidR="00651095" w:rsidRPr="00651095" w:rsidRDefault="00651095" w:rsidP="00651095">
      <w:pPr>
        <w:widowControl w:val="0"/>
        <w:autoSpaceDE w:val="0"/>
        <w:autoSpaceDN w:val="0"/>
        <w:spacing w:before="120" w:after="120" w:line="360" w:lineRule="exact"/>
        <w:jc w:val="center"/>
        <w:rPr>
          <w:rFonts w:ascii="Times New Roman" w:eastAsia="Times New Roman" w:hAnsi="Times New Roman" w:cs="Times New Roman"/>
          <w:b/>
          <w:sz w:val="26"/>
          <w:szCs w:val="26"/>
          <w:lang w:val="vi-VN"/>
        </w:rPr>
      </w:pPr>
      <w:r w:rsidRPr="00651095">
        <w:rPr>
          <w:rFonts w:ascii="Times New Roman" w:eastAsia="Times New Roman" w:hAnsi="Times New Roman" w:cs="Times New Roman"/>
          <w:b/>
          <w:sz w:val="26"/>
          <w:szCs w:val="26"/>
          <w:lang w:val="vi-VN"/>
        </w:rPr>
        <w:t>BẢN MÔ TẢ VỊ TRÍ VIỆC LÀM</w:t>
      </w:r>
    </w:p>
    <w:tbl>
      <w:tblPr>
        <w:tblW w:w="5028" w:type="pct"/>
        <w:tblCellMar>
          <w:left w:w="0" w:type="dxa"/>
          <w:right w:w="0" w:type="dxa"/>
        </w:tblCellMar>
        <w:tblLook w:val="0000" w:firstRow="0" w:lastRow="0" w:firstColumn="0" w:lastColumn="0" w:noHBand="0" w:noVBand="0"/>
      </w:tblPr>
      <w:tblGrid>
        <w:gridCol w:w="2700"/>
        <w:gridCol w:w="3218"/>
        <w:gridCol w:w="3215"/>
        <w:tblGridChange w:id="3098">
          <w:tblGrid>
            <w:gridCol w:w="2700"/>
            <w:gridCol w:w="566"/>
            <w:gridCol w:w="2652"/>
            <w:gridCol w:w="3215"/>
          </w:tblGrid>
        </w:tblGridChange>
      </w:tblGrid>
      <w:tr w:rsidR="00651095" w:rsidRPr="00651095" w14:paraId="6F4E6FA2" w14:textId="77777777" w:rsidTr="00E94BC2">
        <w:trPr>
          <w:trHeight w:val="20"/>
        </w:trPr>
        <w:tc>
          <w:tcPr>
            <w:tcW w:w="3240" w:type="pct"/>
            <w:gridSpan w:val="2"/>
            <w:vMerge w:val="restart"/>
            <w:tcBorders>
              <w:top w:val="single" w:sz="4" w:space="0" w:color="auto"/>
              <w:left w:val="single" w:sz="4" w:space="0" w:color="auto"/>
              <w:bottom w:val="nil"/>
              <w:right w:val="nil"/>
            </w:tcBorders>
            <w:shd w:val="clear" w:color="auto" w:fill="FFFFFF"/>
            <w:vAlign w:val="center"/>
          </w:tcPr>
          <w:p w14:paraId="0AAEC98F" w14:textId="77777777" w:rsidR="00651095" w:rsidRPr="00651095" w:rsidRDefault="00651095" w:rsidP="00541988">
            <w:pPr>
              <w:spacing w:after="0" w:line="240" w:lineRule="auto"/>
              <w:ind w:left="142" w:right="139"/>
              <w:rPr>
                <w:rFonts w:ascii="Times New Roman" w:hAnsi="Times New Roman" w:cs="Times New Roman"/>
                <w:sz w:val="26"/>
                <w:szCs w:val="26"/>
                <w:lang w:val="vi-VN"/>
              </w:rPr>
              <w:pPrChange w:id="3099" w:author="Hientd" w:date="2024-11-16T21:48:00Z" w16du:dateUtc="2024-11-16T14:48:00Z">
                <w:pPr>
                  <w:spacing w:after="0" w:line="240" w:lineRule="auto"/>
                </w:pPr>
              </w:pPrChange>
            </w:pPr>
            <w:r w:rsidRPr="00651095">
              <w:rPr>
                <w:rStyle w:val="Other"/>
                <w:sz w:val="26"/>
                <w:szCs w:val="26"/>
                <w:lang w:val="vi-VN"/>
              </w:rPr>
              <w:t xml:space="preserve">Tên VTVL: </w:t>
            </w:r>
            <w:r w:rsidRPr="00651095">
              <w:rPr>
                <w:rStyle w:val="Other"/>
                <w:b/>
                <w:sz w:val="26"/>
                <w:szCs w:val="26"/>
                <w:lang w:val="vi-VN"/>
              </w:rPr>
              <w:t>Nhân viên Lễ tân</w:t>
            </w:r>
          </w:p>
        </w:tc>
        <w:tc>
          <w:tcPr>
            <w:tcW w:w="1760" w:type="pct"/>
            <w:tcBorders>
              <w:top w:val="single" w:sz="4" w:space="0" w:color="auto"/>
              <w:left w:val="single" w:sz="4" w:space="0" w:color="auto"/>
              <w:bottom w:val="nil"/>
              <w:right w:val="single" w:sz="4" w:space="0" w:color="auto"/>
            </w:tcBorders>
            <w:shd w:val="clear" w:color="auto" w:fill="FFFFFF"/>
            <w:vAlign w:val="center"/>
          </w:tcPr>
          <w:p w14:paraId="6E773C3A" w14:textId="77777777" w:rsidR="00651095" w:rsidRPr="00651095" w:rsidRDefault="00651095" w:rsidP="00541988">
            <w:pPr>
              <w:spacing w:after="0" w:line="240" w:lineRule="auto"/>
              <w:ind w:left="142" w:right="139"/>
              <w:rPr>
                <w:rFonts w:ascii="Times New Roman" w:hAnsi="Times New Roman" w:cs="Times New Roman"/>
                <w:sz w:val="26"/>
                <w:szCs w:val="26"/>
                <w:lang w:val="vi-VN"/>
              </w:rPr>
              <w:pPrChange w:id="3100" w:author="Hientd" w:date="2024-11-16T21:48:00Z" w16du:dateUtc="2024-11-16T14:48:00Z">
                <w:pPr>
                  <w:spacing w:after="0" w:line="240" w:lineRule="auto"/>
                </w:pPr>
              </w:pPrChange>
            </w:pPr>
            <w:r w:rsidRPr="00651095">
              <w:rPr>
                <w:rStyle w:val="Other"/>
                <w:sz w:val="26"/>
                <w:szCs w:val="26"/>
                <w:lang w:val="vi-VN"/>
              </w:rPr>
              <w:t>Mã vị trí việc làm:</w:t>
            </w:r>
          </w:p>
        </w:tc>
      </w:tr>
      <w:tr w:rsidR="00651095" w:rsidRPr="00651095" w14:paraId="734EA2D3" w14:textId="77777777" w:rsidTr="00E94BC2">
        <w:trPr>
          <w:trHeight w:val="20"/>
        </w:trPr>
        <w:tc>
          <w:tcPr>
            <w:tcW w:w="3240" w:type="pct"/>
            <w:gridSpan w:val="2"/>
            <w:vMerge/>
            <w:tcBorders>
              <w:top w:val="nil"/>
              <w:left w:val="single" w:sz="4" w:space="0" w:color="auto"/>
              <w:bottom w:val="nil"/>
              <w:right w:val="nil"/>
            </w:tcBorders>
            <w:shd w:val="clear" w:color="auto" w:fill="FFFFFF"/>
            <w:vAlign w:val="center"/>
          </w:tcPr>
          <w:p w14:paraId="2F1D8FB7" w14:textId="77777777" w:rsidR="00651095" w:rsidRPr="00651095" w:rsidRDefault="00651095" w:rsidP="00541988">
            <w:pPr>
              <w:spacing w:after="0" w:line="240" w:lineRule="auto"/>
              <w:ind w:left="142" w:right="139"/>
              <w:rPr>
                <w:rFonts w:ascii="Times New Roman" w:hAnsi="Times New Roman" w:cs="Times New Roman"/>
                <w:sz w:val="26"/>
                <w:szCs w:val="26"/>
                <w:lang w:val="vi-VN"/>
              </w:rPr>
              <w:pPrChange w:id="3101" w:author="Hientd" w:date="2024-11-16T21:48:00Z" w16du:dateUtc="2024-11-16T14:48:00Z">
                <w:pPr>
                  <w:spacing w:after="0" w:line="240" w:lineRule="auto"/>
                </w:pPr>
              </w:pPrChange>
            </w:pPr>
          </w:p>
        </w:tc>
        <w:tc>
          <w:tcPr>
            <w:tcW w:w="1760" w:type="pct"/>
            <w:tcBorders>
              <w:top w:val="single" w:sz="4" w:space="0" w:color="auto"/>
              <w:left w:val="single" w:sz="4" w:space="0" w:color="auto"/>
              <w:bottom w:val="nil"/>
              <w:right w:val="single" w:sz="4" w:space="0" w:color="auto"/>
            </w:tcBorders>
            <w:shd w:val="clear" w:color="auto" w:fill="FFFFFF"/>
            <w:vAlign w:val="center"/>
          </w:tcPr>
          <w:p w14:paraId="1C1F2EAF" w14:textId="77777777" w:rsidR="00651095" w:rsidRPr="00651095" w:rsidRDefault="00651095" w:rsidP="00541988">
            <w:pPr>
              <w:spacing w:after="0" w:line="240" w:lineRule="auto"/>
              <w:ind w:left="142" w:right="139"/>
              <w:rPr>
                <w:rFonts w:ascii="Times New Roman" w:hAnsi="Times New Roman" w:cs="Times New Roman"/>
                <w:sz w:val="26"/>
                <w:szCs w:val="26"/>
                <w:lang w:val="vi-VN"/>
              </w:rPr>
              <w:pPrChange w:id="3102" w:author="Hientd" w:date="2024-11-16T21:48:00Z" w16du:dateUtc="2024-11-16T14:48:00Z">
                <w:pPr>
                  <w:spacing w:after="0" w:line="240" w:lineRule="auto"/>
                </w:pPr>
              </w:pPrChange>
            </w:pPr>
            <w:r w:rsidRPr="00651095">
              <w:rPr>
                <w:rStyle w:val="Other"/>
                <w:sz w:val="26"/>
                <w:szCs w:val="26"/>
                <w:lang w:val="vi-VN"/>
              </w:rPr>
              <w:t>Ngày bắt đầu thực hiện:</w:t>
            </w:r>
          </w:p>
        </w:tc>
      </w:tr>
      <w:tr w:rsidR="00651095" w:rsidRPr="00651095" w14:paraId="7BED821D" w14:textId="77777777" w:rsidTr="00DE3461">
        <w:tblPrEx>
          <w:tblW w:w="5028" w:type="pct"/>
          <w:tblCellMar>
            <w:left w:w="0" w:type="dxa"/>
            <w:right w:w="0" w:type="dxa"/>
          </w:tblCellMar>
          <w:tblLook w:val="0000" w:firstRow="0" w:lastRow="0" w:firstColumn="0" w:lastColumn="0" w:noHBand="0" w:noVBand="0"/>
          <w:tblPrExChange w:id="3103" w:author="Hientd" w:date="2024-11-16T21:48:00Z" w16du:dateUtc="2024-11-16T14:48:00Z">
            <w:tblPrEx>
              <w:tblW w:w="5028" w:type="pct"/>
              <w:tblCellMar>
                <w:left w:w="0" w:type="dxa"/>
                <w:right w:w="0" w:type="dxa"/>
              </w:tblCellMar>
              <w:tblLook w:val="0000" w:firstRow="0" w:lastRow="0" w:firstColumn="0" w:lastColumn="0" w:noHBand="0" w:noVBand="0"/>
            </w:tblPrEx>
          </w:tblPrExChange>
        </w:tblPrEx>
        <w:trPr>
          <w:trHeight w:val="20"/>
          <w:trPrChange w:id="3104" w:author="Hientd" w:date="2024-11-16T21:48:00Z" w16du:dateUtc="2024-11-16T14:48:00Z">
            <w:trPr>
              <w:trHeight w:val="20"/>
            </w:trPr>
          </w:trPrChange>
        </w:trPr>
        <w:tc>
          <w:tcPr>
            <w:tcW w:w="1478" w:type="pct"/>
            <w:tcBorders>
              <w:top w:val="single" w:sz="4" w:space="0" w:color="auto"/>
              <w:left w:val="single" w:sz="4" w:space="0" w:color="auto"/>
              <w:bottom w:val="nil"/>
              <w:right w:val="single" w:sz="4" w:space="0" w:color="auto"/>
            </w:tcBorders>
            <w:shd w:val="clear" w:color="auto" w:fill="FFFFFF"/>
            <w:vAlign w:val="bottom"/>
            <w:tcPrChange w:id="3105" w:author="Hientd" w:date="2024-11-16T21:48:00Z" w16du:dateUtc="2024-11-16T14:48:00Z">
              <w:tcPr>
                <w:tcW w:w="1788"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2AC95BC9" w14:textId="77777777" w:rsidR="00651095" w:rsidRPr="00651095" w:rsidRDefault="00651095" w:rsidP="00541988">
            <w:pPr>
              <w:spacing w:after="0" w:line="240" w:lineRule="auto"/>
              <w:ind w:left="142" w:right="139"/>
              <w:rPr>
                <w:rFonts w:ascii="Times New Roman" w:hAnsi="Times New Roman" w:cs="Times New Roman"/>
                <w:sz w:val="26"/>
                <w:szCs w:val="26"/>
              </w:rPr>
              <w:pPrChange w:id="3106" w:author="Hientd" w:date="2024-11-16T21:48:00Z" w16du:dateUtc="2024-11-16T14:48:00Z">
                <w:pPr>
                  <w:spacing w:after="0" w:line="240" w:lineRule="auto"/>
                </w:pPr>
              </w:pPrChange>
            </w:pPr>
            <w:r w:rsidRPr="00651095">
              <w:rPr>
                <w:rStyle w:val="Other"/>
                <w:sz w:val="26"/>
                <w:szCs w:val="26"/>
                <w:lang w:val="vi-VN"/>
              </w:rPr>
              <w:t xml:space="preserve">Địa điểm làm việc: </w:t>
            </w:r>
          </w:p>
        </w:tc>
        <w:tc>
          <w:tcPr>
            <w:tcW w:w="3522" w:type="pct"/>
            <w:gridSpan w:val="2"/>
            <w:tcBorders>
              <w:top w:val="single" w:sz="4" w:space="0" w:color="auto"/>
              <w:left w:val="single" w:sz="4" w:space="0" w:color="auto"/>
              <w:bottom w:val="nil"/>
              <w:right w:val="single" w:sz="4" w:space="0" w:color="auto"/>
            </w:tcBorders>
            <w:shd w:val="clear" w:color="auto" w:fill="FFFFFF"/>
            <w:vAlign w:val="bottom"/>
            <w:tcPrChange w:id="3107" w:author="Hientd" w:date="2024-11-16T21:48:00Z" w16du:dateUtc="2024-11-16T14:48:00Z">
              <w:tcPr>
                <w:tcW w:w="3212"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09D2ED7D" w14:textId="77777777" w:rsidR="00651095" w:rsidRPr="00651095" w:rsidRDefault="00651095" w:rsidP="00541988">
            <w:pPr>
              <w:spacing w:after="0" w:line="240" w:lineRule="auto"/>
              <w:ind w:left="142" w:right="139"/>
              <w:rPr>
                <w:rFonts w:ascii="Times New Roman" w:hAnsi="Times New Roman" w:cs="Times New Roman"/>
                <w:sz w:val="26"/>
                <w:szCs w:val="26"/>
              </w:rPr>
              <w:pPrChange w:id="3108" w:author="Hientd" w:date="2024-11-16T21:48:00Z" w16du:dateUtc="2024-11-16T14:48:00Z">
                <w:pPr>
                  <w:spacing w:after="0" w:line="240" w:lineRule="auto"/>
                </w:pPr>
              </w:pPrChange>
            </w:pPr>
            <w:r w:rsidRPr="00651095">
              <w:rPr>
                <w:rFonts w:ascii="Times New Roman" w:eastAsia="Times New Roman" w:hAnsi="Times New Roman" w:cs="Times New Roman"/>
                <w:sz w:val="26"/>
                <w:szCs w:val="26"/>
                <w:lang w:val="vi-VN"/>
              </w:rPr>
              <w:t>Cục Đăng ký quốc gia giao dịch bảo đảm</w:t>
            </w:r>
            <w:r w:rsidRPr="00651095">
              <w:rPr>
                <w:rFonts w:ascii="Times New Roman" w:eastAsia="Times New Roman" w:hAnsi="Times New Roman" w:cs="Times New Roman"/>
                <w:sz w:val="26"/>
                <w:szCs w:val="26"/>
              </w:rPr>
              <w:t>, Bộ Tư pháp</w:t>
            </w:r>
          </w:p>
        </w:tc>
      </w:tr>
      <w:tr w:rsidR="00651095" w:rsidRPr="00651095" w14:paraId="7A21FB4A" w14:textId="77777777" w:rsidTr="00DE3461">
        <w:tblPrEx>
          <w:tblW w:w="5028" w:type="pct"/>
          <w:tblCellMar>
            <w:left w:w="0" w:type="dxa"/>
            <w:right w:w="0" w:type="dxa"/>
          </w:tblCellMar>
          <w:tblLook w:val="0000" w:firstRow="0" w:lastRow="0" w:firstColumn="0" w:lastColumn="0" w:noHBand="0" w:noVBand="0"/>
          <w:tblPrExChange w:id="3109" w:author="Hientd" w:date="2024-11-16T21:48:00Z" w16du:dateUtc="2024-11-16T14:48:00Z">
            <w:tblPrEx>
              <w:tblW w:w="5028" w:type="pct"/>
              <w:tblCellMar>
                <w:left w:w="0" w:type="dxa"/>
                <w:right w:w="0" w:type="dxa"/>
              </w:tblCellMar>
              <w:tblLook w:val="0000" w:firstRow="0" w:lastRow="0" w:firstColumn="0" w:lastColumn="0" w:noHBand="0" w:noVBand="0"/>
            </w:tblPrEx>
          </w:tblPrExChange>
        </w:tblPrEx>
        <w:trPr>
          <w:trHeight w:val="20"/>
          <w:trPrChange w:id="3110" w:author="Hientd" w:date="2024-11-16T21:48:00Z" w16du:dateUtc="2024-11-16T14:48:00Z">
            <w:trPr>
              <w:trHeight w:val="20"/>
            </w:trPr>
          </w:trPrChange>
        </w:trPr>
        <w:tc>
          <w:tcPr>
            <w:tcW w:w="1478" w:type="pct"/>
            <w:tcBorders>
              <w:top w:val="single" w:sz="4" w:space="0" w:color="auto"/>
              <w:left w:val="single" w:sz="4" w:space="0" w:color="auto"/>
              <w:bottom w:val="single" w:sz="4" w:space="0" w:color="auto"/>
              <w:right w:val="single" w:sz="4" w:space="0" w:color="auto"/>
            </w:tcBorders>
            <w:shd w:val="clear" w:color="auto" w:fill="FFFFFF"/>
            <w:tcPrChange w:id="3111" w:author="Hientd" w:date="2024-11-16T21:48:00Z" w16du:dateUtc="2024-11-16T14:48:00Z">
              <w:tcPr>
                <w:tcW w:w="1788"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1A58B18" w14:textId="77777777" w:rsidR="00651095" w:rsidRPr="00651095" w:rsidRDefault="00651095" w:rsidP="00541988">
            <w:pPr>
              <w:spacing w:after="0" w:line="240" w:lineRule="auto"/>
              <w:ind w:left="142" w:right="139"/>
              <w:rPr>
                <w:rFonts w:ascii="Times New Roman" w:hAnsi="Times New Roman" w:cs="Times New Roman"/>
                <w:sz w:val="26"/>
                <w:szCs w:val="26"/>
                <w:lang w:val="vi-VN"/>
              </w:rPr>
              <w:pPrChange w:id="3112" w:author="Hientd" w:date="2024-11-16T21:48:00Z" w16du:dateUtc="2024-11-16T14:48:00Z">
                <w:pPr>
                  <w:spacing w:after="0" w:line="240" w:lineRule="auto"/>
                </w:pPr>
              </w:pPrChange>
            </w:pPr>
            <w:r w:rsidRPr="00651095">
              <w:rPr>
                <w:rStyle w:val="Other"/>
                <w:sz w:val="26"/>
                <w:szCs w:val="26"/>
                <w:lang w:val="vi-VN"/>
              </w:rPr>
              <w:t xml:space="preserve">Quy trình công việc liên quan: </w:t>
            </w:r>
          </w:p>
        </w:tc>
        <w:tc>
          <w:tcPr>
            <w:tcW w:w="3522" w:type="pct"/>
            <w:gridSpan w:val="2"/>
            <w:tcBorders>
              <w:top w:val="single" w:sz="4" w:space="0" w:color="auto"/>
              <w:left w:val="single" w:sz="4" w:space="0" w:color="auto"/>
              <w:bottom w:val="single" w:sz="4" w:space="0" w:color="auto"/>
              <w:right w:val="single" w:sz="4" w:space="0" w:color="auto"/>
            </w:tcBorders>
            <w:shd w:val="clear" w:color="auto" w:fill="FFFFFF"/>
            <w:tcPrChange w:id="3113" w:author="Hientd" w:date="2024-11-16T21:48:00Z" w16du:dateUtc="2024-11-16T14:48:00Z">
              <w:tcPr>
                <w:tcW w:w="3212"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6D5FB9A" w14:textId="77777777" w:rsidR="00651095" w:rsidRPr="00DE3461" w:rsidRDefault="00651095" w:rsidP="00541988">
            <w:pPr>
              <w:spacing w:after="0" w:line="240" w:lineRule="auto"/>
              <w:ind w:left="142" w:right="139"/>
              <w:rPr>
                <w:rFonts w:ascii="Times New Roman" w:hAnsi="Times New Roman" w:cs="Times New Roman"/>
                <w:sz w:val="26"/>
                <w:szCs w:val="26"/>
                <w:rPrChange w:id="3114" w:author="Hientd" w:date="2024-11-16T21:48:00Z" w16du:dateUtc="2024-11-16T14:48:00Z">
                  <w:rPr>
                    <w:rFonts w:ascii="Times New Roman" w:hAnsi="Times New Roman" w:cs="Times New Roman"/>
                    <w:sz w:val="26"/>
                    <w:szCs w:val="26"/>
                    <w:lang w:val="vi-VN"/>
                  </w:rPr>
                </w:rPrChange>
              </w:rPr>
              <w:pPrChange w:id="3115" w:author="Hientd" w:date="2024-11-16T21:48:00Z" w16du:dateUtc="2024-11-16T14:48:00Z">
                <w:pPr>
                  <w:spacing w:after="0" w:line="240" w:lineRule="auto"/>
                </w:pPr>
              </w:pPrChange>
            </w:pPr>
            <w:r w:rsidRPr="00651095">
              <w:rPr>
                <w:rStyle w:val="Other"/>
                <w:sz w:val="26"/>
                <w:szCs w:val="26"/>
                <w:lang w:val="vi-VN"/>
              </w:rPr>
              <w:t>Các văn bản, quy định hiện hành có liên quan</w:t>
            </w:r>
            <w:del w:id="3116" w:author="Hientd" w:date="2024-11-16T21:48:00Z" w16du:dateUtc="2024-11-16T14:48:00Z">
              <w:r w:rsidRPr="00651095" w:rsidDel="00DE3461">
                <w:rPr>
                  <w:rStyle w:val="Other"/>
                  <w:sz w:val="26"/>
                  <w:szCs w:val="26"/>
                  <w:lang w:val="vi-VN"/>
                </w:rPr>
                <w:delText>.</w:delText>
              </w:r>
            </w:del>
          </w:p>
        </w:tc>
      </w:tr>
    </w:tbl>
    <w:p w14:paraId="04B23681" w14:textId="2205CAA7" w:rsidR="00651095" w:rsidRPr="00651095" w:rsidRDefault="00651095" w:rsidP="00651095">
      <w:pPr>
        <w:widowControl w:val="0"/>
        <w:autoSpaceDE w:val="0"/>
        <w:autoSpaceDN w:val="0"/>
        <w:adjustRightInd w:val="0"/>
        <w:spacing w:after="0" w:line="240" w:lineRule="auto"/>
        <w:ind w:firstLine="567"/>
        <w:rPr>
          <w:rFonts w:ascii="Times New Roman" w:hAnsi="Times New Roman" w:cs="Times New Roman"/>
          <w:sz w:val="26"/>
          <w:szCs w:val="26"/>
          <w:lang w:val="vi-VN"/>
        </w:rPr>
      </w:pPr>
      <w:r w:rsidRPr="00651095">
        <w:rPr>
          <w:rFonts w:ascii="Times New Roman" w:hAnsi="Times New Roman" w:cs="Times New Roman"/>
          <w:b/>
          <w:bCs/>
          <w:sz w:val="26"/>
          <w:szCs w:val="26"/>
          <w:lang w:val="vi-VN"/>
        </w:rPr>
        <w:t>1</w:t>
      </w:r>
      <w:del w:id="3117" w:author="Hientd" w:date="2024-11-16T21:48:00Z" w16du:dateUtc="2024-11-16T14:48:00Z">
        <w:r w:rsidRPr="00651095" w:rsidDel="00DE3461">
          <w:rPr>
            <w:rFonts w:ascii="Times New Roman" w:hAnsi="Times New Roman" w:cs="Times New Roman"/>
            <w:b/>
            <w:bCs/>
            <w:sz w:val="26"/>
            <w:szCs w:val="26"/>
            <w:lang w:val="vi-VN"/>
          </w:rPr>
          <w:delText xml:space="preserve">. </w:delText>
        </w:r>
      </w:del>
      <w:ins w:id="3118" w:author="Hientd" w:date="2024-11-16T21:48:00Z" w16du:dateUtc="2024-11-16T14:48:00Z">
        <w:r w:rsidR="00DE3461">
          <w:rPr>
            <w:rFonts w:ascii="Times New Roman" w:hAnsi="Times New Roman" w:cs="Times New Roman"/>
            <w:b/>
            <w:bCs/>
            <w:sz w:val="26"/>
            <w:szCs w:val="26"/>
          </w:rPr>
          <w:t>-</w:t>
        </w:r>
        <w:r w:rsidR="00DE3461" w:rsidRPr="00651095">
          <w:rPr>
            <w:rFonts w:ascii="Times New Roman" w:hAnsi="Times New Roman" w:cs="Times New Roman"/>
            <w:b/>
            <w:bCs/>
            <w:sz w:val="26"/>
            <w:szCs w:val="26"/>
            <w:lang w:val="vi-VN"/>
          </w:rPr>
          <w:t xml:space="preserve"> </w:t>
        </w:r>
      </w:ins>
      <w:r w:rsidRPr="00651095">
        <w:rPr>
          <w:rFonts w:ascii="Times New Roman" w:hAnsi="Times New Roman" w:cs="Times New Roman"/>
          <w:b/>
          <w:bCs/>
          <w:sz w:val="26"/>
          <w:szCs w:val="26"/>
          <w:lang w:val="vi-VN"/>
        </w:rPr>
        <w:t>Mục tiêu vị trí việc làm</w:t>
      </w:r>
    </w:p>
    <w:p w14:paraId="43E1A6A4" w14:textId="77777777" w:rsidR="00651095" w:rsidRPr="00651095" w:rsidRDefault="00651095" w:rsidP="00651095">
      <w:pPr>
        <w:widowControl w:val="0"/>
        <w:autoSpaceDE w:val="0"/>
        <w:autoSpaceDN w:val="0"/>
        <w:adjustRightInd w:val="0"/>
        <w:spacing w:after="0" w:line="240" w:lineRule="auto"/>
        <w:ind w:firstLine="567"/>
        <w:jc w:val="both"/>
        <w:rPr>
          <w:rFonts w:ascii="Times New Roman" w:hAnsi="Times New Roman" w:cs="Times New Roman"/>
          <w:sz w:val="26"/>
          <w:szCs w:val="26"/>
          <w:lang w:val="vi-VN"/>
        </w:rPr>
      </w:pPr>
      <w:r w:rsidRPr="00651095">
        <w:rPr>
          <w:rFonts w:ascii="Times New Roman" w:hAnsi="Times New Roman" w:cs="Times New Roman"/>
          <w:sz w:val="26"/>
          <w:szCs w:val="26"/>
          <w:lang w:val="vi-VN"/>
        </w:rPr>
        <w:t>Thực hiện công tác lễ tân phục vụ các hoạt động đối nội, đối ngoại của Lãnh đạo cơ quan.</w:t>
      </w:r>
    </w:p>
    <w:p w14:paraId="42C2A8C3" w14:textId="72C441F6" w:rsidR="00651095" w:rsidRPr="00651095" w:rsidRDefault="00651095" w:rsidP="00651095">
      <w:pPr>
        <w:widowControl w:val="0"/>
        <w:autoSpaceDE w:val="0"/>
        <w:autoSpaceDN w:val="0"/>
        <w:adjustRightInd w:val="0"/>
        <w:spacing w:after="0" w:line="240" w:lineRule="auto"/>
        <w:ind w:firstLine="567"/>
        <w:rPr>
          <w:rFonts w:ascii="Times New Roman" w:hAnsi="Times New Roman" w:cs="Times New Roman"/>
          <w:sz w:val="26"/>
          <w:szCs w:val="26"/>
          <w:lang w:val="vi-VN"/>
        </w:rPr>
      </w:pPr>
      <w:r w:rsidRPr="00651095">
        <w:rPr>
          <w:rFonts w:ascii="Times New Roman" w:hAnsi="Times New Roman" w:cs="Times New Roman"/>
          <w:b/>
          <w:bCs/>
          <w:sz w:val="26"/>
          <w:szCs w:val="26"/>
          <w:lang w:val="vi-VN"/>
        </w:rPr>
        <w:t>2</w:t>
      </w:r>
      <w:del w:id="3119" w:author="Hientd" w:date="2024-11-16T21:48:00Z" w16du:dateUtc="2024-11-16T14:48:00Z">
        <w:r w:rsidRPr="00651095" w:rsidDel="00DE3461">
          <w:rPr>
            <w:rFonts w:ascii="Times New Roman" w:hAnsi="Times New Roman" w:cs="Times New Roman"/>
            <w:b/>
            <w:bCs/>
            <w:sz w:val="26"/>
            <w:szCs w:val="26"/>
            <w:lang w:val="vi-VN"/>
          </w:rPr>
          <w:delText xml:space="preserve">. </w:delText>
        </w:r>
      </w:del>
      <w:ins w:id="3120" w:author="Hientd" w:date="2024-11-16T21:48:00Z" w16du:dateUtc="2024-11-16T14:48:00Z">
        <w:r w:rsidR="00DE3461">
          <w:rPr>
            <w:rFonts w:ascii="Times New Roman" w:hAnsi="Times New Roman" w:cs="Times New Roman"/>
            <w:b/>
            <w:bCs/>
            <w:sz w:val="26"/>
            <w:szCs w:val="26"/>
          </w:rPr>
          <w:t>-</w:t>
        </w:r>
        <w:r w:rsidR="00DE3461" w:rsidRPr="00651095">
          <w:rPr>
            <w:rFonts w:ascii="Times New Roman" w:hAnsi="Times New Roman" w:cs="Times New Roman"/>
            <w:b/>
            <w:bCs/>
            <w:sz w:val="26"/>
            <w:szCs w:val="26"/>
            <w:lang w:val="vi-VN"/>
          </w:rPr>
          <w:t xml:space="preserve"> </w:t>
        </w:r>
      </w:ins>
      <w:r w:rsidRPr="00651095">
        <w:rPr>
          <w:rFonts w:ascii="Times New Roman" w:hAnsi="Times New Roman" w:cs="Times New Roman"/>
          <w:b/>
          <w:bCs/>
          <w:sz w:val="26"/>
          <w:szCs w:val="26"/>
          <w:lang w:val="vi-VN"/>
        </w:rPr>
        <w:t>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Change w:id="3121" w:author="Hientd" w:date="2024-11-16T21:50:00Z" w16du:dateUtc="2024-11-16T14:50: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PrChange>
      </w:tblPr>
      <w:tblGrid>
        <w:gridCol w:w="727"/>
        <w:gridCol w:w="2110"/>
        <w:gridCol w:w="3686"/>
        <w:gridCol w:w="2555"/>
        <w:tblGridChange w:id="3122">
          <w:tblGrid>
            <w:gridCol w:w="727"/>
            <w:gridCol w:w="1"/>
            <w:gridCol w:w="1634"/>
            <w:gridCol w:w="3437"/>
            <w:gridCol w:w="724"/>
            <w:gridCol w:w="2555"/>
          </w:tblGrid>
        </w:tblGridChange>
      </w:tblGrid>
      <w:tr w:rsidR="00651095" w:rsidRPr="00651095" w14:paraId="3325E32D" w14:textId="77777777" w:rsidTr="006026AC">
        <w:tc>
          <w:tcPr>
            <w:tcW w:w="401" w:type="pct"/>
            <w:vMerge w:val="restart"/>
            <w:shd w:val="clear" w:color="auto" w:fill="auto"/>
            <w:vAlign w:val="center"/>
            <w:tcPrChange w:id="3123" w:author="Hientd" w:date="2024-11-16T21:50:00Z" w16du:dateUtc="2024-11-16T14:50:00Z">
              <w:tcPr>
                <w:tcW w:w="401" w:type="pct"/>
                <w:gridSpan w:val="2"/>
                <w:vMerge w:val="restart"/>
                <w:shd w:val="clear" w:color="auto" w:fill="auto"/>
              </w:tcPr>
            </w:tcPrChange>
          </w:tcPr>
          <w:p w14:paraId="40D109BF"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TT</w:t>
            </w:r>
          </w:p>
        </w:tc>
        <w:tc>
          <w:tcPr>
            <w:tcW w:w="3192" w:type="pct"/>
            <w:gridSpan w:val="2"/>
            <w:shd w:val="clear" w:color="auto" w:fill="auto"/>
            <w:vAlign w:val="center"/>
            <w:tcPrChange w:id="3124" w:author="Hientd" w:date="2024-11-16T21:50:00Z" w16du:dateUtc="2024-11-16T14:50:00Z">
              <w:tcPr>
                <w:tcW w:w="2793" w:type="pct"/>
                <w:gridSpan w:val="2"/>
                <w:shd w:val="clear" w:color="auto" w:fill="auto"/>
              </w:tcPr>
            </w:tcPrChange>
          </w:tcPr>
          <w:p w14:paraId="2E6FB41D"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Các công việc</w:t>
            </w:r>
          </w:p>
        </w:tc>
        <w:tc>
          <w:tcPr>
            <w:tcW w:w="1407" w:type="pct"/>
            <w:vMerge w:val="restart"/>
            <w:shd w:val="clear" w:color="auto" w:fill="auto"/>
            <w:vAlign w:val="center"/>
            <w:tcPrChange w:id="3125" w:author="Hientd" w:date="2024-11-16T21:50:00Z" w16du:dateUtc="2024-11-16T14:50:00Z">
              <w:tcPr>
                <w:tcW w:w="1806" w:type="pct"/>
                <w:gridSpan w:val="2"/>
                <w:vMerge w:val="restart"/>
                <w:shd w:val="clear" w:color="auto" w:fill="auto"/>
              </w:tcPr>
            </w:tcPrChange>
          </w:tcPr>
          <w:p w14:paraId="0E5D7A34"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Tiêu chí đánh giá hoàn thành công việc</w:t>
            </w:r>
          </w:p>
        </w:tc>
      </w:tr>
      <w:tr w:rsidR="00651095" w:rsidRPr="00651095" w14:paraId="768A7D8B" w14:textId="77777777" w:rsidTr="006026AC">
        <w:tc>
          <w:tcPr>
            <w:tcW w:w="401" w:type="pct"/>
            <w:vMerge/>
            <w:shd w:val="clear" w:color="auto" w:fill="auto"/>
            <w:vAlign w:val="center"/>
            <w:tcPrChange w:id="3126" w:author="Hientd" w:date="2024-11-16T21:50:00Z" w16du:dateUtc="2024-11-16T14:50:00Z">
              <w:tcPr>
                <w:tcW w:w="401" w:type="pct"/>
                <w:gridSpan w:val="2"/>
                <w:vMerge/>
                <w:shd w:val="clear" w:color="auto" w:fill="auto"/>
              </w:tcPr>
            </w:tcPrChange>
          </w:tcPr>
          <w:p w14:paraId="4F88F75C"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1162" w:type="pct"/>
            <w:shd w:val="clear" w:color="auto" w:fill="auto"/>
            <w:vAlign w:val="center"/>
            <w:tcPrChange w:id="3127" w:author="Hientd" w:date="2024-11-16T21:50:00Z" w16du:dateUtc="2024-11-16T14:50:00Z">
              <w:tcPr>
                <w:tcW w:w="900" w:type="pct"/>
                <w:shd w:val="clear" w:color="auto" w:fill="auto"/>
              </w:tcPr>
            </w:tcPrChange>
          </w:tcPr>
          <w:p w14:paraId="54865F3C" w14:textId="4789CDC2" w:rsidR="00651095" w:rsidRPr="00651095" w:rsidRDefault="00DE3461" w:rsidP="00E94BC2">
            <w:pPr>
              <w:widowControl w:val="0"/>
              <w:autoSpaceDE w:val="0"/>
              <w:autoSpaceDN w:val="0"/>
              <w:adjustRightInd w:val="0"/>
              <w:spacing w:after="0" w:line="240" w:lineRule="auto"/>
              <w:jc w:val="center"/>
              <w:rPr>
                <w:rFonts w:ascii="Times New Roman" w:hAnsi="Times New Roman" w:cs="Times New Roman"/>
                <w:sz w:val="26"/>
                <w:szCs w:val="26"/>
              </w:rPr>
            </w:pPr>
            <w:ins w:id="3128" w:author="Hientd" w:date="2024-11-16T21:48:00Z" w16du:dateUtc="2024-11-16T14:48:00Z">
              <w:r>
                <w:rPr>
                  <w:rFonts w:ascii="Times New Roman" w:hAnsi="Times New Roman" w:cs="Times New Roman"/>
                  <w:b/>
                  <w:bCs/>
                  <w:sz w:val="26"/>
                  <w:szCs w:val="26"/>
                </w:rPr>
                <w:t xml:space="preserve">Nhiệm vụ, </w:t>
              </w:r>
            </w:ins>
            <w:ins w:id="3129" w:author="Hientd" w:date="2024-11-16T21:49:00Z" w16du:dateUtc="2024-11-16T14:49:00Z">
              <w:r>
                <w:rPr>
                  <w:rFonts w:ascii="Times New Roman" w:hAnsi="Times New Roman" w:cs="Times New Roman"/>
                  <w:b/>
                  <w:bCs/>
                  <w:sz w:val="26"/>
                  <w:szCs w:val="26"/>
                </w:rPr>
                <w:t>m</w:t>
              </w:r>
            </w:ins>
            <w:del w:id="3130" w:author="Hientd" w:date="2024-11-16T21:49:00Z" w16du:dateUtc="2024-11-16T14:49:00Z">
              <w:r w:rsidR="00651095" w:rsidRPr="00651095" w:rsidDel="00DE3461">
                <w:rPr>
                  <w:rFonts w:ascii="Times New Roman" w:hAnsi="Times New Roman" w:cs="Times New Roman"/>
                  <w:b/>
                  <w:bCs/>
                  <w:sz w:val="26"/>
                  <w:szCs w:val="26"/>
                </w:rPr>
                <w:delText>M</w:delText>
              </w:r>
            </w:del>
            <w:r w:rsidR="00651095" w:rsidRPr="00651095">
              <w:rPr>
                <w:rFonts w:ascii="Times New Roman" w:hAnsi="Times New Roman" w:cs="Times New Roman"/>
                <w:b/>
                <w:bCs/>
                <w:sz w:val="26"/>
                <w:szCs w:val="26"/>
              </w:rPr>
              <w:t>ảng công việc</w:t>
            </w:r>
          </w:p>
        </w:tc>
        <w:tc>
          <w:tcPr>
            <w:tcW w:w="2030" w:type="pct"/>
            <w:shd w:val="clear" w:color="auto" w:fill="auto"/>
            <w:vAlign w:val="center"/>
            <w:tcPrChange w:id="3131" w:author="Hientd" w:date="2024-11-16T21:50:00Z" w16du:dateUtc="2024-11-16T14:50:00Z">
              <w:tcPr>
                <w:tcW w:w="1893" w:type="pct"/>
                <w:shd w:val="clear" w:color="auto" w:fill="auto"/>
              </w:tcPr>
            </w:tcPrChange>
          </w:tcPr>
          <w:p w14:paraId="42006055"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Công việc cụ thể</w:t>
            </w:r>
          </w:p>
        </w:tc>
        <w:tc>
          <w:tcPr>
            <w:tcW w:w="1407" w:type="pct"/>
            <w:vMerge/>
            <w:shd w:val="clear" w:color="auto" w:fill="auto"/>
            <w:tcPrChange w:id="3132" w:author="Hientd" w:date="2024-11-16T21:50:00Z" w16du:dateUtc="2024-11-16T14:50:00Z">
              <w:tcPr>
                <w:tcW w:w="1806" w:type="pct"/>
                <w:gridSpan w:val="2"/>
                <w:vMerge/>
                <w:shd w:val="clear" w:color="auto" w:fill="auto"/>
              </w:tcPr>
            </w:tcPrChange>
          </w:tcPr>
          <w:p w14:paraId="237C670F"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r>
      <w:tr w:rsidR="00651095" w:rsidRPr="00651095" w14:paraId="3DD79D29" w14:textId="77777777" w:rsidTr="006026AC">
        <w:tc>
          <w:tcPr>
            <w:tcW w:w="401" w:type="pct"/>
            <w:shd w:val="clear" w:color="auto" w:fill="auto"/>
            <w:vAlign w:val="center"/>
            <w:tcPrChange w:id="3133" w:author="Hientd" w:date="2024-11-16T21:50:00Z" w16du:dateUtc="2024-11-16T14:50:00Z">
              <w:tcPr>
                <w:tcW w:w="401" w:type="pct"/>
                <w:gridSpan w:val="2"/>
                <w:shd w:val="clear" w:color="auto" w:fill="auto"/>
              </w:tcPr>
            </w:tcPrChange>
          </w:tcPr>
          <w:p w14:paraId="39FF2832"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2.1</w:t>
            </w:r>
          </w:p>
        </w:tc>
        <w:tc>
          <w:tcPr>
            <w:tcW w:w="1162" w:type="pct"/>
            <w:shd w:val="clear" w:color="auto" w:fill="auto"/>
            <w:vAlign w:val="center"/>
            <w:tcPrChange w:id="3134" w:author="Hientd" w:date="2024-11-16T21:50:00Z" w16du:dateUtc="2024-11-16T14:50:00Z">
              <w:tcPr>
                <w:tcW w:w="900" w:type="pct"/>
                <w:shd w:val="clear" w:color="auto" w:fill="auto"/>
              </w:tcPr>
            </w:tcPrChange>
          </w:tcPr>
          <w:p w14:paraId="0CB5D2D2" w14:textId="77777777" w:rsidR="00651095" w:rsidRPr="00651095" w:rsidRDefault="00651095" w:rsidP="00DE3461">
            <w:pPr>
              <w:widowControl w:val="0"/>
              <w:autoSpaceDE w:val="0"/>
              <w:autoSpaceDN w:val="0"/>
              <w:adjustRightInd w:val="0"/>
              <w:spacing w:after="0" w:line="240" w:lineRule="auto"/>
              <w:jc w:val="center"/>
              <w:rPr>
                <w:rFonts w:ascii="Times New Roman" w:hAnsi="Times New Roman" w:cs="Times New Roman"/>
                <w:sz w:val="26"/>
                <w:szCs w:val="26"/>
              </w:rPr>
              <w:pPrChange w:id="3135" w:author="Hientd" w:date="2024-11-16T21:49:00Z" w16du:dateUtc="2024-11-16T14:49:00Z">
                <w:pPr>
                  <w:widowControl w:val="0"/>
                  <w:autoSpaceDE w:val="0"/>
                  <w:autoSpaceDN w:val="0"/>
                  <w:adjustRightInd w:val="0"/>
                  <w:spacing w:after="0" w:line="240" w:lineRule="auto"/>
                </w:pPr>
              </w:pPrChange>
            </w:pPr>
            <w:r w:rsidRPr="00651095">
              <w:rPr>
                <w:rFonts w:ascii="Times New Roman" w:hAnsi="Times New Roman" w:cs="Times New Roman"/>
                <w:sz w:val="26"/>
                <w:szCs w:val="26"/>
              </w:rPr>
              <w:t>Thực hiện công tác lễ tân</w:t>
            </w:r>
          </w:p>
        </w:tc>
        <w:tc>
          <w:tcPr>
            <w:tcW w:w="2030" w:type="pct"/>
            <w:shd w:val="clear" w:color="auto" w:fill="auto"/>
            <w:tcPrChange w:id="3136" w:author="Hientd" w:date="2024-11-16T21:50:00Z" w16du:dateUtc="2024-11-16T14:50:00Z">
              <w:tcPr>
                <w:tcW w:w="1893" w:type="pct"/>
                <w:shd w:val="clear" w:color="auto" w:fill="auto"/>
              </w:tcPr>
            </w:tcPrChange>
          </w:tcPr>
          <w:p w14:paraId="36656ECC" w14:textId="77777777" w:rsidR="00651095" w:rsidRPr="00651095" w:rsidRDefault="00651095" w:rsidP="00DE3461">
            <w:pPr>
              <w:widowControl w:val="0"/>
              <w:autoSpaceDE w:val="0"/>
              <w:autoSpaceDN w:val="0"/>
              <w:adjustRightInd w:val="0"/>
              <w:spacing w:after="0" w:line="240" w:lineRule="auto"/>
              <w:ind w:left="138" w:right="121"/>
              <w:jc w:val="both"/>
              <w:rPr>
                <w:rFonts w:ascii="Times New Roman" w:hAnsi="Times New Roman" w:cs="Times New Roman"/>
                <w:sz w:val="26"/>
                <w:szCs w:val="26"/>
              </w:rPr>
              <w:pPrChange w:id="3137" w:author="Hientd" w:date="2024-11-16T21:49:00Z" w16du:dateUtc="2024-11-16T14:49: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1. Thực hiện công việc lễ tân đón tiếp, hướng dẫn khách đến cơ quan liên hệ công tác.</w:t>
            </w:r>
          </w:p>
          <w:p w14:paraId="6C585DE6" w14:textId="77777777" w:rsidR="00651095" w:rsidRPr="00651095" w:rsidRDefault="00651095" w:rsidP="00DE3461">
            <w:pPr>
              <w:widowControl w:val="0"/>
              <w:autoSpaceDE w:val="0"/>
              <w:autoSpaceDN w:val="0"/>
              <w:adjustRightInd w:val="0"/>
              <w:spacing w:after="0" w:line="240" w:lineRule="auto"/>
              <w:ind w:left="138" w:right="121"/>
              <w:jc w:val="both"/>
              <w:rPr>
                <w:rFonts w:ascii="Times New Roman" w:hAnsi="Times New Roman" w:cs="Times New Roman"/>
                <w:sz w:val="26"/>
                <w:szCs w:val="26"/>
              </w:rPr>
              <w:pPrChange w:id="3138" w:author="Hientd" w:date="2024-11-16T21:49:00Z" w16du:dateUtc="2024-11-16T14:49: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2. Phục vụ công tác lễ tân đối nội, đối ngoại của Lãnh đạo cơ quan.</w:t>
            </w:r>
          </w:p>
          <w:p w14:paraId="15173FF0" w14:textId="77777777" w:rsidR="00651095" w:rsidRPr="00651095" w:rsidRDefault="00651095" w:rsidP="00DE3461">
            <w:pPr>
              <w:widowControl w:val="0"/>
              <w:autoSpaceDE w:val="0"/>
              <w:autoSpaceDN w:val="0"/>
              <w:adjustRightInd w:val="0"/>
              <w:spacing w:after="0" w:line="240" w:lineRule="auto"/>
              <w:ind w:left="138" w:right="121"/>
              <w:jc w:val="both"/>
              <w:rPr>
                <w:rFonts w:ascii="Times New Roman" w:hAnsi="Times New Roman" w:cs="Times New Roman"/>
                <w:sz w:val="26"/>
                <w:szCs w:val="26"/>
              </w:rPr>
              <w:pPrChange w:id="3139" w:author="Hientd" w:date="2024-11-16T21:49:00Z" w16du:dateUtc="2024-11-16T14:49: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3. Lễ tân đón, tiễn các đoàn khách ngoại giao của cơ quan.</w:t>
            </w:r>
          </w:p>
        </w:tc>
        <w:tc>
          <w:tcPr>
            <w:tcW w:w="1407" w:type="pct"/>
            <w:shd w:val="clear" w:color="auto" w:fill="auto"/>
            <w:tcPrChange w:id="3140" w:author="Hientd" w:date="2024-11-16T21:50:00Z" w16du:dateUtc="2024-11-16T14:50:00Z">
              <w:tcPr>
                <w:tcW w:w="1806" w:type="pct"/>
                <w:gridSpan w:val="2"/>
                <w:shd w:val="clear" w:color="auto" w:fill="auto"/>
              </w:tcPr>
            </w:tcPrChange>
          </w:tcPr>
          <w:p w14:paraId="37FC8592" w14:textId="77777777" w:rsidR="00651095" w:rsidRPr="00651095" w:rsidRDefault="00651095" w:rsidP="00DE3461">
            <w:pPr>
              <w:widowControl w:val="0"/>
              <w:autoSpaceDE w:val="0"/>
              <w:autoSpaceDN w:val="0"/>
              <w:adjustRightInd w:val="0"/>
              <w:spacing w:after="0" w:line="240" w:lineRule="auto"/>
              <w:ind w:left="138" w:right="121"/>
              <w:jc w:val="both"/>
              <w:rPr>
                <w:rFonts w:ascii="Times New Roman" w:hAnsi="Times New Roman" w:cs="Times New Roman"/>
                <w:sz w:val="26"/>
                <w:szCs w:val="26"/>
              </w:rPr>
              <w:pPrChange w:id="3141" w:author="Hientd" w:date="2024-11-16T21:49:00Z" w16du:dateUtc="2024-11-16T14:49: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1. Đảm bảo thực hiện tốt, chu đáo, kịp thời, trang trọng.</w:t>
            </w:r>
          </w:p>
          <w:p w14:paraId="6D9D1265" w14:textId="77777777" w:rsidR="00651095" w:rsidRPr="00651095" w:rsidRDefault="00651095" w:rsidP="00DE3461">
            <w:pPr>
              <w:widowControl w:val="0"/>
              <w:autoSpaceDE w:val="0"/>
              <w:autoSpaceDN w:val="0"/>
              <w:adjustRightInd w:val="0"/>
              <w:spacing w:after="0" w:line="240" w:lineRule="auto"/>
              <w:ind w:left="138" w:right="121"/>
              <w:jc w:val="both"/>
              <w:rPr>
                <w:rFonts w:ascii="Times New Roman" w:hAnsi="Times New Roman" w:cs="Times New Roman"/>
                <w:sz w:val="26"/>
                <w:szCs w:val="26"/>
              </w:rPr>
              <w:pPrChange w:id="3142" w:author="Hientd" w:date="2024-11-16T21:49:00Z" w16du:dateUtc="2024-11-16T14:49: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2. Cẩn thận, ân cần, sạch sẽ.</w:t>
            </w:r>
          </w:p>
        </w:tc>
      </w:tr>
      <w:tr w:rsidR="00651095" w:rsidRPr="00651095" w14:paraId="4C632607" w14:textId="77777777" w:rsidTr="006026AC">
        <w:tc>
          <w:tcPr>
            <w:tcW w:w="401" w:type="pct"/>
            <w:shd w:val="clear" w:color="auto" w:fill="auto"/>
            <w:vAlign w:val="center"/>
            <w:tcPrChange w:id="3143" w:author="Hientd" w:date="2024-11-16T21:50:00Z" w16du:dateUtc="2024-11-16T14:50:00Z">
              <w:tcPr>
                <w:tcW w:w="401" w:type="pct"/>
                <w:gridSpan w:val="2"/>
                <w:shd w:val="clear" w:color="auto" w:fill="auto"/>
              </w:tcPr>
            </w:tcPrChange>
          </w:tcPr>
          <w:p w14:paraId="13B4FA1A"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2.2</w:t>
            </w:r>
          </w:p>
        </w:tc>
        <w:tc>
          <w:tcPr>
            <w:tcW w:w="1162" w:type="pct"/>
            <w:shd w:val="clear" w:color="auto" w:fill="auto"/>
            <w:vAlign w:val="center"/>
            <w:tcPrChange w:id="3144" w:author="Hientd" w:date="2024-11-16T21:50:00Z" w16du:dateUtc="2024-11-16T14:50:00Z">
              <w:tcPr>
                <w:tcW w:w="900" w:type="pct"/>
                <w:shd w:val="clear" w:color="auto" w:fill="auto"/>
              </w:tcPr>
            </w:tcPrChange>
          </w:tcPr>
          <w:p w14:paraId="20EB6082" w14:textId="77777777" w:rsidR="00651095" w:rsidRPr="00651095" w:rsidRDefault="00651095" w:rsidP="00DE3461">
            <w:pPr>
              <w:widowControl w:val="0"/>
              <w:autoSpaceDE w:val="0"/>
              <w:autoSpaceDN w:val="0"/>
              <w:adjustRightInd w:val="0"/>
              <w:spacing w:after="0" w:line="240" w:lineRule="auto"/>
              <w:jc w:val="center"/>
              <w:rPr>
                <w:rFonts w:ascii="Times New Roman" w:hAnsi="Times New Roman" w:cs="Times New Roman"/>
                <w:sz w:val="26"/>
                <w:szCs w:val="26"/>
              </w:rPr>
              <w:pPrChange w:id="3145" w:author="Hientd" w:date="2024-11-16T21:49:00Z" w16du:dateUtc="2024-11-16T14:49:00Z">
                <w:pPr>
                  <w:widowControl w:val="0"/>
                  <w:autoSpaceDE w:val="0"/>
                  <w:autoSpaceDN w:val="0"/>
                  <w:adjustRightInd w:val="0"/>
                  <w:spacing w:after="0" w:line="240" w:lineRule="auto"/>
                </w:pPr>
              </w:pPrChange>
            </w:pPr>
            <w:r w:rsidRPr="00651095">
              <w:rPr>
                <w:rFonts w:ascii="Times New Roman" w:hAnsi="Times New Roman" w:cs="Times New Roman"/>
                <w:sz w:val="26"/>
                <w:szCs w:val="26"/>
              </w:rPr>
              <w:t>Chế độ hội họp</w:t>
            </w:r>
          </w:p>
        </w:tc>
        <w:tc>
          <w:tcPr>
            <w:tcW w:w="2030" w:type="pct"/>
            <w:shd w:val="clear" w:color="auto" w:fill="auto"/>
            <w:tcPrChange w:id="3146" w:author="Hientd" w:date="2024-11-16T21:50:00Z" w16du:dateUtc="2024-11-16T14:50:00Z">
              <w:tcPr>
                <w:tcW w:w="1893" w:type="pct"/>
                <w:shd w:val="clear" w:color="auto" w:fill="auto"/>
              </w:tcPr>
            </w:tcPrChange>
          </w:tcPr>
          <w:p w14:paraId="00E22363" w14:textId="77777777" w:rsidR="00651095" w:rsidRPr="00651095" w:rsidRDefault="00651095" w:rsidP="00DE3461">
            <w:pPr>
              <w:widowControl w:val="0"/>
              <w:autoSpaceDE w:val="0"/>
              <w:autoSpaceDN w:val="0"/>
              <w:adjustRightInd w:val="0"/>
              <w:spacing w:after="0" w:line="240" w:lineRule="auto"/>
              <w:ind w:left="138" w:right="121"/>
              <w:rPr>
                <w:rFonts w:ascii="Times New Roman" w:hAnsi="Times New Roman" w:cs="Times New Roman"/>
                <w:sz w:val="26"/>
                <w:szCs w:val="26"/>
              </w:rPr>
              <w:pPrChange w:id="3147" w:author="Hientd" w:date="2024-11-16T21:49:00Z" w16du:dateUtc="2024-11-16T14:49:00Z">
                <w:pPr>
                  <w:widowControl w:val="0"/>
                  <w:autoSpaceDE w:val="0"/>
                  <w:autoSpaceDN w:val="0"/>
                  <w:adjustRightInd w:val="0"/>
                  <w:spacing w:after="0" w:line="240" w:lineRule="auto"/>
                </w:pPr>
              </w:pPrChange>
            </w:pPr>
            <w:r w:rsidRPr="00651095">
              <w:rPr>
                <w:rFonts w:ascii="Times New Roman" w:hAnsi="Times New Roman" w:cs="Times New Roman"/>
                <w:sz w:val="26"/>
                <w:szCs w:val="26"/>
              </w:rPr>
              <w:t>Được tham dự các cuộc họp liên quan đến công tác theo phân công.</w:t>
            </w:r>
          </w:p>
        </w:tc>
        <w:tc>
          <w:tcPr>
            <w:tcW w:w="1407" w:type="pct"/>
            <w:shd w:val="clear" w:color="auto" w:fill="auto"/>
            <w:tcPrChange w:id="3148" w:author="Hientd" w:date="2024-11-16T21:50:00Z" w16du:dateUtc="2024-11-16T14:50:00Z">
              <w:tcPr>
                <w:tcW w:w="1806" w:type="pct"/>
                <w:gridSpan w:val="2"/>
                <w:shd w:val="clear" w:color="auto" w:fill="auto"/>
              </w:tcPr>
            </w:tcPrChange>
          </w:tcPr>
          <w:p w14:paraId="7E743D5D" w14:textId="77777777" w:rsidR="00651095" w:rsidRPr="00651095" w:rsidRDefault="00651095" w:rsidP="00DE3461">
            <w:pPr>
              <w:widowControl w:val="0"/>
              <w:autoSpaceDE w:val="0"/>
              <w:autoSpaceDN w:val="0"/>
              <w:adjustRightInd w:val="0"/>
              <w:spacing w:after="0" w:line="240" w:lineRule="auto"/>
              <w:ind w:left="138" w:right="121"/>
              <w:jc w:val="both"/>
              <w:rPr>
                <w:rFonts w:ascii="Times New Roman" w:hAnsi="Times New Roman" w:cs="Times New Roman"/>
                <w:sz w:val="26"/>
                <w:szCs w:val="26"/>
              </w:rPr>
              <w:pPrChange w:id="3149" w:author="Hientd" w:date="2024-11-16T21:49:00Z" w16du:dateUtc="2024-11-16T14:49: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Dự họp theo đúng quy định.</w:t>
            </w:r>
          </w:p>
        </w:tc>
      </w:tr>
      <w:tr w:rsidR="00651095" w:rsidRPr="00651095" w14:paraId="4D4DC324" w14:textId="77777777" w:rsidTr="006026AC">
        <w:tc>
          <w:tcPr>
            <w:tcW w:w="401" w:type="pct"/>
            <w:shd w:val="clear" w:color="auto" w:fill="auto"/>
            <w:vAlign w:val="center"/>
            <w:tcPrChange w:id="3150" w:author="Hientd" w:date="2024-11-16T21:50:00Z" w16du:dateUtc="2024-11-16T14:50:00Z">
              <w:tcPr>
                <w:tcW w:w="401" w:type="pct"/>
                <w:gridSpan w:val="2"/>
                <w:shd w:val="clear" w:color="auto" w:fill="auto"/>
              </w:tcPr>
            </w:tcPrChange>
          </w:tcPr>
          <w:p w14:paraId="12B6A8B2"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2.3</w:t>
            </w:r>
          </w:p>
        </w:tc>
        <w:tc>
          <w:tcPr>
            <w:tcW w:w="3192" w:type="pct"/>
            <w:gridSpan w:val="2"/>
            <w:shd w:val="clear" w:color="auto" w:fill="auto"/>
            <w:vAlign w:val="center"/>
            <w:tcPrChange w:id="3151" w:author="Hientd" w:date="2024-11-16T21:50:00Z" w16du:dateUtc="2024-11-16T14:50:00Z">
              <w:tcPr>
                <w:tcW w:w="2793" w:type="pct"/>
                <w:gridSpan w:val="2"/>
                <w:shd w:val="clear" w:color="auto" w:fill="auto"/>
              </w:tcPr>
            </w:tcPrChange>
          </w:tcPr>
          <w:p w14:paraId="04727974" w14:textId="77777777" w:rsidR="00651095" w:rsidRPr="00651095" w:rsidRDefault="00651095" w:rsidP="006026AC">
            <w:pPr>
              <w:widowControl w:val="0"/>
              <w:autoSpaceDE w:val="0"/>
              <w:autoSpaceDN w:val="0"/>
              <w:adjustRightInd w:val="0"/>
              <w:spacing w:after="0" w:line="240" w:lineRule="auto"/>
              <w:ind w:left="126" w:right="137"/>
              <w:jc w:val="both"/>
              <w:rPr>
                <w:rFonts w:ascii="Times New Roman" w:hAnsi="Times New Roman" w:cs="Times New Roman"/>
                <w:sz w:val="26"/>
                <w:szCs w:val="26"/>
              </w:rPr>
              <w:pPrChange w:id="3152" w:author="Hientd" w:date="2024-11-16T21:50:00Z" w16du:dateUtc="2024-11-16T14:50:00Z">
                <w:pPr>
                  <w:widowControl w:val="0"/>
                  <w:autoSpaceDE w:val="0"/>
                  <w:autoSpaceDN w:val="0"/>
                  <w:adjustRightInd w:val="0"/>
                  <w:spacing w:after="0" w:line="240" w:lineRule="auto"/>
                </w:pPr>
              </w:pPrChange>
            </w:pPr>
            <w:r w:rsidRPr="00651095">
              <w:rPr>
                <w:rFonts w:ascii="Times New Roman" w:hAnsi="Times New Roman" w:cs="Times New Roman"/>
                <w:sz w:val="26"/>
                <w:szCs w:val="26"/>
              </w:rPr>
              <w:t>Xây dựng và thực hiện kế hoạch công tác năm, quý, tháng, tuần của cá nhân.</w:t>
            </w:r>
          </w:p>
        </w:tc>
        <w:tc>
          <w:tcPr>
            <w:tcW w:w="1407" w:type="pct"/>
            <w:shd w:val="clear" w:color="auto" w:fill="auto"/>
            <w:tcPrChange w:id="3153" w:author="Hientd" w:date="2024-11-16T21:50:00Z" w16du:dateUtc="2024-11-16T14:50:00Z">
              <w:tcPr>
                <w:tcW w:w="1806" w:type="pct"/>
                <w:gridSpan w:val="2"/>
                <w:shd w:val="clear" w:color="auto" w:fill="auto"/>
              </w:tcPr>
            </w:tcPrChange>
          </w:tcPr>
          <w:p w14:paraId="36AA00E0" w14:textId="77777777" w:rsidR="00651095" w:rsidRPr="00651095" w:rsidRDefault="00651095" w:rsidP="006026AC">
            <w:pPr>
              <w:widowControl w:val="0"/>
              <w:autoSpaceDE w:val="0"/>
              <w:autoSpaceDN w:val="0"/>
              <w:adjustRightInd w:val="0"/>
              <w:spacing w:after="0" w:line="240" w:lineRule="auto"/>
              <w:ind w:left="126" w:right="137"/>
              <w:jc w:val="both"/>
              <w:rPr>
                <w:rFonts w:ascii="Times New Roman" w:hAnsi="Times New Roman" w:cs="Times New Roman"/>
                <w:sz w:val="26"/>
                <w:szCs w:val="26"/>
              </w:rPr>
              <w:pPrChange w:id="3154" w:author="Hientd" w:date="2024-11-16T21:50:00Z" w16du:dateUtc="2024-11-16T14:50: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1. Kế hoạch được xây dựng theo đúng nội dung kế hoạch công tác của Phòng.</w:t>
            </w:r>
          </w:p>
          <w:p w14:paraId="32F071E2" w14:textId="77777777" w:rsidR="00651095" w:rsidRPr="00651095" w:rsidRDefault="00651095" w:rsidP="006026AC">
            <w:pPr>
              <w:widowControl w:val="0"/>
              <w:autoSpaceDE w:val="0"/>
              <w:autoSpaceDN w:val="0"/>
              <w:adjustRightInd w:val="0"/>
              <w:spacing w:after="0" w:line="240" w:lineRule="auto"/>
              <w:ind w:left="126" w:right="137"/>
              <w:jc w:val="both"/>
              <w:rPr>
                <w:rFonts w:ascii="Times New Roman" w:hAnsi="Times New Roman" w:cs="Times New Roman"/>
                <w:sz w:val="26"/>
                <w:szCs w:val="26"/>
              </w:rPr>
              <w:pPrChange w:id="3155" w:author="Hientd" w:date="2024-11-16T21:50:00Z" w16du:dateUtc="2024-11-16T14:50: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2. Công việc được thực hiện theo đúng tiến độ kế hoạch.</w:t>
            </w:r>
          </w:p>
        </w:tc>
      </w:tr>
      <w:tr w:rsidR="00651095" w:rsidRPr="00651095" w14:paraId="6A09D770" w14:textId="77777777" w:rsidTr="00DE3461">
        <w:tc>
          <w:tcPr>
            <w:tcW w:w="401" w:type="pct"/>
            <w:shd w:val="clear" w:color="auto" w:fill="auto"/>
            <w:vAlign w:val="center"/>
            <w:tcPrChange w:id="3156" w:author="Hientd" w:date="2024-11-16T21:49:00Z" w16du:dateUtc="2024-11-16T14:49:00Z">
              <w:tcPr>
                <w:tcW w:w="401" w:type="pct"/>
                <w:gridSpan w:val="2"/>
                <w:shd w:val="clear" w:color="auto" w:fill="auto"/>
              </w:tcPr>
            </w:tcPrChange>
          </w:tcPr>
          <w:p w14:paraId="3B442654"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2.4</w:t>
            </w:r>
          </w:p>
        </w:tc>
        <w:tc>
          <w:tcPr>
            <w:tcW w:w="4599" w:type="pct"/>
            <w:gridSpan w:val="3"/>
            <w:shd w:val="clear" w:color="auto" w:fill="auto"/>
            <w:tcPrChange w:id="3157" w:author="Hientd" w:date="2024-11-16T21:49:00Z" w16du:dateUtc="2024-11-16T14:49:00Z">
              <w:tcPr>
                <w:tcW w:w="4599" w:type="pct"/>
                <w:gridSpan w:val="4"/>
                <w:shd w:val="clear" w:color="auto" w:fill="auto"/>
              </w:tcPr>
            </w:tcPrChange>
          </w:tcPr>
          <w:p w14:paraId="407F2DB9" w14:textId="77777777" w:rsidR="00651095" w:rsidRPr="00651095" w:rsidRDefault="00651095" w:rsidP="006026AC">
            <w:pPr>
              <w:widowControl w:val="0"/>
              <w:autoSpaceDE w:val="0"/>
              <w:autoSpaceDN w:val="0"/>
              <w:adjustRightInd w:val="0"/>
              <w:spacing w:after="0" w:line="240" w:lineRule="auto"/>
              <w:ind w:left="126"/>
              <w:rPr>
                <w:rFonts w:ascii="Times New Roman" w:hAnsi="Times New Roman" w:cs="Times New Roman"/>
                <w:sz w:val="26"/>
                <w:szCs w:val="26"/>
              </w:rPr>
              <w:pPrChange w:id="3158" w:author="Hientd" w:date="2024-11-16T21:50:00Z" w16du:dateUtc="2024-11-16T14:50:00Z">
                <w:pPr>
                  <w:widowControl w:val="0"/>
                  <w:autoSpaceDE w:val="0"/>
                  <w:autoSpaceDN w:val="0"/>
                  <w:adjustRightInd w:val="0"/>
                  <w:spacing w:after="0" w:line="240" w:lineRule="auto"/>
                </w:pPr>
              </w:pPrChange>
            </w:pPr>
            <w:r w:rsidRPr="00651095">
              <w:rPr>
                <w:rFonts w:ascii="Times New Roman" w:hAnsi="Times New Roman" w:cs="Times New Roman"/>
                <w:sz w:val="26"/>
                <w:szCs w:val="26"/>
              </w:rPr>
              <w:t>Thực hiện các nhiệm vụ khác do Trưởng phòng, Lãnh đạo Văn phòng giao.</w:t>
            </w:r>
          </w:p>
        </w:tc>
      </w:tr>
    </w:tbl>
    <w:p w14:paraId="169ADD99" w14:textId="23DA8ADF" w:rsidR="00651095" w:rsidRPr="00651095" w:rsidRDefault="00651095" w:rsidP="00651095">
      <w:pPr>
        <w:widowControl w:val="0"/>
        <w:autoSpaceDE w:val="0"/>
        <w:autoSpaceDN w:val="0"/>
        <w:adjustRightInd w:val="0"/>
        <w:spacing w:after="0" w:line="240" w:lineRule="auto"/>
        <w:ind w:firstLine="567"/>
        <w:rPr>
          <w:rFonts w:ascii="Times New Roman" w:hAnsi="Times New Roman" w:cs="Times New Roman"/>
          <w:sz w:val="26"/>
          <w:szCs w:val="26"/>
        </w:rPr>
      </w:pPr>
      <w:r w:rsidRPr="00651095">
        <w:rPr>
          <w:rFonts w:ascii="Times New Roman" w:hAnsi="Times New Roman" w:cs="Times New Roman"/>
          <w:b/>
          <w:bCs/>
          <w:sz w:val="26"/>
          <w:szCs w:val="26"/>
        </w:rPr>
        <w:t>3</w:t>
      </w:r>
      <w:del w:id="3159" w:author="Hientd" w:date="2024-11-16T21:50:00Z" w16du:dateUtc="2024-11-16T14:50:00Z">
        <w:r w:rsidRPr="00651095" w:rsidDel="006026AC">
          <w:rPr>
            <w:rFonts w:ascii="Times New Roman" w:hAnsi="Times New Roman" w:cs="Times New Roman"/>
            <w:b/>
            <w:bCs/>
            <w:sz w:val="26"/>
            <w:szCs w:val="26"/>
          </w:rPr>
          <w:delText xml:space="preserve">. </w:delText>
        </w:r>
      </w:del>
      <w:ins w:id="3160" w:author="Hientd" w:date="2024-11-16T21:50:00Z" w16du:dateUtc="2024-11-16T14:50:00Z">
        <w:r w:rsidR="006026AC">
          <w:rPr>
            <w:rFonts w:ascii="Times New Roman" w:hAnsi="Times New Roman" w:cs="Times New Roman"/>
            <w:b/>
            <w:bCs/>
            <w:sz w:val="26"/>
            <w:szCs w:val="26"/>
          </w:rPr>
          <w:t>-</w:t>
        </w:r>
        <w:r w:rsidR="006026AC" w:rsidRPr="00651095">
          <w:rPr>
            <w:rFonts w:ascii="Times New Roman" w:hAnsi="Times New Roman" w:cs="Times New Roman"/>
            <w:b/>
            <w:bCs/>
            <w:sz w:val="26"/>
            <w:szCs w:val="26"/>
          </w:rPr>
          <w:t xml:space="preserve"> </w:t>
        </w:r>
      </w:ins>
      <w:r w:rsidRPr="00651095">
        <w:rPr>
          <w:rFonts w:ascii="Times New Roman" w:hAnsi="Times New Roman" w:cs="Times New Roman"/>
          <w:b/>
          <w:bCs/>
          <w:sz w:val="26"/>
          <w:szCs w:val="26"/>
        </w:rPr>
        <w:t>Các mối quan hệ trong công việc</w:t>
      </w:r>
    </w:p>
    <w:p w14:paraId="4E33FE5D" w14:textId="5CE5829D" w:rsidR="00651095" w:rsidRPr="00651095" w:rsidRDefault="00651095" w:rsidP="00651095">
      <w:pPr>
        <w:widowControl w:val="0"/>
        <w:autoSpaceDE w:val="0"/>
        <w:autoSpaceDN w:val="0"/>
        <w:adjustRightInd w:val="0"/>
        <w:spacing w:after="0" w:line="240" w:lineRule="auto"/>
        <w:ind w:firstLine="567"/>
        <w:rPr>
          <w:rFonts w:ascii="Times New Roman" w:hAnsi="Times New Roman" w:cs="Times New Roman"/>
          <w:sz w:val="26"/>
          <w:szCs w:val="26"/>
        </w:rPr>
      </w:pPr>
      <w:r w:rsidRPr="00651095">
        <w:rPr>
          <w:rFonts w:ascii="Times New Roman" w:hAnsi="Times New Roman" w:cs="Times New Roman"/>
          <w:b/>
          <w:bCs/>
          <w:sz w:val="26"/>
          <w:szCs w:val="26"/>
        </w:rPr>
        <w:t>3.1</w:t>
      </w:r>
      <w:del w:id="3161" w:author="Hientd" w:date="2024-11-16T21:50:00Z" w16du:dateUtc="2024-11-16T14:50:00Z">
        <w:r w:rsidRPr="00651095" w:rsidDel="006026AC">
          <w:rPr>
            <w:rFonts w:ascii="Times New Roman" w:hAnsi="Times New Roman" w:cs="Times New Roman"/>
            <w:b/>
            <w:bCs/>
            <w:sz w:val="26"/>
            <w:szCs w:val="26"/>
          </w:rPr>
          <w:delText xml:space="preserve">. </w:delText>
        </w:r>
      </w:del>
      <w:ins w:id="3162" w:author="Hientd" w:date="2024-11-16T21:50:00Z" w16du:dateUtc="2024-11-16T14:50:00Z">
        <w:r w:rsidR="006026AC">
          <w:rPr>
            <w:rFonts w:ascii="Times New Roman" w:hAnsi="Times New Roman" w:cs="Times New Roman"/>
            <w:b/>
            <w:bCs/>
            <w:sz w:val="26"/>
            <w:szCs w:val="26"/>
          </w:rPr>
          <w:t>-</w:t>
        </w:r>
        <w:r w:rsidR="006026AC" w:rsidRPr="00651095">
          <w:rPr>
            <w:rFonts w:ascii="Times New Roman" w:hAnsi="Times New Roman" w:cs="Times New Roman"/>
            <w:b/>
            <w:bCs/>
            <w:sz w:val="26"/>
            <w:szCs w:val="26"/>
          </w:rPr>
          <w:t xml:space="preserve"> </w:t>
        </w:r>
      </w:ins>
      <w:r w:rsidRPr="00651095">
        <w:rPr>
          <w:rFonts w:ascii="Times New Roman" w:hAnsi="Times New Roman" w:cs="Times New Roman"/>
          <w:b/>
          <w:bCs/>
          <w:sz w:val="26"/>
          <w:szCs w:val="26"/>
        </w:rPr>
        <w:t>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Change w:id="3163" w:author="Hientd" w:date="2024-11-16T21:51:00Z" w16du:dateUtc="2024-11-16T14:51: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PrChange>
      </w:tblPr>
      <w:tblGrid>
        <w:gridCol w:w="3149"/>
        <w:gridCol w:w="2666"/>
        <w:gridCol w:w="3263"/>
        <w:tblGridChange w:id="3164">
          <w:tblGrid>
            <w:gridCol w:w="3148"/>
            <w:gridCol w:w="1"/>
            <w:gridCol w:w="2376"/>
            <w:gridCol w:w="290"/>
            <w:gridCol w:w="3263"/>
          </w:tblGrid>
        </w:tblGridChange>
      </w:tblGrid>
      <w:tr w:rsidR="00651095" w:rsidRPr="00651095" w14:paraId="11866AF2" w14:textId="77777777" w:rsidTr="00B84DA4">
        <w:tc>
          <w:tcPr>
            <w:tcW w:w="1734" w:type="pct"/>
            <w:shd w:val="clear" w:color="auto" w:fill="auto"/>
            <w:tcPrChange w:id="3165" w:author="Hientd" w:date="2024-11-16T21:51:00Z" w16du:dateUtc="2024-11-16T14:51:00Z">
              <w:tcPr>
                <w:tcW w:w="1734" w:type="pct"/>
                <w:shd w:val="clear" w:color="auto" w:fill="auto"/>
              </w:tcPr>
            </w:tcPrChange>
          </w:tcPr>
          <w:p w14:paraId="3BB21013"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Được quản lý trực tiếp và kiểm duyệt kết quả bởi</w:t>
            </w:r>
          </w:p>
        </w:tc>
        <w:tc>
          <w:tcPr>
            <w:tcW w:w="1468" w:type="pct"/>
            <w:shd w:val="clear" w:color="auto" w:fill="auto"/>
            <w:tcPrChange w:id="3166" w:author="Hientd" w:date="2024-11-16T21:51:00Z" w16du:dateUtc="2024-11-16T14:51:00Z">
              <w:tcPr>
                <w:tcW w:w="1309" w:type="pct"/>
                <w:gridSpan w:val="2"/>
                <w:shd w:val="clear" w:color="auto" w:fill="auto"/>
              </w:tcPr>
            </w:tcPrChange>
          </w:tcPr>
          <w:p w14:paraId="391F7E06"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Quản lý trực tiếp</w:t>
            </w:r>
          </w:p>
        </w:tc>
        <w:tc>
          <w:tcPr>
            <w:tcW w:w="1797" w:type="pct"/>
            <w:shd w:val="clear" w:color="auto" w:fill="auto"/>
            <w:tcPrChange w:id="3167" w:author="Hientd" w:date="2024-11-16T21:51:00Z" w16du:dateUtc="2024-11-16T14:51:00Z">
              <w:tcPr>
                <w:tcW w:w="1957" w:type="pct"/>
                <w:gridSpan w:val="2"/>
                <w:shd w:val="clear" w:color="auto" w:fill="auto"/>
              </w:tcPr>
            </w:tcPrChange>
          </w:tcPr>
          <w:p w14:paraId="05276EDA" w14:textId="77777777" w:rsidR="00B84DA4" w:rsidRDefault="00651095" w:rsidP="00E94BC2">
            <w:pPr>
              <w:widowControl w:val="0"/>
              <w:autoSpaceDE w:val="0"/>
              <w:autoSpaceDN w:val="0"/>
              <w:adjustRightInd w:val="0"/>
              <w:spacing w:after="0" w:line="240" w:lineRule="auto"/>
              <w:jc w:val="center"/>
              <w:rPr>
                <w:ins w:id="3168" w:author="Hientd" w:date="2024-11-16T21:51:00Z" w16du:dateUtc="2024-11-16T14:51:00Z"/>
                <w:rFonts w:ascii="Times New Roman" w:hAnsi="Times New Roman" w:cs="Times New Roman"/>
                <w:b/>
                <w:bCs/>
                <w:sz w:val="26"/>
                <w:szCs w:val="26"/>
              </w:rPr>
            </w:pPr>
            <w:r w:rsidRPr="00651095">
              <w:rPr>
                <w:rFonts w:ascii="Times New Roman" w:hAnsi="Times New Roman" w:cs="Times New Roman"/>
                <w:b/>
                <w:bCs/>
                <w:sz w:val="26"/>
                <w:szCs w:val="26"/>
              </w:rPr>
              <w:t xml:space="preserve">Các cá nhân, đơn vị </w:t>
            </w:r>
          </w:p>
          <w:p w14:paraId="08326CD9" w14:textId="20876481"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phối hợp chính</w:t>
            </w:r>
          </w:p>
        </w:tc>
      </w:tr>
      <w:tr w:rsidR="00651095" w:rsidRPr="00651095" w14:paraId="6FB4A97F" w14:textId="77777777" w:rsidTr="00B84DA4">
        <w:tc>
          <w:tcPr>
            <w:tcW w:w="1734" w:type="pct"/>
            <w:shd w:val="clear" w:color="auto" w:fill="auto"/>
            <w:tcPrChange w:id="3169" w:author="Hientd" w:date="2024-11-16T21:51:00Z" w16du:dateUtc="2024-11-16T14:51:00Z">
              <w:tcPr>
                <w:tcW w:w="1734" w:type="pct"/>
                <w:shd w:val="clear" w:color="auto" w:fill="auto"/>
              </w:tcPr>
            </w:tcPrChange>
          </w:tcPr>
          <w:p w14:paraId="6CC17C89" w14:textId="732838DB" w:rsidR="00651095" w:rsidDel="00022423" w:rsidRDefault="00022423" w:rsidP="006026AC">
            <w:pPr>
              <w:widowControl w:val="0"/>
              <w:autoSpaceDE w:val="0"/>
              <w:autoSpaceDN w:val="0"/>
              <w:adjustRightInd w:val="0"/>
              <w:spacing w:after="0" w:line="240" w:lineRule="auto"/>
              <w:ind w:left="142" w:right="169"/>
              <w:jc w:val="both"/>
              <w:rPr>
                <w:del w:id="3170" w:author="Hientd" w:date="2024-11-16T22:09:00Z" w16du:dateUtc="2024-11-16T15:09:00Z"/>
                <w:rFonts w:ascii="Times New Roman" w:hAnsi="Times New Roman" w:cs="Times New Roman"/>
                <w:sz w:val="26"/>
                <w:szCs w:val="26"/>
              </w:rPr>
            </w:pPr>
            <w:ins w:id="3171" w:author="Hientd" w:date="2024-11-16T22:09:00Z" w16du:dateUtc="2024-11-16T15:09:00Z">
              <w:r>
                <w:rPr>
                  <w:rFonts w:ascii="Times New Roman" w:hAnsi="Times New Roman" w:cs="Times New Roman"/>
                  <w:sz w:val="26"/>
                  <w:szCs w:val="26"/>
                </w:rPr>
                <w:t>- Chánh Văn phòng</w:t>
              </w:r>
            </w:ins>
            <w:del w:id="3172" w:author="Hientd" w:date="2024-11-16T22:09:00Z" w16du:dateUtc="2024-11-16T15:09:00Z">
              <w:r w:rsidR="00651095" w:rsidRPr="00651095" w:rsidDel="00022423">
                <w:rPr>
                  <w:rFonts w:ascii="Times New Roman" w:hAnsi="Times New Roman" w:cs="Times New Roman"/>
                  <w:sz w:val="26"/>
                  <w:szCs w:val="26"/>
                </w:rPr>
                <w:delText>Trưởng phòng</w:delText>
              </w:r>
            </w:del>
          </w:p>
          <w:p w14:paraId="307BAC2D" w14:textId="77777777" w:rsidR="00022423" w:rsidRDefault="00022423" w:rsidP="006026AC">
            <w:pPr>
              <w:widowControl w:val="0"/>
              <w:autoSpaceDE w:val="0"/>
              <w:autoSpaceDN w:val="0"/>
              <w:adjustRightInd w:val="0"/>
              <w:spacing w:after="0" w:line="240" w:lineRule="auto"/>
              <w:ind w:left="142" w:right="169"/>
              <w:jc w:val="both"/>
              <w:rPr>
                <w:ins w:id="3173" w:author="Hientd" w:date="2024-11-16T22:09:00Z" w16du:dateUtc="2024-11-16T15:09:00Z"/>
                <w:rFonts w:ascii="Times New Roman" w:hAnsi="Times New Roman" w:cs="Times New Roman"/>
                <w:sz w:val="26"/>
                <w:szCs w:val="26"/>
              </w:rPr>
            </w:pPr>
          </w:p>
          <w:p w14:paraId="15BF0D0E" w14:textId="3D3AB7A5" w:rsidR="00022423" w:rsidRPr="00651095" w:rsidRDefault="00022423" w:rsidP="006026AC">
            <w:pPr>
              <w:widowControl w:val="0"/>
              <w:autoSpaceDE w:val="0"/>
              <w:autoSpaceDN w:val="0"/>
              <w:adjustRightInd w:val="0"/>
              <w:spacing w:after="0" w:line="240" w:lineRule="auto"/>
              <w:ind w:left="142" w:right="169"/>
              <w:jc w:val="both"/>
              <w:rPr>
                <w:ins w:id="3174" w:author="Hientd" w:date="2024-11-16T22:09:00Z" w16du:dateUtc="2024-11-16T15:09:00Z"/>
                <w:rFonts w:ascii="Times New Roman" w:hAnsi="Times New Roman" w:cs="Times New Roman"/>
                <w:sz w:val="26"/>
                <w:szCs w:val="26"/>
              </w:rPr>
              <w:pPrChange w:id="3175" w:author="Hientd" w:date="2024-11-16T21:51:00Z" w16du:dateUtc="2024-11-16T14:51:00Z">
                <w:pPr>
                  <w:widowControl w:val="0"/>
                  <w:autoSpaceDE w:val="0"/>
                  <w:autoSpaceDN w:val="0"/>
                  <w:adjustRightInd w:val="0"/>
                  <w:spacing w:after="0" w:line="240" w:lineRule="auto"/>
                </w:pPr>
              </w:pPrChange>
            </w:pPr>
            <w:ins w:id="3176" w:author="Hientd" w:date="2024-11-16T22:09:00Z" w16du:dateUtc="2024-11-16T15:09:00Z">
              <w:r>
                <w:rPr>
                  <w:rFonts w:ascii="Times New Roman" w:hAnsi="Times New Roman" w:cs="Times New Roman"/>
                  <w:sz w:val="26"/>
                  <w:szCs w:val="26"/>
                </w:rPr>
                <w:t>- Phó Chánh Văn phòng</w:t>
              </w:r>
            </w:ins>
          </w:p>
          <w:p w14:paraId="55D37D91" w14:textId="283BCB3B" w:rsidR="00651095" w:rsidRPr="00651095" w:rsidRDefault="00651095" w:rsidP="006026AC">
            <w:pPr>
              <w:widowControl w:val="0"/>
              <w:autoSpaceDE w:val="0"/>
              <w:autoSpaceDN w:val="0"/>
              <w:adjustRightInd w:val="0"/>
              <w:spacing w:after="0" w:line="240" w:lineRule="auto"/>
              <w:ind w:left="142" w:right="169"/>
              <w:jc w:val="both"/>
              <w:rPr>
                <w:rFonts w:ascii="Times New Roman" w:hAnsi="Times New Roman" w:cs="Times New Roman"/>
                <w:sz w:val="26"/>
                <w:szCs w:val="26"/>
              </w:rPr>
              <w:pPrChange w:id="3177" w:author="Hientd" w:date="2024-11-16T21:51:00Z" w16du:dateUtc="2024-11-16T14:51:00Z">
                <w:pPr>
                  <w:widowControl w:val="0"/>
                  <w:autoSpaceDE w:val="0"/>
                  <w:autoSpaceDN w:val="0"/>
                  <w:adjustRightInd w:val="0"/>
                  <w:spacing w:after="0" w:line="240" w:lineRule="auto"/>
                </w:pPr>
              </w:pPrChange>
            </w:pPr>
            <w:del w:id="3178" w:author="Hientd" w:date="2024-11-16T22:09:00Z" w16du:dateUtc="2024-11-16T15:09:00Z">
              <w:r w:rsidRPr="00651095" w:rsidDel="00022423">
                <w:rPr>
                  <w:rFonts w:ascii="Times New Roman" w:hAnsi="Times New Roman" w:cs="Times New Roman"/>
                  <w:sz w:val="26"/>
                  <w:szCs w:val="26"/>
                </w:rPr>
                <w:delText>Phó trưởng Phòng</w:delText>
              </w:r>
            </w:del>
          </w:p>
        </w:tc>
        <w:tc>
          <w:tcPr>
            <w:tcW w:w="1468" w:type="pct"/>
            <w:shd w:val="clear" w:color="auto" w:fill="auto"/>
            <w:tcPrChange w:id="3179" w:author="Hientd" w:date="2024-11-16T21:51:00Z" w16du:dateUtc="2024-11-16T14:51:00Z">
              <w:tcPr>
                <w:tcW w:w="1309" w:type="pct"/>
                <w:gridSpan w:val="2"/>
                <w:shd w:val="clear" w:color="auto" w:fill="auto"/>
              </w:tcPr>
            </w:tcPrChange>
          </w:tcPr>
          <w:p w14:paraId="2D850FCC" w14:textId="77777777" w:rsidR="00651095" w:rsidRPr="00651095" w:rsidRDefault="00651095" w:rsidP="006026AC">
            <w:pPr>
              <w:widowControl w:val="0"/>
              <w:autoSpaceDE w:val="0"/>
              <w:autoSpaceDN w:val="0"/>
              <w:adjustRightInd w:val="0"/>
              <w:spacing w:after="0" w:line="240" w:lineRule="auto"/>
              <w:ind w:left="142" w:right="169"/>
              <w:jc w:val="both"/>
              <w:rPr>
                <w:rFonts w:ascii="Times New Roman" w:hAnsi="Times New Roman" w:cs="Times New Roman"/>
                <w:sz w:val="26"/>
                <w:szCs w:val="26"/>
              </w:rPr>
              <w:pPrChange w:id="3180" w:author="Hientd" w:date="2024-11-16T21:51:00Z" w16du:dateUtc="2024-11-16T14:51:00Z">
                <w:pPr>
                  <w:widowControl w:val="0"/>
                  <w:autoSpaceDE w:val="0"/>
                  <w:autoSpaceDN w:val="0"/>
                  <w:adjustRightInd w:val="0"/>
                  <w:spacing w:after="0" w:line="240" w:lineRule="auto"/>
                </w:pPr>
              </w:pPrChange>
            </w:pPr>
          </w:p>
        </w:tc>
        <w:tc>
          <w:tcPr>
            <w:tcW w:w="1797" w:type="pct"/>
            <w:shd w:val="clear" w:color="auto" w:fill="auto"/>
            <w:tcPrChange w:id="3181" w:author="Hientd" w:date="2024-11-16T21:51:00Z" w16du:dateUtc="2024-11-16T14:51:00Z">
              <w:tcPr>
                <w:tcW w:w="1957" w:type="pct"/>
                <w:gridSpan w:val="2"/>
                <w:shd w:val="clear" w:color="auto" w:fill="auto"/>
              </w:tcPr>
            </w:tcPrChange>
          </w:tcPr>
          <w:p w14:paraId="64BBE311" w14:textId="77777777" w:rsidR="00651095" w:rsidRPr="00651095" w:rsidRDefault="00651095" w:rsidP="006026AC">
            <w:pPr>
              <w:widowControl w:val="0"/>
              <w:autoSpaceDE w:val="0"/>
              <w:autoSpaceDN w:val="0"/>
              <w:adjustRightInd w:val="0"/>
              <w:spacing w:after="0" w:line="240" w:lineRule="auto"/>
              <w:ind w:left="142" w:right="169"/>
              <w:jc w:val="both"/>
              <w:rPr>
                <w:rFonts w:ascii="Times New Roman" w:hAnsi="Times New Roman" w:cs="Times New Roman"/>
                <w:sz w:val="26"/>
                <w:szCs w:val="26"/>
              </w:rPr>
              <w:pPrChange w:id="3182" w:author="Hientd" w:date="2024-11-16T21:51:00Z" w16du:dateUtc="2024-11-16T14:51:00Z">
                <w:pPr>
                  <w:widowControl w:val="0"/>
                  <w:autoSpaceDE w:val="0"/>
                  <w:autoSpaceDN w:val="0"/>
                  <w:adjustRightInd w:val="0"/>
                  <w:spacing w:after="0" w:line="240" w:lineRule="auto"/>
                </w:pPr>
              </w:pPrChange>
            </w:pPr>
            <w:r w:rsidRPr="00651095">
              <w:rPr>
                <w:rFonts w:ascii="Times New Roman" w:hAnsi="Times New Roman" w:cs="Times New Roman"/>
                <w:sz w:val="26"/>
                <w:szCs w:val="26"/>
              </w:rPr>
              <w:t>- Lãnh đạo cơ quan.</w:t>
            </w:r>
          </w:p>
          <w:p w14:paraId="1702FAD7" w14:textId="77777777" w:rsidR="00651095" w:rsidRPr="00651095" w:rsidRDefault="00651095" w:rsidP="006026AC">
            <w:pPr>
              <w:widowControl w:val="0"/>
              <w:autoSpaceDE w:val="0"/>
              <w:autoSpaceDN w:val="0"/>
              <w:adjustRightInd w:val="0"/>
              <w:spacing w:after="0" w:line="240" w:lineRule="auto"/>
              <w:ind w:left="142" w:right="169"/>
              <w:jc w:val="both"/>
              <w:rPr>
                <w:rFonts w:ascii="Times New Roman" w:hAnsi="Times New Roman" w:cs="Times New Roman"/>
                <w:sz w:val="26"/>
                <w:szCs w:val="26"/>
              </w:rPr>
              <w:pPrChange w:id="3183" w:author="Hientd" w:date="2024-11-16T21:51:00Z" w16du:dateUtc="2024-11-16T14:51:00Z">
                <w:pPr>
                  <w:widowControl w:val="0"/>
                  <w:autoSpaceDE w:val="0"/>
                  <w:autoSpaceDN w:val="0"/>
                  <w:adjustRightInd w:val="0"/>
                  <w:spacing w:after="0" w:line="240" w:lineRule="auto"/>
                </w:pPr>
              </w:pPrChange>
            </w:pPr>
            <w:r w:rsidRPr="00651095">
              <w:rPr>
                <w:rFonts w:ascii="Times New Roman" w:hAnsi="Times New Roman" w:cs="Times New Roman"/>
                <w:sz w:val="26"/>
                <w:szCs w:val="26"/>
              </w:rPr>
              <w:t>- Lãnh đạo và chuyên viên, nhân viên cùng tổ chức.</w:t>
            </w:r>
          </w:p>
          <w:p w14:paraId="685DC0A7" w14:textId="77777777" w:rsidR="00651095" w:rsidRPr="00651095" w:rsidRDefault="00651095" w:rsidP="006026AC">
            <w:pPr>
              <w:widowControl w:val="0"/>
              <w:autoSpaceDE w:val="0"/>
              <w:autoSpaceDN w:val="0"/>
              <w:adjustRightInd w:val="0"/>
              <w:spacing w:after="0" w:line="240" w:lineRule="auto"/>
              <w:ind w:left="142" w:right="169"/>
              <w:jc w:val="both"/>
              <w:rPr>
                <w:rFonts w:ascii="Times New Roman" w:hAnsi="Times New Roman" w:cs="Times New Roman"/>
                <w:sz w:val="26"/>
                <w:szCs w:val="26"/>
              </w:rPr>
              <w:pPrChange w:id="3184" w:author="Hientd" w:date="2024-11-16T21:51:00Z" w16du:dateUtc="2024-11-16T14:51:00Z">
                <w:pPr>
                  <w:widowControl w:val="0"/>
                  <w:autoSpaceDE w:val="0"/>
                  <w:autoSpaceDN w:val="0"/>
                  <w:adjustRightInd w:val="0"/>
                  <w:spacing w:after="0" w:line="240" w:lineRule="auto"/>
                </w:pPr>
              </w:pPrChange>
            </w:pPr>
            <w:r w:rsidRPr="00651095">
              <w:rPr>
                <w:rFonts w:ascii="Times New Roman" w:hAnsi="Times New Roman" w:cs="Times New Roman"/>
                <w:sz w:val="26"/>
                <w:szCs w:val="26"/>
              </w:rPr>
              <w:t>- Các đơn vị thuộc cơ quan.</w:t>
            </w:r>
          </w:p>
        </w:tc>
      </w:tr>
    </w:tbl>
    <w:p w14:paraId="00D75D62" w14:textId="0D8B1D0E" w:rsidR="00651095" w:rsidRPr="00651095" w:rsidRDefault="00651095" w:rsidP="00651095">
      <w:pPr>
        <w:widowControl w:val="0"/>
        <w:autoSpaceDE w:val="0"/>
        <w:autoSpaceDN w:val="0"/>
        <w:adjustRightInd w:val="0"/>
        <w:spacing w:after="0" w:line="240" w:lineRule="auto"/>
        <w:ind w:firstLine="567"/>
        <w:rPr>
          <w:rFonts w:ascii="Times New Roman" w:hAnsi="Times New Roman" w:cs="Times New Roman"/>
          <w:sz w:val="26"/>
          <w:szCs w:val="26"/>
        </w:rPr>
      </w:pPr>
      <w:r w:rsidRPr="00651095">
        <w:rPr>
          <w:rFonts w:ascii="Times New Roman" w:hAnsi="Times New Roman" w:cs="Times New Roman"/>
          <w:b/>
          <w:bCs/>
          <w:sz w:val="26"/>
          <w:szCs w:val="26"/>
        </w:rPr>
        <w:t>3.2</w:t>
      </w:r>
      <w:del w:id="3185" w:author="Hientd" w:date="2024-11-16T21:51:00Z" w16du:dateUtc="2024-11-16T14:51:00Z">
        <w:r w:rsidRPr="00651095" w:rsidDel="00B84DA4">
          <w:rPr>
            <w:rFonts w:ascii="Times New Roman" w:hAnsi="Times New Roman" w:cs="Times New Roman"/>
            <w:b/>
            <w:bCs/>
            <w:sz w:val="26"/>
            <w:szCs w:val="26"/>
          </w:rPr>
          <w:delText xml:space="preserve">. </w:delText>
        </w:r>
      </w:del>
      <w:ins w:id="3186" w:author="Hientd" w:date="2024-11-16T21:51:00Z" w16du:dateUtc="2024-11-16T14:51:00Z">
        <w:r w:rsidR="00B84DA4">
          <w:rPr>
            <w:rFonts w:ascii="Times New Roman" w:hAnsi="Times New Roman" w:cs="Times New Roman"/>
            <w:b/>
            <w:bCs/>
            <w:sz w:val="26"/>
            <w:szCs w:val="26"/>
          </w:rPr>
          <w:t>-</w:t>
        </w:r>
        <w:r w:rsidR="00B84DA4" w:rsidRPr="00651095">
          <w:rPr>
            <w:rFonts w:ascii="Times New Roman" w:hAnsi="Times New Roman" w:cs="Times New Roman"/>
            <w:b/>
            <w:bCs/>
            <w:sz w:val="26"/>
            <w:szCs w:val="26"/>
          </w:rPr>
          <w:t xml:space="preserve"> </w:t>
        </w:r>
      </w:ins>
      <w:r w:rsidRPr="00651095">
        <w:rPr>
          <w:rFonts w:ascii="Times New Roman" w:hAnsi="Times New Roman" w:cs="Times New Roman"/>
          <w:b/>
          <w:bCs/>
          <w:sz w:val="26"/>
          <w:szCs w:val="26"/>
        </w:rPr>
        <w:t>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973"/>
        <w:gridCol w:w="5105"/>
        <w:tblGridChange w:id="3187">
          <w:tblGrid>
            <w:gridCol w:w="3973"/>
            <w:gridCol w:w="5105"/>
          </w:tblGrid>
        </w:tblGridChange>
      </w:tblGrid>
      <w:tr w:rsidR="00022423" w:rsidRPr="00651095" w14:paraId="78917A5A" w14:textId="77777777" w:rsidTr="00022423">
        <w:tc>
          <w:tcPr>
            <w:tcW w:w="2188" w:type="pct"/>
            <w:shd w:val="clear" w:color="auto" w:fill="auto"/>
          </w:tcPr>
          <w:p w14:paraId="61262FF9"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Ban, bộ, ngành, địa phương có quan hệ chính</w:t>
            </w:r>
          </w:p>
        </w:tc>
        <w:tc>
          <w:tcPr>
            <w:tcW w:w="2812" w:type="pct"/>
            <w:shd w:val="clear" w:color="auto" w:fill="auto"/>
          </w:tcPr>
          <w:p w14:paraId="110B4638"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Bản chất quan hệ</w:t>
            </w:r>
          </w:p>
        </w:tc>
      </w:tr>
      <w:tr w:rsidR="00022423" w:rsidRPr="00651095" w14:paraId="61564C23" w14:textId="77777777" w:rsidTr="00022423">
        <w:tc>
          <w:tcPr>
            <w:tcW w:w="2188" w:type="pct"/>
            <w:shd w:val="clear" w:color="auto" w:fill="auto"/>
          </w:tcPr>
          <w:p w14:paraId="000FCEC1" w14:textId="77777777" w:rsidR="00651095" w:rsidRPr="00651095" w:rsidRDefault="00651095" w:rsidP="00B84DA4">
            <w:pPr>
              <w:widowControl w:val="0"/>
              <w:autoSpaceDE w:val="0"/>
              <w:autoSpaceDN w:val="0"/>
              <w:adjustRightInd w:val="0"/>
              <w:spacing w:after="0" w:line="240" w:lineRule="auto"/>
              <w:ind w:left="142" w:right="136"/>
              <w:jc w:val="both"/>
              <w:rPr>
                <w:rFonts w:ascii="Times New Roman" w:hAnsi="Times New Roman" w:cs="Times New Roman"/>
                <w:sz w:val="26"/>
                <w:szCs w:val="26"/>
              </w:rPr>
              <w:pPrChange w:id="3188" w:author="Hientd" w:date="2024-11-16T21:52:00Z" w16du:dateUtc="2024-11-16T14:52: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 xml:space="preserve">Cá nhân, tổ chức ngoài cơ quan đến thăm, làm việc với cơ quan theo kế hoạch hoặc theo yêu cầu </w:t>
            </w:r>
            <w:r w:rsidRPr="00651095">
              <w:rPr>
                <w:rFonts w:ascii="Times New Roman" w:hAnsi="Times New Roman" w:cs="Times New Roman"/>
                <w:sz w:val="26"/>
                <w:szCs w:val="26"/>
              </w:rPr>
              <w:lastRenderedPageBreak/>
              <w:t>của Lãnh đạo.</w:t>
            </w:r>
          </w:p>
        </w:tc>
        <w:tc>
          <w:tcPr>
            <w:tcW w:w="2812" w:type="pct"/>
            <w:shd w:val="clear" w:color="auto" w:fill="auto"/>
          </w:tcPr>
          <w:p w14:paraId="797B5F8F" w14:textId="77777777" w:rsidR="00651095" w:rsidRPr="00651095" w:rsidRDefault="00651095" w:rsidP="00B84DA4">
            <w:pPr>
              <w:widowControl w:val="0"/>
              <w:autoSpaceDE w:val="0"/>
              <w:autoSpaceDN w:val="0"/>
              <w:adjustRightInd w:val="0"/>
              <w:spacing w:after="0" w:line="240" w:lineRule="auto"/>
              <w:ind w:left="142" w:right="136"/>
              <w:jc w:val="both"/>
              <w:rPr>
                <w:rFonts w:ascii="Times New Roman" w:hAnsi="Times New Roman" w:cs="Times New Roman"/>
                <w:sz w:val="26"/>
                <w:szCs w:val="26"/>
              </w:rPr>
              <w:pPrChange w:id="3189" w:author="Hientd" w:date="2024-11-16T21:52:00Z" w16du:dateUtc="2024-11-16T14:52: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lastRenderedPageBreak/>
              <w:t>- Phối hợp thực hiện việc đón tiếp và hướng dẫn khách đến làm việc tại cơ quan.</w:t>
            </w:r>
          </w:p>
          <w:p w14:paraId="0D0DD98E" w14:textId="77777777" w:rsidR="00651095" w:rsidRPr="00651095" w:rsidRDefault="00651095" w:rsidP="00B84DA4">
            <w:pPr>
              <w:widowControl w:val="0"/>
              <w:autoSpaceDE w:val="0"/>
              <w:autoSpaceDN w:val="0"/>
              <w:adjustRightInd w:val="0"/>
              <w:spacing w:after="0" w:line="240" w:lineRule="auto"/>
              <w:ind w:left="142" w:right="136"/>
              <w:jc w:val="both"/>
              <w:rPr>
                <w:rFonts w:ascii="Times New Roman" w:hAnsi="Times New Roman" w:cs="Times New Roman"/>
                <w:sz w:val="26"/>
                <w:szCs w:val="26"/>
              </w:rPr>
              <w:pPrChange w:id="3190" w:author="Hientd" w:date="2024-11-16T21:52:00Z" w16du:dateUtc="2024-11-16T14:52: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 xml:space="preserve">- Thực hiện công tác lễ tân khi lãnh đạo thực </w:t>
            </w:r>
            <w:r w:rsidRPr="00651095">
              <w:rPr>
                <w:rFonts w:ascii="Times New Roman" w:hAnsi="Times New Roman" w:cs="Times New Roman"/>
                <w:sz w:val="26"/>
                <w:szCs w:val="26"/>
              </w:rPr>
              <w:lastRenderedPageBreak/>
              <w:t>hiện các nhiệm vụ đối ngoại (chúc mừng, thăm, viếng, ...).</w:t>
            </w:r>
          </w:p>
          <w:p w14:paraId="675FCD5D" w14:textId="77777777" w:rsidR="00651095" w:rsidRPr="00651095" w:rsidRDefault="00651095" w:rsidP="00B84DA4">
            <w:pPr>
              <w:widowControl w:val="0"/>
              <w:autoSpaceDE w:val="0"/>
              <w:autoSpaceDN w:val="0"/>
              <w:adjustRightInd w:val="0"/>
              <w:spacing w:after="0" w:line="240" w:lineRule="auto"/>
              <w:ind w:left="142" w:right="136"/>
              <w:jc w:val="both"/>
              <w:rPr>
                <w:rFonts w:ascii="Times New Roman" w:hAnsi="Times New Roman" w:cs="Times New Roman"/>
                <w:sz w:val="26"/>
                <w:szCs w:val="26"/>
              </w:rPr>
              <w:pPrChange w:id="3191" w:author="Hientd" w:date="2024-11-16T21:52:00Z" w16du:dateUtc="2024-11-16T14:52: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 Đón, tiếp các đoàn khách đối ngoại.</w:t>
            </w:r>
          </w:p>
        </w:tc>
      </w:tr>
      <w:tr w:rsidR="00022423" w:rsidRPr="00651095" w14:paraId="2DA5527A" w14:textId="77777777" w:rsidTr="00022423">
        <w:tc>
          <w:tcPr>
            <w:tcW w:w="2188" w:type="pct"/>
            <w:shd w:val="clear" w:color="auto" w:fill="auto"/>
          </w:tcPr>
          <w:p w14:paraId="46B3D55F" w14:textId="77777777" w:rsidR="00651095" w:rsidRPr="00651095" w:rsidRDefault="00651095" w:rsidP="003E6E04">
            <w:pPr>
              <w:widowControl w:val="0"/>
              <w:autoSpaceDE w:val="0"/>
              <w:autoSpaceDN w:val="0"/>
              <w:adjustRightInd w:val="0"/>
              <w:spacing w:after="0" w:line="240" w:lineRule="auto"/>
              <w:ind w:left="142" w:right="136"/>
              <w:jc w:val="both"/>
              <w:rPr>
                <w:rFonts w:ascii="Times New Roman" w:hAnsi="Times New Roman" w:cs="Times New Roman"/>
                <w:sz w:val="26"/>
                <w:szCs w:val="26"/>
              </w:rPr>
              <w:pPrChange w:id="3192" w:author="Hientd" w:date="2024-11-16T21:52:00Z" w16du:dateUtc="2024-11-16T14:52:00Z">
                <w:pPr>
                  <w:widowControl w:val="0"/>
                  <w:autoSpaceDE w:val="0"/>
                  <w:autoSpaceDN w:val="0"/>
                  <w:adjustRightInd w:val="0"/>
                  <w:spacing w:after="0" w:line="240" w:lineRule="auto"/>
                </w:pPr>
              </w:pPrChange>
            </w:pPr>
            <w:r w:rsidRPr="00651095">
              <w:rPr>
                <w:rFonts w:ascii="Times New Roman" w:hAnsi="Times New Roman" w:cs="Times New Roman"/>
                <w:sz w:val="26"/>
                <w:szCs w:val="26"/>
              </w:rPr>
              <w:lastRenderedPageBreak/>
              <w:t>Các đơn vị có liên quan.</w:t>
            </w:r>
          </w:p>
        </w:tc>
        <w:tc>
          <w:tcPr>
            <w:tcW w:w="2812" w:type="pct"/>
            <w:shd w:val="clear" w:color="auto" w:fill="auto"/>
          </w:tcPr>
          <w:p w14:paraId="7C0D849C" w14:textId="77777777" w:rsidR="00651095" w:rsidRPr="00651095" w:rsidRDefault="00651095" w:rsidP="003E6E04">
            <w:pPr>
              <w:widowControl w:val="0"/>
              <w:autoSpaceDE w:val="0"/>
              <w:autoSpaceDN w:val="0"/>
              <w:adjustRightInd w:val="0"/>
              <w:spacing w:after="0" w:line="240" w:lineRule="auto"/>
              <w:ind w:left="142" w:right="136"/>
              <w:jc w:val="both"/>
              <w:rPr>
                <w:rFonts w:ascii="Times New Roman" w:hAnsi="Times New Roman" w:cs="Times New Roman"/>
                <w:sz w:val="26"/>
                <w:szCs w:val="26"/>
              </w:rPr>
              <w:pPrChange w:id="3193" w:author="Hientd" w:date="2024-11-16T21:52:00Z" w16du:dateUtc="2024-11-16T14:52:00Z">
                <w:pPr>
                  <w:widowControl w:val="0"/>
                  <w:autoSpaceDE w:val="0"/>
                  <w:autoSpaceDN w:val="0"/>
                  <w:adjustRightInd w:val="0"/>
                  <w:spacing w:after="0" w:line="240" w:lineRule="auto"/>
                </w:pPr>
              </w:pPrChange>
            </w:pPr>
            <w:r w:rsidRPr="00651095">
              <w:rPr>
                <w:rFonts w:ascii="Times New Roman" w:hAnsi="Times New Roman" w:cs="Times New Roman"/>
                <w:sz w:val="26"/>
                <w:szCs w:val="26"/>
              </w:rPr>
              <w:t>Phối hợp thực hiện công tác lễ tân.</w:t>
            </w:r>
          </w:p>
        </w:tc>
      </w:tr>
    </w:tbl>
    <w:p w14:paraId="3A59EB43" w14:textId="79DFC8E2" w:rsidR="00651095" w:rsidRPr="00651095" w:rsidRDefault="00651095" w:rsidP="00651095">
      <w:pPr>
        <w:widowControl w:val="0"/>
        <w:autoSpaceDE w:val="0"/>
        <w:autoSpaceDN w:val="0"/>
        <w:adjustRightInd w:val="0"/>
        <w:spacing w:after="0" w:line="240" w:lineRule="auto"/>
        <w:ind w:firstLine="567"/>
        <w:rPr>
          <w:rFonts w:ascii="Times New Roman" w:hAnsi="Times New Roman" w:cs="Times New Roman"/>
          <w:sz w:val="26"/>
          <w:szCs w:val="26"/>
        </w:rPr>
      </w:pPr>
      <w:r w:rsidRPr="00651095">
        <w:rPr>
          <w:rFonts w:ascii="Times New Roman" w:hAnsi="Times New Roman" w:cs="Times New Roman"/>
          <w:b/>
          <w:bCs/>
          <w:sz w:val="26"/>
          <w:szCs w:val="26"/>
        </w:rPr>
        <w:t>4</w:t>
      </w:r>
      <w:del w:id="3194" w:author="Hientd" w:date="2024-11-16T21:53:00Z" w16du:dateUtc="2024-11-16T14:53:00Z">
        <w:r w:rsidRPr="00651095" w:rsidDel="003E6E04">
          <w:rPr>
            <w:rFonts w:ascii="Times New Roman" w:hAnsi="Times New Roman" w:cs="Times New Roman"/>
            <w:b/>
            <w:bCs/>
            <w:sz w:val="26"/>
            <w:szCs w:val="26"/>
          </w:rPr>
          <w:delText xml:space="preserve">. </w:delText>
        </w:r>
      </w:del>
      <w:ins w:id="3195" w:author="Hientd" w:date="2024-11-16T21:53:00Z" w16du:dateUtc="2024-11-16T14:53:00Z">
        <w:r w:rsidR="003E6E04">
          <w:rPr>
            <w:rFonts w:ascii="Times New Roman" w:hAnsi="Times New Roman" w:cs="Times New Roman"/>
            <w:b/>
            <w:bCs/>
            <w:sz w:val="26"/>
            <w:szCs w:val="26"/>
          </w:rPr>
          <w:t>-</w:t>
        </w:r>
        <w:r w:rsidR="003E6E04" w:rsidRPr="00651095">
          <w:rPr>
            <w:rFonts w:ascii="Times New Roman" w:hAnsi="Times New Roman" w:cs="Times New Roman"/>
            <w:b/>
            <w:bCs/>
            <w:sz w:val="26"/>
            <w:szCs w:val="26"/>
          </w:rPr>
          <w:t xml:space="preserve"> </w:t>
        </w:r>
      </w:ins>
      <w:r w:rsidRPr="00651095">
        <w:rPr>
          <w:rFonts w:ascii="Times New Roman" w:hAnsi="Times New Roman" w:cs="Times New Roman"/>
          <w:b/>
          <w:bCs/>
          <w:sz w:val="26"/>
          <w:szCs w:val="26"/>
        </w:rPr>
        <w:t>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948"/>
        <w:gridCol w:w="8130"/>
      </w:tblGrid>
      <w:tr w:rsidR="00651095" w:rsidRPr="00651095" w14:paraId="24A61DF8" w14:textId="77777777" w:rsidTr="00E94BC2">
        <w:tc>
          <w:tcPr>
            <w:tcW w:w="522" w:type="pct"/>
            <w:shd w:val="clear" w:color="auto" w:fill="auto"/>
            <w:vAlign w:val="center"/>
          </w:tcPr>
          <w:p w14:paraId="26A3341F" w14:textId="77777777" w:rsidR="00651095" w:rsidRPr="00651095" w:rsidRDefault="00651095" w:rsidP="003E6E04">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TT</w:t>
            </w:r>
          </w:p>
        </w:tc>
        <w:tc>
          <w:tcPr>
            <w:tcW w:w="4478" w:type="pct"/>
            <w:shd w:val="clear" w:color="auto" w:fill="auto"/>
            <w:vAlign w:val="center"/>
          </w:tcPr>
          <w:p w14:paraId="5E134760" w14:textId="77777777" w:rsidR="00651095" w:rsidRPr="00651095" w:rsidRDefault="00651095" w:rsidP="003E6E04">
            <w:pPr>
              <w:widowControl w:val="0"/>
              <w:autoSpaceDE w:val="0"/>
              <w:autoSpaceDN w:val="0"/>
              <w:adjustRightInd w:val="0"/>
              <w:spacing w:after="0" w:line="240" w:lineRule="auto"/>
              <w:ind w:left="43" w:right="138"/>
              <w:jc w:val="center"/>
              <w:rPr>
                <w:rFonts w:ascii="Times New Roman" w:hAnsi="Times New Roman" w:cs="Times New Roman"/>
                <w:sz w:val="26"/>
                <w:szCs w:val="26"/>
              </w:rPr>
              <w:pPrChange w:id="3196" w:author="Hientd" w:date="2024-11-16T21:53:00Z" w16du:dateUtc="2024-11-16T14:53:00Z">
                <w:pPr>
                  <w:widowControl w:val="0"/>
                  <w:autoSpaceDE w:val="0"/>
                  <w:autoSpaceDN w:val="0"/>
                  <w:adjustRightInd w:val="0"/>
                  <w:spacing w:after="0" w:line="240" w:lineRule="auto"/>
                </w:pPr>
              </w:pPrChange>
            </w:pPr>
            <w:r w:rsidRPr="00651095">
              <w:rPr>
                <w:rFonts w:ascii="Times New Roman" w:hAnsi="Times New Roman" w:cs="Times New Roman"/>
                <w:b/>
                <w:bCs/>
                <w:sz w:val="26"/>
                <w:szCs w:val="26"/>
              </w:rPr>
              <w:t>Quyền hạn cụ thể</w:t>
            </w:r>
          </w:p>
        </w:tc>
      </w:tr>
      <w:tr w:rsidR="00651095" w:rsidRPr="00651095" w14:paraId="06D06666" w14:textId="77777777" w:rsidTr="00E94BC2">
        <w:tc>
          <w:tcPr>
            <w:tcW w:w="522" w:type="pct"/>
            <w:shd w:val="clear" w:color="auto" w:fill="auto"/>
            <w:vAlign w:val="center"/>
          </w:tcPr>
          <w:p w14:paraId="13D882BF"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4.1</w:t>
            </w:r>
          </w:p>
        </w:tc>
        <w:tc>
          <w:tcPr>
            <w:tcW w:w="4478" w:type="pct"/>
            <w:shd w:val="clear" w:color="auto" w:fill="auto"/>
            <w:vAlign w:val="center"/>
          </w:tcPr>
          <w:p w14:paraId="741C9015" w14:textId="77777777" w:rsidR="00651095" w:rsidRPr="00651095" w:rsidRDefault="00651095" w:rsidP="003E6E04">
            <w:pPr>
              <w:widowControl w:val="0"/>
              <w:autoSpaceDE w:val="0"/>
              <w:autoSpaceDN w:val="0"/>
              <w:adjustRightInd w:val="0"/>
              <w:spacing w:after="0" w:line="240" w:lineRule="auto"/>
              <w:ind w:left="43" w:right="138"/>
              <w:jc w:val="both"/>
              <w:rPr>
                <w:rFonts w:ascii="Times New Roman" w:hAnsi="Times New Roman" w:cs="Times New Roman"/>
                <w:sz w:val="26"/>
                <w:szCs w:val="26"/>
              </w:rPr>
              <w:pPrChange w:id="3197" w:author="Hientd" w:date="2024-11-16T21:53:00Z" w16du:dateUtc="2024-11-16T14:53:00Z">
                <w:pPr>
                  <w:widowControl w:val="0"/>
                  <w:autoSpaceDE w:val="0"/>
                  <w:autoSpaceDN w:val="0"/>
                  <w:adjustRightInd w:val="0"/>
                  <w:spacing w:after="0" w:line="240" w:lineRule="auto"/>
                </w:pPr>
              </w:pPrChange>
            </w:pPr>
            <w:r w:rsidRPr="00651095">
              <w:rPr>
                <w:rFonts w:ascii="Times New Roman" w:hAnsi="Times New Roman" w:cs="Times New Roman"/>
                <w:sz w:val="26"/>
                <w:szCs w:val="26"/>
              </w:rPr>
              <w:t>Phối hợp thực hiện công tác lễ tân.</w:t>
            </w:r>
          </w:p>
        </w:tc>
      </w:tr>
      <w:tr w:rsidR="00651095" w:rsidRPr="00651095" w14:paraId="35BAD0E2" w14:textId="77777777" w:rsidTr="00E94BC2">
        <w:tc>
          <w:tcPr>
            <w:tcW w:w="522" w:type="pct"/>
            <w:shd w:val="clear" w:color="auto" w:fill="auto"/>
            <w:vAlign w:val="center"/>
          </w:tcPr>
          <w:p w14:paraId="03F518C5"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4.2</w:t>
            </w:r>
          </w:p>
        </w:tc>
        <w:tc>
          <w:tcPr>
            <w:tcW w:w="4478" w:type="pct"/>
            <w:shd w:val="clear" w:color="auto" w:fill="auto"/>
            <w:vAlign w:val="center"/>
          </w:tcPr>
          <w:p w14:paraId="6CC3FC81" w14:textId="77777777" w:rsidR="00651095" w:rsidRPr="00651095" w:rsidRDefault="00651095" w:rsidP="003E6E04">
            <w:pPr>
              <w:widowControl w:val="0"/>
              <w:autoSpaceDE w:val="0"/>
              <w:autoSpaceDN w:val="0"/>
              <w:adjustRightInd w:val="0"/>
              <w:spacing w:after="0" w:line="240" w:lineRule="auto"/>
              <w:ind w:left="43" w:right="138"/>
              <w:jc w:val="both"/>
              <w:rPr>
                <w:rFonts w:ascii="Times New Roman" w:hAnsi="Times New Roman" w:cs="Times New Roman"/>
                <w:sz w:val="26"/>
                <w:szCs w:val="26"/>
              </w:rPr>
              <w:pPrChange w:id="3198" w:author="Hientd" w:date="2024-11-16T21:53:00Z" w16du:dateUtc="2024-11-16T14:53:00Z">
                <w:pPr>
                  <w:widowControl w:val="0"/>
                  <w:autoSpaceDE w:val="0"/>
                  <w:autoSpaceDN w:val="0"/>
                  <w:adjustRightInd w:val="0"/>
                  <w:spacing w:after="0" w:line="240" w:lineRule="auto"/>
                </w:pPr>
              </w:pPrChange>
            </w:pPr>
            <w:r w:rsidRPr="00651095">
              <w:rPr>
                <w:rFonts w:ascii="Times New Roman" w:hAnsi="Times New Roman" w:cs="Times New Roman"/>
                <w:sz w:val="26"/>
                <w:szCs w:val="26"/>
              </w:rPr>
              <w:t>Được cung cấp thông tin về lịch công tác của cơ quan, của Lãnh đạo phục vụ cho công tác chuyên môn.</w:t>
            </w:r>
          </w:p>
        </w:tc>
      </w:tr>
      <w:tr w:rsidR="00651095" w:rsidRPr="00651095" w14:paraId="558EA706" w14:textId="77777777" w:rsidTr="00E94BC2">
        <w:tc>
          <w:tcPr>
            <w:tcW w:w="522" w:type="pct"/>
            <w:shd w:val="clear" w:color="auto" w:fill="auto"/>
            <w:vAlign w:val="center"/>
          </w:tcPr>
          <w:p w14:paraId="5AEC36DB"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4.3</w:t>
            </w:r>
          </w:p>
        </w:tc>
        <w:tc>
          <w:tcPr>
            <w:tcW w:w="4478" w:type="pct"/>
            <w:shd w:val="clear" w:color="auto" w:fill="auto"/>
            <w:vAlign w:val="center"/>
          </w:tcPr>
          <w:p w14:paraId="330157B6" w14:textId="77777777" w:rsidR="00651095" w:rsidRPr="00651095" w:rsidRDefault="00651095" w:rsidP="003E6E04">
            <w:pPr>
              <w:widowControl w:val="0"/>
              <w:autoSpaceDE w:val="0"/>
              <w:autoSpaceDN w:val="0"/>
              <w:adjustRightInd w:val="0"/>
              <w:spacing w:after="0" w:line="240" w:lineRule="auto"/>
              <w:ind w:left="43" w:right="138"/>
              <w:jc w:val="both"/>
              <w:rPr>
                <w:rFonts w:ascii="Times New Roman" w:hAnsi="Times New Roman" w:cs="Times New Roman"/>
                <w:sz w:val="26"/>
                <w:szCs w:val="26"/>
              </w:rPr>
              <w:pPrChange w:id="3199" w:author="Hientd" w:date="2024-11-16T21:53:00Z" w16du:dateUtc="2024-11-16T14:53:00Z">
                <w:pPr>
                  <w:widowControl w:val="0"/>
                  <w:autoSpaceDE w:val="0"/>
                  <w:autoSpaceDN w:val="0"/>
                  <w:adjustRightInd w:val="0"/>
                  <w:spacing w:after="0" w:line="240" w:lineRule="auto"/>
                </w:pPr>
              </w:pPrChange>
            </w:pPr>
            <w:r w:rsidRPr="00651095">
              <w:rPr>
                <w:rFonts w:ascii="Times New Roman" w:hAnsi="Times New Roman" w:cs="Times New Roman"/>
                <w:sz w:val="26"/>
                <w:szCs w:val="26"/>
              </w:rPr>
              <w:t>Được yêu cầu cung cấp thông tin, đánh giá mức độ xác thực của thông tin phục vụ cho nhiệm vụ được giao.</w:t>
            </w:r>
          </w:p>
        </w:tc>
      </w:tr>
      <w:tr w:rsidR="00651095" w:rsidRPr="00651095" w14:paraId="2AA9F473" w14:textId="77777777" w:rsidTr="00E94BC2">
        <w:tc>
          <w:tcPr>
            <w:tcW w:w="522" w:type="pct"/>
            <w:shd w:val="clear" w:color="auto" w:fill="auto"/>
            <w:vAlign w:val="center"/>
          </w:tcPr>
          <w:p w14:paraId="5CAA7D13"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4.4</w:t>
            </w:r>
          </w:p>
        </w:tc>
        <w:tc>
          <w:tcPr>
            <w:tcW w:w="4478" w:type="pct"/>
            <w:shd w:val="clear" w:color="auto" w:fill="auto"/>
            <w:vAlign w:val="center"/>
          </w:tcPr>
          <w:p w14:paraId="138D3153" w14:textId="77777777" w:rsidR="00651095" w:rsidRPr="00651095" w:rsidRDefault="00651095" w:rsidP="003E6E04">
            <w:pPr>
              <w:widowControl w:val="0"/>
              <w:autoSpaceDE w:val="0"/>
              <w:autoSpaceDN w:val="0"/>
              <w:adjustRightInd w:val="0"/>
              <w:spacing w:after="0" w:line="240" w:lineRule="auto"/>
              <w:ind w:left="43" w:right="138"/>
              <w:jc w:val="both"/>
              <w:rPr>
                <w:rFonts w:ascii="Times New Roman" w:hAnsi="Times New Roman" w:cs="Times New Roman"/>
                <w:sz w:val="26"/>
                <w:szCs w:val="26"/>
              </w:rPr>
              <w:pPrChange w:id="3200" w:author="Hientd" w:date="2024-11-16T21:53:00Z" w16du:dateUtc="2024-11-16T14:53:00Z">
                <w:pPr>
                  <w:widowControl w:val="0"/>
                  <w:autoSpaceDE w:val="0"/>
                  <w:autoSpaceDN w:val="0"/>
                  <w:adjustRightInd w:val="0"/>
                  <w:spacing w:after="0" w:line="240" w:lineRule="auto"/>
                </w:pPr>
              </w:pPrChange>
            </w:pPr>
            <w:r w:rsidRPr="00651095">
              <w:rPr>
                <w:rFonts w:ascii="Times New Roman" w:hAnsi="Times New Roman" w:cs="Times New Roman"/>
                <w:sz w:val="26"/>
                <w:szCs w:val="26"/>
              </w:rPr>
              <w:t>Được tham gia các cuộc họp liên quan.</w:t>
            </w:r>
          </w:p>
        </w:tc>
      </w:tr>
    </w:tbl>
    <w:p w14:paraId="5513BB90" w14:textId="63803522" w:rsidR="00651095" w:rsidRPr="00651095" w:rsidRDefault="00651095" w:rsidP="00651095">
      <w:pPr>
        <w:widowControl w:val="0"/>
        <w:autoSpaceDE w:val="0"/>
        <w:autoSpaceDN w:val="0"/>
        <w:adjustRightInd w:val="0"/>
        <w:spacing w:after="0" w:line="240" w:lineRule="auto"/>
        <w:ind w:firstLine="567"/>
        <w:rPr>
          <w:rFonts w:ascii="Times New Roman" w:hAnsi="Times New Roman" w:cs="Times New Roman"/>
          <w:sz w:val="26"/>
          <w:szCs w:val="26"/>
        </w:rPr>
      </w:pPr>
      <w:r w:rsidRPr="00651095">
        <w:rPr>
          <w:rFonts w:ascii="Times New Roman" w:hAnsi="Times New Roman" w:cs="Times New Roman"/>
          <w:b/>
          <w:bCs/>
          <w:sz w:val="26"/>
          <w:szCs w:val="26"/>
        </w:rPr>
        <w:t>5</w:t>
      </w:r>
      <w:del w:id="3201" w:author="Hientd" w:date="2024-11-16T21:53:00Z" w16du:dateUtc="2024-11-16T14:53:00Z">
        <w:r w:rsidRPr="00651095" w:rsidDel="007B5AA0">
          <w:rPr>
            <w:rFonts w:ascii="Times New Roman" w:hAnsi="Times New Roman" w:cs="Times New Roman"/>
            <w:b/>
            <w:bCs/>
            <w:sz w:val="26"/>
            <w:szCs w:val="26"/>
          </w:rPr>
          <w:delText xml:space="preserve">. </w:delText>
        </w:r>
      </w:del>
      <w:ins w:id="3202" w:author="Hientd" w:date="2024-11-16T21:53:00Z" w16du:dateUtc="2024-11-16T14:53:00Z">
        <w:r w:rsidR="007B5AA0">
          <w:rPr>
            <w:rFonts w:ascii="Times New Roman" w:hAnsi="Times New Roman" w:cs="Times New Roman"/>
            <w:b/>
            <w:bCs/>
            <w:sz w:val="26"/>
            <w:szCs w:val="26"/>
          </w:rPr>
          <w:t>-</w:t>
        </w:r>
        <w:r w:rsidR="007B5AA0" w:rsidRPr="00651095">
          <w:rPr>
            <w:rFonts w:ascii="Times New Roman" w:hAnsi="Times New Roman" w:cs="Times New Roman"/>
            <w:b/>
            <w:bCs/>
            <w:sz w:val="26"/>
            <w:szCs w:val="26"/>
          </w:rPr>
          <w:t xml:space="preserve"> </w:t>
        </w:r>
      </w:ins>
      <w:r w:rsidRPr="00651095">
        <w:rPr>
          <w:rFonts w:ascii="Times New Roman" w:hAnsi="Times New Roman" w:cs="Times New Roman"/>
          <w:b/>
          <w:bCs/>
          <w:sz w:val="26"/>
          <w:szCs w:val="26"/>
        </w:rPr>
        <w:t>Các yêu cầu về trình độ, năng lực</w:t>
      </w:r>
    </w:p>
    <w:p w14:paraId="710F70B5" w14:textId="70589BBA" w:rsidR="00651095" w:rsidRDefault="00651095" w:rsidP="00651095">
      <w:pPr>
        <w:widowControl w:val="0"/>
        <w:autoSpaceDE w:val="0"/>
        <w:autoSpaceDN w:val="0"/>
        <w:adjustRightInd w:val="0"/>
        <w:spacing w:after="0" w:line="240" w:lineRule="auto"/>
        <w:ind w:firstLine="567"/>
        <w:rPr>
          <w:ins w:id="3203" w:author="Hientd" w:date="2024-11-16T21:54:00Z" w16du:dateUtc="2024-11-16T14:54:00Z"/>
          <w:rFonts w:ascii="Times New Roman" w:hAnsi="Times New Roman" w:cs="Times New Roman"/>
          <w:b/>
          <w:bCs/>
          <w:sz w:val="26"/>
          <w:szCs w:val="26"/>
        </w:rPr>
      </w:pPr>
      <w:r w:rsidRPr="00651095">
        <w:rPr>
          <w:rFonts w:ascii="Times New Roman" w:hAnsi="Times New Roman" w:cs="Times New Roman"/>
          <w:b/>
          <w:bCs/>
          <w:sz w:val="26"/>
          <w:szCs w:val="26"/>
        </w:rPr>
        <w:t>5.1</w:t>
      </w:r>
      <w:del w:id="3204" w:author="Hientd" w:date="2024-11-16T21:53:00Z" w16du:dateUtc="2024-11-16T14:53:00Z">
        <w:r w:rsidRPr="00651095" w:rsidDel="007B5AA0">
          <w:rPr>
            <w:rFonts w:ascii="Times New Roman" w:hAnsi="Times New Roman" w:cs="Times New Roman"/>
            <w:b/>
            <w:bCs/>
            <w:sz w:val="26"/>
            <w:szCs w:val="26"/>
          </w:rPr>
          <w:delText xml:space="preserve">. </w:delText>
        </w:r>
      </w:del>
      <w:ins w:id="3205" w:author="Hientd" w:date="2024-11-16T21:53:00Z" w16du:dateUtc="2024-11-16T14:53:00Z">
        <w:r w:rsidR="007B5AA0">
          <w:rPr>
            <w:rFonts w:ascii="Times New Roman" w:hAnsi="Times New Roman" w:cs="Times New Roman"/>
            <w:b/>
            <w:bCs/>
            <w:sz w:val="26"/>
            <w:szCs w:val="26"/>
          </w:rPr>
          <w:t>-</w:t>
        </w:r>
        <w:r w:rsidR="007B5AA0" w:rsidRPr="00651095">
          <w:rPr>
            <w:rFonts w:ascii="Times New Roman" w:hAnsi="Times New Roman" w:cs="Times New Roman"/>
            <w:b/>
            <w:bCs/>
            <w:sz w:val="26"/>
            <w:szCs w:val="26"/>
          </w:rPr>
          <w:t xml:space="preserve"> </w:t>
        </w:r>
      </w:ins>
      <w:r w:rsidRPr="00651095">
        <w:rPr>
          <w:rFonts w:ascii="Times New Roman" w:hAnsi="Times New Roman" w:cs="Times New Roman"/>
          <w:b/>
          <w:bCs/>
          <w:sz w:val="26"/>
          <w:szCs w:val="26"/>
        </w:rPr>
        <w:t>Yêu cầu về trình độ</w:t>
      </w:r>
    </w:p>
    <w:p w14:paraId="5CF99ED3" w14:textId="77777777" w:rsidR="007B5AA0" w:rsidRPr="00651095" w:rsidRDefault="007B5AA0" w:rsidP="00651095">
      <w:pPr>
        <w:widowControl w:val="0"/>
        <w:autoSpaceDE w:val="0"/>
        <w:autoSpaceDN w:val="0"/>
        <w:adjustRightInd w:val="0"/>
        <w:spacing w:after="0" w:line="240" w:lineRule="auto"/>
        <w:ind w:firstLine="567"/>
        <w:rPr>
          <w:rFonts w:ascii="Times New Roman" w:hAnsi="Times New Roman" w:cs="Times New Roman"/>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Change w:id="3206" w:author="Hientd" w:date="2024-11-16T21:54:00Z" w16du:dateUtc="2024-11-16T14:54: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PrChange>
      </w:tblPr>
      <w:tblGrid>
        <w:gridCol w:w="2413"/>
        <w:gridCol w:w="6665"/>
        <w:tblGridChange w:id="3207">
          <w:tblGrid>
            <w:gridCol w:w="2413"/>
            <w:gridCol w:w="227"/>
            <w:gridCol w:w="6438"/>
          </w:tblGrid>
        </w:tblGridChange>
      </w:tblGrid>
      <w:tr w:rsidR="00651095" w:rsidRPr="00651095" w14:paraId="04362A3C" w14:textId="77777777" w:rsidTr="007B5AA0">
        <w:tc>
          <w:tcPr>
            <w:tcW w:w="1329" w:type="pct"/>
            <w:shd w:val="clear" w:color="auto" w:fill="auto"/>
            <w:tcPrChange w:id="3208" w:author="Hientd" w:date="2024-11-16T21:54:00Z" w16du:dateUtc="2024-11-16T14:54:00Z">
              <w:tcPr>
                <w:tcW w:w="1454" w:type="pct"/>
                <w:gridSpan w:val="2"/>
                <w:shd w:val="clear" w:color="auto" w:fill="auto"/>
              </w:tcPr>
            </w:tcPrChange>
          </w:tcPr>
          <w:p w14:paraId="7863B115"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Nhóm yêu cầu</w:t>
            </w:r>
          </w:p>
        </w:tc>
        <w:tc>
          <w:tcPr>
            <w:tcW w:w="3671" w:type="pct"/>
            <w:shd w:val="clear" w:color="auto" w:fill="auto"/>
            <w:tcPrChange w:id="3209" w:author="Hientd" w:date="2024-11-16T21:54:00Z" w16du:dateUtc="2024-11-16T14:54:00Z">
              <w:tcPr>
                <w:tcW w:w="3546" w:type="pct"/>
                <w:shd w:val="clear" w:color="auto" w:fill="auto"/>
              </w:tcPr>
            </w:tcPrChange>
          </w:tcPr>
          <w:p w14:paraId="238D7109"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Các yêu cầu cụ thể</w:t>
            </w:r>
          </w:p>
        </w:tc>
      </w:tr>
      <w:tr w:rsidR="00651095" w:rsidRPr="00651095" w14:paraId="315AE0F1" w14:textId="77777777" w:rsidTr="007B5AA0">
        <w:tc>
          <w:tcPr>
            <w:tcW w:w="1329" w:type="pct"/>
            <w:shd w:val="clear" w:color="auto" w:fill="auto"/>
            <w:vAlign w:val="center"/>
            <w:tcPrChange w:id="3210" w:author="Hientd" w:date="2024-11-16T21:54:00Z" w16du:dateUtc="2024-11-16T14:54:00Z">
              <w:tcPr>
                <w:tcW w:w="1454" w:type="pct"/>
                <w:gridSpan w:val="2"/>
                <w:shd w:val="clear" w:color="auto" w:fill="auto"/>
              </w:tcPr>
            </w:tcPrChange>
          </w:tcPr>
          <w:p w14:paraId="2CFEE99C" w14:textId="77777777" w:rsidR="00651095" w:rsidRPr="00651095" w:rsidRDefault="00651095" w:rsidP="00651095">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Trình độ đào tạo</w:t>
            </w:r>
          </w:p>
        </w:tc>
        <w:tc>
          <w:tcPr>
            <w:tcW w:w="3671" w:type="pct"/>
            <w:shd w:val="clear" w:color="auto" w:fill="auto"/>
            <w:tcPrChange w:id="3211" w:author="Hientd" w:date="2024-11-16T21:54:00Z" w16du:dateUtc="2024-11-16T14:54:00Z">
              <w:tcPr>
                <w:tcW w:w="3546" w:type="pct"/>
                <w:shd w:val="clear" w:color="auto" w:fill="auto"/>
              </w:tcPr>
            </w:tcPrChange>
          </w:tcPr>
          <w:p w14:paraId="4A54C6C9" w14:textId="77777777" w:rsidR="00651095" w:rsidRPr="00651095" w:rsidRDefault="00651095" w:rsidP="007B5AA0">
            <w:pPr>
              <w:pStyle w:val="ListParagraph"/>
              <w:widowControl w:val="0"/>
              <w:numPr>
                <w:ilvl w:val="0"/>
                <w:numId w:val="34"/>
              </w:numPr>
              <w:autoSpaceDE w:val="0"/>
              <w:autoSpaceDN w:val="0"/>
              <w:adjustRightInd w:val="0"/>
              <w:spacing w:after="0" w:line="240" w:lineRule="auto"/>
              <w:ind w:left="337" w:right="138" w:hanging="283"/>
              <w:jc w:val="both"/>
              <w:rPr>
                <w:rFonts w:ascii="Times New Roman" w:hAnsi="Times New Roman" w:cs="Times New Roman"/>
                <w:sz w:val="26"/>
                <w:szCs w:val="26"/>
              </w:rPr>
              <w:pPrChange w:id="3212" w:author="Hientd" w:date="2024-11-16T21:54:00Z" w16du:dateUtc="2024-11-16T14:54:00Z">
                <w:pPr>
                  <w:pStyle w:val="ListParagraph"/>
                  <w:widowControl w:val="0"/>
                  <w:numPr>
                    <w:numId w:val="34"/>
                  </w:numPr>
                  <w:autoSpaceDE w:val="0"/>
                  <w:autoSpaceDN w:val="0"/>
                  <w:adjustRightInd w:val="0"/>
                  <w:spacing w:after="0" w:line="240" w:lineRule="auto"/>
                  <w:ind w:left="337" w:hanging="283"/>
                  <w:jc w:val="both"/>
                </w:pPr>
              </w:pPrChange>
            </w:pPr>
            <w:r w:rsidRPr="00651095">
              <w:rPr>
                <w:rFonts w:ascii="Times New Roman" w:hAnsi="Times New Roman" w:cs="Times New Roman"/>
                <w:sz w:val="26"/>
                <w:szCs w:val="26"/>
              </w:rPr>
              <w:t>Tốt nghiệp trung học phổ thông trở lên.</w:t>
            </w:r>
          </w:p>
        </w:tc>
      </w:tr>
      <w:tr w:rsidR="00651095" w:rsidRPr="00651095" w14:paraId="5C4AD628" w14:textId="77777777" w:rsidTr="007B5AA0">
        <w:tc>
          <w:tcPr>
            <w:tcW w:w="1329" w:type="pct"/>
            <w:shd w:val="clear" w:color="auto" w:fill="auto"/>
            <w:vAlign w:val="center"/>
            <w:tcPrChange w:id="3213" w:author="Hientd" w:date="2024-11-16T21:54:00Z" w16du:dateUtc="2024-11-16T14:54:00Z">
              <w:tcPr>
                <w:tcW w:w="1454" w:type="pct"/>
                <w:gridSpan w:val="2"/>
                <w:shd w:val="clear" w:color="auto" w:fill="auto"/>
              </w:tcPr>
            </w:tcPrChange>
          </w:tcPr>
          <w:p w14:paraId="067441D0" w14:textId="77777777" w:rsidR="00651095" w:rsidRPr="00651095" w:rsidRDefault="00651095" w:rsidP="00651095">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Kiến thức bổ trợ</w:t>
            </w:r>
          </w:p>
        </w:tc>
        <w:tc>
          <w:tcPr>
            <w:tcW w:w="3671" w:type="pct"/>
            <w:shd w:val="clear" w:color="auto" w:fill="auto"/>
            <w:tcPrChange w:id="3214" w:author="Hientd" w:date="2024-11-16T21:54:00Z" w16du:dateUtc="2024-11-16T14:54:00Z">
              <w:tcPr>
                <w:tcW w:w="3546" w:type="pct"/>
                <w:shd w:val="clear" w:color="auto" w:fill="auto"/>
              </w:tcPr>
            </w:tcPrChange>
          </w:tcPr>
          <w:p w14:paraId="350D8E3F" w14:textId="77777777" w:rsidR="00651095" w:rsidRPr="00651095" w:rsidRDefault="00651095" w:rsidP="007B5AA0">
            <w:pPr>
              <w:pStyle w:val="ListParagraph"/>
              <w:widowControl w:val="0"/>
              <w:numPr>
                <w:ilvl w:val="0"/>
                <w:numId w:val="34"/>
              </w:numPr>
              <w:autoSpaceDE w:val="0"/>
              <w:autoSpaceDN w:val="0"/>
              <w:adjustRightInd w:val="0"/>
              <w:spacing w:after="0" w:line="240" w:lineRule="auto"/>
              <w:ind w:left="337" w:right="138" w:hanging="283"/>
              <w:jc w:val="both"/>
              <w:rPr>
                <w:rFonts w:ascii="Times New Roman" w:hAnsi="Times New Roman" w:cs="Times New Roman"/>
                <w:sz w:val="26"/>
                <w:szCs w:val="26"/>
              </w:rPr>
              <w:pPrChange w:id="3215" w:author="Hientd" w:date="2024-11-16T21:54:00Z" w16du:dateUtc="2024-11-16T14:54:00Z">
                <w:pPr>
                  <w:pStyle w:val="ListParagraph"/>
                  <w:widowControl w:val="0"/>
                  <w:numPr>
                    <w:numId w:val="34"/>
                  </w:numPr>
                  <w:autoSpaceDE w:val="0"/>
                  <w:autoSpaceDN w:val="0"/>
                  <w:adjustRightInd w:val="0"/>
                  <w:spacing w:after="0" w:line="240" w:lineRule="auto"/>
                  <w:ind w:left="337" w:hanging="283"/>
                  <w:jc w:val="both"/>
                </w:pPr>
              </w:pPrChange>
            </w:pPr>
            <w:r w:rsidRPr="00651095">
              <w:rPr>
                <w:rFonts w:ascii="Times New Roman" w:hAnsi="Times New Roman" w:cs="Times New Roman"/>
                <w:sz w:val="26"/>
                <w:szCs w:val="26"/>
              </w:rPr>
              <w:t>Kiến thức tổ chức sự kiện, các hoạt động nghi lễ trong đối nội, đối ngoại.</w:t>
            </w:r>
          </w:p>
          <w:p w14:paraId="6416DDE0" w14:textId="77777777" w:rsidR="00651095" w:rsidRPr="00651095" w:rsidRDefault="00651095" w:rsidP="007B5AA0">
            <w:pPr>
              <w:pStyle w:val="ListParagraph"/>
              <w:widowControl w:val="0"/>
              <w:numPr>
                <w:ilvl w:val="0"/>
                <w:numId w:val="34"/>
              </w:numPr>
              <w:autoSpaceDE w:val="0"/>
              <w:autoSpaceDN w:val="0"/>
              <w:adjustRightInd w:val="0"/>
              <w:spacing w:after="0" w:line="240" w:lineRule="auto"/>
              <w:ind w:left="337" w:right="138" w:hanging="283"/>
              <w:jc w:val="both"/>
              <w:rPr>
                <w:rFonts w:ascii="Times New Roman" w:hAnsi="Times New Roman" w:cs="Times New Roman"/>
                <w:sz w:val="26"/>
                <w:szCs w:val="26"/>
              </w:rPr>
              <w:pPrChange w:id="3216" w:author="Hientd" w:date="2024-11-16T21:54:00Z" w16du:dateUtc="2024-11-16T14:54:00Z">
                <w:pPr>
                  <w:pStyle w:val="ListParagraph"/>
                  <w:widowControl w:val="0"/>
                  <w:numPr>
                    <w:numId w:val="34"/>
                  </w:numPr>
                  <w:autoSpaceDE w:val="0"/>
                  <w:autoSpaceDN w:val="0"/>
                  <w:adjustRightInd w:val="0"/>
                  <w:spacing w:after="0" w:line="240" w:lineRule="auto"/>
                  <w:ind w:left="337" w:hanging="283"/>
                  <w:jc w:val="both"/>
                </w:pPr>
              </w:pPrChange>
            </w:pPr>
            <w:r w:rsidRPr="00651095">
              <w:rPr>
                <w:rFonts w:ascii="Times New Roman" w:hAnsi="Times New Roman" w:cs="Times New Roman"/>
                <w:sz w:val="26"/>
                <w:szCs w:val="26"/>
              </w:rPr>
              <w:t>Kiến thức về nghi thức đón, tiếp khách trong hoạt động của cơ quan.</w:t>
            </w:r>
          </w:p>
        </w:tc>
      </w:tr>
      <w:tr w:rsidR="00651095" w:rsidRPr="00651095" w14:paraId="36EAED16" w14:textId="77777777" w:rsidTr="007B5AA0">
        <w:tc>
          <w:tcPr>
            <w:tcW w:w="1329" w:type="pct"/>
            <w:shd w:val="clear" w:color="auto" w:fill="auto"/>
            <w:vAlign w:val="center"/>
            <w:tcPrChange w:id="3217" w:author="Hientd" w:date="2024-11-16T21:54:00Z" w16du:dateUtc="2024-11-16T14:54:00Z">
              <w:tcPr>
                <w:tcW w:w="1454" w:type="pct"/>
                <w:gridSpan w:val="2"/>
                <w:shd w:val="clear" w:color="auto" w:fill="auto"/>
              </w:tcPr>
            </w:tcPrChange>
          </w:tcPr>
          <w:p w14:paraId="3E069911" w14:textId="77777777" w:rsidR="00651095" w:rsidRDefault="00651095" w:rsidP="00651095">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Kinh nghiệm</w:t>
            </w:r>
          </w:p>
          <w:p w14:paraId="1E2B0788" w14:textId="77777777" w:rsidR="00651095" w:rsidRPr="00651095" w:rsidRDefault="00651095" w:rsidP="00651095">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(thành tích công tác)</w:t>
            </w:r>
          </w:p>
        </w:tc>
        <w:tc>
          <w:tcPr>
            <w:tcW w:w="3671" w:type="pct"/>
            <w:shd w:val="clear" w:color="auto" w:fill="auto"/>
            <w:tcPrChange w:id="3218" w:author="Hientd" w:date="2024-11-16T21:54:00Z" w16du:dateUtc="2024-11-16T14:54:00Z">
              <w:tcPr>
                <w:tcW w:w="3546" w:type="pct"/>
                <w:shd w:val="clear" w:color="auto" w:fill="auto"/>
              </w:tcPr>
            </w:tcPrChange>
          </w:tcPr>
          <w:p w14:paraId="73CCA486" w14:textId="77777777" w:rsidR="00651095" w:rsidRPr="00651095" w:rsidRDefault="00651095" w:rsidP="007B5AA0">
            <w:pPr>
              <w:pStyle w:val="ListParagraph"/>
              <w:widowControl w:val="0"/>
              <w:numPr>
                <w:ilvl w:val="0"/>
                <w:numId w:val="34"/>
              </w:numPr>
              <w:autoSpaceDE w:val="0"/>
              <w:autoSpaceDN w:val="0"/>
              <w:adjustRightInd w:val="0"/>
              <w:spacing w:after="0" w:line="240" w:lineRule="auto"/>
              <w:ind w:left="337" w:right="138" w:hanging="283"/>
              <w:jc w:val="both"/>
              <w:rPr>
                <w:rFonts w:ascii="Times New Roman" w:hAnsi="Times New Roman" w:cs="Times New Roman"/>
                <w:sz w:val="26"/>
                <w:szCs w:val="26"/>
              </w:rPr>
              <w:pPrChange w:id="3219" w:author="Hientd" w:date="2024-11-16T21:54:00Z" w16du:dateUtc="2024-11-16T14:54:00Z">
                <w:pPr>
                  <w:pStyle w:val="ListParagraph"/>
                  <w:widowControl w:val="0"/>
                  <w:numPr>
                    <w:numId w:val="34"/>
                  </w:numPr>
                  <w:autoSpaceDE w:val="0"/>
                  <w:autoSpaceDN w:val="0"/>
                  <w:adjustRightInd w:val="0"/>
                  <w:spacing w:after="0" w:line="240" w:lineRule="auto"/>
                  <w:ind w:left="337" w:hanging="283"/>
                  <w:jc w:val="both"/>
                </w:pPr>
              </w:pPrChange>
            </w:pPr>
            <w:r w:rsidRPr="00651095">
              <w:rPr>
                <w:rFonts w:ascii="Times New Roman" w:hAnsi="Times New Roman" w:cs="Times New Roman"/>
                <w:sz w:val="26"/>
                <w:szCs w:val="26"/>
              </w:rPr>
              <w:t>Giao tiếp tốt.</w:t>
            </w:r>
          </w:p>
          <w:p w14:paraId="0CD0AAC2" w14:textId="77777777" w:rsidR="00651095" w:rsidRPr="00651095" w:rsidRDefault="00651095" w:rsidP="007B5AA0">
            <w:pPr>
              <w:pStyle w:val="ListParagraph"/>
              <w:widowControl w:val="0"/>
              <w:numPr>
                <w:ilvl w:val="0"/>
                <w:numId w:val="34"/>
              </w:numPr>
              <w:autoSpaceDE w:val="0"/>
              <w:autoSpaceDN w:val="0"/>
              <w:adjustRightInd w:val="0"/>
              <w:spacing w:after="0" w:line="240" w:lineRule="auto"/>
              <w:ind w:left="337" w:right="138" w:hanging="283"/>
              <w:jc w:val="both"/>
              <w:rPr>
                <w:rFonts w:ascii="Times New Roman" w:hAnsi="Times New Roman" w:cs="Times New Roman"/>
                <w:sz w:val="26"/>
                <w:szCs w:val="26"/>
              </w:rPr>
              <w:pPrChange w:id="3220" w:author="Hientd" w:date="2024-11-16T21:54:00Z" w16du:dateUtc="2024-11-16T14:54:00Z">
                <w:pPr>
                  <w:pStyle w:val="ListParagraph"/>
                  <w:widowControl w:val="0"/>
                  <w:numPr>
                    <w:numId w:val="34"/>
                  </w:numPr>
                  <w:autoSpaceDE w:val="0"/>
                  <w:autoSpaceDN w:val="0"/>
                  <w:adjustRightInd w:val="0"/>
                  <w:spacing w:after="0" w:line="240" w:lineRule="auto"/>
                  <w:ind w:left="337" w:hanging="283"/>
                  <w:jc w:val="both"/>
                </w:pPr>
              </w:pPrChange>
            </w:pPr>
            <w:r w:rsidRPr="00651095">
              <w:rPr>
                <w:rFonts w:ascii="Times New Roman" w:hAnsi="Times New Roman" w:cs="Times New Roman"/>
                <w:sz w:val="26"/>
                <w:szCs w:val="26"/>
              </w:rPr>
              <w:t>Sử dụng tin học văn phòng; Internet.</w:t>
            </w:r>
          </w:p>
          <w:p w14:paraId="3C33948A" w14:textId="77777777" w:rsidR="00651095" w:rsidRPr="00651095" w:rsidRDefault="00651095" w:rsidP="007B5AA0">
            <w:pPr>
              <w:pStyle w:val="ListParagraph"/>
              <w:widowControl w:val="0"/>
              <w:numPr>
                <w:ilvl w:val="0"/>
                <w:numId w:val="34"/>
              </w:numPr>
              <w:autoSpaceDE w:val="0"/>
              <w:autoSpaceDN w:val="0"/>
              <w:adjustRightInd w:val="0"/>
              <w:spacing w:after="0" w:line="240" w:lineRule="auto"/>
              <w:ind w:left="337" w:right="138" w:hanging="283"/>
              <w:jc w:val="both"/>
              <w:rPr>
                <w:rFonts w:ascii="Times New Roman" w:hAnsi="Times New Roman" w:cs="Times New Roman"/>
                <w:sz w:val="26"/>
                <w:szCs w:val="26"/>
              </w:rPr>
              <w:pPrChange w:id="3221" w:author="Hientd" w:date="2024-11-16T21:54:00Z" w16du:dateUtc="2024-11-16T14:54:00Z">
                <w:pPr>
                  <w:pStyle w:val="ListParagraph"/>
                  <w:widowControl w:val="0"/>
                  <w:numPr>
                    <w:numId w:val="34"/>
                  </w:numPr>
                  <w:autoSpaceDE w:val="0"/>
                  <w:autoSpaceDN w:val="0"/>
                  <w:adjustRightInd w:val="0"/>
                  <w:spacing w:after="0" w:line="240" w:lineRule="auto"/>
                  <w:ind w:left="337" w:hanging="283"/>
                  <w:jc w:val="both"/>
                </w:pPr>
              </w:pPrChange>
            </w:pPr>
            <w:r w:rsidRPr="00651095">
              <w:rPr>
                <w:rFonts w:ascii="Times New Roman" w:hAnsi="Times New Roman" w:cs="Times New Roman"/>
                <w:sz w:val="26"/>
                <w:szCs w:val="26"/>
              </w:rPr>
              <w:t>Tiếp nhận, xử lý thông tin đầy đủ, nhanh chóng, chính xác.</w:t>
            </w:r>
          </w:p>
          <w:p w14:paraId="21D65796" w14:textId="77777777" w:rsidR="00651095" w:rsidRPr="00651095" w:rsidRDefault="00651095" w:rsidP="007B5AA0">
            <w:pPr>
              <w:pStyle w:val="ListParagraph"/>
              <w:widowControl w:val="0"/>
              <w:numPr>
                <w:ilvl w:val="0"/>
                <w:numId w:val="34"/>
              </w:numPr>
              <w:autoSpaceDE w:val="0"/>
              <w:autoSpaceDN w:val="0"/>
              <w:adjustRightInd w:val="0"/>
              <w:spacing w:after="0" w:line="240" w:lineRule="auto"/>
              <w:ind w:left="337" w:right="138" w:hanging="283"/>
              <w:jc w:val="both"/>
              <w:rPr>
                <w:rFonts w:ascii="Times New Roman" w:hAnsi="Times New Roman" w:cs="Times New Roman"/>
                <w:sz w:val="26"/>
                <w:szCs w:val="26"/>
              </w:rPr>
              <w:pPrChange w:id="3222" w:author="Hientd" w:date="2024-11-16T21:54:00Z" w16du:dateUtc="2024-11-16T14:54:00Z">
                <w:pPr>
                  <w:pStyle w:val="ListParagraph"/>
                  <w:widowControl w:val="0"/>
                  <w:numPr>
                    <w:numId w:val="34"/>
                  </w:numPr>
                  <w:autoSpaceDE w:val="0"/>
                  <w:autoSpaceDN w:val="0"/>
                  <w:adjustRightInd w:val="0"/>
                  <w:spacing w:after="0" w:line="240" w:lineRule="auto"/>
                  <w:ind w:left="337" w:hanging="283"/>
                  <w:jc w:val="both"/>
                </w:pPr>
              </w:pPrChange>
            </w:pPr>
            <w:r w:rsidRPr="00651095">
              <w:rPr>
                <w:rFonts w:ascii="Times New Roman" w:hAnsi="Times New Roman" w:cs="Times New Roman"/>
                <w:sz w:val="26"/>
                <w:szCs w:val="26"/>
              </w:rPr>
              <w:t>Lễ tân.</w:t>
            </w:r>
          </w:p>
        </w:tc>
      </w:tr>
      <w:tr w:rsidR="00651095" w:rsidRPr="00651095" w14:paraId="4FDBEA40" w14:textId="77777777" w:rsidTr="007B5AA0">
        <w:tc>
          <w:tcPr>
            <w:tcW w:w="1329" w:type="pct"/>
            <w:shd w:val="clear" w:color="auto" w:fill="auto"/>
            <w:vAlign w:val="center"/>
            <w:tcPrChange w:id="3223" w:author="Hientd" w:date="2024-11-16T21:54:00Z" w16du:dateUtc="2024-11-16T14:54:00Z">
              <w:tcPr>
                <w:tcW w:w="1454" w:type="pct"/>
                <w:gridSpan w:val="2"/>
                <w:shd w:val="clear" w:color="auto" w:fill="auto"/>
              </w:tcPr>
            </w:tcPrChange>
          </w:tcPr>
          <w:p w14:paraId="6D96256E" w14:textId="77777777" w:rsidR="00651095" w:rsidRPr="00651095" w:rsidRDefault="00651095" w:rsidP="00651095">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Phẩm chất cá nhân</w:t>
            </w:r>
          </w:p>
        </w:tc>
        <w:tc>
          <w:tcPr>
            <w:tcW w:w="3671" w:type="pct"/>
            <w:shd w:val="clear" w:color="auto" w:fill="auto"/>
            <w:tcPrChange w:id="3224" w:author="Hientd" w:date="2024-11-16T21:54:00Z" w16du:dateUtc="2024-11-16T14:54:00Z">
              <w:tcPr>
                <w:tcW w:w="3546" w:type="pct"/>
                <w:shd w:val="clear" w:color="auto" w:fill="auto"/>
              </w:tcPr>
            </w:tcPrChange>
          </w:tcPr>
          <w:p w14:paraId="3426CEE5" w14:textId="77777777" w:rsidR="00651095" w:rsidRPr="00651095" w:rsidRDefault="00651095" w:rsidP="007B5AA0">
            <w:pPr>
              <w:pStyle w:val="ListParagraph"/>
              <w:widowControl w:val="0"/>
              <w:numPr>
                <w:ilvl w:val="0"/>
                <w:numId w:val="34"/>
              </w:numPr>
              <w:autoSpaceDE w:val="0"/>
              <w:autoSpaceDN w:val="0"/>
              <w:adjustRightInd w:val="0"/>
              <w:spacing w:after="0" w:line="240" w:lineRule="auto"/>
              <w:ind w:left="337" w:right="138" w:hanging="283"/>
              <w:jc w:val="both"/>
              <w:rPr>
                <w:rFonts w:ascii="Times New Roman" w:hAnsi="Times New Roman" w:cs="Times New Roman"/>
                <w:sz w:val="26"/>
                <w:szCs w:val="26"/>
              </w:rPr>
              <w:pPrChange w:id="3225" w:author="Hientd" w:date="2024-11-16T21:54:00Z" w16du:dateUtc="2024-11-16T14:54:00Z">
                <w:pPr>
                  <w:pStyle w:val="ListParagraph"/>
                  <w:widowControl w:val="0"/>
                  <w:numPr>
                    <w:numId w:val="34"/>
                  </w:numPr>
                  <w:autoSpaceDE w:val="0"/>
                  <w:autoSpaceDN w:val="0"/>
                  <w:adjustRightInd w:val="0"/>
                  <w:spacing w:after="0" w:line="240" w:lineRule="auto"/>
                  <w:ind w:left="337" w:hanging="283"/>
                  <w:jc w:val="both"/>
                </w:pPr>
              </w:pPrChange>
            </w:pPr>
            <w:r w:rsidRPr="00651095">
              <w:rPr>
                <w:rFonts w:ascii="Times New Roman" w:hAnsi="Times New Roman" w:cs="Times New Roman"/>
                <w:sz w:val="26"/>
                <w:szCs w:val="26"/>
              </w:rPr>
              <w:t>Trung thực, nhanh nhẹn, nắm bắt và xử lý tình huống nhạy bén, có trách nhiệm với công việc.</w:t>
            </w:r>
          </w:p>
        </w:tc>
      </w:tr>
      <w:tr w:rsidR="00651095" w:rsidRPr="00651095" w14:paraId="5D5B9E0E" w14:textId="77777777" w:rsidTr="007B5AA0">
        <w:tc>
          <w:tcPr>
            <w:tcW w:w="1329" w:type="pct"/>
            <w:shd w:val="clear" w:color="auto" w:fill="auto"/>
            <w:vAlign w:val="center"/>
            <w:tcPrChange w:id="3226" w:author="Hientd" w:date="2024-11-16T21:54:00Z" w16du:dateUtc="2024-11-16T14:54:00Z">
              <w:tcPr>
                <w:tcW w:w="1454" w:type="pct"/>
                <w:gridSpan w:val="2"/>
                <w:shd w:val="clear" w:color="auto" w:fill="auto"/>
              </w:tcPr>
            </w:tcPrChange>
          </w:tcPr>
          <w:p w14:paraId="42B688E5" w14:textId="77777777" w:rsidR="00651095" w:rsidRPr="00651095" w:rsidRDefault="00651095" w:rsidP="00651095">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Các yêu cầu khác</w:t>
            </w:r>
          </w:p>
        </w:tc>
        <w:tc>
          <w:tcPr>
            <w:tcW w:w="3671" w:type="pct"/>
            <w:shd w:val="clear" w:color="auto" w:fill="auto"/>
            <w:tcPrChange w:id="3227" w:author="Hientd" w:date="2024-11-16T21:54:00Z" w16du:dateUtc="2024-11-16T14:54:00Z">
              <w:tcPr>
                <w:tcW w:w="3546" w:type="pct"/>
                <w:shd w:val="clear" w:color="auto" w:fill="auto"/>
              </w:tcPr>
            </w:tcPrChange>
          </w:tcPr>
          <w:p w14:paraId="6FAE8564" w14:textId="77777777" w:rsidR="00651095" w:rsidRPr="00651095" w:rsidRDefault="00651095" w:rsidP="007B5AA0">
            <w:pPr>
              <w:pStyle w:val="ListParagraph"/>
              <w:widowControl w:val="0"/>
              <w:numPr>
                <w:ilvl w:val="0"/>
                <w:numId w:val="34"/>
              </w:numPr>
              <w:autoSpaceDE w:val="0"/>
              <w:autoSpaceDN w:val="0"/>
              <w:adjustRightInd w:val="0"/>
              <w:spacing w:after="0" w:line="240" w:lineRule="auto"/>
              <w:ind w:left="337" w:right="138" w:hanging="283"/>
              <w:jc w:val="both"/>
              <w:rPr>
                <w:rFonts w:ascii="Times New Roman" w:hAnsi="Times New Roman" w:cs="Times New Roman"/>
                <w:sz w:val="26"/>
                <w:szCs w:val="26"/>
              </w:rPr>
              <w:pPrChange w:id="3228" w:author="Hientd" w:date="2024-11-16T21:54:00Z" w16du:dateUtc="2024-11-16T14:54:00Z">
                <w:pPr>
                  <w:pStyle w:val="ListParagraph"/>
                  <w:widowControl w:val="0"/>
                  <w:numPr>
                    <w:numId w:val="34"/>
                  </w:numPr>
                  <w:autoSpaceDE w:val="0"/>
                  <w:autoSpaceDN w:val="0"/>
                  <w:adjustRightInd w:val="0"/>
                  <w:spacing w:after="0" w:line="240" w:lineRule="auto"/>
                  <w:ind w:left="337" w:hanging="283"/>
                  <w:jc w:val="both"/>
                </w:pPr>
              </w:pPrChange>
            </w:pPr>
            <w:r w:rsidRPr="00651095">
              <w:rPr>
                <w:rFonts w:ascii="Times New Roman" w:hAnsi="Times New Roman" w:cs="Times New Roman"/>
                <w:sz w:val="26"/>
                <w:szCs w:val="26"/>
              </w:rPr>
              <w:t>Ngoại hình ưa nhìn, trang phục gọn gàng lịch sự, sử dụng được đồng phục lễ tân theo yêu cầu.</w:t>
            </w:r>
          </w:p>
          <w:p w14:paraId="1540431E" w14:textId="77777777" w:rsidR="00651095" w:rsidRPr="00651095" w:rsidRDefault="00651095" w:rsidP="007B5AA0">
            <w:pPr>
              <w:pStyle w:val="ListParagraph"/>
              <w:widowControl w:val="0"/>
              <w:numPr>
                <w:ilvl w:val="0"/>
                <w:numId w:val="34"/>
              </w:numPr>
              <w:autoSpaceDE w:val="0"/>
              <w:autoSpaceDN w:val="0"/>
              <w:adjustRightInd w:val="0"/>
              <w:spacing w:after="0" w:line="240" w:lineRule="auto"/>
              <w:ind w:left="337" w:right="138" w:hanging="283"/>
              <w:jc w:val="both"/>
              <w:rPr>
                <w:rFonts w:ascii="Times New Roman" w:hAnsi="Times New Roman" w:cs="Times New Roman"/>
                <w:sz w:val="26"/>
                <w:szCs w:val="26"/>
              </w:rPr>
              <w:pPrChange w:id="3229" w:author="Hientd" w:date="2024-11-16T21:54:00Z" w16du:dateUtc="2024-11-16T14:54:00Z">
                <w:pPr>
                  <w:pStyle w:val="ListParagraph"/>
                  <w:widowControl w:val="0"/>
                  <w:numPr>
                    <w:numId w:val="34"/>
                  </w:numPr>
                  <w:autoSpaceDE w:val="0"/>
                  <w:autoSpaceDN w:val="0"/>
                  <w:adjustRightInd w:val="0"/>
                  <w:spacing w:after="0" w:line="240" w:lineRule="auto"/>
                  <w:ind w:left="337" w:hanging="283"/>
                  <w:jc w:val="both"/>
                </w:pPr>
              </w:pPrChange>
            </w:pPr>
            <w:r w:rsidRPr="00651095">
              <w:rPr>
                <w:rFonts w:ascii="Times New Roman" w:hAnsi="Times New Roman" w:cs="Times New Roman"/>
                <w:sz w:val="26"/>
                <w:szCs w:val="26"/>
              </w:rPr>
              <w:t>Sức khỏe tốt</w:t>
            </w:r>
          </w:p>
        </w:tc>
      </w:tr>
    </w:tbl>
    <w:p w14:paraId="1ECB55DB" w14:textId="2B16CF2E" w:rsidR="00651095" w:rsidRPr="00651095" w:rsidRDefault="00651095" w:rsidP="00651095">
      <w:pPr>
        <w:widowControl w:val="0"/>
        <w:autoSpaceDE w:val="0"/>
        <w:autoSpaceDN w:val="0"/>
        <w:adjustRightInd w:val="0"/>
        <w:spacing w:after="0" w:line="240" w:lineRule="auto"/>
        <w:ind w:firstLine="567"/>
        <w:rPr>
          <w:rFonts w:ascii="Times New Roman" w:hAnsi="Times New Roman" w:cs="Times New Roman"/>
          <w:sz w:val="26"/>
          <w:szCs w:val="26"/>
        </w:rPr>
      </w:pPr>
      <w:r w:rsidRPr="00651095">
        <w:rPr>
          <w:rFonts w:ascii="Times New Roman" w:hAnsi="Times New Roman" w:cs="Times New Roman"/>
          <w:b/>
          <w:bCs/>
          <w:sz w:val="26"/>
          <w:szCs w:val="26"/>
        </w:rPr>
        <w:t>5.2</w:t>
      </w:r>
      <w:del w:id="3230" w:author="Hientd" w:date="2024-11-16T21:54:00Z" w16du:dateUtc="2024-11-16T14:54:00Z">
        <w:r w:rsidRPr="00651095" w:rsidDel="007B5AA0">
          <w:rPr>
            <w:rFonts w:ascii="Times New Roman" w:hAnsi="Times New Roman" w:cs="Times New Roman"/>
            <w:b/>
            <w:bCs/>
            <w:sz w:val="26"/>
            <w:szCs w:val="26"/>
          </w:rPr>
          <w:delText xml:space="preserve">. </w:delText>
        </w:r>
      </w:del>
      <w:ins w:id="3231" w:author="Hientd" w:date="2024-11-16T21:54:00Z" w16du:dateUtc="2024-11-16T14:54:00Z">
        <w:r w:rsidR="007B5AA0">
          <w:rPr>
            <w:rFonts w:ascii="Times New Roman" w:hAnsi="Times New Roman" w:cs="Times New Roman"/>
            <w:b/>
            <w:bCs/>
            <w:sz w:val="26"/>
            <w:szCs w:val="26"/>
          </w:rPr>
          <w:t>-</w:t>
        </w:r>
        <w:r w:rsidR="007B5AA0" w:rsidRPr="00651095">
          <w:rPr>
            <w:rFonts w:ascii="Times New Roman" w:hAnsi="Times New Roman" w:cs="Times New Roman"/>
            <w:b/>
            <w:bCs/>
            <w:sz w:val="26"/>
            <w:szCs w:val="26"/>
          </w:rPr>
          <w:t xml:space="preserve"> </w:t>
        </w:r>
      </w:ins>
      <w:r w:rsidRPr="00651095">
        <w:rPr>
          <w:rFonts w:ascii="Times New Roman" w:hAnsi="Times New Roman" w:cs="Times New Roman"/>
          <w:b/>
          <w:bCs/>
          <w:sz w:val="26"/>
          <w:szCs w:val="26"/>
        </w:rPr>
        <w:t>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026"/>
        <w:gridCol w:w="4915"/>
        <w:gridCol w:w="1137"/>
      </w:tblGrid>
      <w:tr w:rsidR="00651095" w:rsidRPr="00651095" w14:paraId="517CC522" w14:textId="77777777" w:rsidTr="00E94BC2">
        <w:tc>
          <w:tcPr>
            <w:tcW w:w="1667" w:type="pct"/>
            <w:shd w:val="clear" w:color="auto" w:fill="auto"/>
            <w:vAlign w:val="center"/>
          </w:tcPr>
          <w:p w14:paraId="79A97312"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Nhóm năng lực</w:t>
            </w:r>
          </w:p>
        </w:tc>
        <w:tc>
          <w:tcPr>
            <w:tcW w:w="2707" w:type="pct"/>
            <w:shd w:val="clear" w:color="auto" w:fill="auto"/>
            <w:vAlign w:val="center"/>
          </w:tcPr>
          <w:p w14:paraId="74B06270"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Năng lực cụ thể</w:t>
            </w:r>
          </w:p>
        </w:tc>
        <w:tc>
          <w:tcPr>
            <w:tcW w:w="626" w:type="pct"/>
            <w:shd w:val="clear" w:color="auto" w:fill="auto"/>
            <w:vAlign w:val="center"/>
          </w:tcPr>
          <w:p w14:paraId="2DBD47EB"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Cấp độ</w:t>
            </w:r>
          </w:p>
        </w:tc>
      </w:tr>
      <w:tr w:rsidR="00651095" w:rsidRPr="00651095" w14:paraId="1C1AB323" w14:textId="77777777" w:rsidTr="00E94BC2">
        <w:tc>
          <w:tcPr>
            <w:tcW w:w="1667" w:type="pct"/>
            <w:vMerge w:val="restart"/>
            <w:shd w:val="clear" w:color="auto" w:fill="auto"/>
            <w:vAlign w:val="center"/>
          </w:tcPr>
          <w:p w14:paraId="3AA37D1F"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Nhóm năng lực chung</w:t>
            </w:r>
          </w:p>
        </w:tc>
        <w:tc>
          <w:tcPr>
            <w:tcW w:w="2707" w:type="pct"/>
            <w:shd w:val="clear" w:color="auto" w:fill="auto"/>
            <w:vAlign w:val="center"/>
          </w:tcPr>
          <w:p w14:paraId="2D03EAF3" w14:textId="77777777" w:rsidR="00651095" w:rsidRPr="00651095" w:rsidRDefault="00651095" w:rsidP="002102C9">
            <w:pPr>
              <w:pStyle w:val="ListParagraph"/>
              <w:widowControl w:val="0"/>
              <w:numPr>
                <w:ilvl w:val="0"/>
                <w:numId w:val="35"/>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Đạo đức và bản lĩnh</w:t>
            </w:r>
          </w:p>
        </w:tc>
        <w:tc>
          <w:tcPr>
            <w:tcW w:w="626" w:type="pct"/>
            <w:shd w:val="clear" w:color="auto" w:fill="auto"/>
            <w:vAlign w:val="center"/>
          </w:tcPr>
          <w:p w14:paraId="0A593A35"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506058A7" w14:textId="77777777" w:rsidTr="00E94BC2">
        <w:tc>
          <w:tcPr>
            <w:tcW w:w="1667" w:type="pct"/>
            <w:vMerge/>
            <w:shd w:val="clear" w:color="auto" w:fill="auto"/>
            <w:vAlign w:val="center"/>
          </w:tcPr>
          <w:p w14:paraId="4756FBD0"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6F0739F2" w14:textId="77777777" w:rsidR="00651095" w:rsidRPr="00651095" w:rsidRDefault="00651095" w:rsidP="002102C9">
            <w:pPr>
              <w:pStyle w:val="ListParagraph"/>
              <w:widowControl w:val="0"/>
              <w:numPr>
                <w:ilvl w:val="0"/>
                <w:numId w:val="35"/>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Tổ chức thực hiện công việc</w:t>
            </w:r>
          </w:p>
        </w:tc>
        <w:tc>
          <w:tcPr>
            <w:tcW w:w="626" w:type="pct"/>
            <w:shd w:val="clear" w:color="auto" w:fill="auto"/>
            <w:vAlign w:val="center"/>
          </w:tcPr>
          <w:p w14:paraId="0346DB86"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7E0E5E3D" w14:textId="77777777" w:rsidTr="00E94BC2">
        <w:tc>
          <w:tcPr>
            <w:tcW w:w="1667" w:type="pct"/>
            <w:vMerge/>
            <w:shd w:val="clear" w:color="auto" w:fill="auto"/>
            <w:vAlign w:val="center"/>
          </w:tcPr>
          <w:p w14:paraId="1B35E89F"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7E29E018" w14:textId="77777777" w:rsidR="00651095" w:rsidRPr="00651095" w:rsidRDefault="00651095" w:rsidP="002102C9">
            <w:pPr>
              <w:pStyle w:val="ListParagraph"/>
              <w:widowControl w:val="0"/>
              <w:numPr>
                <w:ilvl w:val="0"/>
                <w:numId w:val="35"/>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Giao tiếp ứng xử</w:t>
            </w:r>
          </w:p>
        </w:tc>
        <w:tc>
          <w:tcPr>
            <w:tcW w:w="626" w:type="pct"/>
            <w:shd w:val="clear" w:color="auto" w:fill="auto"/>
            <w:vAlign w:val="center"/>
          </w:tcPr>
          <w:p w14:paraId="2786EBBC"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4D656341" w14:textId="77777777" w:rsidTr="00E94BC2">
        <w:tc>
          <w:tcPr>
            <w:tcW w:w="1667" w:type="pct"/>
            <w:vMerge/>
            <w:shd w:val="clear" w:color="auto" w:fill="auto"/>
            <w:vAlign w:val="center"/>
          </w:tcPr>
          <w:p w14:paraId="08424D4A"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729BBE8F" w14:textId="77777777" w:rsidR="00651095" w:rsidRPr="00651095" w:rsidRDefault="00651095" w:rsidP="002102C9">
            <w:pPr>
              <w:pStyle w:val="ListParagraph"/>
              <w:widowControl w:val="0"/>
              <w:numPr>
                <w:ilvl w:val="0"/>
                <w:numId w:val="35"/>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Quan hệ phối hợp</w:t>
            </w:r>
          </w:p>
        </w:tc>
        <w:tc>
          <w:tcPr>
            <w:tcW w:w="626" w:type="pct"/>
            <w:shd w:val="clear" w:color="auto" w:fill="auto"/>
            <w:vAlign w:val="center"/>
          </w:tcPr>
          <w:p w14:paraId="5BEA7A5F"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02A18116" w14:textId="77777777" w:rsidTr="00E94BC2">
        <w:tc>
          <w:tcPr>
            <w:tcW w:w="1667" w:type="pct"/>
            <w:vMerge/>
            <w:shd w:val="clear" w:color="auto" w:fill="auto"/>
            <w:vAlign w:val="center"/>
          </w:tcPr>
          <w:p w14:paraId="459D9F29"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4AEFCCF9" w14:textId="77777777" w:rsidR="00651095" w:rsidRPr="00651095" w:rsidRDefault="00651095" w:rsidP="002102C9">
            <w:pPr>
              <w:pStyle w:val="ListParagraph"/>
              <w:widowControl w:val="0"/>
              <w:numPr>
                <w:ilvl w:val="0"/>
                <w:numId w:val="35"/>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Sử dụng ngoại ngữ</w:t>
            </w:r>
          </w:p>
        </w:tc>
        <w:tc>
          <w:tcPr>
            <w:tcW w:w="626" w:type="pct"/>
            <w:shd w:val="clear" w:color="auto" w:fill="auto"/>
            <w:vAlign w:val="center"/>
          </w:tcPr>
          <w:p w14:paraId="6C974791"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6638B742" w14:textId="77777777" w:rsidTr="00E94BC2">
        <w:tc>
          <w:tcPr>
            <w:tcW w:w="1667" w:type="pct"/>
            <w:vMerge w:val="restart"/>
            <w:shd w:val="clear" w:color="auto" w:fill="auto"/>
            <w:vAlign w:val="center"/>
          </w:tcPr>
          <w:p w14:paraId="08E1E2C4"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Nhóm năng lực chuyên môn</w:t>
            </w:r>
          </w:p>
        </w:tc>
        <w:tc>
          <w:tcPr>
            <w:tcW w:w="2707" w:type="pct"/>
            <w:shd w:val="clear" w:color="auto" w:fill="auto"/>
            <w:vAlign w:val="center"/>
          </w:tcPr>
          <w:p w14:paraId="5CC52E67" w14:textId="77777777" w:rsidR="00651095" w:rsidRPr="00651095" w:rsidRDefault="00651095" w:rsidP="002102C9">
            <w:pPr>
              <w:pStyle w:val="ListParagraph"/>
              <w:widowControl w:val="0"/>
              <w:numPr>
                <w:ilvl w:val="0"/>
                <w:numId w:val="35"/>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Khả năng làm việc độc lập</w:t>
            </w:r>
          </w:p>
        </w:tc>
        <w:tc>
          <w:tcPr>
            <w:tcW w:w="626" w:type="pct"/>
            <w:shd w:val="clear" w:color="auto" w:fill="auto"/>
            <w:vAlign w:val="center"/>
          </w:tcPr>
          <w:p w14:paraId="139214E8"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63BE2BF1" w14:textId="77777777" w:rsidTr="00E94BC2">
        <w:tc>
          <w:tcPr>
            <w:tcW w:w="1667" w:type="pct"/>
            <w:vMerge/>
            <w:shd w:val="clear" w:color="auto" w:fill="auto"/>
            <w:vAlign w:val="center"/>
          </w:tcPr>
          <w:p w14:paraId="28DB5AE9"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023B60C2" w14:textId="77777777" w:rsidR="00651095" w:rsidRPr="00651095" w:rsidRDefault="00651095" w:rsidP="002102C9">
            <w:pPr>
              <w:pStyle w:val="ListParagraph"/>
              <w:widowControl w:val="0"/>
              <w:numPr>
                <w:ilvl w:val="0"/>
                <w:numId w:val="35"/>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Khả năng triển khai nhiệm vụ</w:t>
            </w:r>
          </w:p>
        </w:tc>
        <w:tc>
          <w:tcPr>
            <w:tcW w:w="626" w:type="pct"/>
            <w:shd w:val="clear" w:color="auto" w:fill="auto"/>
            <w:vAlign w:val="center"/>
          </w:tcPr>
          <w:p w14:paraId="3AFBAA39"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1954DBD0" w14:textId="77777777" w:rsidTr="00E94BC2">
        <w:tc>
          <w:tcPr>
            <w:tcW w:w="1667" w:type="pct"/>
            <w:vMerge/>
            <w:shd w:val="clear" w:color="auto" w:fill="auto"/>
            <w:vAlign w:val="center"/>
          </w:tcPr>
          <w:p w14:paraId="11A8A83A"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0E4A6D39" w14:textId="77777777" w:rsidR="00651095" w:rsidRPr="00651095" w:rsidRDefault="00651095" w:rsidP="002102C9">
            <w:pPr>
              <w:pStyle w:val="ListParagraph"/>
              <w:widowControl w:val="0"/>
              <w:numPr>
                <w:ilvl w:val="0"/>
                <w:numId w:val="35"/>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Khả năng hướng dẫn thực hiện nghiệp vụ</w:t>
            </w:r>
          </w:p>
        </w:tc>
        <w:tc>
          <w:tcPr>
            <w:tcW w:w="626" w:type="pct"/>
            <w:shd w:val="clear" w:color="auto" w:fill="auto"/>
            <w:vAlign w:val="center"/>
          </w:tcPr>
          <w:p w14:paraId="584CE75E"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51C02362" w14:textId="77777777" w:rsidTr="00E94BC2">
        <w:tc>
          <w:tcPr>
            <w:tcW w:w="1667" w:type="pct"/>
            <w:vMerge w:val="restart"/>
            <w:shd w:val="clear" w:color="auto" w:fill="auto"/>
            <w:vAlign w:val="center"/>
          </w:tcPr>
          <w:p w14:paraId="67818C28"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Nhóm năng lực quản lý</w:t>
            </w:r>
          </w:p>
        </w:tc>
        <w:tc>
          <w:tcPr>
            <w:tcW w:w="2707" w:type="pct"/>
            <w:shd w:val="clear" w:color="auto" w:fill="auto"/>
            <w:vAlign w:val="center"/>
          </w:tcPr>
          <w:p w14:paraId="6FEAD350" w14:textId="77777777" w:rsidR="00651095" w:rsidRPr="00651095" w:rsidRDefault="00651095" w:rsidP="002102C9">
            <w:pPr>
              <w:pStyle w:val="ListParagraph"/>
              <w:widowControl w:val="0"/>
              <w:numPr>
                <w:ilvl w:val="0"/>
                <w:numId w:val="35"/>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Quản lý sự thay đổi</w:t>
            </w:r>
          </w:p>
        </w:tc>
        <w:tc>
          <w:tcPr>
            <w:tcW w:w="626" w:type="pct"/>
            <w:shd w:val="clear" w:color="auto" w:fill="auto"/>
            <w:vAlign w:val="center"/>
          </w:tcPr>
          <w:p w14:paraId="1EB99CC6"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4CC1ACAF" w14:textId="77777777" w:rsidTr="00E94BC2">
        <w:tc>
          <w:tcPr>
            <w:tcW w:w="1667" w:type="pct"/>
            <w:vMerge/>
            <w:shd w:val="clear" w:color="auto" w:fill="auto"/>
            <w:vAlign w:val="center"/>
          </w:tcPr>
          <w:p w14:paraId="531A3D11"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30A5A68B" w14:textId="77777777" w:rsidR="00651095" w:rsidRPr="00651095" w:rsidRDefault="00651095" w:rsidP="002102C9">
            <w:pPr>
              <w:pStyle w:val="ListParagraph"/>
              <w:widowControl w:val="0"/>
              <w:numPr>
                <w:ilvl w:val="0"/>
                <w:numId w:val="35"/>
              </w:numPr>
              <w:autoSpaceDE w:val="0"/>
              <w:autoSpaceDN w:val="0"/>
              <w:adjustRightInd w:val="0"/>
              <w:spacing w:after="0" w:line="240" w:lineRule="auto"/>
              <w:ind w:left="232" w:hanging="232"/>
              <w:rPr>
                <w:rFonts w:ascii="Times New Roman" w:hAnsi="Times New Roman" w:cs="Times New Roman"/>
                <w:sz w:val="26"/>
                <w:szCs w:val="26"/>
              </w:rPr>
            </w:pPr>
            <w:r w:rsidRPr="00651095">
              <w:rPr>
                <w:rFonts w:ascii="Times New Roman" w:hAnsi="Times New Roman" w:cs="Times New Roman"/>
                <w:sz w:val="26"/>
                <w:szCs w:val="26"/>
              </w:rPr>
              <w:t>Ra quyết định</w:t>
            </w:r>
          </w:p>
        </w:tc>
        <w:tc>
          <w:tcPr>
            <w:tcW w:w="626" w:type="pct"/>
            <w:shd w:val="clear" w:color="auto" w:fill="auto"/>
            <w:vAlign w:val="center"/>
          </w:tcPr>
          <w:p w14:paraId="5DF2F584"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bl>
    <w:p w14:paraId="3D0A8659" w14:textId="77777777" w:rsidR="00651095" w:rsidRPr="00D06E20" w:rsidDel="007B5AA0" w:rsidRDefault="00651095" w:rsidP="00651095">
      <w:pPr>
        <w:widowControl w:val="0"/>
        <w:autoSpaceDE w:val="0"/>
        <w:autoSpaceDN w:val="0"/>
        <w:adjustRightInd w:val="0"/>
        <w:spacing w:after="0" w:line="240" w:lineRule="auto"/>
        <w:rPr>
          <w:del w:id="3232" w:author="Hientd" w:date="2024-11-16T21:54:00Z" w16du:dateUtc="2024-11-16T14:54:00Z"/>
          <w:rFonts w:ascii="Times New Roman" w:hAnsi="Times New Roman" w:cs="Times New Roman"/>
          <w:b/>
          <w:bCs/>
          <w:sz w:val="28"/>
          <w:szCs w:val="28"/>
        </w:rPr>
      </w:pPr>
    </w:p>
    <w:p w14:paraId="57D0D6D4" w14:textId="77777777" w:rsidR="00396926" w:rsidRPr="00BC5AE9" w:rsidDel="007B5AA0" w:rsidRDefault="00396926" w:rsidP="00BB75CA">
      <w:pPr>
        <w:rPr>
          <w:del w:id="3233" w:author="Hientd" w:date="2024-11-16T21:54:00Z" w16du:dateUtc="2024-11-16T14:54:00Z"/>
          <w:rFonts w:ascii="Times New Roman" w:hAnsi="Times New Roman" w:cs="Times New Roman"/>
          <w:sz w:val="26"/>
          <w:szCs w:val="26"/>
        </w:rPr>
      </w:pPr>
    </w:p>
    <w:p w14:paraId="01CE5C56" w14:textId="77777777" w:rsidR="00396926" w:rsidRDefault="00396926" w:rsidP="00BB75CA">
      <w:pPr>
        <w:rPr>
          <w:rFonts w:ascii="Times New Roman" w:hAnsi="Times New Roman" w:cs="Times New Roman"/>
          <w:sz w:val="26"/>
          <w:szCs w:val="26"/>
        </w:rPr>
      </w:pPr>
    </w:p>
    <w:p w14:paraId="64B8F022" w14:textId="77777777" w:rsidR="00651095" w:rsidRDefault="00651095" w:rsidP="00BB75CA">
      <w:pPr>
        <w:rPr>
          <w:rFonts w:ascii="Times New Roman" w:hAnsi="Times New Roman" w:cs="Times New Roman"/>
          <w:sz w:val="26"/>
          <w:szCs w:val="26"/>
        </w:rPr>
      </w:pPr>
    </w:p>
    <w:p w14:paraId="25E13E98" w14:textId="77777777" w:rsidR="00651095" w:rsidRPr="00651095" w:rsidRDefault="00651095" w:rsidP="00651095">
      <w:pPr>
        <w:pStyle w:val="Heading1"/>
        <w:spacing w:before="120" w:after="120" w:line="360" w:lineRule="exact"/>
        <w:rPr>
          <w:rFonts w:eastAsia="Times New Roman"/>
        </w:rPr>
      </w:pPr>
      <w:bookmarkStart w:id="3234" w:name="_Toc177034496"/>
      <w:r w:rsidRPr="00651095">
        <w:rPr>
          <w:rFonts w:eastAsia="Times New Roman"/>
        </w:rPr>
        <w:lastRenderedPageBreak/>
        <w:t>23. Nhân viên Bảo vệ</w:t>
      </w:r>
      <w:bookmarkEnd w:id="3234"/>
    </w:p>
    <w:p w14:paraId="4D2B0976" w14:textId="77777777" w:rsidR="00651095" w:rsidRPr="00651095" w:rsidRDefault="00651095" w:rsidP="00651095">
      <w:pPr>
        <w:widowControl w:val="0"/>
        <w:autoSpaceDE w:val="0"/>
        <w:autoSpaceDN w:val="0"/>
        <w:spacing w:before="120" w:after="120" w:line="360" w:lineRule="exact"/>
        <w:jc w:val="center"/>
        <w:rPr>
          <w:rFonts w:ascii="Times New Roman" w:eastAsia="Times New Roman" w:hAnsi="Times New Roman" w:cs="Times New Roman"/>
          <w:b/>
          <w:sz w:val="26"/>
          <w:szCs w:val="26"/>
          <w:lang w:val="vi-VN"/>
        </w:rPr>
      </w:pPr>
      <w:r w:rsidRPr="00651095">
        <w:rPr>
          <w:rFonts w:ascii="Times New Roman" w:eastAsia="Times New Roman" w:hAnsi="Times New Roman" w:cs="Times New Roman"/>
          <w:b/>
          <w:sz w:val="26"/>
          <w:szCs w:val="26"/>
          <w:lang w:val="vi-VN"/>
        </w:rPr>
        <w:t>BẢN MÔ TẢ VỊ TRÍ VIỆC LÀM</w:t>
      </w:r>
    </w:p>
    <w:tbl>
      <w:tblPr>
        <w:tblW w:w="5028" w:type="pct"/>
        <w:tblCellMar>
          <w:left w:w="0" w:type="dxa"/>
          <w:right w:w="0" w:type="dxa"/>
        </w:tblCellMar>
        <w:tblLook w:val="0000" w:firstRow="0" w:lastRow="0" w:firstColumn="0" w:lastColumn="0" w:noHBand="0" w:noVBand="0"/>
      </w:tblPr>
      <w:tblGrid>
        <w:gridCol w:w="2700"/>
        <w:gridCol w:w="3218"/>
        <w:gridCol w:w="3215"/>
        <w:tblGridChange w:id="3235">
          <w:tblGrid>
            <w:gridCol w:w="2700"/>
            <w:gridCol w:w="566"/>
            <w:gridCol w:w="2652"/>
            <w:gridCol w:w="3215"/>
          </w:tblGrid>
        </w:tblGridChange>
      </w:tblGrid>
      <w:tr w:rsidR="00651095" w:rsidRPr="00651095" w14:paraId="5D25F6CD" w14:textId="77777777" w:rsidTr="00E94BC2">
        <w:trPr>
          <w:trHeight w:val="20"/>
        </w:trPr>
        <w:tc>
          <w:tcPr>
            <w:tcW w:w="3240" w:type="pct"/>
            <w:gridSpan w:val="2"/>
            <w:vMerge w:val="restart"/>
            <w:tcBorders>
              <w:top w:val="single" w:sz="4" w:space="0" w:color="auto"/>
              <w:left w:val="single" w:sz="4" w:space="0" w:color="auto"/>
              <w:bottom w:val="nil"/>
              <w:right w:val="nil"/>
            </w:tcBorders>
            <w:shd w:val="clear" w:color="auto" w:fill="FFFFFF"/>
            <w:vAlign w:val="center"/>
          </w:tcPr>
          <w:p w14:paraId="0716CF35" w14:textId="77777777" w:rsidR="00651095" w:rsidRPr="00651095" w:rsidRDefault="00651095" w:rsidP="007B5AA0">
            <w:pPr>
              <w:spacing w:after="0" w:line="240" w:lineRule="auto"/>
              <w:ind w:left="142" w:right="139"/>
              <w:rPr>
                <w:rFonts w:ascii="Times New Roman" w:hAnsi="Times New Roman" w:cs="Times New Roman"/>
                <w:sz w:val="26"/>
                <w:szCs w:val="26"/>
                <w:lang w:val="vi-VN"/>
              </w:rPr>
              <w:pPrChange w:id="3236" w:author="Hientd" w:date="2024-11-16T21:54:00Z" w16du:dateUtc="2024-11-16T14:54:00Z">
                <w:pPr>
                  <w:spacing w:after="0" w:line="240" w:lineRule="auto"/>
                </w:pPr>
              </w:pPrChange>
            </w:pPr>
            <w:r w:rsidRPr="00651095">
              <w:rPr>
                <w:rStyle w:val="Other"/>
                <w:sz w:val="26"/>
                <w:szCs w:val="26"/>
                <w:lang w:val="vi-VN"/>
              </w:rPr>
              <w:t xml:space="preserve">Tên VTVL: </w:t>
            </w:r>
            <w:r w:rsidRPr="00651095">
              <w:rPr>
                <w:rStyle w:val="Other"/>
                <w:b/>
                <w:sz w:val="26"/>
                <w:szCs w:val="26"/>
                <w:lang w:val="vi-VN"/>
              </w:rPr>
              <w:t>Nhân viên Bảo vệ</w:t>
            </w:r>
          </w:p>
        </w:tc>
        <w:tc>
          <w:tcPr>
            <w:tcW w:w="1760" w:type="pct"/>
            <w:tcBorders>
              <w:top w:val="single" w:sz="4" w:space="0" w:color="auto"/>
              <w:left w:val="single" w:sz="4" w:space="0" w:color="auto"/>
              <w:bottom w:val="nil"/>
              <w:right w:val="single" w:sz="4" w:space="0" w:color="auto"/>
            </w:tcBorders>
            <w:shd w:val="clear" w:color="auto" w:fill="FFFFFF"/>
            <w:vAlign w:val="center"/>
          </w:tcPr>
          <w:p w14:paraId="1117E7D8" w14:textId="77777777" w:rsidR="00651095" w:rsidRPr="00651095" w:rsidRDefault="00651095" w:rsidP="007B5AA0">
            <w:pPr>
              <w:spacing w:after="0" w:line="240" w:lineRule="auto"/>
              <w:ind w:left="142" w:right="139"/>
              <w:rPr>
                <w:rFonts w:ascii="Times New Roman" w:hAnsi="Times New Roman" w:cs="Times New Roman"/>
                <w:sz w:val="26"/>
                <w:szCs w:val="26"/>
                <w:lang w:val="vi-VN"/>
              </w:rPr>
              <w:pPrChange w:id="3237" w:author="Hientd" w:date="2024-11-16T21:54:00Z" w16du:dateUtc="2024-11-16T14:54:00Z">
                <w:pPr>
                  <w:spacing w:after="0" w:line="240" w:lineRule="auto"/>
                </w:pPr>
              </w:pPrChange>
            </w:pPr>
            <w:r w:rsidRPr="00651095">
              <w:rPr>
                <w:rStyle w:val="Other"/>
                <w:sz w:val="26"/>
                <w:szCs w:val="26"/>
                <w:lang w:val="vi-VN"/>
              </w:rPr>
              <w:t>Mã vị trí việc làm:</w:t>
            </w:r>
          </w:p>
        </w:tc>
      </w:tr>
      <w:tr w:rsidR="00651095" w:rsidRPr="00651095" w14:paraId="1A8C8BB4" w14:textId="77777777" w:rsidTr="00E94BC2">
        <w:trPr>
          <w:trHeight w:val="20"/>
        </w:trPr>
        <w:tc>
          <w:tcPr>
            <w:tcW w:w="3240" w:type="pct"/>
            <w:gridSpan w:val="2"/>
            <w:vMerge/>
            <w:tcBorders>
              <w:top w:val="nil"/>
              <w:left w:val="single" w:sz="4" w:space="0" w:color="auto"/>
              <w:bottom w:val="nil"/>
              <w:right w:val="nil"/>
            </w:tcBorders>
            <w:shd w:val="clear" w:color="auto" w:fill="FFFFFF"/>
            <w:vAlign w:val="center"/>
          </w:tcPr>
          <w:p w14:paraId="1479EC32" w14:textId="77777777" w:rsidR="00651095" w:rsidRPr="00651095" w:rsidRDefault="00651095" w:rsidP="007B5AA0">
            <w:pPr>
              <w:spacing w:after="0" w:line="240" w:lineRule="auto"/>
              <w:ind w:left="142" w:right="139"/>
              <w:rPr>
                <w:rFonts w:ascii="Times New Roman" w:hAnsi="Times New Roman" w:cs="Times New Roman"/>
                <w:sz w:val="26"/>
                <w:szCs w:val="26"/>
                <w:lang w:val="vi-VN"/>
              </w:rPr>
              <w:pPrChange w:id="3238" w:author="Hientd" w:date="2024-11-16T21:54:00Z" w16du:dateUtc="2024-11-16T14:54:00Z">
                <w:pPr>
                  <w:spacing w:after="0" w:line="240" w:lineRule="auto"/>
                </w:pPr>
              </w:pPrChange>
            </w:pPr>
          </w:p>
        </w:tc>
        <w:tc>
          <w:tcPr>
            <w:tcW w:w="1760" w:type="pct"/>
            <w:tcBorders>
              <w:top w:val="single" w:sz="4" w:space="0" w:color="auto"/>
              <w:left w:val="single" w:sz="4" w:space="0" w:color="auto"/>
              <w:bottom w:val="nil"/>
              <w:right w:val="single" w:sz="4" w:space="0" w:color="auto"/>
            </w:tcBorders>
            <w:shd w:val="clear" w:color="auto" w:fill="FFFFFF"/>
            <w:vAlign w:val="center"/>
          </w:tcPr>
          <w:p w14:paraId="2466E5D9" w14:textId="77777777" w:rsidR="00651095" w:rsidRPr="00651095" w:rsidRDefault="00651095" w:rsidP="007B5AA0">
            <w:pPr>
              <w:spacing w:after="0" w:line="240" w:lineRule="auto"/>
              <w:ind w:left="142" w:right="139"/>
              <w:rPr>
                <w:rFonts w:ascii="Times New Roman" w:hAnsi="Times New Roman" w:cs="Times New Roman"/>
                <w:sz w:val="26"/>
                <w:szCs w:val="26"/>
                <w:lang w:val="vi-VN"/>
              </w:rPr>
              <w:pPrChange w:id="3239" w:author="Hientd" w:date="2024-11-16T21:54:00Z" w16du:dateUtc="2024-11-16T14:54:00Z">
                <w:pPr>
                  <w:spacing w:after="0" w:line="240" w:lineRule="auto"/>
                </w:pPr>
              </w:pPrChange>
            </w:pPr>
            <w:r w:rsidRPr="00651095">
              <w:rPr>
                <w:rStyle w:val="Other"/>
                <w:sz w:val="26"/>
                <w:szCs w:val="26"/>
                <w:lang w:val="vi-VN"/>
              </w:rPr>
              <w:t>Ngày bắt đầu thực hiện:</w:t>
            </w:r>
          </w:p>
        </w:tc>
      </w:tr>
      <w:tr w:rsidR="00651095" w:rsidRPr="00651095" w14:paraId="7721CF36" w14:textId="77777777" w:rsidTr="007B5AA0">
        <w:tblPrEx>
          <w:tblW w:w="5028" w:type="pct"/>
          <w:tblCellMar>
            <w:left w:w="0" w:type="dxa"/>
            <w:right w:w="0" w:type="dxa"/>
          </w:tblCellMar>
          <w:tblLook w:val="0000" w:firstRow="0" w:lastRow="0" w:firstColumn="0" w:lastColumn="0" w:noHBand="0" w:noVBand="0"/>
          <w:tblPrExChange w:id="3240" w:author="Hientd" w:date="2024-11-16T21:54:00Z" w16du:dateUtc="2024-11-16T14:54:00Z">
            <w:tblPrEx>
              <w:tblW w:w="5028" w:type="pct"/>
              <w:tblCellMar>
                <w:left w:w="0" w:type="dxa"/>
                <w:right w:w="0" w:type="dxa"/>
              </w:tblCellMar>
              <w:tblLook w:val="0000" w:firstRow="0" w:lastRow="0" w:firstColumn="0" w:lastColumn="0" w:noHBand="0" w:noVBand="0"/>
            </w:tblPrEx>
          </w:tblPrExChange>
        </w:tblPrEx>
        <w:trPr>
          <w:trHeight w:val="20"/>
          <w:trPrChange w:id="3241" w:author="Hientd" w:date="2024-11-16T21:54:00Z" w16du:dateUtc="2024-11-16T14:54:00Z">
            <w:trPr>
              <w:trHeight w:val="20"/>
            </w:trPr>
          </w:trPrChange>
        </w:trPr>
        <w:tc>
          <w:tcPr>
            <w:tcW w:w="1478" w:type="pct"/>
            <w:tcBorders>
              <w:top w:val="single" w:sz="4" w:space="0" w:color="auto"/>
              <w:left w:val="single" w:sz="4" w:space="0" w:color="auto"/>
              <w:bottom w:val="nil"/>
              <w:right w:val="single" w:sz="4" w:space="0" w:color="auto"/>
            </w:tcBorders>
            <w:shd w:val="clear" w:color="auto" w:fill="FFFFFF"/>
            <w:vAlign w:val="bottom"/>
            <w:tcPrChange w:id="3242" w:author="Hientd" w:date="2024-11-16T21:54:00Z" w16du:dateUtc="2024-11-16T14:54:00Z">
              <w:tcPr>
                <w:tcW w:w="1788"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1CD83203" w14:textId="77777777" w:rsidR="00651095" w:rsidRPr="00651095" w:rsidRDefault="00651095" w:rsidP="007B5AA0">
            <w:pPr>
              <w:spacing w:after="0" w:line="240" w:lineRule="auto"/>
              <w:ind w:left="142" w:right="139"/>
              <w:rPr>
                <w:rFonts w:ascii="Times New Roman" w:hAnsi="Times New Roman" w:cs="Times New Roman"/>
                <w:sz w:val="26"/>
                <w:szCs w:val="26"/>
              </w:rPr>
              <w:pPrChange w:id="3243" w:author="Hientd" w:date="2024-11-16T21:54:00Z" w16du:dateUtc="2024-11-16T14:54:00Z">
                <w:pPr>
                  <w:spacing w:after="0" w:line="240" w:lineRule="auto"/>
                </w:pPr>
              </w:pPrChange>
            </w:pPr>
            <w:r w:rsidRPr="00651095">
              <w:rPr>
                <w:rStyle w:val="Other"/>
                <w:sz w:val="26"/>
                <w:szCs w:val="26"/>
                <w:lang w:val="vi-VN"/>
              </w:rPr>
              <w:t xml:space="preserve">Địa điểm làm việc: </w:t>
            </w:r>
          </w:p>
        </w:tc>
        <w:tc>
          <w:tcPr>
            <w:tcW w:w="3522" w:type="pct"/>
            <w:gridSpan w:val="2"/>
            <w:tcBorders>
              <w:top w:val="single" w:sz="4" w:space="0" w:color="auto"/>
              <w:left w:val="single" w:sz="4" w:space="0" w:color="auto"/>
              <w:bottom w:val="nil"/>
              <w:right w:val="single" w:sz="4" w:space="0" w:color="auto"/>
            </w:tcBorders>
            <w:shd w:val="clear" w:color="auto" w:fill="FFFFFF"/>
            <w:vAlign w:val="bottom"/>
            <w:tcPrChange w:id="3244" w:author="Hientd" w:date="2024-11-16T21:54:00Z" w16du:dateUtc="2024-11-16T14:54:00Z">
              <w:tcPr>
                <w:tcW w:w="3212"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2D036AB8" w14:textId="77777777" w:rsidR="00651095" w:rsidRPr="00651095" w:rsidRDefault="00651095" w:rsidP="007B5AA0">
            <w:pPr>
              <w:spacing w:after="0" w:line="240" w:lineRule="auto"/>
              <w:ind w:left="142" w:right="139"/>
              <w:rPr>
                <w:rFonts w:ascii="Times New Roman" w:hAnsi="Times New Roman" w:cs="Times New Roman"/>
                <w:sz w:val="26"/>
                <w:szCs w:val="26"/>
              </w:rPr>
              <w:pPrChange w:id="3245" w:author="Hientd" w:date="2024-11-16T21:54:00Z" w16du:dateUtc="2024-11-16T14:54:00Z">
                <w:pPr>
                  <w:spacing w:after="0" w:line="240" w:lineRule="auto"/>
                </w:pPr>
              </w:pPrChange>
            </w:pPr>
            <w:r w:rsidRPr="00651095">
              <w:rPr>
                <w:rFonts w:ascii="Times New Roman" w:eastAsia="Times New Roman" w:hAnsi="Times New Roman" w:cs="Times New Roman"/>
                <w:sz w:val="26"/>
                <w:szCs w:val="26"/>
                <w:lang w:val="vi-VN"/>
              </w:rPr>
              <w:t>Cục Đăng ký quốc gia giao dịch bảo đảm</w:t>
            </w:r>
            <w:r w:rsidRPr="00651095">
              <w:rPr>
                <w:rFonts w:ascii="Times New Roman" w:eastAsia="Times New Roman" w:hAnsi="Times New Roman" w:cs="Times New Roman"/>
                <w:sz w:val="26"/>
                <w:szCs w:val="26"/>
              </w:rPr>
              <w:t>, Bộ Tư pháp</w:t>
            </w:r>
          </w:p>
        </w:tc>
      </w:tr>
      <w:tr w:rsidR="00651095" w:rsidRPr="00651095" w14:paraId="315EC799" w14:textId="77777777" w:rsidTr="007B5AA0">
        <w:tblPrEx>
          <w:tblW w:w="5028" w:type="pct"/>
          <w:tblCellMar>
            <w:left w:w="0" w:type="dxa"/>
            <w:right w:w="0" w:type="dxa"/>
          </w:tblCellMar>
          <w:tblLook w:val="0000" w:firstRow="0" w:lastRow="0" w:firstColumn="0" w:lastColumn="0" w:noHBand="0" w:noVBand="0"/>
          <w:tblPrExChange w:id="3246" w:author="Hientd" w:date="2024-11-16T21:54:00Z" w16du:dateUtc="2024-11-16T14:54:00Z">
            <w:tblPrEx>
              <w:tblW w:w="5028" w:type="pct"/>
              <w:tblCellMar>
                <w:left w:w="0" w:type="dxa"/>
                <w:right w:w="0" w:type="dxa"/>
              </w:tblCellMar>
              <w:tblLook w:val="0000" w:firstRow="0" w:lastRow="0" w:firstColumn="0" w:lastColumn="0" w:noHBand="0" w:noVBand="0"/>
            </w:tblPrEx>
          </w:tblPrExChange>
        </w:tblPrEx>
        <w:trPr>
          <w:trHeight w:val="20"/>
          <w:trPrChange w:id="3247" w:author="Hientd" w:date="2024-11-16T21:54:00Z" w16du:dateUtc="2024-11-16T14:54:00Z">
            <w:trPr>
              <w:trHeight w:val="20"/>
            </w:trPr>
          </w:trPrChange>
        </w:trPr>
        <w:tc>
          <w:tcPr>
            <w:tcW w:w="1478" w:type="pct"/>
            <w:tcBorders>
              <w:top w:val="single" w:sz="4" w:space="0" w:color="auto"/>
              <w:left w:val="single" w:sz="4" w:space="0" w:color="auto"/>
              <w:bottom w:val="single" w:sz="4" w:space="0" w:color="auto"/>
              <w:right w:val="single" w:sz="4" w:space="0" w:color="auto"/>
            </w:tcBorders>
            <w:shd w:val="clear" w:color="auto" w:fill="FFFFFF"/>
            <w:tcPrChange w:id="3248" w:author="Hientd" w:date="2024-11-16T21:54:00Z" w16du:dateUtc="2024-11-16T14:54:00Z">
              <w:tcPr>
                <w:tcW w:w="1788"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7173790" w14:textId="77777777" w:rsidR="00651095" w:rsidRPr="00651095" w:rsidRDefault="00651095" w:rsidP="007B5AA0">
            <w:pPr>
              <w:spacing w:after="0" w:line="240" w:lineRule="auto"/>
              <w:ind w:left="142" w:right="139"/>
              <w:rPr>
                <w:rFonts w:ascii="Times New Roman" w:hAnsi="Times New Roman" w:cs="Times New Roman"/>
                <w:sz w:val="26"/>
                <w:szCs w:val="26"/>
                <w:lang w:val="vi-VN"/>
              </w:rPr>
              <w:pPrChange w:id="3249" w:author="Hientd" w:date="2024-11-16T21:54:00Z" w16du:dateUtc="2024-11-16T14:54:00Z">
                <w:pPr>
                  <w:spacing w:after="0" w:line="240" w:lineRule="auto"/>
                </w:pPr>
              </w:pPrChange>
            </w:pPr>
            <w:r w:rsidRPr="00651095">
              <w:rPr>
                <w:rStyle w:val="Other"/>
                <w:sz w:val="26"/>
                <w:szCs w:val="26"/>
                <w:lang w:val="vi-VN"/>
              </w:rPr>
              <w:t xml:space="preserve">Quy trình công việc liên quan: </w:t>
            </w:r>
          </w:p>
        </w:tc>
        <w:tc>
          <w:tcPr>
            <w:tcW w:w="3522" w:type="pct"/>
            <w:gridSpan w:val="2"/>
            <w:tcBorders>
              <w:top w:val="single" w:sz="4" w:space="0" w:color="auto"/>
              <w:left w:val="single" w:sz="4" w:space="0" w:color="auto"/>
              <w:bottom w:val="single" w:sz="4" w:space="0" w:color="auto"/>
              <w:right w:val="single" w:sz="4" w:space="0" w:color="auto"/>
            </w:tcBorders>
            <w:shd w:val="clear" w:color="auto" w:fill="FFFFFF"/>
            <w:tcPrChange w:id="3250" w:author="Hientd" w:date="2024-11-16T21:54:00Z" w16du:dateUtc="2024-11-16T14:54:00Z">
              <w:tcPr>
                <w:tcW w:w="3212"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0BB6D5A" w14:textId="77777777" w:rsidR="00651095" w:rsidRPr="00C60F63" w:rsidRDefault="00E94BC2" w:rsidP="007B5AA0">
            <w:pPr>
              <w:spacing w:after="0" w:line="240" w:lineRule="auto"/>
              <w:ind w:left="142" w:right="139"/>
              <w:rPr>
                <w:rFonts w:ascii="Times New Roman" w:hAnsi="Times New Roman" w:cs="Times New Roman"/>
                <w:sz w:val="26"/>
                <w:szCs w:val="26"/>
                <w:rPrChange w:id="3251" w:author="Hientd" w:date="2024-11-16T21:54:00Z" w16du:dateUtc="2024-11-16T14:54:00Z">
                  <w:rPr>
                    <w:rFonts w:ascii="Times New Roman" w:hAnsi="Times New Roman" w:cs="Times New Roman"/>
                    <w:sz w:val="26"/>
                    <w:szCs w:val="26"/>
                    <w:lang w:val="vi-VN"/>
                  </w:rPr>
                </w:rPrChange>
              </w:rPr>
              <w:pPrChange w:id="3252" w:author="Hientd" w:date="2024-11-16T21:54:00Z" w16du:dateUtc="2024-11-16T14:54:00Z">
                <w:pPr>
                  <w:spacing w:after="0" w:line="240" w:lineRule="auto"/>
                </w:pPr>
              </w:pPrChange>
            </w:pPr>
            <w:r w:rsidRPr="00651095">
              <w:rPr>
                <w:rStyle w:val="Other"/>
                <w:sz w:val="26"/>
                <w:szCs w:val="26"/>
                <w:lang w:val="vi-VN"/>
              </w:rPr>
              <w:t>Các văn bản, quy định hiện hành có liên quan</w:t>
            </w:r>
            <w:del w:id="3253" w:author="Hientd" w:date="2024-11-16T21:54:00Z" w16du:dateUtc="2024-11-16T14:54:00Z">
              <w:r w:rsidRPr="00651095" w:rsidDel="00C60F63">
                <w:rPr>
                  <w:rStyle w:val="Other"/>
                  <w:sz w:val="26"/>
                  <w:szCs w:val="26"/>
                  <w:lang w:val="vi-VN"/>
                </w:rPr>
                <w:delText>.</w:delText>
              </w:r>
            </w:del>
          </w:p>
        </w:tc>
      </w:tr>
    </w:tbl>
    <w:p w14:paraId="1C1C1160" w14:textId="14630C7D" w:rsidR="00651095" w:rsidRPr="00651095" w:rsidRDefault="00651095" w:rsidP="008A0F15">
      <w:pPr>
        <w:widowControl w:val="0"/>
        <w:autoSpaceDE w:val="0"/>
        <w:autoSpaceDN w:val="0"/>
        <w:adjustRightInd w:val="0"/>
        <w:spacing w:before="120" w:after="120" w:line="360" w:lineRule="exact"/>
        <w:ind w:firstLine="567"/>
        <w:rPr>
          <w:rFonts w:ascii="Times New Roman" w:hAnsi="Times New Roman" w:cs="Times New Roman"/>
          <w:sz w:val="26"/>
          <w:szCs w:val="26"/>
          <w:lang w:val="vi-VN"/>
        </w:rPr>
      </w:pPr>
      <w:r w:rsidRPr="00651095">
        <w:rPr>
          <w:rFonts w:ascii="Times New Roman" w:hAnsi="Times New Roman" w:cs="Times New Roman"/>
          <w:b/>
          <w:bCs/>
          <w:sz w:val="26"/>
          <w:szCs w:val="26"/>
          <w:lang w:val="vi-VN"/>
        </w:rPr>
        <w:t>1</w:t>
      </w:r>
      <w:del w:id="3254" w:author="Hientd" w:date="2024-11-16T21:55:00Z" w16du:dateUtc="2024-11-16T14:55:00Z">
        <w:r w:rsidRPr="00651095" w:rsidDel="00C60F63">
          <w:rPr>
            <w:rFonts w:ascii="Times New Roman" w:hAnsi="Times New Roman" w:cs="Times New Roman"/>
            <w:b/>
            <w:bCs/>
            <w:sz w:val="26"/>
            <w:szCs w:val="26"/>
            <w:lang w:val="vi-VN"/>
          </w:rPr>
          <w:delText xml:space="preserve">. </w:delText>
        </w:r>
      </w:del>
      <w:ins w:id="3255" w:author="Hientd" w:date="2024-11-16T21:55:00Z" w16du:dateUtc="2024-11-16T14:55:00Z">
        <w:r w:rsidR="00C60F63">
          <w:rPr>
            <w:rFonts w:ascii="Times New Roman" w:hAnsi="Times New Roman" w:cs="Times New Roman"/>
            <w:b/>
            <w:bCs/>
            <w:sz w:val="26"/>
            <w:szCs w:val="26"/>
          </w:rPr>
          <w:t>-</w:t>
        </w:r>
        <w:r w:rsidR="00C60F63" w:rsidRPr="00651095">
          <w:rPr>
            <w:rFonts w:ascii="Times New Roman" w:hAnsi="Times New Roman" w:cs="Times New Roman"/>
            <w:b/>
            <w:bCs/>
            <w:sz w:val="26"/>
            <w:szCs w:val="26"/>
            <w:lang w:val="vi-VN"/>
          </w:rPr>
          <w:t xml:space="preserve"> </w:t>
        </w:r>
      </w:ins>
      <w:r w:rsidRPr="00651095">
        <w:rPr>
          <w:rFonts w:ascii="Times New Roman" w:hAnsi="Times New Roman" w:cs="Times New Roman"/>
          <w:b/>
          <w:bCs/>
          <w:sz w:val="26"/>
          <w:szCs w:val="26"/>
          <w:lang w:val="vi-VN"/>
        </w:rPr>
        <w:t>Mục tiêu vị trí việc làm</w:t>
      </w:r>
    </w:p>
    <w:p w14:paraId="7BD35837" w14:textId="77777777" w:rsidR="00651095" w:rsidRPr="00651095" w:rsidRDefault="00651095" w:rsidP="008A0F15">
      <w:pPr>
        <w:widowControl w:val="0"/>
        <w:autoSpaceDE w:val="0"/>
        <w:autoSpaceDN w:val="0"/>
        <w:adjustRightInd w:val="0"/>
        <w:spacing w:before="120" w:after="120" w:line="360" w:lineRule="exact"/>
        <w:ind w:firstLine="567"/>
        <w:jc w:val="both"/>
        <w:rPr>
          <w:rFonts w:ascii="Times New Roman" w:hAnsi="Times New Roman" w:cs="Times New Roman"/>
          <w:sz w:val="26"/>
          <w:szCs w:val="26"/>
          <w:lang w:val="vi-VN"/>
        </w:rPr>
      </w:pPr>
      <w:r w:rsidRPr="00651095">
        <w:rPr>
          <w:rFonts w:ascii="Times New Roman" w:hAnsi="Times New Roman" w:cs="Times New Roman"/>
          <w:sz w:val="26"/>
          <w:szCs w:val="26"/>
          <w:lang w:val="vi-VN"/>
        </w:rPr>
        <w:t>Thực hiện nhiệm vụ bảo vệ Trụ sở, nơi làm việc của cơ quan theo phân công, đảm bảo an ninh, an toàn theo yêu cầu công tác của cơ quan.</w:t>
      </w:r>
    </w:p>
    <w:p w14:paraId="75EC3159" w14:textId="0BA05531" w:rsidR="00651095" w:rsidRPr="00651095" w:rsidRDefault="00651095" w:rsidP="008A0F15">
      <w:pPr>
        <w:widowControl w:val="0"/>
        <w:autoSpaceDE w:val="0"/>
        <w:autoSpaceDN w:val="0"/>
        <w:adjustRightInd w:val="0"/>
        <w:spacing w:before="120" w:after="120" w:line="360" w:lineRule="exact"/>
        <w:ind w:firstLine="567"/>
        <w:rPr>
          <w:rFonts w:ascii="Times New Roman" w:hAnsi="Times New Roman" w:cs="Times New Roman"/>
          <w:sz w:val="26"/>
          <w:szCs w:val="26"/>
          <w:lang w:val="vi-VN"/>
        </w:rPr>
      </w:pPr>
      <w:r w:rsidRPr="00651095">
        <w:rPr>
          <w:rFonts w:ascii="Times New Roman" w:hAnsi="Times New Roman" w:cs="Times New Roman"/>
          <w:b/>
          <w:bCs/>
          <w:sz w:val="26"/>
          <w:szCs w:val="26"/>
          <w:lang w:val="vi-VN"/>
        </w:rPr>
        <w:t>2</w:t>
      </w:r>
      <w:del w:id="3256" w:author="Hientd" w:date="2024-11-16T21:55:00Z" w16du:dateUtc="2024-11-16T14:55:00Z">
        <w:r w:rsidRPr="00651095" w:rsidDel="00C60F63">
          <w:rPr>
            <w:rFonts w:ascii="Times New Roman" w:hAnsi="Times New Roman" w:cs="Times New Roman"/>
            <w:b/>
            <w:bCs/>
            <w:sz w:val="26"/>
            <w:szCs w:val="26"/>
            <w:lang w:val="vi-VN"/>
          </w:rPr>
          <w:delText xml:space="preserve">. </w:delText>
        </w:r>
      </w:del>
      <w:ins w:id="3257" w:author="Hientd" w:date="2024-11-16T21:55:00Z" w16du:dateUtc="2024-11-16T14:55:00Z">
        <w:r w:rsidR="00C60F63">
          <w:rPr>
            <w:rFonts w:ascii="Times New Roman" w:hAnsi="Times New Roman" w:cs="Times New Roman"/>
            <w:b/>
            <w:bCs/>
            <w:sz w:val="26"/>
            <w:szCs w:val="26"/>
          </w:rPr>
          <w:t>-</w:t>
        </w:r>
        <w:r w:rsidR="00C60F63" w:rsidRPr="00651095">
          <w:rPr>
            <w:rFonts w:ascii="Times New Roman" w:hAnsi="Times New Roman" w:cs="Times New Roman"/>
            <w:b/>
            <w:bCs/>
            <w:sz w:val="26"/>
            <w:szCs w:val="26"/>
            <w:lang w:val="vi-VN"/>
          </w:rPr>
          <w:t xml:space="preserve"> </w:t>
        </w:r>
      </w:ins>
      <w:r w:rsidRPr="00651095">
        <w:rPr>
          <w:rFonts w:ascii="Times New Roman" w:hAnsi="Times New Roman" w:cs="Times New Roman"/>
          <w:b/>
          <w:bCs/>
          <w:sz w:val="26"/>
          <w:szCs w:val="26"/>
          <w:lang w:val="vi-VN"/>
        </w:rPr>
        <w:t>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Change w:id="3258" w:author="Hientd" w:date="2024-11-16T21:56:00Z" w16du:dateUtc="2024-11-16T14:56: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PrChange>
      </w:tblPr>
      <w:tblGrid>
        <w:gridCol w:w="653"/>
        <w:gridCol w:w="1861"/>
        <w:gridCol w:w="4009"/>
        <w:gridCol w:w="2555"/>
        <w:tblGridChange w:id="3259">
          <w:tblGrid>
            <w:gridCol w:w="653"/>
            <w:gridCol w:w="1"/>
            <w:gridCol w:w="1861"/>
            <w:gridCol w:w="3475"/>
            <w:gridCol w:w="533"/>
            <w:gridCol w:w="2555"/>
          </w:tblGrid>
        </w:tblGridChange>
      </w:tblGrid>
      <w:tr w:rsidR="00651095" w:rsidRPr="00651095" w14:paraId="3D0C1E6E" w14:textId="77777777" w:rsidTr="00AA15E6">
        <w:tc>
          <w:tcPr>
            <w:tcW w:w="360" w:type="pct"/>
            <w:vMerge w:val="restart"/>
            <w:shd w:val="clear" w:color="auto" w:fill="auto"/>
            <w:tcPrChange w:id="3260" w:author="Hientd" w:date="2024-11-16T21:56:00Z" w16du:dateUtc="2024-11-16T14:56:00Z">
              <w:tcPr>
                <w:tcW w:w="360" w:type="pct"/>
                <w:gridSpan w:val="2"/>
                <w:vMerge w:val="restart"/>
                <w:shd w:val="clear" w:color="auto" w:fill="auto"/>
              </w:tcPr>
            </w:tcPrChange>
          </w:tcPr>
          <w:p w14:paraId="012E1334"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TT</w:t>
            </w:r>
          </w:p>
        </w:tc>
        <w:tc>
          <w:tcPr>
            <w:tcW w:w="3233" w:type="pct"/>
            <w:gridSpan w:val="2"/>
            <w:shd w:val="clear" w:color="auto" w:fill="auto"/>
            <w:tcPrChange w:id="3261" w:author="Hientd" w:date="2024-11-16T21:56:00Z" w16du:dateUtc="2024-11-16T14:56:00Z">
              <w:tcPr>
                <w:tcW w:w="2939" w:type="pct"/>
                <w:gridSpan w:val="2"/>
                <w:shd w:val="clear" w:color="auto" w:fill="auto"/>
              </w:tcPr>
            </w:tcPrChange>
          </w:tcPr>
          <w:p w14:paraId="5FA36CB5"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Các công việc</w:t>
            </w:r>
          </w:p>
        </w:tc>
        <w:tc>
          <w:tcPr>
            <w:tcW w:w="1407" w:type="pct"/>
            <w:vMerge w:val="restart"/>
            <w:shd w:val="clear" w:color="auto" w:fill="auto"/>
            <w:tcPrChange w:id="3262" w:author="Hientd" w:date="2024-11-16T21:56:00Z" w16du:dateUtc="2024-11-16T14:56:00Z">
              <w:tcPr>
                <w:tcW w:w="1701" w:type="pct"/>
                <w:gridSpan w:val="2"/>
                <w:vMerge w:val="restart"/>
                <w:shd w:val="clear" w:color="auto" w:fill="auto"/>
              </w:tcPr>
            </w:tcPrChange>
          </w:tcPr>
          <w:p w14:paraId="1B8E4C26"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Tiêu chí đánh giá hoàn thành công việc</w:t>
            </w:r>
          </w:p>
        </w:tc>
      </w:tr>
      <w:tr w:rsidR="00651095" w:rsidRPr="00651095" w14:paraId="5CBDAF44" w14:textId="77777777" w:rsidTr="00AA15E6">
        <w:tc>
          <w:tcPr>
            <w:tcW w:w="360" w:type="pct"/>
            <w:vMerge/>
            <w:shd w:val="clear" w:color="auto" w:fill="auto"/>
            <w:tcPrChange w:id="3263" w:author="Hientd" w:date="2024-11-16T21:56:00Z" w16du:dateUtc="2024-11-16T14:56:00Z">
              <w:tcPr>
                <w:tcW w:w="360" w:type="pct"/>
                <w:gridSpan w:val="2"/>
                <w:vMerge/>
                <w:shd w:val="clear" w:color="auto" w:fill="auto"/>
              </w:tcPr>
            </w:tcPrChange>
          </w:tcPr>
          <w:p w14:paraId="14F82686"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1025" w:type="pct"/>
            <w:shd w:val="clear" w:color="auto" w:fill="auto"/>
            <w:tcPrChange w:id="3264" w:author="Hientd" w:date="2024-11-16T21:56:00Z" w16du:dateUtc="2024-11-16T14:56:00Z">
              <w:tcPr>
                <w:tcW w:w="1025" w:type="pct"/>
                <w:shd w:val="clear" w:color="auto" w:fill="auto"/>
              </w:tcPr>
            </w:tcPrChange>
          </w:tcPr>
          <w:p w14:paraId="0EEA9DE0" w14:textId="45F82553" w:rsidR="00651095" w:rsidRPr="00651095" w:rsidRDefault="00C60F63" w:rsidP="00E94BC2">
            <w:pPr>
              <w:widowControl w:val="0"/>
              <w:autoSpaceDE w:val="0"/>
              <w:autoSpaceDN w:val="0"/>
              <w:adjustRightInd w:val="0"/>
              <w:spacing w:after="0" w:line="240" w:lineRule="auto"/>
              <w:jc w:val="center"/>
              <w:rPr>
                <w:rFonts w:ascii="Times New Roman" w:hAnsi="Times New Roman" w:cs="Times New Roman"/>
                <w:sz w:val="26"/>
                <w:szCs w:val="26"/>
              </w:rPr>
            </w:pPr>
            <w:ins w:id="3265" w:author="Hientd" w:date="2024-11-16T21:55:00Z" w16du:dateUtc="2024-11-16T14:55:00Z">
              <w:r>
                <w:rPr>
                  <w:rFonts w:ascii="Times New Roman" w:hAnsi="Times New Roman" w:cs="Times New Roman"/>
                  <w:b/>
                  <w:bCs/>
                  <w:sz w:val="26"/>
                  <w:szCs w:val="26"/>
                </w:rPr>
                <w:t>Nhiệm vụ, m</w:t>
              </w:r>
            </w:ins>
            <w:del w:id="3266" w:author="Hientd" w:date="2024-11-16T21:55:00Z" w16du:dateUtc="2024-11-16T14:55:00Z">
              <w:r w:rsidR="00651095" w:rsidRPr="00651095" w:rsidDel="00C60F63">
                <w:rPr>
                  <w:rFonts w:ascii="Times New Roman" w:hAnsi="Times New Roman" w:cs="Times New Roman"/>
                  <w:b/>
                  <w:bCs/>
                  <w:sz w:val="26"/>
                  <w:szCs w:val="26"/>
                </w:rPr>
                <w:delText>M</w:delText>
              </w:r>
            </w:del>
            <w:r w:rsidR="00651095" w:rsidRPr="00651095">
              <w:rPr>
                <w:rFonts w:ascii="Times New Roman" w:hAnsi="Times New Roman" w:cs="Times New Roman"/>
                <w:b/>
                <w:bCs/>
                <w:sz w:val="26"/>
                <w:szCs w:val="26"/>
              </w:rPr>
              <w:t>ảng công việc</w:t>
            </w:r>
          </w:p>
        </w:tc>
        <w:tc>
          <w:tcPr>
            <w:tcW w:w="2208" w:type="pct"/>
            <w:shd w:val="clear" w:color="auto" w:fill="auto"/>
            <w:tcPrChange w:id="3267" w:author="Hientd" w:date="2024-11-16T21:56:00Z" w16du:dateUtc="2024-11-16T14:56:00Z">
              <w:tcPr>
                <w:tcW w:w="1914" w:type="pct"/>
                <w:shd w:val="clear" w:color="auto" w:fill="auto"/>
              </w:tcPr>
            </w:tcPrChange>
          </w:tcPr>
          <w:p w14:paraId="59B760E2"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Công việc cụ thể</w:t>
            </w:r>
          </w:p>
        </w:tc>
        <w:tc>
          <w:tcPr>
            <w:tcW w:w="1407" w:type="pct"/>
            <w:vMerge/>
            <w:shd w:val="clear" w:color="auto" w:fill="auto"/>
            <w:tcPrChange w:id="3268" w:author="Hientd" w:date="2024-11-16T21:56:00Z" w16du:dateUtc="2024-11-16T14:56:00Z">
              <w:tcPr>
                <w:tcW w:w="1701" w:type="pct"/>
                <w:gridSpan w:val="2"/>
                <w:vMerge/>
                <w:shd w:val="clear" w:color="auto" w:fill="auto"/>
              </w:tcPr>
            </w:tcPrChange>
          </w:tcPr>
          <w:p w14:paraId="6B0C9504"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r>
      <w:tr w:rsidR="00651095" w:rsidRPr="00651095" w14:paraId="77F6A99E" w14:textId="77777777" w:rsidTr="00AA15E6">
        <w:tc>
          <w:tcPr>
            <w:tcW w:w="360" w:type="pct"/>
            <w:shd w:val="clear" w:color="auto" w:fill="auto"/>
            <w:vAlign w:val="center"/>
            <w:tcPrChange w:id="3269" w:author="Hientd" w:date="2024-11-16T21:56:00Z" w16du:dateUtc="2024-11-16T14:56:00Z">
              <w:tcPr>
                <w:tcW w:w="360" w:type="pct"/>
                <w:gridSpan w:val="2"/>
                <w:shd w:val="clear" w:color="auto" w:fill="auto"/>
              </w:tcPr>
            </w:tcPrChange>
          </w:tcPr>
          <w:p w14:paraId="73F9A46F"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2.1</w:t>
            </w:r>
          </w:p>
        </w:tc>
        <w:tc>
          <w:tcPr>
            <w:tcW w:w="1025" w:type="pct"/>
            <w:shd w:val="clear" w:color="auto" w:fill="auto"/>
            <w:vAlign w:val="center"/>
            <w:tcPrChange w:id="3270" w:author="Hientd" w:date="2024-11-16T21:56:00Z" w16du:dateUtc="2024-11-16T14:56:00Z">
              <w:tcPr>
                <w:tcW w:w="1025" w:type="pct"/>
                <w:shd w:val="clear" w:color="auto" w:fill="auto"/>
              </w:tcPr>
            </w:tcPrChange>
          </w:tcPr>
          <w:p w14:paraId="4B262345" w14:textId="77777777" w:rsidR="00651095" w:rsidRPr="00651095" w:rsidRDefault="00651095" w:rsidP="00376FE6">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Thực hiện nhiệm vụ bảo vệ trụ sở cơ quan</w:t>
            </w:r>
          </w:p>
        </w:tc>
        <w:tc>
          <w:tcPr>
            <w:tcW w:w="2208" w:type="pct"/>
            <w:shd w:val="clear" w:color="auto" w:fill="auto"/>
            <w:tcPrChange w:id="3271" w:author="Hientd" w:date="2024-11-16T21:56:00Z" w16du:dateUtc="2024-11-16T14:56:00Z">
              <w:tcPr>
                <w:tcW w:w="1914" w:type="pct"/>
                <w:shd w:val="clear" w:color="auto" w:fill="auto"/>
              </w:tcPr>
            </w:tcPrChange>
          </w:tcPr>
          <w:p w14:paraId="1123EC1B" w14:textId="77777777" w:rsidR="00651095" w:rsidRPr="00651095" w:rsidRDefault="00651095" w:rsidP="00C60F63">
            <w:pPr>
              <w:widowControl w:val="0"/>
              <w:autoSpaceDE w:val="0"/>
              <w:autoSpaceDN w:val="0"/>
              <w:adjustRightInd w:val="0"/>
              <w:spacing w:after="0" w:line="240" w:lineRule="auto"/>
              <w:ind w:left="182" w:right="173"/>
              <w:jc w:val="both"/>
              <w:rPr>
                <w:rFonts w:ascii="Times New Roman" w:hAnsi="Times New Roman" w:cs="Times New Roman"/>
                <w:sz w:val="26"/>
                <w:szCs w:val="26"/>
              </w:rPr>
              <w:pPrChange w:id="3272" w:author="Hientd" w:date="2024-11-16T21:55:00Z" w16du:dateUtc="2024-11-16T14:55: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1. Thực hiện nhiệm vụ chốt cổng vào, cổng ra cơ quan.</w:t>
            </w:r>
          </w:p>
          <w:p w14:paraId="2A2579B6" w14:textId="77777777" w:rsidR="00651095" w:rsidRPr="00651095" w:rsidRDefault="00651095" w:rsidP="00C60F63">
            <w:pPr>
              <w:widowControl w:val="0"/>
              <w:autoSpaceDE w:val="0"/>
              <w:autoSpaceDN w:val="0"/>
              <w:adjustRightInd w:val="0"/>
              <w:spacing w:after="0" w:line="240" w:lineRule="auto"/>
              <w:ind w:left="182" w:right="173"/>
              <w:jc w:val="both"/>
              <w:rPr>
                <w:rFonts w:ascii="Times New Roman" w:hAnsi="Times New Roman" w:cs="Times New Roman"/>
                <w:sz w:val="26"/>
                <w:szCs w:val="26"/>
              </w:rPr>
              <w:pPrChange w:id="3273" w:author="Hientd" w:date="2024-11-16T21:55:00Z" w16du:dateUtc="2024-11-16T14:55: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2. Thực hiện nhiệm vụ tuần tra cơ động trụ sở cơ quan; trực bảo vệ tại tầng hầm; trực ban tại sảnh trụ sở cơ quan.</w:t>
            </w:r>
          </w:p>
          <w:p w14:paraId="7ABB13E7" w14:textId="77777777" w:rsidR="00651095" w:rsidRPr="00651095" w:rsidRDefault="00651095" w:rsidP="00C60F63">
            <w:pPr>
              <w:widowControl w:val="0"/>
              <w:autoSpaceDE w:val="0"/>
              <w:autoSpaceDN w:val="0"/>
              <w:adjustRightInd w:val="0"/>
              <w:spacing w:after="0" w:line="240" w:lineRule="auto"/>
              <w:ind w:left="182" w:right="173"/>
              <w:jc w:val="both"/>
              <w:rPr>
                <w:rFonts w:ascii="Times New Roman" w:hAnsi="Times New Roman" w:cs="Times New Roman"/>
                <w:sz w:val="26"/>
                <w:szCs w:val="26"/>
              </w:rPr>
              <w:pPrChange w:id="3274" w:author="Hientd" w:date="2024-11-16T21:55:00Z" w16du:dateUtc="2024-11-16T14:55: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3. Trực camera giám sát, trực báo cháy tại trung tâm và thông báo đến các chốt khi có sự cố.</w:t>
            </w:r>
          </w:p>
        </w:tc>
        <w:tc>
          <w:tcPr>
            <w:tcW w:w="1407" w:type="pct"/>
            <w:shd w:val="clear" w:color="auto" w:fill="auto"/>
            <w:tcPrChange w:id="3275" w:author="Hientd" w:date="2024-11-16T21:56:00Z" w16du:dateUtc="2024-11-16T14:56:00Z">
              <w:tcPr>
                <w:tcW w:w="1701" w:type="pct"/>
                <w:gridSpan w:val="2"/>
                <w:shd w:val="clear" w:color="auto" w:fill="auto"/>
              </w:tcPr>
            </w:tcPrChange>
          </w:tcPr>
          <w:p w14:paraId="75F78E7C" w14:textId="77777777" w:rsidR="00651095" w:rsidRPr="00651095" w:rsidRDefault="00651095" w:rsidP="00C60F63">
            <w:pPr>
              <w:widowControl w:val="0"/>
              <w:autoSpaceDE w:val="0"/>
              <w:autoSpaceDN w:val="0"/>
              <w:adjustRightInd w:val="0"/>
              <w:spacing w:after="0" w:line="240" w:lineRule="auto"/>
              <w:ind w:left="182" w:right="173"/>
              <w:jc w:val="both"/>
              <w:rPr>
                <w:rFonts w:ascii="Times New Roman" w:hAnsi="Times New Roman" w:cs="Times New Roman"/>
                <w:sz w:val="26"/>
                <w:szCs w:val="26"/>
              </w:rPr>
              <w:pPrChange w:id="3276" w:author="Hientd" w:date="2024-11-16T21:55:00Z" w16du:dateUtc="2024-11-16T14:55:00Z">
                <w:pPr>
                  <w:widowControl w:val="0"/>
                  <w:autoSpaceDE w:val="0"/>
                  <w:autoSpaceDN w:val="0"/>
                  <w:adjustRightInd w:val="0"/>
                  <w:spacing w:after="0" w:line="240" w:lineRule="auto"/>
                </w:pPr>
              </w:pPrChange>
            </w:pPr>
            <w:r w:rsidRPr="00651095">
              <w:rPr>
                <w:rFonts w:ascii="Times New Roman" w:hAnsi="Times New Roman" w:cs="Times New Roman"/>
                <w:sz w:val="26"/>
                <w:szCs w:val="26"/>
              </w:rPr>
              <w:t>1. Kịp thời, chính xác.</w:t>
            </w:r>
          </w:p>
          <w:p w14:paraId="352217C5" w14:textId="77777777" w:rsidR="00651095" w:rsidRPr="00651095" w:rsidRDefault="00651095" w:rsidP="00C60F63">
            <w:pPr>
              <w:widowControl w:val="0"/>
              <w:autoSpaceDE w:val="0"/>
              <w:autoSpaceDN w:val="0"/>
              <w:adjustRightInd w:val="0"/>
              <w:spacing w:after="0" w:line="240" w:lineRule="auto"/>
              <w:ind w:left="182" w:right="173"/>
              <w:jc w:val="both"/>
              <w:rPr>
                <w:rFonts w:ascii="Times New Roman" w:hAnsi="Times New Roman" w:cs="Times New Roman"/>
                <w:sz w:val="26"/>
                <w:szCs w:val="26"/>
              </w:rPr>
              <w:pPrChange w:id="3277" w:author="Hientd" w:date="2024-11-16T21:55:00Z" w16du:dateUtc="2024-11-16T14:55:00Z">
                <w:pPr>
                  <w:widowControl w:val="0"/>
                  <w:autoSpaceDE w:val="0"/>
                  <w:autoSpaceDN w:val="0"/>
                  <w:adjustRightInd w:val="0"/>
                  <w:spacing w:after="0" w:line="240" w:lineRule="auto"/>
                </w:pPr>
              </w:pPrChange>
            </w:pPr>
            <w:r w:rsidRPr="00651095">
              <w:rPr>
                <w:rFonts w:ascii="Times New Roman" w:hAnsi="Times New Roman" w:cs="Times New Roman"/>
                <w:sz w:val="26"/>
                <w:szCs w:val="26"/>
              </w:rPr>
              <w:t>2. Đảm bảo an ninh, an toàn trụ sở cơ quan theo nhiệm vụ được phân công.</w:t>
            </w:r>
          </w:p>
        </w:tc>
      </w:tr>
      <w:tr w:rsidR="00651095" w:rsidRPr="00651095" w14:paraId="6578FCA6" w14:textId="77777777" w:rsidTr="00AA15E6">
        <w:tc>
          <w:tcPr>
            <w:tcW w:w="360" w:type="pct"/>
            <w:shd w:val="clear" w:color="auto" w:fill="auto"/>
            <w:vAlign w:val="center"/>
            <w:tcPrChange w:id="3278" w:author="Hientd" w:date="2024-11-16T21:56:00Z" w16du:dateUtc="2024-11-16T14:56:00Z">
              <w:tcPr>
                <w:tcW w:w="360" w:type="pct"/>
                <w:gridSpan w:val="2"/>
                <w:shd w:val="clear" w:color="auto" w:fill="auto"/>
              </w:tcPr>
            </w:tcPrChange>
          </w:tcPr>
          <w:p w14:paraId="4CD6166C"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2.2</w:t>
            </w:r>
          </w:p>
        </w:tc>
        <w:tc>
          <w:tcPr>
            <w:tcW w:w="1025" w:type="pct"/>
            <w:shd w:val="clear" w:color="auto" w:fill="auto"/>
            <w:vAlign w:val="center"/>
            <w:tcPrChange w:id="3279" w:author="Hientd" w:date="2024-11-16T21:56:00Z" w16du:dateUtc="2024-11-16T14:56:00Z">
              <w:tcPr>
                <w:tcW w:w="1025" w:type="pct"/>
                <w:shd w:val="clear" w:color="auto" w:fill="auto"/>
              </w:tcPr>
            </w:tcPrChange>
          </w:tcPr>
          <w:p w14:paraId="4C27092C" w14:textId="77777777" w:rsidR="00651095" w:rsidRPr="00651095" w:rsidRDefault="00651095" w:rsidP="00376FE6">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Chế độ hội họp</w:t>
            </w:r>
          </w:p>
        </w:tc>
        <w:tc>
          <w:tcPr>
            <w:tcW w:w="2208" w:type="pct"/>
            <w:shd w:val="clear" w:color="auto" w:fill="auto"/>
            <w:tcPrChange w:id="3280" w:author="Hientd" w:date="2024-11-16T21:56:00Z" w16du:dateUtc="2024-11-16T14:56:00Z">
              <w:tcPr>
                <w:tcW w:w="1914" w:type="pct"/>
                <w:shd w:val="clear" w:color="auto" w:fill="auto"/>
              </w:tcPr>
            </w:tcPrChange>
          </w:tcPr>
          <w:p w14:paraId="1097B1F5" w14:textId="77777777" w:rsidR="00651095" w:rsidRPr="00651095" w:rsidRDefault="00651095" w:rsidP="00C60F63">
            <w:pPr>
              <w:widowControl w:val="0"/>
              <w:autoSpaceDE w:val="0"/>
              <w:autoSpaceDN w:val="0"/>
              <w:adjustRightInd w:val="0"/>
              <w:spacing w:after="0" w:line="240" w:lineRule="auto"/>
              <w:ind w:left="182" w:right="173"/>
              <w:jc w:val="both"/>
              <w:rPr>
                <w:rFonts w:ascii="Times New Roman" w:hAnsi="Times New Roman" w:cs="Times New Roman"/>
                <w:sz w:val="26"/>
                <w:szCs w:val="26"/>
              </w:rPr>
              <w:pPrChange w:id="3281" w:author="Hientd" w:date="2024-11-16T21:55:00Z" w16du:dateUtc="2024-11-16T14:55:00Z">
                <w:pPr>
                  <w:widowControl w:val="0"/>
                  <w:autoSpaceDE w:val="0"/>
                  <w:autoSpaceDN w:val="0"/>
                  <w:adjustRightInd w:val="0"/>
                  <w:spacing w:after="0" w:line="240" w:lineRule="auto"/>
                </w:pPr>
              </w:pPrChange>
            </w:pPr>
            <w:r w:rsidRPr="00651095">
              <w:rPr>
                <w:rFonts w:ascii="Times New Roman" w:hAnsi="Times New Roman" w:cs="Times New Roman"/>
                <w:sz w:val="26"/>
                <w:szCs w:val="26"/>
              </w:rPr>
              <w:t>Được tham dự các cuộc họp liên quan đến công tác theo phân công.</w:t>
            </w:r>
          </w:p>
        </w:tc>
        <w:tc>
          <w:tcPr>
            <w:tcW w:w="1407" w:type="pct"/>
            <w:shd w:val="clear" w:color="auto" w:fill="auto"/>
            <w:tcPrChange w:id="3282" w:author="Hientd" w:date="2024-11-16T21:56:00Z" w16du:dateUtc="2024-11-16T14:56:00Z">
              <w:tcPr>
                <w:tcW w:w="1701" w:type="pct"/>
                <w:gridSpan w:val="2"/>
                <w:shd w:val="clear" w:color="auto" w:fill="auto"/>
              </w:tcPr>
            </w:tcPrChange>
          </w:tcPr>
          <w:p w14:paraId="2692B6BB" w14:textId="77777777" w:rsidR="00651095" w:rsidRPr="00651095" w:rsidRDefault="00651095" w:rsidP="00C60F63">
            <w:pPr>
              <w:widowControl w:val="0"/>
              <w:autoSpaceDE w:val="0"/>
              <w:autoSpaceDN w:val="0"/>
              <w:adjustRightInd w:val="0"/>
              <w:spacing w:after="0" w:line="240" w:lineRule="auto"/>
              <w:ind w:left="182" w:right="173"/>
              <w:jc w:val="both"/>
              <w:rPr>
                <w:rFonts w:ascii="Times New Roman" w:hAnsi="Times New Roman" w:cs="Times New Roman"/>
                <w:sz w:val="26"/>
                <w:szCs w:val="26"/>
              </w:rPr>
              <w:pPrChange w:id="3283" w:author="Hientd" w:date="2024-11-16T21:55:00Z" w16du:dateUtc="2024-11-16T14:55:00Z">
                <w:pPr>
                  <w:widowControl w:val="0"/>
                  <w:autoSpaceDE w:val="0"/>
                  <w:autoSpaceDN w:val="0"/>
                  <w:adjustRightInd w:val="0"/>
                  <w:spacing w:after="0" w:line="240" w:lineRule="auto"/>
                </w:pPr>
              </w:pPrChange>
            </w:pPr>
            <w:r w:rsidRPr="00651095">
              <w:rPr>
                <w:rFonts w:ascii="Times New Roman" w:hAnsi="Times New Roman" w:cs="Times New Roman"/>
                <w:sz w:val="26"/>
                <w:szCs w:val="26"/>
              </w:rPr>
              <w:t>Dự họp theo đúng quy định.</w:t>
            </w:r>
          </w:p>
        </w:tc>
      </w:tr>
      <w:tr w:rsidR="00651095" w:rsidRPr="00651095" w14:paraId="53140EBF" w14:textId="77777777" w:rsidTr="00AA15E6">
        <w:tc>
          <w:tcPr>
            <w:tcW w:w="360" w:type="pct"/>
            <w:shd w:val="clear" w:color="auto" w:fill="auto"/>
            <w:vAlign w:val="center"/>
            <w:tcPrChange w:id="3284" w:author="Hientd" w:date="2024-11-16T21:56:00Z" w16du:dateUtc="2024-11-16T14:56:00Z">
              <w:tcPr>
                <w:tcW w:w="360" w:type="pct"/>
                <w:gridSpan w:val="2"/>
                <w:shd w:val="clear" w:color="auto" w:fill="auto"/>
              </w:tcPr>
            </w:tcPrChange>
          </w:tcPr>
          <w:p w14:paraId="6D81488A"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2.3</w:t>
            </w:r>
          </w:p>
        </w:tc>
        <w:tc>
          <w:tcPr>
            <w:tcW w:w="1025" w:type="pct"/>
            <w:shd w:val="clear" w:color="auto" w:fill="auto"/>
            <w:vAlign w:val="center"/>
            <w:tcPrChange w:id="3285" w:author="Hientd" w:date="2024-11-16T21:56:00Z" w16du:dateUtc="2024-11-16T14:56:00Z">
              <w:tcPr>
                <w:tcW w:w="1025" w:type="pct"/>
                <w:shd w:val="clear" w:color="auto" w:fill="auto"/>
              </w:tcPr>
            </w:tcPrChange>
          </w:tcPr>
          <w:p w14:paraId="13C8C6FA" w14:textId="77777777" w:rsidR="00651095" w:rsidRPr="00651095" w:rsidRDefault="00651095" w:rsidP="00376FE6">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Xây dựng và thực hiện kế hoạch công tác năm, quý, tháng, tuần của cá nhân</w:t>
            </w:r>
          </w:p>
        </w:tc>
        <w:tc>
          <w:tcPr>
            <w:tcW w:w="2208" w:type="pct"/>
            <w:shd w:val="clear" w:color="auto" w:fill="auto"/>
            <w:tcPrChange w:id="3286" w:author="Hientd" w:date="2024-11-16T21:56:00Z" w16du:dateUtc="2024-11-16T14:56:00Z">
              <w:tcPr>
                <w:tcW w:w="1914" w:type="pct"/>
                <w:shd w:val="clear" w:color="auto" w:fill="auto"/>
              </w:tcPr>
            </w:tcPrChange>
          </w:tcPr>
          <w:p w14:paraId="18862D94" w14:textId="77777777" w:rsidR="00651095" w:rsidRPr="00651095" w:rsidRDefault="00651095" w:rsidP="00C60F63">
            <w:pPr>
              <w:widowControl w:val="0"/>
              <w:autoSpaceDE w:val="0"/>
              <w:autoSpaceDN w:val="0"/>
              <w:adjustRightInd w:val="0"/>
              <w:spacing w:after="0" w:line="240" w:lineRule="auto"/>
              <w:ind w:left="182" w:right="173"/>
              <w:jc w:val="both"/>
              <w:rPr>
                <w:rFonts w:ascii="Times New Roman" w:hAnsi="Times New Roman" w:cs="Times New Roman"/>
                <w:sz w:val="26"/>
                <w:szCs w:val="26"/>
              </w:rPr>
              <w:pPrChange w:id="3287" w:author="Hientd" w:date="2024-11-16T21:55:00Z" w16du:dateUtc="2024-11-16T14:55:00Z">
                <w:pPr>
                  <w:widowControl w:val="0"/>
                  <w:autoSpaceDE w:val="0"/>
                  <w:autoSpaceDN w:val="0"/>
                  <w:adjustRightInd w:val="0"/>
                  <w:spacing w:after="0" w:line="240" w:lineRule="auto"/>
                </w:pPr>
              </w:pPrChange>
            </w:pPr>
            <w:r w:rsidRPr="00651095">
              <w:rPr>
                <w:rFonts w:ascii="Times New Roman" w:hAnsi="Times New Roman" w:cs="Times New Roman"/>
                <w:sz w:val="26"/>
                <w:szCs w:val="26"/>
              </w:rPr>
              <w:t>1. Kế hoạch được xây dựng theo đúng nội dung kế hoạch công tác của Phòng.</w:t>
            </w:r>
          </w:p>
          <w:p w14:paraId="6E8F488D" w14:textId="77777777" w:rsidR="00651095" w:rsidRPr="00651095" w:rsidRDefault="00651095" w:rsidP="00C60F63">
            <w:pPr>
              <w:widowControl w:val="0"/>
              <w:autoSpaceDE w:val="0"/>
              <w:autoSpaceDN w:val="0"/>
              <w:adjustRightInd w:val="0"/>
              <w:spacing w:after="0" w:line="240" w:lineRule="auto"/>
              <w:ind w:left="182" w:right="173"/>
              <w:jc w:val="both"/>
              <w:rPr>
                <w:rFonts w:ascii="Times New Roman" w:hAnsi="Times New Roman" w:cs="Times New Roman"/>
                <w:sz w:val="26"/>
                <w:szCs w:val="26"/>
              </w:rPr>
              <w:pPrChange w:id="3288" w:author="Hientd" w:date="2024-11-16T21:55:00Z" w16du:dateUtc="2024-11-16T14:55:00Z">
                <w:pPr>
                  <w:widowControl w:val="0"/>
                  <w:autoSpaceDE w:val="0"/>
                  <w:autoSpaceDN w:val="0"/>
                  <w:adjustRightInd w:val="0"/>
                  <w:spacing w:after="0" w:line="240" w:lineRule="auto"/>
                </w:pPr>
              </w:pPrChange>
            </w:pPr>
            <w:r w:rsidRPr="00651095">
              <w:rPr>
                <w:rFonts w:ascii="Times New Roman" w:hAnsi="Times New Roman" w:cs="Times New Roman"/>
                <w:sz w:val="26"/>
                <w:szCs w:val="26"/>
              </w:rPr>
              <w:t>2. Công việc được thực hiện theo đúng tiến độ kế hoạch.</w:t>
            </w:r>
          </w:p>
        </w:tc>
        <w:tc>
          <w:tcPr>
            <w:tcW w:w="1407" w:type="pct"/>
            <w:shd w:val="clear" w:color="auto" w:fill="auto"/>
            <w:tcPrChange w:id="3289" w:author="Hientd" w:date="2024-11-16T21:56:00Z" w16du:dateUtc="2024-11-16T14:56:00Z">
              <w:tcPr>
                <w:tcW w:w="1701" w:type="pct"/>
                <w:gridSpan w:val="2"/>
                <w:shd w:val="clear" w:color="auto" w:fill="auto"/>
              </w:tcPr>
            </w:tcPrChange>
          </w:tcPr>
          <w:p w14:paraId="09DF357F" w14:textId="77777777" w:rsidR="00651095" w:rsidRPr="00651095" w:rsidRDefault="00651095" w:rsidP="00C60F63">
            <w:pPr>
              <w:widowControl w:val="0"/>
              <w:autoSpaceDE w:val="0"/>
              <w:autoSpaceDN w:val="0"/>
              <w:adjustRightInd w:val="0"/>
              <w:spacing w:after="0" w:line="240" w:lineRule="auto"/>
              <w:ind w:left="182" w:right="173"/>
              <w:jc w:val="both"/>
              <w:rPr>
                <w:rFonts w:ascii="Times New Roman" w:hAnsi="Times New Roman" w:cs="Times New Roman"/>
                <w:sz w:val="26"/>
                <w:szCs w:val="26"/>
              </w:rPr>
              <w:pPrChange w:id="3290" w:author="Hientd" w:date="2024-11-16T21:55:00Z" w16du:dateUtc="2024-11-16T14:55:00Z">
                <w:pPr>
                  <w:widowControl w:val="0"/>
                  <w:autoSpaceDE w:val="0"/>
                  <w:autoSpaceDN w:val="0"/>
                  <w:adjustRightInd w:val="0"/>
                  <w:spacing w:after="0" w:line="240" w:lineRule="auto"/>
                </w:pPr>
              </w:pPrChange>
            </w:pPr>
          </w:p>
        </w:tc>
      </w:tr>
      <w:tr w:rsidR="00651095" w:rsidRPr="00651095" w14:paraId="4276A3BC" w14:textId="77777777" w:rsidTr="00C60F63">
        <w:tc>
          <w:tcPr>
            <w:tcW w:w="360" w:type="pct"/>
            <w:shd w:val="clear" w:color="auto" w:fill="auto"/>
            <w:vAlign w:val="center"/>
            <w:tcPrChange w:id="3291" w:author="Hientd" w:date="2024-11-16T21:55:00Z" w16du:dateUtc="2024-11-16T14:55:00Z">
              <w:tcPr>
                <w:tcW w:w="360" w:type="pct"/>
                <w:gridSpan w:val="2"/>
                <w:shd w:val="clear" w:color="auto" w:fill="auto"/>
              </w:tcPr>
            </w:tcPrChange>
          </w:tcPr>
          <w:p w14:paraId="43868569"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2.4</w:t>
            </w:r>
          </w:p>
        </w:tc>
        <w:tc>
          <w:tcPr>
            <w:tcW w:w="4640" w:type="pct"/>
            <w:gridSpan w:val="3"/>
            <w:shd w:val="clear" w:color="auto" w:fill="auto"/>
            <w:tcPrChange w:id="3292" w:author="Hientd" w:date="2024-11-16T21:55:00Z" w16du:dateUtc="2024-11-16T14:55:00Z">
              <w:tcPr>
                <w:tcW w:w="4640" w:type="pct"/>
                <w:gridSpan w:val="4"/>
                <w:shd w:val="clear" w:color="auto" w:fill="auto"/>
              </w:tcPr>
            </w:tcPrChange>
          </w:tcPr>
          <w:p w14:paraId="1AB8E6B0" w14:textId="77777777" w:rsidR="00651095" w:rsidRPr="00651095" w:rsidRDefault="00651095" w:rsidP="00E94BC2">
            <w:pPr>
              <w:widowControl w:val="0"/>
              <w:autoSpaceDE w:val="0"/>
              <w:autoSpaceDN w:val="0"/>
              <w:adjustRightInd w:val="0"/>
              <w:spacing w:after="0" w:line="240" w:lineRule="auto"/>
              <w:rPr>
                <w:rFonts w:ascii="Times New Roman" w:hAnsi="Times New Roman" w:cs="Times New Roman"/>
                <w:sz w:val="26"/>
                <w:szCs w:val="26"/>
              </w:rPr>
            </w:pPr>
            <w:r w:rsidRPr="00651095">
              <w:rPr>
                <w:rFonts w:ascii="Times New Roman" w:hAnsi="Times New Roman" w:cs="Times New Roman"/>
                <w:sz w:val="26"/>
                <w:szCs w:val="26"/>
              </w:rPr>
              <w:t>Thực hiện các nhiệm vụ khác do lãnh đạo phòng, lãnh đạo Văn phòng giao.</w:t>
            </w:r>
          </w:p>
        </w:tc>
      </w:tr>
    </w:tbl>
    <w:p w14:paraId="5C744D2B" w14:textId="003911C3" w:rsidR="00651095" w:rsidRPr="00651095" w:rsidRDefault="00651095" w:rsidP="00BD5C2B">
      <w:pPr>
        <w:widowControl w:val="0"/>
        <w:autoSpaceDE w:val="0"/>
        <w:autoSpaceDN w:val="0"/>
        <w:adjustRightInd w:val="0"/>
        <w:spacing w:after="0" w:line="240" w:lineRule="auto"/>
        <w:ind w:firstLine="567"/>
        <w:rPr>
          <w:rFonts w:ascii="Times New Roman" w:hAnsi="Times New Roman" w:cs="Times New Roman"/>
          <w:sz w:val="26"/>
          <w:szCs w:val="26"/>
        </w:rPr>
      </w:pPr>
      <w:r w:rsidRPr="00651095">
        <w:rPr>
          <w:rFonts w:ascii="Times New Roman" w:hAnsi="Times New Roman" w:cs="Times New Roman"/>
          <w:b/>
          <w:bCs/>
          <w:sz w:val="26"/>
          <w:szCs w:val="26"/>
        </w:rPr>
        <w:t>3</w:t>
      </w:r>
      <w:del w:id="3293" w:author="Hientd" w:date="2024-11-16T21:56:00Z" w16du:dateUtc="2024-11-16T14:56:00Z">
        <w:r w:rsidRPr="00651095" w:rsidDel="00AA15E6">
          <w:rPr>
            <w:rFonts w:ascii="Times New Roman" w:hAnsi="Times New Roman" w:cs="Times New Roman"/>
            <w:b/>
            <w:bCs/>
            <w:sz w:val="26"/>
            <w:szCs w:val="26"/>
          </w:rPr>
          <w:delText xml:space="preserve">. </w:delText>
        </w:r>
      </w:del>
      <w:ins w:id="3294" w:author="Hientd" w:date="2024-11-16T21:56:00Z" w16du:dateUtc="2024-11-16T14:56:00Z">
        <w:r w:rsidR="00AA15E6">
          <w:rPr>
            <w:rFonts w:ascii="Times New Roman" w:hAnsi="Times New Roman" w:cs="Times New Roman"/>
            <w:b/>
            <w:bCs/>
            <w:sz w:val="26"/>
            <w:szCs w:val="26"/>
          </w:rPr>
          <w:t>-</w:t>
        </w:r>
        <w:r w:rsidR="00AA15E6" w:rsidRPr="00651095">
          <w:rPr>
            <w:rFonts w:ascii="Times New Roman" w:hAnsi="Times New Roman" w:cs="Times New Roman"/>
            <w:b/>
            <w:bCs/>
            <w:sz w:val="26"/>
            <w:szCs w:val="26"/>
          </w:rPr>
          <w:t xml:space="preserve"> </w:t>
        </w:r>
      </w:ins>
      <w:r w:rsidRPr="00651095">
        <w:rPr>
          <w:rFonts w:ascii="Times New Roman" w:hAnsi="Times New Roman" w:cs="Times New Roman"/>
          <w:b/>
          <w:bCs/>
          <w:sz w:val="26"/>
          <w:szCs w:val="26"/>
        </w:rPr>
        <w:t>Các mối quan hệ trong công việc</w:t>
      </w:r>
    </w:p>
    <w:p w14:paraId="74C15DB5" w14:textId="1363BEDB" w:rsidR="00651095" w:rsidRDefault="00651095" w:rsidP="00BD5C2B">
      <w:pPr>
        <w:widowControl w:val="0"/>
        <w:autoSpaceDE w:val="0"/>
        <w:autoSpaceDN w:val="0"/>
        <w:adjustRightInd w:val="0"/>
        <w:spacing w:after="0" w:line="240" w:lineRule="auto"/>
        <w:ind w:firstLine="567"/>
        <w:rPr>
          <w:ins w:id="3295" w:author="Hientd" w:date="2024-11-16T21:59:00Z" w16du:dateUtc="2024-11-16T14:59:00Z"/>
          <w:rFonts w:ascii="Times New Roman" w:hAnsi="Times New Roman" w:cs="Times New Roman"/>
          <w:b/>
          <w:bCs/>
          <w:sz w:val="26"/>
          <w:szCs w:val="26"/>
        </w:rPr>
      </w:pPr>
      <w:r w:rsidRPr="00651095">
        <w:rPr>
          <w:rFonts w:ascii="Times New Roman" w:hAnsi="Times New Roman" w:cs="Times New Roman"/>
          <w:b/>
          <w:bCs/>
          <w:sz w:val="26"/>
          <w:szCs w:val="26"/>
        </w:rPr>
        <w:t>3.1</w:t>
      </w:r>
      <w:del w:id="3296" w:author="Hientd" w:date="2024-11-16T21:56:00Z" w16du:dateUtc="2024-11-16T14:56:00Z">
        <w:r w:rsidRPr="00651095" w:rsidDel="00AA15E6">
          <w:rPr>
            <w:rFonts w:ascii="Times New Roman" w:hAnsi="Times New Roman" w:cs="Times New Roman"/>
            <w:b/>
            <w:bCs/>
            <w:sz w:val="26"/>
            <w:szCs w:val="26"/>
          </w:rPr>
          <w:delText xml:space="preserve">. </w:delText>
        </w:r>
      </w:del>
      <w:ins w:id="3297" w:author="Hientd" w:date="2024-11-16T21:56:00Z" w16du:dateUtc="2024-11-16T14:56:00Z">
        <w:r w:rsidR="00AA15E6">
          <w:rPr>
            <w:rFonts w:ascii="Times New Roman" w:hAnsi="Times New Roman" w:cs="Times New Roman"/>
            <w:b/>
            <w:bCs/>
            <w:sz w:val="26"/>
            <w:szCs w:val="26"/>
          </w:rPr>
          <w:t>-</w:t>
        </w:r>
        <w:r w:rsidR="00AA15E6" w:rsidRPr="00651095">
          <w:rPr>
            <w:rFonts w:ascii="Times New Roman" w:hAnsi="Times New Roman" w:cs="Times New Roman"/>
            <w:b/>
            <w:bCs/>
            <w:sz w:val="26"/>
            <w:szCs w:val="26"/>
          </w:rPr>
          <w:t xml:space="preserve"> </w:t>
        </w:r>
      </w:ins>
      <w:r w:rsidRPr="00651095">
        <w:rPr>
          <w:rFonts w:ascii="Times New Roman" w:hAnsi="Times New Roman" w:cs="Times New Roman"/>
          <w:b/>
          <w:bCs/>
          <w:sz w:val="26"/>
          <w:szCs w:val="26"/>
        </w:rPr>
        <w:t>Bên trong</w:t>
      </w:r>
    </w:p>
    <w:p w14:paraId="238311FD" w14:textId="77777777" w:rsidR="00F31FDB" w:rsidRPr="00651095" w:rsidRDefault="00F31FDB" w:rsidP="00BD5C2B">
      <w:pPr>
        <w:widowControl w:val="0"/>
        <w:autoSpaceDE w:val="0"/>
        <w:autoSpaceDN w:val="0"/>
        <w:adjustRightInd w:val="0"/>
        <w:spacing w:after="0" w:line="240" w:lineRule="auto"/>
        <w:ind w:firstLine="567"/>
        <w:rPr>
          <w:rFonts w:ascii="Times New Roman" w:hAnsi="Times New Roman" w:cs="Times New Roman"/>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Change w:id="3298" w:author="Hientd" w:date="2024-11-16T21:58:00Z" w16du:dateUtc="2024-11-16T14:58: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PrChange>
      </w:tblPr>
      <w:tblGrid>
        <w:gridCol w:w="4115"/>
        <w:gridCol w:w="1768"/>
        <w:gridCol w:w="3195"/>
        <w:tblGridChange w:id="3299">
          <w:tblGrid>
            <w:gridCol w:w="3813"/>
            <w:gridCol w:w="302"/>
            <w:gridCol w:w="1768"/>
            <w:gridCol w:w="3195"/>
          </w:tblGrid>
        </w:tblGridChange>
      </w:tblGrid>
      <w:tr w:rsidR="00651095" w:rsidRPr="00651095" w14:paraId="366A9A47" w14:textId="77777777" w:rsidTr="00F31FDB">
        <w:tc>
          <w:tcPr>
            <w:tcW w:w="2266" w:type="pct"/>
            <w:shd w:val="clear" w:color="auto" w:fill="auto"/>
            <w:tcPrChange w:id="3300" w:author="Hientd" w:date="2024-11-16T21:58:00Z" w16du:dateUtc="2024-11-16T14:58:00Z">
              <w:tcPr>
                <w:tcW w:w="2100" w:type="pct"/>
                <w:shd w:val="clear" w:color="auto" w:fill="auto"/>
              </w:tcPr>
            </w:tcPrChange>
          </w:tcPr>
          <w:p w14:paraId="3934E8F5"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Được quản lý trực tiếp và</w:t>
            </w:r>
            <w:r w:rsidRPr="00651095">
              <w:rPr>
                <w:rFonts w:ascii="Times New Roman" w:hAnsi="Times New Roman" w:cs="Times New Roman"/>
                <w:sz w:val="26"/>
                <w:szCs w:val="26"/>
              </w:rPr>
              <w:t xml:space="preserve"> </w:t>
            </w:r>
            <w:r w:rsidRPr="00651095">
              <w:rPr>
                <w:rFonts w:ascii="Times New Roman" w:hAnsi="Times New Roman" w:cs="Times New Roman"/>
                <w:b/>
                <w:bCs/>
                <w:sz w:val="26"/>
                <w:szCs w:val="26"/>
              </w:rPr>
              <w:t>kiểm duyệt kết quả bởi</w:t>
            </w:r>
          </w:p>
        </w:tc>
        <w:tc>
          <w:tcPr>
            <w:tcW w:w="974" w:type="pct"/>
            <w:shd w:val="clear" w:color="auto" w:fill="auto"/>
            <w:tcPrChange w:id="3301" w:author="Hientd" w:date="2024-11-16T21:58:00Z" w16du:dateUtc="2024-11-16T14:58:00Z">
              <w:tcPr>
                <w:tcW w:w="1140" w:type="pct"/>
                <w:gridSpan w:val="2"/>
                <w:shd w:val="clear" w:color="auto" w:fill="auto"/>
              </w:tcPr>
            </w:tcPrChange>
          </w:tcPr>
          <w:p w14:paraId="7F3C7412" w14:textId="77777777" w:rsidR="00F31FDB" w:rsidRDefault="00651095" w:rsidP="00E94BC2">
            <w:pPr>
              <w:widowControl w:val="0"/>
              <w:autoSpaceDE w:val="0"/>
              <w:autoSpaceDN w:val="0"/>
              <w:adjustRightInd w:val="0"/>
              <w:spacing w:after="0" w:line="240" w:lineRule="auto"/>
              <w:jc w:val="center"/>
              <w:rPr>
                <w:ins w:id="3302" w:author="Hientd" w:date="2024-11-16T21:58:00Z" w16du:dateUtc="2024-11-16T14:58:00Z"/>
                <w:rFonts w:ascii="Times New Roman" w:hAnsi="Times New Roman" w:cs="Times New Roman"/>
                <w:b/>
                <w:bCs/>
                <w:sz w:val="26"/>
                <w:szCs w:val="26"/>
              </w:rPr>
            </w:pPr>
            <w:r w:rsidRPr="00651095">
              <w:rPr>
                <w:rFonts w:ascii="Times New Roman" w:hAnsi="Times New Roman" w:cs="Times New Roman"/>
                <w:b/>
                <w:bCs/>
                <w:sz w:val="26"/>
                <w:szCs w:val="26"/>
              </w:rPr>
              <w:t xml:space="preserve">Quản lý </w:t>
            </w:r>
          </w:p>
          <w:p w14:paraId="3DD9D0C0" w14:textId="11979504"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trực tiếp</w:t>
            </w:r>
          </w:p>
        </w:tc>
        <w:tc>
          <w:tcPr>
            <w:tcW w:w="1760" w:type="pct"/>
            <w:shd w:val="clear" w:color="auto" w:fill="auto"/>
            <w:tcPrChange w:id="3303" w:author="Hientd" w:date="2024-11-16T21:58:00Z" w16du:dateUtc="2024-11-16T14:58:00Z">
              <w:tcPr>
                <w:tcW w:w="1760" w:type="pct"/>
                <w:shd w:val="clear" w:color="auto" w:fill="auto"/>
              </w:tcPr>
            </w:tcPrChange>
          </w:tcPr>
          <w:p w14:paraId="682A361B"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Các cá nhân,</w:t>
            </w:r>
            <w:r w:rsidRPr="00651095">
              <w:rPr>
                <w:rFonts w:ascii="Times New Roman" w:hAnsi="Times New Roman" w:cs="Times New Roman"/>
                <w:sz w:val="26"/>
                <w:szCs w:val="26"/>
              </w:rPr>
              <w:t xml:space="preserve"> </w:t>
            </w:r>
            <w:r w:rsidRPr="00651095">
              <w:rPr>
                <w:rFonts w:ascii="Times New Roman" w:hAnsi="Times New Roman" w:cs="Times New Roman"/>
                <w:b/>
                <w:bCs/>
                <w:sz w:val="26"/>
                <w:szCs w:val="26"/>
              </w:rPr>
              <w:t>đơn vị phối hợp chính</w:t>
            </w:r>
          </w:p>
        </w:tc>
      </w:tr>
      <w:tr w:rsidR="00651095" w:rsidRPr="00651095" w14:paraId="24CB32CE" w14:textId="77777777" w:rsidTr="00F31FDB">
        <w:tc>
          <w:tcPr>
            <w:tcW w:w="2266" w:type="pct"/>
            <w:shd w:val="clear" w:color="auto" w:fill="auto"/>
            <w:tcPrChange w:id="3304" w:author="Hientd" w:date="2024-11-16T21:58:00Z" w16du:dateUtc="2024-11-16T14:58:00Z">
              <w:tcPr>
                <w:tcW w:w="2100" w:type="pct"/>
                <w:shd w:val="clear" w:color="auto" w:fill="auto"/>
              </w:tcPr>
            </w:tcPrChange>
          </w:tcPr>
          <w:p w14:paraId="32AD61EC" w14:textId="4DB47400" w:rsidR="00651095" w:rsidRPr="00651095" w:rsidRDefault="00651095" w:rsidP="0077370D">
            <w:pPr>
              <w:widowControl w:val="0"/>
              <w:autoSpaceDE w:val="0"/>
              <w:autoSpaceDN w:val="0"/>
              <w:adjustRightInd w:val="0"/>
              <w:spacing w:after="0" w:line="240" w:lineRule="auto"/>
              <w:ind w:left="142" w:right="123"/>
              <w:jc w:val="both"/>
              <w:rPr>
                <w:rFonts w:ascii="Times New Roman" w:hAnsi="Times New Roman" w:cs="Times New Roman"/>
                <w:sz w:val="26"/>
                <w:szCs w:val="26"/>
              </w:rPr>
              <w:pPrChange w:id="3305" w:author="Hientd" w:date="2024-11-16T21:57:00Z" w16du:dateUtc="2024-11-16T14:57: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 xml:space="preserve">- Chánh </w:t>
            </w:r>
            <w:ins w:id="3306" w:author="Hientd" w:date="2024-11-16T22:08:00Z" w16du:dateUtc="2024-11-16T15:08:00Z">
              <w:r w:rsidR="00022423">
                <w:rPr>
                  <w:rFonts w:ascii="Times New Roman" w:hAnsi="Times New Roman" w:cs="Times New Roman"/>
                  <w:sz w:val="26"/>
                  <w:szCs w:val="26"/>
                </w:rPr>
                <w:t>V</w:t>
              </w:r>
            </w:ins>
            <w:del w:id="3307" w:author="Hientd" w:date="2024-11-16T22:08:00Z" w16du:dateUtc="2024-11-16T15:08:00Z">
              <w:r w:rsidRPr="00651095" w:rsidDel="00022423">
                <w:rPr>
                  <w:rFonts w:ascii="Times New Roman" w:hAnsi="Times New Roman" w:cs="Times New Roman"/>
                  <w:sz w:val="26"/>
                  <w:szCs w:val="26"/>
                </w:rPr>
                <w:delText>v</w:delText>
              </w:r>
            </w:del>
            <w:r w:rsidRPr="00651095">
              <w:rPr>
                <w:rFonts w:ascii="Times New Roman" w:hAnsi="Times New Roman" w:cs="Times New Roman"/>
                <w:sz w:val="26"/>
                <w:szCs w:val="26"/>
              </w:rPr>
              <w:t>ăn phòng</w:t>
            </w:r>
            <w:del w:id="3308" w:author="Hientd" w:date="2024-11-16T21:57:00Z" w16du:dateUtc="2024-11-16T14:57:00Z">
              <w:r w:rsidRPr="00651095" w:rsidDel="0077370D">
                <w:rPr>
                  <w:rFonts w:ascii="Times New Roman" w:hAnsi="Times New Roman" w:cs="Times New Roman"/>
                  <w:sz w:val="26"/>
                  <w:szCs w:val="26"/>
                </w:rPr>
                <w:delText>/Trưởng phòng</w:delText>
              </w:r>
            </w:del>
          </w:p>
          <w:p w14:paraId="40926331" w14:textId="1BA62E64" w:rsidR="00651095" w:rsidRPr="00651095" w:rsidRDefault="00651095" w:rsidP="0077370D">
            <w:pPr>
              <w:widowControl w:val="0"/>
              <w:autoSpaceDE w:val="0"/>
              <w:autoSpaceDN w:val="0"/>
              <w:adjustRightInd w:val="0"/>
              <w:spacing w:after="0" w:line="240" w:lineRule="auto"/>
              <w:ind w:left="142" w:right="123"/>
              <w:jc w:val="both"/>
              <w:rPr>
                <w:rFonts w:ascii="Times New Roman" w:hAnsi="Times New Roman" w:cs="Times New Roman"/>
                <w:sz w:val="26"/>
                <w:szCs w:val="26"/>
              </w:rPr>
              <w:pPrChange w:id="3309" w:author="Hientd" w:date="2024-11-16T21:57:00Z" w16du:dateUtc="2024-11-16T14:57: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 xml:space="preserve">- Phó </w:t>
            </w:r>
            <w:ins w:id="3310" w:author="Hientd" w:date="2024-11-16T21:57:00Z" w16du:dateUtc="2024-11-16T14:57:00Z">
              <w:r w:rsidR="0077370D">
                <w:rPr>
                  <w:rFonts w:ascii="Times New Roman" w:hAnsi="Times New Roman" w:cs="Times New Roman"/>
                  <w:sz w:val="26"/>
                  <w:szCs w:val="26"/>
                </w:rPr>
                <w:t>C</w:t>
              </w:r>
            </w:ins>
            <w:del w:id="3311" w:author="Hientd" w:date="2024-11-16T21:57:00Z" w16du:dateUtc="2024-11-16T14:57:00Z">
              <w:r w:rsidRPr="00651095" w:rsidDel="0077370D">
                <w:rPr>
                  <w:rFonts w:ascii="Times New Roman" w:hAnsi="Times New Roman" w:cs="Times New Roman"/>
                  <w:sz w:val="26"/>
                  <w:szCs w:val="26"/>
                </w:rPr>
                <w:delText>c</w:delText>
              </w:r>
            </w:del>
            <w:r w:rsidRPr="00651095">
              <w:rPr>
                <w:rFonts w:ascii="Times New Roman" w:hAnsi="Times New Roman" w:cs="Times New Roman"/>
                <w:sz w:val="26"/>
                <w:szCs w:val="26"/>
              </w:rPr>
              <w:t xml:space="preserve">hánh </w:t>
            </w:r>
            <w:ins w:id="3312" w:author="Hientd" w:date="2024-11-16T22:08:00Z" w16du:dateUtc="2024-11-16T15:08:00Z">
              <w:r w:rsidR="00022423">
                <w:rPr>
                  <w:rFonts w:ascii="Times New Roman" w:hAnsi="Times New Roman" w:cs="Times New Roman"/>
                  <w:sz w:val="26"/>
                  <w:szCs w:val="26"/>
                </w:rPr>
                <w:t>V</w:t>
              </w:r>
            </w:ins>
            <w:del w:id="3313" w:author="Hientd" w:date="2024-11-16T22:08:00Z" w16du:dateUtc="2024-11-16T15:08:00Z">
              <w:r w:rsidRPr="00651095" w:rsidDel="00022423">
                <w:rPr>
                  <w:rFonts w:ascii="Times New Roman" w:hAnsi="Times New Roman" w:cs="Times New Roman"/>
                  <w:sz w:val="26"/>
                  <w:szCs w:val="26"/>
                </w:rPr>
                <w:delText>v</w:delText>
              </w:r>
            </w:del>
            <w:r w:rsidRPr="00651095">
              <w:rPr>
                <w:rFonts w:ascii="Times New Roman" w:hAnsi="Times New Roman" w:cs="Times New Roman"/>
                <w:sz w:val="26"/>
                <w:szCs w:val="26"/>
              </w:rPr>
              <w:t>ăn phòng</w:t>
            </w:r>
            <w:del w:id="3314" w:author="Hientd" w:date="2024-11-16T21:57:00Z" w16du:dateUtc="2024-11-16T14:57:00Z">
              <w:r w:rsidRPr="00651095" w:rsidDel="0077370D">
                <w:rPr>
                  <w:rFonts w:ascii="Times New Roman" w:hAnsi="Times New Roman" w:cs="Times New Roman"/>
                  <w:sz w:val="26"/>
                  <w:szCs w:val="26"/>
                </w:rPr>
                <w:delText>/Phó trưởng Phòng</w:delText>
              </w:r>
            </w:del>
            <w:r w:rsidRPr="00651095">
              <w:rPr>
                <w:rFonts w:ascii="Times New Roman" w:hAnsi="Times New Roman" w:cs="Times New Roman"/>
                <w:sz w:val="26"/>
                <w:szCs w:val="26"/>
              </w:rPr>
              <w:t xml:space="preserve"> phụ trách</w:t>
            </w:r>
          </w:p>
          <w:p w14:paraId="4AF41B14" w14:textId="77777777" w:rsidR="00651095" w:rsidRPr="00651095" w:rsidRDefault="00651095" w:rsidP="0077370D">
            <w:pPr>
              <w:widowControl w:val="0"/>
              <w:autoSpaceDE w:val="0"/>
              <w:autoSpaceDN w:val="0"/>
              <w:adjustRightInd w:val="0"/>
              <w:spacing w:after="0" w:line="240" w:lineRule="auto"/>
              <w:ind w:left="142" w:right="123"/>
              <w:jc w:val="both"/>
              <w:rPr>
                <w:rFonts w:ascii="Times New Roman" w:hAnsi="Times New Roman" w:cs="Times New Roman"/>
                <w:sz w:val="26"/>
                <w:szCs w:val="26"/>
              </w:rPr>
              <w:pPrChange w:id="3315" w:author="Hientd" w:date="2024-11-16T21:57:00Z" w16du:dateUtc="2024-11-16T14:57:00Z">
                <w:pPr>
                  <w:widowControl w:val="0"/>
                  <w:autoSpaceDE w:val="0"/>
                  <w:autoSpaceDN w:val="0"/>
                  <w:adjustRightInd w:val="0"/>
                  <w:spacing w:after="0" w:line="240" w:lineRule="auto"/>
                  <w:jc w:val="both"/>
                </w:pPr>
              </w:pPrChange>
            </w:pPr>
            <w:r w:rsidRPr="00651095">
              <w:rPr>
                <w:rFonts w:ascii="Times New Roman" w:hAnsi="Times New Roman" w:cs="Times New Roman"/>
                <w:sz w:val="26"/>
                <w:szCs w:val="26"/>
              </w:rPr>
              <w:t>- Tổ trưởng/Phó tổ trưởng Tổ bảo vệ</w:t>
            </w:r>
          </w:p>
        </w:tc>
        <w:tc>
          <w:tcPr>
            <w:tcW w:w="974" w:type="pct"/>
            <w:shd w:val="clear" w:color="auto" w:fill="auto"/>
            <w:tcPrChange w:id="3316" w:author="Hientd" w:date="2024-11-16T21:58:00Z" w16du:dateUtc="2024-11-16T14:58:00Z">
              <w:tcPr>
                <w:tcW w:w="1140" w:type="pct"/>
                <w:gridSpan w:val="2"/>
                <w:shd w:val="clear" w:color="auto" w:fill="auto"/>
              </w:tcPr>
            </w:tcPrChange>
          </w:tcPr>
          <w:p w14:paraId="11BFA4A9" w14:textId="77777777" w:rsidR="00651095" w:rsidRPr="00651095" w:rsidRDefault="00651095" w:rsidP="0077370D">
            <w:pPr>
              <w:widowControl w:val="0"/>
              <w:autoSpaceDE w:val="0"/>
              <w:autoSpaceDN w:val="0"/>
              <w:adjustRightInd w:val="0"/>
              <w:spacing w:after="0" w:line="240" w:lineRule="auto"/>
              <w:ind w:left="142" w:right="123"/>
              <w:jc w:val="both"/>
              <w:rPr>
                <w:rFonts w:ascii="Times New Roman" w:hAnsi="Times New Roman" w:cs="Times New Roman"/>
                <w:sz w:val="26"/>
                <w:szCs w:val="26"/>
              </w:rPr>
              <w:pPrChange w:id="3317" w:author="Hientd" w:date="2024-11-16T21:57:00Z" w16du:dateUtc="2024-11-16T14:57:00Z">
                <w:pPr>
                  <w:widowControl w:val="0"/>
                  <w:autoSpaceDE w:val="0"/>
                  <w:autoSpaceDN w:val="0"/>
                  <w:adjustRightInd w:val="0"/>
                  <w:spacing w:after="0" w:line="240" w:lineRule="auto"/>
                </w:pPr>
              </w:pPrChange>
            </w:pPr>
          </w:p>
        </w:tc>
        <w:tc>
          <w:tcPr>
            <w:tcW w:w="1760" w:type="pct"/>
            <w:shd w:val="clear" w:color="auto" w:fill="auto"/>
            <w:tcPrChange w:id="3318" w:author="Hientd" w:date="2024-11-16T21:58:00Z" w16du:dateUtc="2024-11-16T14:58:00Z">
              <w:tcPr>
                <w:tcW w:w="1760" w:type="pct"/>
                <w:shd w:val="clear" w:color="auto" w:fill="auto"/>
              </w:tcPr>
            </w:tcPrChange>
          </w:tcPr>
          <w:p w14:paraId="001CAB6F" w14:textId="77777777" w:rsidR="00651095" w:rsidRPr="00651095" w:rsidRDefault="00651095" w:rsidP="0077370D">
            <w:pPr>
              <w:widowControl w:val="0"/>
              <w:autoSpaceDE w:val="0"/>
              <w:autoSpaceDN w:val="0"/>
              <w:adjustRightInd w:val="0"/>
              <w:spacing w:after="0" w:line="240" w:lineRule="auto"/>
              <w:ind w:left="142" w:right="123"/>
              <w:jc w:val="both"/>
              <w:rPr>
                <w:rFonts w:ascii="Times New Roman" w:hAnsi="Times New Roman" w:cs="Times New Roman"/>
                <w:sz w:val="26"/>
                <w:szCs w:val="26"/>
              </w:rPr>
              <w:pPrChange w:id="3319" w:author="Hientd" w:date="2024-11-16T21:57:00Z" w16du:dateUtc="2024-11-16T14:57:00Z">
                <w:pPr>
                  <w:widowControl w:val="0"/>
                  <w:autoSpaceDE w:val="0"/>
                  <w:autoSpaceDN w:val="0"/>
                  <w:adjustRightInd w:val="0"/>
                  <w:spacing w:after="0" w:line="240" w:lineRule="auto"/>
                </w:pPr>
              </w:pPrChange>
            </w:pPr>
            <w:r w:rsidRPr="00651095">
              <w:rPr>
                <w:rFonts w:ascii="Times New Roman" w:hAnsi="Times New Roman" w:cs="Times New Roman"/>
                <w:sz w:val="26"/>
                <w:szCs w:val="26"/>
              </w:rPr>
              <w:t>- Lãnh đạo phụ trách và đồng nghiệp.</w:t>
            </w:r>
          </w:p>
          <w:p w14:paraId="66E9721A" w14:textId="77777777" w:rsidR="00651095" w:rsidRPr="00651095" w:rsidRDefault="00651095" w:rsidP="0077370D">
            <w:pPr>
              <w:widowControl w:val="0"/>
              <w:autoSpaceDE w:val="0"/>
              <w:autoSpaceDN w:val="0"/>
              <w:adjustRightInd w:val="0"/>
              <w:spacing w:after="0" w:line="240" w:lineRule="auto"/>
              <w:ind w:left="142" w:right="123"/>
              <w:jc w:val="both"/>
              <w:rPr>
                <w:rFonts w:ascii="Times New Roman" w:hAnsi="Times New Roman" w:cs="Times New Roman"/>
                <w:sz w:val="26"/>
                <w:szCs w:val="26"/>
              </w:rPr>
              <w:pPrChange w:id="3320" w:author="Hientd" w:date="2024-11-16T21:57:00Z" w16du:dateUtc="2024-11-16T14:57:00Z">
                <w:pPr>
                  <w:widowControl w:val="0"/>
                  <w:autoSpaceDE w:val="0"/>
                  <w:autoSpaceDN w:val="0"/>
                  <w:adjustRightInd w:val="0"/>
                  <w:spacing w:after="0" w:line="240" w:lineRule="auto"/>
                </w:pPr>
              </w:pPrChange>
            </w:pPr>
            <w:r w:rsidRPr="00651095">
              <w:rPr>
                <w:rFonts w:ascii="Times New Roman" w:hAnsi="Times New Roman" w:cs="Times New Roman"/>
                <w:sz w:val="26"/>
                <w:szCs w:val="26"/>
              </w:rPr>
              <w:t>- Các đơn vị thuộc cơ quan</w:t>
            </w:r>
          </w:p>
        </w:tc>
      </w:tr>
    </w:tbl>
    <w:p w14:paraId="2268C528" w14:textId="620ECF82" w:rsidR="00651095" w:rsidRDefault="00651095" w:rsidP="00BD5C2B">
      <w:pPr>
        <w:widowControl w:val="0"/>
        <w:autoSpaceDE w:val="0"/>
        <w:autoSpaceDN w:val="0"/>
        <w:adjustRightInd w:val="0"/>
        <w:spacing w:after="0" w:line="240" w:lineRule="auto"/>
        <w:ind w:firstLine="567"/>
        <w:rPr>
          <w:ins w:id="3321" w:author="Hientd" w:date="2024-11-16T21:59:00Z" w16du:dateUtc="2024-11-16T14:59:00Z"/>
          <w:rFonts w:ascii="Times New Roman" w:hAnsi="Times New Roman" w:cs="Times New Roman"/>
          <w:b/>
          <w:bCs/>
          <w:sz w:val="26"/>
          <w:szCs w:val="26"/>
        </w:rPr>
      </w:pPr>
      <w:r w:rsidRPr="00651095">
        <w:rPr>
          <w:rFonts w:ascii="Times New Roman" w:hAnsi="Times New Roman" w:cs="Times New Roman"/>
          <w:b/>
          <w:bCs/>
          <w:sz w:val="26"/>
          <w:szCs w:val="26"/>
        </w:rPr>
        <w:t>3.2</w:t>
      </w:r>
      <w:del w:id="3322" w:author="Hientd" w:date="2024-11-16T21:58:00Z" w16du:dateUtc="2024-11-16T14:58:00Z">
        <w:r w:rsidRPr="00651095" w:rsidDel="00F31FDB">
          <w:rPr>
            <w:rFonts w:ascii="Times New Roman" w:hAnsi="Times New Roman" w:cs="Times New Roman"/>
            <w:b/>
            <w:bCs/>
            <w:sz w:val="26"/>
            <w:szCs w:val="26"/>
          </w:rPr>
          <w:delText xml:space="preserve">. </w:delText>
        </w:r>
      </w:del>
      <w:ins w:id="3323" w:author="Hientd" w:date="2024-11-16T21:58:00Z" w16du:dateUtc="2024-11-16T14:58:00Z">
        <w:r w:rsidR="00F31FDB">
          <w:rPr>
            <w:rFonts w:ascii="Times New Roman" w:hAnsi="Times New Roman" w:cs="Times New Roman"/>
            <w:b/>
            <w:bCs/>
            <w:sz w:val="26"/>
            <w:szCs w:val="26"/>
          </w:rPr>
          <w:t xml:space="preserve">- </w:t>
        </w:r>
      </w:ins>
      <w:r w:rsidRPr="00651095">
        <w:rPr>
          <w:rFonts w:ascii="Times New Roman" w:hAnsi="Times New Roman" w:cs="Times New Roman"/>
          <w:b/>
          <w:bCs/>
          <w:sz w:val="26"/>
          <w:szCs w:val="26"/>
        </w:rPr>
        <w:t>Bên ngoài</w:t>
      </w:r>
    </w:p>
    <w:p w14:paraId="127C9723" w14:textId="77777777" w:rsidR="00F31FDB" w:rsidRPr="00651095" w:rsidRDefault="00F31FDB" w:rsidP="00BD5C2B">
      <w:pPr>
        <w:widowControl w:val="0"/>
        <w:autoSpaceDE w:val="0"/>
        <w:autoSpaceDN w:val="0"/>
        <w:adjustRightInd w:val="0"/>
        <w:spacing w:after="0" w:line="240" w:lineRule="auto"/>
        <w:ind w:firstLine="567"/>
        <w:rPr>
          <w:rFonts w:ascii="Times New Roman" w:hAnsi="Times New Roman" w:cs="Times New Roman"/>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Change w:id="3324" w:author="Hientd" w:date="2024-11-16T21:59:00Z" w16du:dateUtc="2024-11-16T14:59: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PrChange>
      </w:tblPr>
      <w:tblGrid>
        <w:gridCol w:w="3548"/>
        <w:gridCol w:w="5530"/>
        <w:tblGridChange w:id="3325">
          <w:tblGrid>
            <w:gridCol w:w="3548"/>
            <w:gridCol w:w="383"/>
            <w:gridCol w:w="5147"/>
          </w:tblGrid>
        </w:tblGridChange>
      </w:tblGrid>
      <w:tr w:rsidR="00651095" w:rsidRPr="00651095" w14:paraId="50746117" w14:textId="77777777" w:rsidTr="000C1469">
        <w:tc>
          <w:tcPr>
            <w:tcW w:w="1954" w:type="pct"/>
            <w:shd w:val="clear" w:color="auto" w:fill="auto"/>
            <w:tcPrChange w:id="3326" w:author="Hientd" w:date="2024-11-16T21:59:00Z" w16du:dateUtc="2024-11-16T14:59:00Z">
              <w:tcPr>
                <w:tcW w:w="2165" w:type="pct"/>
                <w:gridSpan w:val="2"/>
                <w:shd w:val="clear" w:color="auto" w:fill="auto"/>
              </w:tcPr>
            </w:tcPrChange>
          </w:tcPr>
          <w:p w14:paraId="28604B7A"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Đối tượng quan hệ chính</w:t>
            </w:r>
          </w:p>
        </w:tc>
        <w:tc>
          <w:tcPr>
            <w:tcW w:w="3046" w:type="pct"/>
            <w:shd w:val="clear" w:color="auto" w:fill="auto"/>
            <w:tcPrChange w:id="3327" w:author="Hientd" w:date="2024-11-16T21:59:00Z" w16du:dateUtc="2024-11-16T14:59:00Z">
              <w:tcPr>
                <w:tcW w:w="2835" w:type="pct"/>
                <w:shd w:val="clear" w:color="auto" w:fill="auto"/>
              </w:tcPr>
            </w:tcPrChange>
          </w:tcPr>
          <w:p w14:paraId="113C46CA"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Bản chất quan hệ</w:t>
            </w:r>
          </w:p>
        </w:tc>
      </w:tr>
      <w:tr w:rsidR="00651095" w:rsidRPr="00651095" w14:paraId="722EFE48" w14:textId="77777777" w:rsidTr="000C1469">
        <w:tc>
          <w:tcPr>
            <w:tcW w:w="1954" w:type="pct"/>
            <w:shd w:val="clear" w:color="auto" w:fill="auto"/>
            <w:tcPrChange w:id="3328" w:author="Hientd" w:date="2024-11-16T21:59:00Z" w16du:dateUtc="2024-11-16T14:59:00Z">
              <w:tcPr>
                <w:tcW w:w="2165" w:type="pct"/>
                <w:gridSpan w:val="2"/>
                <w:shd w:val="clear" w:color="auto" w:fill="auto"/>
              </w:tcPr>
            </w:tcPrChange>
          </w:tcPr>
          <w:p w14:paraId="1BBD818E" w14:textId="77777777" w:rsidR="00651095" w:rsidRPr="00651095" w:rsidRDefault="00651095" w:rsidP="00F31FDB">
            <w:pPr>
              <w:widowControl w:val="0"/>
              <w:autoSpaceDE w:val="0"/>
              <w:autoSpaceDN w:val="0"/>
              <w:adjustRightInd w:val="0"/>
              <w:spacing w:after="0" w:line="240" w:lineRule="auto"/>
              <w:ind w:left="142"/>
              <w:jc w:val="both"/>
              <w:rPr>
                <w:rFonts w:ascii="Times New Roman" w:hAnsi="Times New Roman" w:cs="Times New Roman"/>
                <w:sz w:val="26"/>
                <w:szCs w:val="26"/>
              </w:rPr>
              <w:pPrChange w:id="3329" w:author="Hientd" w:date="2024-11-16T21:58:00Z" w16du:dateUtc="2024-11-16T14:58:00Z">
                <w:pPr>
                  <w:widowControl w:val="0"/>
                  <w:autoSpaceDE w:val="0"/>
                  <w:autoSpaceDN w:val="0"/>
                  <w:adjustRightInd w:val="0"/>
                  <w:spacing w:after="0" w:line="240" w:lineRule="auto"/>
                </w:pPr>
              </w:pPrChange>
            </w:pPr>
            <w:r w:rsidRPr="00651095">
              <w:rPr>
                <w:rFonts w:ascii="Times New Roman" w:hAnsi="Times New Roman" w:cs="Times New Roman"/>
                <w:sz w:val="26"/>
                <w:szCs w:val="26"/>
              </w:rPr>
              <w:t>Công an Phường sở tại</w:t>
            </w:r>
          </w:p>
        </w:tc>
        <w:tc>
          <w:tcPr>
            <w:tcW w:w="3046" w:type="pct"/>
            <w:vMerge w:val="restart"/>
            <w:shd w:val="clear" w:color="auto" w:fill="auto"/>
            <w:tcPrChange w:id="3330" w:author="Hientd" w:date="2024-11-16T21:59:00Z" w16du:dateUtc="2024-11-16T14:59:00Z">
              <w:tcPr>
                <w:tcW w:w="2835" w:type="pct"/>
                <w:vMerge w:val="restart"/>
                <w:shd w:val="clear" w:color="auto" w:fill="auto"/>
              </w:tcPr>
            </w:tcPrChange>
          </w:tcPr>
          <w:p w14:paraId="501FE207" w14:textId="77777777" w:rsidR="00651095" w:rsidRPr="00651095" w:rsidRDefault="00651095" w:rsidP="00F31FDB">
            <w:pPr>
              <w:widowControl w:val="0"/>
              <w:autoSpaceDE w:val="0"/>
              <w:autoSpaceDN w:val="0"/>
              <w:adjustRightInd w:val="0"/>
              <w:spacing w:after="0" w:line="240" w:lineRule="auto"/>
              <w:ind w:left="142" w:right="138"/>
              <w:jc w:val="both"/>
              <w:rPr>
                <w:rFonts w:ascii="Times New Roman" w:hAnsi="Times New Roman" w:cs="Times New Roman"/>
                <w:sz w:val="26"/>
                <w:szCs w:val="26"/>
              </w:rPr>
              <w:pPrChange w:id="3331" w:author="Hientd" w:date="2024-11-16T21:59:00Z" w16du:dateUtc="2024-11-16T14:59:00Z">
                <w:pPr>
                  <w:widowControl w:val="0"/>
                  <w:autoSpaceDE w:val="0"/>
                  <w:autoSpaceDN w:val="0"/>
                  <w:adjustRightInd w:val="0"/>
                  <w:spacing w:after="0" w:line="240" w:lineRule="auto"/>
                </w:pPr>
              </w:pPrChange>
            </w:pPr>
            <w:r w:rsidRPr="00651095">
              <w:rPr>
                <w:rFonts w:ascii="Times New Roman" w:hAnsi="Times New Roman" w:cs="Times New Roman"/>
                <w:sz w:val="26"/>
                <w:szCs w:val="26"/>
              </w:rPr>
              <w:t>Phối hợp thực hiện các hoạt động bảo vệ cơ quan.</w:t>
            </w:r>
          </w:p>
        </w:tc>
      </w:tr>
      <w:tr w:rsidR="00651095" w:rsidRPr="00651095" w14:paraId="55D7C794" w14:textId="77777777" w:rsidTr="000C1469">
        <w:tc>
          <w:tcPr>
            <w:tcW w:w="1954" w:type="pct"/>
            <w:shd w:val="clear" w:color="auto" w:fill="auto"/>
            <w:tcPrChange w:id="3332" w:author="Hientd" w:date="2024-11-16T21:59:00Z" w16du:dateUtc="2024-11-16T14:59:00Z">
              <w:tcPr>
                <w:tcW w:w="2165" w:type="pct"/>
                <w:gridSpan w:val="2"/>
                <w:shd w:val="clear" w:color="auto" w:fill="auto"/>
              </w:tcPr>
            </w:tcPrChange>
          </w:tcPr>
          <w:p w14:paraId="0FDE04E6" w14:textId="77777777" w:rsidR="00651095" w:rsidRPr="00651095" w:rsidRDefault="00651095" w:rsidP="00F31FDB">
            <w:pPr>
              <w:widowControl w:val="0"/>
              <w:autoSpaceDE w:val="0"/>
              <w:autoSpaceDN w:val="0"/>
              <w:adjustRightInd w:val="0"/>
              <w:spacing w:after="0" w:line="240" w:lineRule="auto"/>
              <w:ind w:left="142"/>
              <w:rPr>
                <w:rFonts w:ascii="Times New Roman" w:hAnsi="Times New Roman" w:cs="Times New Roman"/>
                <w:sz w:val="26"/>
                <w:szCs w:val="26"/>
              </w:rPr>
              <w:pPrChange w:id="3333" w:author="Hientd" w:date="2024-11-16T21:58:00Z" w16du:dateUtc="2024-11-16T14:58:00Z">
                <w:pPr>
                  <w:widowControl w:val="0"/>
                  <w:autoSpaceDE w:val="0"/>
                  <w:autoSpaceDN w:val="0"/>
                  <w:adjustRightInd w:val="0"/>
                  <w:spacing w:after="0" w:line="240" w:lineRule="auto"/>
                </w:pPr>
              </w:pPrChange>
            </w:pPr>
            <w:r w:rsidRPr="00651095">
              <w:rPr>
                <w:rFonts w:ascii="Times New Roman" w:hAnsi="Times New Roman" w:cs="Times New Roman"/>
                <w:sz w:val="26"/>
                <w:szCs w:val="26"/>
              </w:rPr>
              <w:t>Các đơn vị thuộc cơ quan</w:t>
            </w:r>
          </w:p>
        </w:tc>
        <w:tc>
          <w:tcPr>
            <w:tcW w:w="3046" w:type="pct"/>
            <w:vMerge/>
            <w:shd w:val="clear" w:color="auto" w:fill="auto"/>
            <w:tcPrChange w:id="3334" w:author="Hientd" w:date="2024-11-16T21:59:00Z" w16du:dateUtc="2024-11-16T14:59:00Z">
              <w:tcPr>
                <w:tcW w:w="2835" w:type="pct"/>
                <w:vMerge/>
                <w:shd w:val="clear" w:color="auto" w:fill="auto"/>
              </w:tcPr>
            </w:tcPrChange>
          </w:tcPr>
          <w:p w14:paraId="536E9F08" w14:textId="77777777" w:rsidR="00651095" w:rsidRPr="00651095" w:rsidRDefault="00651095" w:rsidP="00E94BC2">
            <w:pPr>
              <w:widowControl w:val="0"/>
              <w:autoSpaceDE w:val="0"/>
              <w:autoSpaceDN w:val="0"/>
              <w:adjustRightInd w:val="0"/>
              <w:spacing w:after="0" w:line="240" w:lineRule="auto"/>
              <w:rPr>
                <w:rFonts w:ascii="Times New Roman" w:hAnsi="Times New Roman" w:cs="Times New Roman"/>
                <w:sz w:val="26"/>
                <w:szCs w:val="26"/>
              </w:rPr>
            </w:pPr>
          </w:p>
        </w:tc>
      </w:tr>
    </w:tbl>
    <w:p w14:paraId="52105228" w14:textId="77777777" w:rsidR="008A0F15" w:rsidRDefault="008A0F15" w:rsidP="00BD5C2B">
      <w:pPr>
        <w:widowControl w:val="0"/>
        <w:autoSpaceDE w:val="0"/>
        <w:autoSpaceDN w:val="0"/>
        <w:adjustRightInd w:val="0"/>
        <w:spacing w:after="0" w:line="240" w:lineRule="auto"/>
        <w:ind w:firstLine="567"/>
        <w:rPr>
          <w:rFonts w:ascii="Times New Roman" w:hAnsi="Times New Roman" w:cs="Times New Roman"/>
          <w:b/>
          <w:bCs/>
          <w:sz w:val="26"/>
          <w:szCs w:val="26"/>
        </w:rPr>
      </w:pPr>
    </w:p>
    <w:p w14:paraId="572C96C1" w14:textId="761B8736" w:rsidR="00651095" w:rsidRPr="00651095" w:rsidRDefault="00651095" w:rsidP="00BD5C2B">
      <w:pPr>
        <w:widowControl w:val="0"/>
        <w:autoSpaceDE w:val="0"/>
        <w:autoSpaceDN w:val="0"/>
        <w:adjustRightInd w:val="0"/>
        <w:spacing w:after="0" w:line="240" w:lineRule="auto"/>
        <w:ind w:firstLine="567"/>
        <w:rPr>
          <w:rFonts w:ascii="Times New Roman" w:hAnsi="Times New Roman" w:cs="Times New Roman"/>
          <w:sz w:val="26"/>
          <w:szCs w:val="26"/>
        </w:rPr>
      </w:pPr>
      <w:r w:rsidRPr="00651095">
        <w:rPr>
          <w:rFonts w:ascii="Times New Roman" w:hAnsi="Times New Roman" w:cs="Times New Roman"/>
          <w:b/>
          <w:bCs/>
          <w:sz w:val="26"/>
          <w:szCs w:val="26"/>
        </w:rPr>
        <w:t>4</w:t>
      </w:r>
      <w:del w:id="3335" w:author="Hientd" w:date="2024-11-16T21:58:00Z" w16du:dateUtc="2024-11-16T14:58:00Z">
        <w:r w:rsidRPr="00651095" w:rsidDel="00F31FDB">
          <w:rPr>
            <w:rFonts w:ascii="Times New Roman" w:hAnsi="Times New Roman" w:cs="Times New Roman"/>
            <w:b/>
            <w:bCs/>
            <w:sz w:val="26"/>
            <w:szCs w:val="26"/>
          </w:rPr>
          <w:delText xml:space="preserve">. </w:delText>
        </w:r>
      </w:del>
      <w:ins w:id="3336" w:author="Hientd" w:date="2024-11-16T21:58:00Z" w16du:dateUtc="2024-11-16T14:58:00Z">
        <w:r w:rsidR="00F31FDB">
          <w:rPr>
            <w:rFonts w:ascii="Times New Roman" w:hAnsi="Times New Roman" w:cs="Times New Roman"/>
            <w:b/>
            <w:bCs/>
            <w:sz w:val="26"/>
            <w:szCs w:val="26"/>
          </w:rPr>
          <w:t>-</w:t>
        </w:r>
        <w:r w:rsidR="00F31FDB" w:rsidRPr="00651095">
          <w:rPr>
            <w:rFonts w:ascii="Times New Roman" w:hAnsi="Times New Roman" w:cs="Times New Roman"/>
            <w:b/>
            <w:bCs/>
            <w:sz w:val="26"/>
            <w:szCs w:val="26"/>
          </w:rPr>
          <w:t xml:space="preserve"> </w:t>
        </w:r>
      </w:ins>
      <w:r w:rsidRPr="00651095">
        <w:rPr>
          <w:rFonts w:ascii="Times New Roman" w:hAnsi="Times New Roman" w:cs="Times New Roman"/>
          <w:b/>
          <w:bCs/>
          <w:sz w:val="26"/>
          <w:szCs w:val="26"/>
        </w:rPr>
        <w:t>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54"/>
        <w:gridCol w:w="8424"/>
      </w:tblGrid>
      <w:tr w:rsidR="00651095" w:rsidRPr="00651095" w14:paraId="31FF1007" w14:textId="77777777" w:rsidTr="00E94BC2">
        <w:tc>
          <w:tcPr>
            <w:tcW w:w="360" w:type="pct"/>
            <w:shd w:val="clear" w:color="auto" w:fill="auto"/>
          </w:tcPr>
          <w:p w14:paraId="64A05C3A"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TT</w:t>
            </w:r>
          </w:p>
        </w:tc>
        <w:tc>
          <w:tcPr>
            <w:tcW w:w="4640" w:type="pct"/>
            <w:shd w:val="clear" w:color="auto" w:fill="auto"/>
          </w:tcPr>
          <w:p w14:paraId="76FF0F68"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Quyền hạn cụ thể</w:t>
            </w:r>
          </w:p>
        </w:tc>
      </w:tr>
      <w:tr w:rsidR="00651095" w:rsidRPr="00651095" w14:paraId="6B2D2578" w14:textId="77777777" w:rsidTr="00E94BC2">
        <w:tc>
          <w:tcPr>
            <w:tcW w:w="360" w:type="pct"/>
            <w:shd w:val="clear" w:color="auto" w:fill="auto"/>
          </w:tcPr>
          <w:p w14:paraId="2116B124"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4.1</w:t>
            </w:r>
          </w:p>
        </w:tc>
        <w:tc>
          <w:tcPr>
            <w:tcW w:w="4640" w:type="pct"/>
            <w:shd w:val="clear" w:color="auto" w:fill="auto"/>
          </w:tcPr>
          <w:p w14:paraId="7E966853" w14:textId="77777777" w:rsidR="00651095" w:rsidRPr="00651095" w:rsidRDefault="00651095" w:rsidP="00F31FDB">
            <w:pPr>
              <w:widowControl w:val="0"/>
              <w:autoSpaceDE w:val="0"/>
              <w:autoSpaceDN w:val="0"/>
              <w:adjustRightInd w:val="0"/>
              <w:spacing w:after="0" w:line="240" w:lineRule="auto"/>
              <w:ind w:left="56" w:right="138"/>
              <w:jc w:val="both"/>
              <w:rPr>
                <w:rFonts w:ascii="Times New Roman" w:hAnsi="Times New Roman" w:cs="Times New Roman"/>
                <w:sz w:val="26"/>
                <w:szCs w:val="26"/>
              </w:rPr>
              <w:pPrChange w:id="3337" w:author="Hientd" w:date="2024-11-16T21:59:00Z" w16du:dateUtc="2024-11-16T14:59:00Z">
                <w:pPr>
                  <w:widowControl w:val="0"/>
                  <w:autoSpaceDE w:val="0"/>
                  <w:autoSpaceDN w:val="0"/>
                  <w:adjustRightInd w:val="0"/>
                  <w:spacing w:after="0" w:line="240" w:lineRule="auto"/>
                </w:pPr>
              </w:pPrChange>
            </w:pPr>
            <w:r w:rsidRPr="00651095">
              <w:rPr>
                <w:rFonts w:ascii="Times New Roman" w:hAnsi="Times New Roman" w:cs="Times New Roman"/>
                <w:sz w:val="26"/>
                <w:szCs w:val="26"/>
              </w:rPr>
              <w:t>Được yêu cầu cung cấp thông tin, đánh giá mức độ xác thực của thông tin phục vụ cho nhiệm vụ được giao</w:t>
            </w:r>
          </w:p>
        </w:tc>
      </w:tr>
      <w:tr w:rsidR="00651095" w:rsidRPr="00651095" w14:paraId="2841C40B" w14:textId="77777777" w:rsidTr="00E94BC2">
        <w:tc>
          <w:tcPr>
            <w:tcW w:w="360" w:type="pct"/>
            <w:shd w:val="clear" w:color="auto" w:fill="auto"/>
          </w:tcPr>
          <w:p w14:paraId="3E036D65"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4.2</w:t>
            </w:r>
          </w:p>
        </w:tc>
        <w:tc>
          <w:tcPr>
            <w:tcW w:w="4640" w:type="pct"/>
            <w:shd w:val="clear" w:color="auto" w:fill="auto"/>
          </w:tcPr>
          <w:p w14:paraId="24889ED3" w14:textId="77777777" w:rsidR="00651095" w:rsidRPr="00651095" w:rsidRDefault="00651095" w:rsidP="00F31FDB">
            <w:pPr>
              <w:widowControl w:val="0"/>
              <w:autoSpaceDE w:val="0"/>
              <w:autoSpaceDN w:val="0"/>
              <w:adjustRightInd w:val="0"/>
              <w:spacing w:after="0" w:line="240" w:lineRule="auto"/>
              <w:ind w:left="56" w:right="138"/>
              <w:jc w:val="both"/>
              <w:rPr>
                <w:rFonts w:ascii="Times New Roman" w:hAnsi="Times New Roman" w:cs="Times New Roman"/>
                <w:sz w:val="26"/>
                <w:szCs w:val="26"/>
              </w:rPr>
              <w:pPrChange w:id="3338" w:author="Hientd" w:date="2024-11-16T21:59:00Z" w16du:dateUtc="2024-11-16T14:59:00Z">
                <w:pPr>
                  <w:widowControl w:val="0"/>
                  <w:autoSpaceDE w:val="0"/>
                  <w:autoSpaceDN w:val="0"/>
                  <w:adjustRightInd w:val="0"/>
                  <w:spacing w:after="0" w:line="240" w:lineRule="auto"/>
                </w:pPr>
              </w:pPrChange>
            </w:pPr>
            <w:r w:rsidRPr="00651095">
              <w:rPr>
                <w:rFonts w:ascii="Times New Roman" w:hAnsi="Times New Roman" w:cs="Times New Roman"/>
                <w:sz w:val="26"/>
                <w:szCs w:val="26"/>
              </w:rPr>
              <w:t>Được tham gia các cuộc họp liên quan</w:t>
            </w:r>
          </w:p>
        </w:tc>
      </w:tr>
    </w:tbl>
    <w:p w14:paraId="7E0AA718" w14:textId="3FB434C7" w:rsidR="00651095" w:rsidRPr="00651095" w:rsidRDefault="00651095" w:rsidP="00BD5C2B">
      <w:pPr>
        <w:widowControl w:val="0"/>
        <w:autoSpaceDE w:val="0"/>
        <w:autoSpaceDN w:val="0"/>
        <w:adjustRightInd w:val="0"/>
        <w:spacing w:after="0" w:line="240" w:lineRule="auto"/>
        <w:ind w:firstLine="567"/>
        <w:rPr>
          <w:rFonts w:ascii="Times New Roman" w:hAnsi="Times New Roman" w:cs="Times New Roman"/>
          <w:sz w:val="26"/>
          <w:szCs w:val="26"/>
        </w:rPr>
      </w:pPr>
      <w:r w:rsidRPr="00651095">
        <w:rPr>
          <w:rFonts w:ascii="Times New Roman" w:hAnsi="Times New Roman" w:cs="Times New Roman"/>
          <w:b/>
          <w:bCs/>
          <w:sz w:val="26"/>
          <w:szCs w:val="26"/>
        </w:rPr>
        <w:t>5</w:t>
      </w:r>
      <w:del w:id="3339" w:author="Hientd" w:date="2024-11-16T21:59:00Z" w16du:dateUtc="2024-11-16T14:59:00Z">
        <w:r w:rsidRPr="00651095" w:rsidDel="000C1469">
          <w:rPr>
            <w:rFonts w:ascii="Times New Roman" w:hAnsi="Times New Roman" w:cs="Times New Roman"/>
            <w:b/>
            <w:bCs/>
            <w:sz w:val="26"/>
            <w:szCs w:val="26"/>
          </w:rPr>
          <w:delText xml:space="preserve">. </w:delText>
        </w:r>
      </w:del>
      <w:ins w:id="3340" w:author="Hientd" w:date="2024-11-16T21:59:00Z" w16du:dateUtc="2024-11-16T14:59:00Z">
        <w:r w:rsidR="000C1469">
          <w:rPr>
            <w:rFonts w:ascii="Times New Roman" w:hAnsi="Times New Roman" w:cs="Times New Roman"/>
            <w:b/>
            <w:bCs/>
            <w:sz w:val="26"/>
            <w:szCs w:val="26"/>
          </w:rPr>
          <w:t>-</w:t>
        </w:r>
        <w:r w:rsidR="000C1469" w:rsidRPr="00651095">
          <w:rPr>
            <w:rFonts w:ascii="Times New Roman" w:hAnsi="Times New Roman" w:cs="Times New Roman"/>
            <w:b/>
            <w:bCs/>
            <w:sz w:val="26"/>
            <w:szCs w:val="26"/>
          </w:rPr>
          <w:t xml:space="preserve"> </w:t>
        </w:r>
      </w:ins>
      <w:r w:rsidRPr="00651095">
        <w:rPr>
          <w:rFonts w:ascii="Times New Roman" w:hAnsi="Times New Roman" w:cs="Times New Roman"/>
          <w:b/>
          <w:bCs/>
          <w:sz w:val="26"/>
          <w:szCs w:val="26"/>
        </w:rPr>
        <w:t>Các yêu cầu về trình độ, năng lực</w:t>
      </w:r>
    </w:p>
    <w:p w14:paraId="79B94065" w14:textId="49990776" w:rsidR="00651095" w:rsidRPr="00651095" w:rsidRDefault="00651095" w:rsidP="00BD5C2B">
      <w:pPr>
        <w:widowControl w:val="0"/>
        <w:autoSpaceDE w:val="0"/>
        <w:autoSpaceDN w:val="0"/>
        <w:adjustRightInd w:val="0"/>
        <w:spacing w:after="0" w:line="240" w:lineRule="auto"/>
        <w:ind w:firstLine="567"/>
        <w:rPr>
          <w:rFonts w:ascii="Times New Roman" w:hAnsi="Times New Roman" w:cs="Times New Roman"/>
          <w:sz w:val="26"/>
          <w:szCs w:val="26"/>
        </w:rPr>
      </w:pPr>
      <w:r w:rsidRPr="00651095">
        <w:rPr>
          <w:rFonts w:ascii="Times New Roman" w:hAnsi="Times New Roman" w:cs="Times New Roman"/>
          <w:b/>
          <w:bCs/>
          <w:sz w:val="26"/>
          <w:szCs w:val="26"/>
        </w:rPr>
        <w:t>5.1</w:t>
      </w:r>
      <w:del w:id="3341" w:author="Hientd" w:date="2024-11-16T21:59:00Z" w16du:dateUtc="2024-11-16T14:59:00Z">
        <w:r w:rsidRPr="00651095" w:rsidDel="000C1469">
          <w:rPr>
            <w:rFonts w:ascii="Times New Roman" w:hAnsi="Times New Roman" w:cs="Times New Roman"/>
            <w:b/>
            <w:bCs/>
            <w:sz w:val="26"/>
            <w:szCs w:val="26"/>
          </w:rPr>
          <w:delText xml:space="preserve">. </w:delText>
        </w:r>
      </w:del>
      <w:ins w:id="3342" w:author="Hientd" w:date="2024-11-16T21:59:00Z" w16du:dateUtc="2024-11-16T14:59:00Z">
        <w:r w:rsidR="000C1469">
          <w:rPr>
            <w:rFonts w:ascii="Times New Roman" w:hAnsi="Times New Roman" w:cs="Times New Roman"/>
            <w:b/>
            <w:bCs/>
            <w:sz w:val="26"/>
            <w:szCs w:val="26"/>
          </w:rPr>
          <w:t>-</w:t>
        </w:r>
        <w:r w:rsidR="000C1469" w:rsidRPr="00651095">
          <w:rPr>
            <w:rFonts w:ascii="Times New Roman" w:hAnsi="Times New Roman" w:cs="Times New Roman"/>
            <w:b/>
            <w:bCs/>
            <w:sz w:val="26"/>
            <w:szCs w:val="26"/>
          </w:rPr>
          <w:t xml:space="preserve"> </w:t>
        </w:r>
      </w:ins>
      <w:r w:rsidRPr="00651095">
        <w:rPr>
          <w:rFonts w:ascii="Times New Roman" w:hAnsi="Times New Roman" w:cs="Times New Roman"/>
          <w:b/>
          <w:bCs/>
          <w:sz w:val="26"/>
          <w:szCs w:val="26"/>
        </w:rPr>
        <w:t>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82"/>
        <w:gridCol w:w="6796"/>
        <w:tblGridChange w:id="3343">
          <w:tblGrid>
            <w:gridCol w:w="2282"/>
            <w:gridCol w:w="6796"/>
          </w:tblGrid>
        </w:tblGridChange>
      </w:tblGrid>
      <w:tr w:rsidR="00651095" w:rsidRPr="00651095" w14:paraId="6460158C" w14:textId="77777777" w:rsidTr="00E94BC2">
        <w:tc>
          <w:tcPr>
            <w:tcW w:w="1257" w:type="pct"/>
            <w:shd w:val="clear" w:color="auto" w:fill="auto"/>
          </w:tcPr>
          <w:p w14:paraId="52E86C7C"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Nhóm yêu cầu</w:t>
            </w:r>
          </w:p>
        </w:tc>
        <w:tc>
          <w:tcPr>
            <w:tcW w:w="3743" w:type="pct"/>
            <w:shd w:val="clear" w:color="auto" w:fill="auto"/>
          </w:tcPr>
          <w:p w14:paraId="3996AC63"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Các yêu cầu cụ thể</w:t>
            </w:r>
          </w:p>
        </w:tc>
      </w:tr>
      <w:tr w:rsidR="00651095" w:rsidRPr="00651095" w14:paraId="5D87FA67" w14:textId="77777777" w:rsidTr="000C1469">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Change w:id="3344" w:author="Hientd" w:date="2024-11-16T22:00:00Z" w16du:dateUtc="2024-11-16T15:00: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blPrExChange>
        </w:tblPrEx>
        <w:tc>
          <w:tcPr>
            <w:tcW w:w="1257" w:type="pct"/>
            <w:shd w:val="clear" w:color="auto" w:fill="auto"/>
            <w:vAlign w:val="center"/>
            <w:tcPrChange w:id="3345" w:author="Hientd" w:date="2024-11-16T22:00:00Z" w16du:dateUtc="2024-11-16T15:00:00Z">
              <w:tcPr>
                <w:tcW w:w="1257" w:type="pct"/>
                <w:shd w:val="clear" w:color="auto" w:fill="auto"/>
              </w:tcPr>
            </w:tcPrChange>
          </w:tcPr>
          <w:p w14:paraId="552795EB" w14:textId="77777777" w:rsidR="00651095" w:rsidRPr="00651095" w:rsidRDefault="00651095" w:rsidP="00BD5C2B">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Trình độ đào tạo</w:t>
            </w:r>
          </w:p>
        </w:tc>
        <w:tc>
          <w:tcPr>
            <w:tcW w:w="3743" w:type="pct"/>
            <w:shd w:val="clear" w:color="auto" w:fill="auto"/>
            <w:tcPrChange w:id="3346" w:author="Hientd" w:date="2024-11-16T22:00:00Z" w16du:dateUtc="2024-11-16T15:00:00Z">
              <w:tcPr>
                <w:tcW w:w="3743" w:type="pct"/>
                <w:shd w:val="clear" w:color="auto" w:fill="auto"/>
              </w:tcPr>
            </w:tcPrChange>
          </w:tcPr>
          <w:p w14:paraId="6AAF2E16" w14:textId="77777777" w:rsidR="00651095" w:rsidRPr="00BD5C2B" w:rsidRDefault="00651095" w:rsidP="000C1469">
            <w:pPr>
              <w:pStyle w:val="ListParagraph"/>
              <w:widowControl w:val="0"/>
              <w:numPr>
                <w:ilvl w:val="0"/>
                <w:numId w:val="35"/>
              </w:numPr>
              <w:autoSpaceDE w:val="0"/>
              <w:autoSpaceDN w:val="0"/>
              <w:adjustRightInd w:val="0"/>
              <w:spacing w:after="0" w:line="240" w:lineRule="auto"/>
              <w:ind w:left="272" w:right="138" w:hanging="272"/>
              <w:jc w:val="both"/>
              <w:rPr>
                <w:rFonts w:ascii="Times New Roman" w:hAnsi="Times New Roman" w:cs="Times New Roman"/>
                <w:sz w:val="26"/>
                <w:szCs w:val="26"/>
              </w:rPr>
              <w:pPrChange w:id="3347" w:author="Hientd" w:date="2024-11-16T22:00:00Z" w16du:dateUtc="2024-11-16T15:00:00Z">
                <w:pPr>
                  <w:pStyle w:val="ListParagraph"/>
                  <w:widowControl w:val="0"/>
                  <w:numPr>
                    <w:numId w:val="35"/>
                  </w:numPr>
                  <w:autoSpaceDE w:val="0"/>
                  <w:autoSpaceDN w:val="0"/>
                  <w:adjustRightInd w:val="0"/>
                  <w:spacing w:after="0" w:line="240" w:lineRule="auto"/>
                  <w:ind w:left="272" w:hanging="272"/>
                </w:pPr>
              </w:pPrChange>
            </w:pPr>
            <w:r w:rsidRPr="00BD5C2B">
              <w:rPr>
                <w:rFonts w:ascii="Times New Roman" w:hAnsi="Times New Roman" w:cs="Times New Roman"/>
                <w:sz w:val="26"/>
                <w:szCs w:val="26"/>
              </w:rPr>
              <w:t>Tốt nghiệp từ trung học phổ thông trở lên và qua lớp bồi dưỡng về nghiệp vụ bảo vệ.</w:t>
            </w:r>
          </w:p>
        </w:tc>
      </w:tr>
      <w:tr w:rsidR="00651095" w:rsidRPr="00651095" w14:paraId="1328B925" w14:textId="77777777" w:rsidTr="000C1469">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Change w:id="3348" w:author="Hientd" w:date="2024-11-16T22:00:00Z" w16du:dateUtc="2024-11-16T15:00: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blPrExChange>
        </w:tblPrEx>
        <w:tc>
          <w:tcPr>
            <w:tcW w:w="1257" w:type="pct"/>
            <w:shd w:val="clear" w:color="auto" w:fill="auto"/>
            <w:vAlign w:val="center"/>
            <w:tcPrChange w:id="3349" w:author="Hientd" w:date="2024-11-16T22:00:00Z" w16du:dateUtc="2024-11-16T15:00:00Z">
              <w:tcPr>
                <w:tcW w:w="1257" w:type="pct"/>
                <w:shd w:val="clear" w:color="auto" w:fill="auto"/>
              </w:tcPr>
            </w:tcPrChange>
          </w:tcPr>
          <w:p w14:paraId="449E1749" w14:textId="77777777" w:rsidR="00651095" w:rsidRPr="00651095" w:rsidRDefault="00651095" w:rsidP="00BD5C2B">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Kiến thức bổ trợ</w:t>
            </w:r>
          </w:p>
        </w:tc>
        <w:tc>
          <w:tcPr>
            <w:tcW w:w="3743" w:type="pct"/>
            <w:shd w:val="clear" w:color="auto" w:fill="auto"/>
            <w:tcPrChange w:id="3350" w:author="Hientd" w:date="2024-11-16T22:00:00Z" w16du:dateUtc="2024-11-16T15:00:00Z">
              <w:tcPr>
                <w:tcW w:w="3743" w:type="pct"/>
                <w:shd w:val="clear" w:color="auto" w:fill="auto"/>
              </w:tcPr>
            </w:tcPrChange>
          </w:tcPr>
          <w:p w14:paraId="7FF02B80" w14:textId="77777777" w:rsidR="00651095" w:rsidRPr="00BD5C2B" w:rsidRDefault="00651095" w:rsidP="000C1469">
            <w:pPr>
              <w:pStyle w:val="ListParagraph"/>
              <w:widowControl w:val="0"/>
              <w:numPr>
                <w:ilvl w:val="0"/>
                <w:numId w:val="35"/>
              </w:numPr>
              <w:autoSpaceDE w:val="0"/>
              <w:autoSpaceDN w:val="0"/>
              <w:adjustRightInd w:val="0"/>
              <w:spacing w:after="0" w:line="240" w:lineRule="auto"/>
              <w:ind w:left="272" w:right="138" w:hanging="272"/>
              <w:jc w:val="both"/>
              <w:rPr>
                <w:rFonts w:ascii="Times New Roman" w:hAnsi="Times New Roman" w:cs="Times New Roman"/>
                <w:sz w:val="26"/>
                <w:szCs w:val="26"/>
              </w:rPr>
              <w:pPrChange w:id="3351" w:author="Hientd" w:date="2024-11-16T22:00:00Z" w16du:dateUtc="2024-11-16T15:00:00Z">
                <w:pPr>
                  <w:pStyle w:val="ListParagraph"/>
                  <w:widowControl w:val="0"/>
                  <w:numPr>
                    <w:numId w:val="35"/>
                  </w:numPr>
                  <w:autoSpaceDE w:val="0"/>
                  <w:autoSpaceDN w:val="0"/>
                  <w:adjustRightInd w:val="0"/>
                  <w:spacing w:after="0" w:line="240" w:lineRule="auto"/>
                  <w:ind w:left="272" w:hanging="272"/>
                </w:pPr>
              </w:pPrChange>
            </w:pPr>
            <w:r w:rsidRPr="00BD5C2B">
              <w:rPr>
                <w:rFonts w:ascii="Times New Roman" w:hAnsi="Times New Roman" w:cs="Times New Roman"/>
                <w:sz w:val="26"/>
                <w:szCs w:val="26"/>
              </w:rPr>
              <w:t>Nắm được chủ trương, đường lối của Đảng và pháp luật Nhà nước nói chung.</w:t>
            </w:r>
          </w:p>
          <w:p w14:paraId="3BC1C17D" w14:textId="77777777" w:rsidR="00651095" w:rsidRPr="00BD5C2B" w:rsidRDefault="00651095" w:rsidP="000C1469">
            <w:pPr>
              <w:pStyle w:val="ListParagraph"/>
              <w:widowControl w:val="0"/>
              <w:numPr>
                <w:ilvl w:val="0"/>
                <w:numId w:val="35"/>
              </w:numPr>
              <w:autoSpaceDE w:val="0"/>
              <w:autoSpaceDN w:val="0"/>
              <w:adjustRightInd w:val="0"/>
              <w:spacing w:after="0" w:line="240" w:lineRule="auto"/>
              <w:ind w:left="272" w:right="138" w:hanging="272"/>
              <w:jc w:val="both"/>
              <w:rPr>
                <w:rFonts w:ascii="Times New Roman" w:hAnsi="Times New Roman" w:cs="Times New Roman"/>
                <w:sz w:val="26"/>
                <w:szCs w:val="26"/>
              </w:rPr>
              <w:pPrChange w:id="3352" w:author="Hientd" w:date="2024-11-16T22:00:00Z" w16du:dateUtc="2024-11-16T15:00:00Z">
                <w:pPr>
                  <w:pStyle w:val="ListParagraph"/>
                  <w:widowControl w:val="0"/>
                  <w:numPr>
                    <w:numId w:val="35"/>
                  </w:numPr>
                  <w:autoSpaceDE w:val="0"/>
                  <w:autoSpaceDN w:val="0"/>
                  <w:adjustRightInd w:val="0"/>
                  <w:spacing w:after="0" w:line="240" w:lineRule="auto"/>
                  <w:ind w:left="272" w:hanging="272"/>
                </w:pPr>
              </w:pPrChange>
            </w:pPr>
            <w:r w:rsidRPr="00BD5C2B">
              <w:rPr>
                <w:rFonts w:ascii="Times New Roman" w:hAnsi="Times New Roman" w:cs="Times New Roman"/>
                <w:sz w:val="26"/>
                <w:szCs w:val="26"/>
              </w:rPr>
              <w:t>Có kiến thức về nghiệp vụ bảo vệ.</w:t>
            </w:r>
          </w:p>
        </w:tc>
      </w:tr>
      <w:tr w:rsidR="00651095" w:rsidRPr="00651095" w14:paraId="72557EDA" w14:textId="77777777" w:rsidTr="000C1469">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Change w:id="3353" w:author="Hientd" w:date="2024-11-16T22:00:00Z" w16du:dateUtc="2024-11-16T15:00: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blPrExChange>
        </w:tblPrEx>
        <w:tc>
          <w:tcPr>
            <w:tcW w:w="1257" w:type="pct"/>
            <w:shd w:val="clear" w:color="auto" w:fill="auto"/>
            <w:vAlign w:val="center"/>
            <w:tcPrChange w:id="3354" w:author="Hientd" w:date="2024-11-16T22:00:00Z" w16du:dateUtc="2024-11-16T15:00:00Z">
              <w:tcPr>
                <w:tcW w:w="1257" w:type="pct"/>
                <w:shd w:val="clear" w:color="auto" w:fill="auto"/>
              </w:tcPr>
            </w:tcPrChange>
          </w:tcPr>
          <w:p w14:paraId="1C538707" w14:textId="77777777" w:rsidR="00BD5C2B" w:rsidRDefault="00651095" w:rsidP="00BD5C2B">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 xml:space="preserve">Kinh nghiệm </w:t>
            </w:r>
          </w:p>
          <w:p w14:paraId="4B6FCF11" w14:textId="77777777" w:rsidR="00651095" w:rsidRPr="00651095" w:rsidRDefault="00651095" w:rsidP="00BD5C2B">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(thành tích công tác)</w:t>
            </w:r>
          </w:p>
        </w:tc>
        <w:tc>
          <w:tcPr>
            <w:tcW w:w="3743" w:type="pct"/>
            <w:shd w:val="clear" w:color="auto" w:fill="auto"/>
            <w:tcPrChange w:id="3355" w:author="Hientd" w:date="2024-11-16T22:00:00Z" w16du:dateUtc="2024-11-16T15:00:00Z">
              <w:tcPr>
                <w:tcW w:w="3743" w:type="pct"/>
                <w:shd w:val="clear" w:color="auto" w:fill="auto"/>
              </w:tcPr>
            </w:tcPrChange>
          </w:tcPr>
          <w:p w14:paraId="1B678982" w14:textId="77777777" w:rsidR="00BD5C2B" w:rsidRPr="00BD5C2B" w:rsidRDefault="00651095" w:rsidP="000C1469">
            <w:pPr>
              <w:pStyle w:val="ListParagraph"/>
              <w:widowControl w:val="0"/>
              <w:numPr>
                <w:ilvl w:val="0"/>
                <w:numId w:val="35"/>
              </w:numPr>
              <w:autoSpaceDE w:val="0"/>
              <w:autoSpaceDN w:val="0"/>
              <w:adjustRightInd w:val="0"/>
              <w:spacing w:after="0" w:line="240" w:lineRule="auto"/>
              <w:ind w:left="272" w:right="138" w:hanging="272"/>
              <w:jc w:val="both"/>
              <w:rPr>
                <w:rFonts w:ascii="Times New Roman" w:hAnsi="Times New Roman" w:cs="Times New Roman"/>
                <w:sz w:val="26"/>
                <w:szCs w:val="26"/>
              </w:rPr>
              <w:pPrChange w:id="3356" w:author="Hientd" w:date="2024-11-16T22:00:00Z" w16du:dateUtc="2024-11-16T15:00:00Z">
                <w:pPr>
                  <w:pStyle w:val="ListParagraph"/>
                  <w:widowControl w:val="0"/>
                  <w:numPr>
                    <w:numId w:val="35"/>
                  </w:numPr>
                  <w:autoSpaceDE w:val="0"/>
                  <w:autoSpaceDN w:val="0"/>
                  <w:adjustRightInd w:val="0"/>
                  <w:spacing w:after="0" w:line="240" w:lineRule="auto"/>
                  <w:ind w:left="272" w:hanging="272"/>
                </w:pPr>
              </w:pPrChange>
            </w:pPr>
            <w:r w:rsidRPr="00BD5C2B">
              <w:rPr>
                <w:rFonts w:ascii="Times New Roman" w:hAnsi="Times New Roman" w:cs="Times New Roman"/>
                <w:sz w:val="26"/>
                <w:szCs w:val="26"/>
              </w:rPr>
              <w:t>Giao tiếp; lập kế hoạch; quả</w:t>
            </w:r>
            <w:r w:rsidR="00BD5C2B" w:rsidRPr="00BD5C2B">
              <w:rPr>
                <w:rFonts w:ascii="Times New Roman" w:hAnsi="Times New Roman" w:cs="Times New Roman"/>
                <w:sz w:val="26"/>
                <w:szCs w:val="26"/>
              </w:rPr>
              <w:t>n lý thông tin.</w:t>
            </w:r>
          </w:p>
          <w:p w14:paraId="6E12FAE5" w14:textId="77777777" w:rsidR="00651095" w:rsidRPr="00BD5C2B" w:rsidRDefault="00651095" w:rsidP="000C1469">
            <w:pPr>
              <w:pStyle w:val="ListParagraph"/>
              <w:widowControl w:val="0"/>
              <w:numPr>
                <w:ilvl w:val="0"/>
                <w:numId w:val="35"/>
              </w:numPr>
              <w:autoSpaceDE w:val="0"/>
              <w:autoSpaceDN w:val="0"/>
              <w:adjustRightInd w:val="0"/>
              <w:spacing w:after="0" w:line="240" w:lineRule="auto"/>
              <w:ind w:left="272" w:right="138" w:hanging="272"/>
              <w:jc w:val="both"/>
              <w:rPr>
                <w:rFonts w:ascii="Times New Roman" w:hAnsi="Times New Roman" w:cs="Times New Roman"/>
                <w:sz w:val="26"/>
                <w:szCs w:val="26"/>
              </w:rPr>
              <w:pPrChange w:id="3357" w:author="Hientd" w:date="2024-11-16T22:00:00Z" w16du:dateUtc="2024-11-16T15:00:00Z">
                <w:pPr>
                  <w:pStyle w:val="ListParagraph"/>
                  <w:widowControl w:val="0"/>
                  <w:numPr>
                    <w:numId w:val="35"/>
                  </w:numPr>
                  <w:autoSpaceDE w:val="0"/>
                  <w:autoSpaceDN w:val="0"/>
                  <w:adjustRightInd w:val="0"/>
                  <w:spacing w:after="0" w:line="240" w:lineRule="auto"/>
                  <w:ind w:left="272" w:hanging="272"/>
                </w:pPr>
              </w:pPrChange>
            </w:pPr>
            <w:r w:rsidRPr="00BD5C2B">
              <w:rPr>
                <w:rFonts w:ascii="Times New Roman" w:hAnsi="Times New Roman" w:cs="Times New Roman"/>
                <w:sz w:val="26"/>
                <w:szCs w:val="26"/>
              </w:rPr>
              <w:t>Kỹ năng nghề.</w:t>
            </w:r>
          </w:p>
          <w:p w14:paraId="693005A5" w14:textId="77777777" w:rsidR="00651095" w:rsidRPr="00BD5C2B" w:rsidRDefault="00651095" w:rsidP="000C1469">
            <w:pPr>
              <w:pStyle w:val="ListParagraph"/>
              <w:widowControl w:val="0"/>
              <w:numPr>
                <w:ilvl w:val="0"/>
                <w:numId w:val="35"/>
              </w:numPr>
              <w:autoSpaceDE w:val="0"/>
              <w:autoSpaceDN w:val="0"/>
              <w:adjustRightInd w:val="0"/>
              <w:spacing w:after="0" w:line="240" w:lineRule="auto"/>
              <w:ind w:left="272" w:right="138" w:hanging="272"/>
              <w:jc w:val="both"/>
              <w:rPr>
                <w:rFonts w:ascii="Times New Roman" w:hAnsi="Times New Roman" w:cs="Times New Roman"/>
                <w:sz w:val="26"/>
                <w:szCs w:val="26"/>
              </w:rPr>
              <w:pPrChange w:id="3358" w:author="Hientd" w:date="2024-11-16T22:00:00Z" w16du:dateUtc="2024-11-16T15:00:00Z">
                <w:pPr>
                  <w:pStyle w:val="ListParagraph"/>
                  <w:widowControl w:val="0"/>
                  <w:numPr>
                    <w:numId w:val="35"/>
                  </w:numPr>
                  <w:autoSpaceDE w:val="0"/>
                  <w:autoSpaceDN w:val="0"/>
                  <w:adjustRightInd w:val="0"/>
                  <w:spacing w:after="0" w:line="240" w:lineRule="auto"/>
                  <w:ind w:left="272" w:hanging="272"/>
                </w:pPr>
              </w:pPrChange>
            </w:pPr>
            <w:r w:rsidRPr="00BD5C2B">
              <w:rPr>
                <w:rFonts w:ascii="Times New Roman" w:hAnsi="Times New Roman" w:cs="Times New Roman"/>
                <w:sz w:val="26"/>
                <w:szCs w:val="26"/>
              </w:rPr>
              <w:t>Có kinh nghiệm theo yêu cầu ít nhất 1 hoặc 2 năm.</w:t>
            </w:r>
          </w:p>
        </w:tc>
      </w:tr>
      <w:tr w:rsidR="00651095" w:rsidRPr="00651095" w14:paraId="25F8B602" w14:textId="77777777" w:rsidTr="000C1469">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Change w:id="3359" w:author="Hientd" w:date="2024-11-16T22:00:00Z" w16du:dateUtc="2024-11-16T15:00: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blPrExChange>
        </w:tblPrEx>
        <w:tc>
          <w:tcPr>
            <w:tcW w:w="1257" w:type="pct"/>
            <w:shd w:val="clear" w:color="auto" w:fill="auto"/>
            <w:vAlign w:val="center"/>
            <w:tcPrChange w:id="3360" w:author="Hientd" w:date="2024-11-16T22:00:00Z" w16du:dateUtc="2024-11-16T15:00:00Z">
              <w:tcPr>
                <w:tcW w:w="1257" w:type="pct"/>
                <w:shd w:val="clear" w:color="auto" w:fill="auto"/>
              </w:tcPr>
            </w:tcPrChange>
          </w:tcPr>
          <w:p w14:paraId="54F07152" w14:textId="77777777" w:rsidR="00651095" w:rsidRPr="00651095" w:rsidRDefault="00651095" w:rsidP="00BD5C2B">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Phẩm chất cá nhân</w:t>
            </w:r>
          </w:p>
        </w:tc>
        <w:tc>
          <w:tcPr>
            <w:tcW w:w="3743" w:type="pct"/>
            <w:shd w:val="clear" w:color="auto" w:fill="auto"/>
            <w:tcPrChange w:id="3361" w:author="Hientd" w:date="2024-11-16T22:00:00Z" w16du:dateUtc="2024-11-16T15:00:00Z">
              <w:tcPr>
                <w:tcW w:w="3743" w:type="pct"/>
                <w:shd w:val="clear" w:color="auto" w:fill="auto"/>
              </w:tcPr>
            </w:tcPrChange>
          </w:tcPr>
          <w:p w14:paraId="27384802" w14:textId="77777777" w:rsidR="00651095" w:rsidRPr="00BD5C2B" w:rsidRDefault="00651095" w:rsidP="000C1469">
            <w:pPr>
              <w:pStyle w:val="ListParagraph"/>
              <w:widowControl w:val="0"/>
              <w:numPr>
                <w:ilvl w:val="0"/>
                <w:numId w:val="35"/>
              </w:numPr>
              <w:autoSpaceDE w:val="0"/>
              <w:autoSpaceDN w:val="0"/>
              <w:adjustRightInd w:val="0"/>
              <w:spacing w:after="0" w:line="240" w:lineRule="auto"/>
              <w:ind w:left="272" w:right="138" w:hanging="272"/>
              <w:jc w:val="both"/>
              <w:rPr>
                <w:rFonts w:ascii="Times New Roman" w:hAnsi="Times New Roman" w:cs="Times New Roman"/>
                <w:sz w:val="26"/>
                <w:szCs w:val="26"/>
              </w:rPr>
              <w:pPrChange w:id="3362" w:author="Hientd" w:date="2024-11-16T22:00:00Z" w16du:dateUtc="2024-11-16T15:00:00Z">
                <w:pPr>
                  <w:pStyle w:val="ListParagraph"/>
                  <w:widowControl w:val="0"/>
                  <w:numPr>
                    <w:numId w:val="35"/>
                  </w:numPr>
                  <w:autoSpaceDE w:val="0"/>
                  <w:autoSpaceDN w:val="0"/>
                  <w:adjustRightInd w:val="0"/>
                  <w:spacing w:after="0" w:line="240" w:lineRule="auto"/>
                  <w:ind w:left="272" w:hanging="272"/>
                </w:pPr>
              </w:pPrChange>
            </w:pPr>
            <w:r w:rsidRPr="00BD5C2B">
              <w:rPr>
                <w:rFonts w:ascii="Times New Roman" w:hAnsi="Times New Roman" w:cs="Times New Roman"/>
                <w:sz w:val="26"/>
                <w:szCs w:val="26"/>
              </w:rPr>
              <w:t>Tuyệt đối trung thành, tin tưởng, nghiêm túc chấp hành đường lối, chủ trương, chính sách của Đảng, pháp luật của Nhà nước, quy chế, quy định của cơ quan.</w:t>
            </w:r>
          </w:p>
          <w:p w14:paraId="352F39D0" w14:textId="77777777" w:rsidR="00651095" w:rsidRPr="00BD5C2B" w:rsidRDefault="00651095" w:rsidP="000C1469">
            <w:pPr>
              <w:pStyle w:val="ListParagraph"/>
              <w:widowControl w:val="0"/>
              <w:numPr>
                <w:ilvl w:val="0"/>
                <w:numId w:val="35"/>
              </w:numPr>
              <w:autoSpaceDE w:val="0"/>
              <w:autoSpaceDN w:val="0"/>
              <w:adjustRightInd w:val="0"/>
              <w:spacing w:after="0" w:line="240" w:lineRule="auto"/>
              <w:ind w:left="272" w:right="138" w:hanging="272"/>
              <w:jc w:val="both"/>
              <w:rPr>
                <w:rFonts w:ascii="Times New Roman" w:hAnsi="Times New Roman" w:cs="Times New Roman"/>
                <w:sz w:val="26"/>
                <w:szCs w:val="26"/>
              </w:rPr>
              <w:pPrChange w:id="3363" w:author="Hientd" w:date="2024-11-16T22:00:00Z" w16du:dateUtc="2024-11-16T15:00:00Z">
                <w:pPr>
                  <w:pStyle w:val="ListParagraph"/>
                  <w:widowControl w:val="0"/>
                  <w:numPr>
                    <w:numId w:val="35"/>
                  </w:numPr>
                  <w:autoSpaceDE w:val="0"/>
                  <w:autoSpaceDN w:val="0"/>
                  <w:adjustRightInd w:val="0"/>
                  <w:spacing w:after="0" w:line="240" w:lineRule="auto"/>
                  <w:ind w:left="272" w:hanging="272"/>
                </w:pPr>
              </w:pPrChange>
            </w:pPr>
            <w:r w:rsidRPr="00BD5C2B">
              <w:rPr>
                <w:rFonts w:ascii="Times New Roman" w:hAnsi="Times New Roman" w:cs="Times New Roman"/>
                <w:sz w:val="26"/>
                <w:szCs w:val="26"/>
              </w:rPr>
              <w:t>Có tinh thần trách nhiệm, trung thực, giữ nguyên tắc; cẩn thận, kiên nhẫn, kiên trì; không chủ quan, nóng vội.</w:t>
            </w:r>
          </w:p>
          <w:p w14:paraId="6FC9A62B" w14:textId="77777777" w:rsidR="00651095" w:rsidRPr="00BD5C2B" w:rsidRDefault="00651095" w:rsidP="000C1469">
            <w:pPr>
              <w:pStyle w:val="ListParagraph"/>
              <w:widowControl w:val="0"/>
              <w:numPr>
                <w:ilvl w:val="0"/>
                <w:numId w:val="35"/>
              </w:numPr>
              <w:autoSpaceDE w:val="0"/>
              <w:autoSpaceDN w:val="0"/>
              <w:adjustRightInd w:val="0"/>
              <w:spacing w:after="0" w:line="240" w:lineRule="auto"/>
              <w:ind w:left="272" w:right="138" w:hanging="272"/>
              <w:jc w:val="both"/>
              <w:rPr>
                <w:rFonts w:ascii="Times New Roman" w:hAnsi="Times New Roman" w:cs="Times New Roman"/>
                <w:sz w:val="26"/>
                <w:szCs w:val="26"/>
              </w:rPr>
              <w:pPrChange w:id="3364" w:author="Hientd" w:date="2024-11-16T22:00:00Z" w16du:dateUtc="2024-11-16T15:00:00Z">
                <w:pPr>
                  <w:pStyle w:val="ListParagraph"/>
                  <w:widowControl w:val="0"/>
                  <w:numPr>
                    <w:numId w:val="35"/>
                  </w:numPr>
                  <w:autoSpaceDE w:val="0"/>
                  <w:autoSpaceDN w:val="0"/>
                  <w:adjustRightInd w:val="0"/>
                  <w:spacing w:after="0" w:line="240" w:lineRule="auto"/>
                  <w:ind w:left="272" w:hanging="272"/>
                </w:pPr>
              </w:pPrChange>
            </w:pPr>
            <w:r w:rsidRPr="00BD5C2B">
              <w:rPr>
                <w:rFonts w:ascii="Times New Roman" w:hAnsi="Times New Roman" w:cs="Times New Roman"/>
                <w:sz w:val="26"/>
                <w:szCs w:val="26"/>
              </w:rPr>
              <w:t>Chủ động, linh hoạt.</w:t>
            </w:r>
          </w:p>
        </w:tc>
      </w:tr>
      <w:tr w:rsidR="00651095" w:rsidRPr="00651095" w14:paraId="38C1C829" w14:textId="77777777" w:rsidTr="00E94BC2">
        <w:tc>
          <w:tcPr>
            <w:tcW w:w="1257" w:type="pct"/>
            <w:shd w:val="clear" w:color="auto" w:fill="auto"/>
          </w:tcPr>
          <w:p w14:paraId="516B4444" w14:textId="77777777" w:rsidR="00651095" w:rsidRPr="00651095" w:rsidRDefault="00651095" w:rsidP="00BD5C2B">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Các yêu cầu khác</w:t>
            </w:r>
          </w:p>
        </w:tc>
        <w:tc>
          <w:tcPr>
            <w:tcW w:w="3743" w:type="pct"/>
            <w:shd w:val="clear" w:color="auto" w:fill="auto"/>
          </w:tcPr>
          <w:p w14:paraId="1B26C0DE" w14:textId="77777777" w:rsidR="00651095" w:rsidRPr="00BD5C2B" w:rsidRDefault="00651095" w:rsidP="000C1469">
            <w:pPr>
              <w:pStyle w:val="ListParagraph"/>
              <w:widowControl w:val="0"/>
              <w:numPr>
                <w:ilvl w:val="0"/>
                <w:numId w:val="35"/>
              </w:numPr>
              <w:autoSpaceDE w:val="0"/>
              <w:autoSpaceDN w:val="0"/>
              <w:adjustRightInd w:val="0"/>
              <w:spacing w:after="0" w:line="240" w:lineRule="auto"/>
              <w:ind w:left="272" w:right="138" w:hanging="272"/>
              <w:jc w:val="both"/>
              <w:rPr>
                <w:rFonts w:ascii="Times New Roman" w:hAnsi="Times New Roman" w:cs="Times New Roman"/>
                <w:sz w:val="26"/>
                <w:szCs w:val="26"/>
              </w:rPr>
              <w:pPrChange w:id="3365" w:author="Hientd" w:date="2024-11-16T22:00:00Z" w16du:dateUtc="2024-11-16T15:00:00Z">
                <w:pPr>
                  <w:pStyle w:val="ListParagraph"/>
                  <w:widowControl w:val="0"/>
                  <w:numPr>
                    <w:numId w:val="35"/>
                  </w:numPr>
                  <w:autoSpaceDE w:val="0"/>
                  <w:autoSpaceDN w:val="0"/>
                  <w:adjustRightInd w:val="0"/>
                  <w:spacing w:after="0" w:line="240" w:lineRule="auto"/>
                  <w:ind w:left="272" w:hanging="272"/>
                </w:pPr>
              </w:pPrChange>
            </w:pPr>
            <w:r w:rsidRPr="00BD5C2B">
              <w:rPr>
                <w:rFonts w:ascii="Times New Roman" w:hAnsi="Times New Roman" w:cs="Times New Roman"/>
                <w:sz w:val="26"/>
                <w:szCs w:val="26"/>
              </w:rPr>
              <w:t>Nắm chắc các văn bản pháp luật liên quan đến công tác chuyên môn.</w:t>
            </w:r>
          </w:p>
        </w:tc>
      </w:tr>
    </w:tbl>
    <w:p w14:paraId="7D28999E" w14:textId="2540F09E" w:rsidR="00651095" w:rsidRPr="00651095" w:rsidRDefault="00651095" w:rsidP="00BD5C2B">
      <w:pPr>
        <w:widowControl w:val="0"/>
        <w:autoSpaceDE w:val="0"/>
        <w:autoSpaceDN w:val="0"/>
        <w:adjustRightInd w:val="0"/>
        <w:spacing w:after="0" w:line="240" w:lineRule="auto"/>
        <w:ind w:firstLine="567"/>
        <w:rPr>
          <w:rFonts w:ascii="Times New Roman" w:hAnsi="Times New Roman" w:cs="Times New Roman"/>
          <w:sz w:val="26"/>
          <w:szCs w:val="26"/>
        </w:rPr>
      </w:pPr>
      <w:r w:rsidRPr="00651095">
        <w:rPr>
          <w:rFonts w:ascii="Times New Roman" w:hAnsi="Times New Roman" w:cs="Times New Roman"/>
          <w:b/>
          <w:bCs/>
          <w:sz w:val="26"/>
          <w:szCs w:val="26"/>
        </w:rPr>
        <w:t>5.2</w:t>
      </w:r>
      <w:del w:id="3366" w:author="Hientd" w:date="2024-11-16T22:00:00Z" w16du:dateUtc="2024-11-16T15:00:00Z">
        <w:r w:rsidRPr="00651095" w:rsidDel="000C1469">
          <w:rPr>
            <w:rFonts w:ascii="Times New Roman" w:hAnsi="Times New Roman" w:cs="Times New Roman"/>
            <w:b/>
            <w:bCs/>
            <w:sz w:val="26"/>
            <w:szCs w:val="26"/>
          </w:rPr>
          <w:delText xml:space="preserve">. </w:delText>
        </w:r>
      </w:del>
      <w:ins w:id="3367" w:author="Hientd" w:date="2024-11-16T22:00:00Z" w16du:dateUtc="2024-11-16T15:00:00Z">
        <w:r w:rsidR="000C1469">
          <w:rPr>
            <w:rFonts w:ascii="Times New Roman" w:hAnsi="Times New Roman" w:cs="Times New Roman"/>
            <w:b/>
            <w:bCs/>
            <w:sz w:val="26"/>
            <w:szCs w:val="26"/>
          </w:rPr>
          <w:t>-</w:t>
        </w:r>
        <w:r w:rsidR="000C1469" w:rsidRPr="00651095">
          <w:rPr>
            <w:rFonts w:ascii="Times New Roman" w:hAnsi="Times New Roman" w:cs="Times New Roman"/>
            <w:b/>
            <w:bCs/>
            <w:sz w:val="26"/>
            <w:szCs w:val="26"/>
          </w:rPr>
          <w:t xml:space="preserve"> </w:t>
        </w:r>
      </w:ins>
      <w:r w:rsidRPr="00651095">
        <w:rPr>
          <w:rFonts w:ascii="Times New Roman" w:hAnsi="Times New Roman" w:cs="Times New Roman"/>
          <w:b/>
          <w:bCs/>
          <w:sz w:val="26"/>
          <w:szCs w:val="26"/>
        </w:rPr>
        <w:t>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696"/>
        <w:gridCol w:w="5245"/>
        <w:gridCol w:w="1137"/>
      </w:tblGrid>
      <w:tr w:rsidR="00651095" w:rsidRPr="00651095" w14:paraId="656D427F" w14:textId="77777777" w:rsidTr="00BD5C2B">
        <w:tc>
          <w:tcPr>
            <w:tcW w:w="1485" w:type="pct"/>
            <w:shd w:val="clear" w:color="auto" w:fill="auto"/>
            <w:vAlign w:val="center"/>
          </w:tcPr>
          <w:p w14:paraId="199A429A"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Nhóm năng lực</w:t>
            </w:r>
          </w:p>
        </w:tc>
        <w:tc>
          <w:tcPr>
            <w:tcW w:w="2888" w:type="pct"/>
            <w:shd w:val="clear" w:color="auto" w:fill="auto"/>
            <w:vAlign w:val="center"/>
          </w:tcPr>
          <w:p w14:paraId="4DF9DFB1"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Năng lực cụ thể</w:t>
            </w:r>
          </w:p>
        </w:tc>
        <w:tc>
          <w:tcPr>
            <w:tcW w:w="626" w:type="pct"/>
            <w:shd w:val="clear" w:color="auto" w:fill="auto"/>
            <w:vAlign w:val="center"/>
          </w:tcPr>
          <w:p w14:paraId="060769AA"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b/>
                <w:bCs/>
                <w:sz w:val="26"/>
                <w:szCs w:val="26"/>
              </w:rPr>
              <w:t>Cấp độ</w:t>
            </w:r>
          </w:p>
        </w:tc>
      </w:tr>
      <w:tr w:rsidR="00651095" w:rsidRPr="00651095" w14:paraId="0039EA33" w14:textId="77777777" w:rsidTr="00BD5C2B">
        <w:tc>
          <w:tcPr>
            <w:tcW w:w="1485" w:type="pct"/>
            <w:vMerge w:val="restart"/>
            <w:shd w:val="clear" w:color="auto" w:fill="auto"/>
            <w:vAlign w:val="center"/>
          </w:tcPr>
          <w:p w14:paraId="2B9CF4A1"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Nhóm năng lực chung</w:t>
            </w:r>
          </w:p>
        </w:tc>
        <w:tc>
          <w:tcPr>
            <w:tcW w:w="2888" w:type="pct"/>
            <w:shd w:val="clear" w:color="auto" w:fill="auto"/>
            <w:vAlign w:val="center"/>
          </w:tcPr>
          <w:p w14:paraId="3F618CF2" w14:textId="77777777" w:rsidR="00651095" w:rsidRPr="00BD5C2B" w:rsidRDefault="00651095" w:rsidP="002102C9">
            <w:pPr>
              <w:pStyle w:val="ListParagraph"/>
              <w:widowControl w:val="0"/>
              <w:numPr>
                <w:ilvl w:val="0"/>
                <w:numId w:val="35"/>
              </w:numPr>
              <w:autoSpaceDE w:val="0"/>
              <w:autoSpaceDN w:val="0"/>
              <w:adjustRightInd w:val="0"/>
              <w:spacing w:after="0" w:line="240" w:lineRule="auto"/>
              <w:ind w:left="278" w:hanging="278"/>
              <w:rPr>
                <w:rFonts w:ascii="Times New Roman" w:hAnsi="Times New Roman" w:cs="Times New Roman"/>
                <w:sz w:val="26"/>
                <w:szCs w:val="26"/>
              </w:rPr>
            </w:pPr>
            <w:r w:rsidRPr="00BD5C2B">
              <w:rPr>
                <w:rFonts w:ascii="Times New Roman" w:hAnsi="Times New Roman" w:cs="Times New Roman"/>
                <w:sz w:val="26"/>
                <w:szCs w:val="26"/>
              </w:rPr>
              <w:t>Đạo đức và bản lĩnh</w:t>
            </w:r>
          </w:p>
        </w:tc>
        <w:tc>
          <w:tcPr>
            <w:tcW w:w="626" w:type="pct"/>
            <w:shd w:val="clear" w:color="auto" w:fill="auto"/>
            <w:vAlign w:val="center"/>
          </w:tcPr>
          <w:p w14:paraId="1C68EC32"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55FD81EF" w14:textId="77777777" w:rsidTr="00BD5C2B">
        <w:tc>
          <w:tcPr>
            <w:tcW w:w="1485" w:type="pct"/>
            <w:vMerge/>
            <w:shd w:val="clear" w:color="auto" w:fill="auto"/>
            <w:vAlign w:val="center"/>
          </w:tcPr>
          <w:p w14:paraId="48DA4433"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888" w:type="pct"/>
            <w:shd w:val="clear" w:color="auto" w:fill="auto"/>
            <w:vAlign w:val="center"/>
          </w:tcPr>
          <w:p w14:paraId="78772FAB" w14:textId="77777777" w:rsidR="00651095" w:rsidRPr="00BD5C2B" w:rsidRDefault="00651095" w:rsidP="002102C9">
            <w:pPr>
              <w:pStyle w:val="ListParagraph"/>
              <w:widowControl w:val="0"/>
              <w:numPr>
                <w:ilvl w:val="0"/>
                <w:numId w:val="35"/>
              </w:numPr>
              <w:autoSpaceDE w:val="0"/>
              <w:autoSpaceDN w:val="0"/>
              <w:adjustRightInd w:val="0"/>
              <w:spacing w:after="0" w:line="240" w:lineRule="auto"/>
              <w:ind w:left="278" w:hanging="278"/>
              <w:rPr>
                <w:rFonts w:ascii="Times New Roman" w:hAnsi="Times New Roman" w:cs="Times New Roman"/>
                <w:sz w:val="26"/>
                <w:szCs w:val="26"/>
              </w:rPr>
            </w:pPr>
            <w:r w:rsidRPr="00BD5C2B">
              <w:rPr>
                <w:rFonts w:ascii="Times New Roman" w:hAnsi="Times New Roman" w:cs="Times New Roman"/>
                <w:sz w:val="26"/>
                <w:szCs w:val="26"/>
              </w:rPr>
              <w:t>Tổ chức thực hiện công việc</w:t>
            </w:r>
          </w:p>
        </w:tc>
        <w:tc>
          <w:tcPr>
            <w:tcW w:w="626" w:type="pct"/>
            <w:shd w:val="clear" w:color="auto" w:fill="auto"/>
            <w:vAlign w:val="center"/>
          </w:tcPr>
          <w:p w14:paraId="0F6CA4DE"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66450A82" w14:textId="77777777" w:rsidTr="00BD5C2B">
        <w:tc>
          <w:tcPr>
            <w:tcW w:w="1485" w:type="pct"/>
            <w:vMerge/>
            <w:shd w:val="clear" w:color="auto" w:fill="auto"/>
            <w:vAlign w:val="center"/>
          </w:tcPr>
          <w:p w14:paraId="796E8AE2"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888" w:type="pct"/>
            <w:shd w:val="clear" w:color="auto" w:fill="auto"/>
            <w:vAlign w:val="center"/>
          </w:tcPr>
          <w:p w14:paraId="20D2F0DF" w14:textId="77777777" w:rsidR="00651095" w:rsidRPr="00BD5C2B" w:rsidRDefault="00651095" w:rsidP="002102C9">
            <w:pPr>
              <w:pStyle w:val="ListParagraph"/>
              <w:widowControl w:val="0"/>
              <w:numPr>
                <w:ilvl w:val="0"/>
                <w:numId w:val="35"/>
              </w:numPr>
              <w:autoSpaceDE w:val="0"/>
              <w:autoSpaceDN w:val="0"/>
              <w:adjustRightInd w:val="0"/>
              <w:spacing w:after="0" w:line="240" w:lineRule="auto"/>
              <w:ind w:left="278" w:hanging="278"/>
              <w:rPr>
                <w:rFonts w:ascii="Times New Roman" w:hAnsi="Times New Roman" w:cs="Times New Roman"/>
                <w:sz w:val="26"/>
                <w:szCs w:val="26"/>
              </w:rPr>
            </w:pPr>
            <w:r w:rsidRPr="00BD5C2B">
              <w:rPr>
                <w:rFonts w:ascii="Times New Roman" w:hAnsi="Times New Roman" w:cs="Times New Roman"/>
                <w:sz w:val="26"/>
                <w:szCs w:val="26"/>
              </w:rPr>
              <w:t>Giao tiếp ứng xử</w:t>
            </w:r>
          </w:p>
        </w:tc>
        <w:tc>
          <w:tcPr>
            <w:tcW w:w="626" w:type="pct"/>
            <w:shd w:val="clear" w:color="auto" w:fill="auto"/>
            <w:vAlign w:val="center"/>
          </w:tcPr>
          <w:p w14:paraId="576F5CB9"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5EE729F2" w14:textId="77777777" w:rsidTr="00BD5C2B">
        <w:tc>
          <w:tcPr>
            <w:tcW w:w="1485" w:type="pct"/>
            <w:vMerge/>
            <w:shd w:val="clear" w:color="auto" w:fill="auto"/>
            <w:vAlign w:val="center"/>
          </w:tcPr>
          <w:p w14:paraId="01B10D40"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888" w:type="pct"/>
            <w:shd w:val="clear" w:color="auto" w:fill="auto"/>
            <w:vAlign w:val="center"/>
          </w:tcPr>
          <w:p w14:paraId="0055F292" w14:textId="77777777" w:rsidR="00651095" w:rsidRPr="00BD5C2B" w:rsidRDefault="00651095" w:rsidP="002102C9">
            <w:pPr>
              <w:pStyle w:val="ListParagraph"/>
              <w:widowControl w:val="0"/>
              <w:numPr>
                <w:ilvl w:val="0"/>
                <w:numId w:val="35"/>
              </w:numPr>
              <w:autoSpaceDE w:val="0"/>
              <w:autoSpaceDN w:val="0"/>
              <w:adjustRightInd w:val="0"/>
              <w:spacing w:after="0" w:line="240" w:lineRule="auto"/>
              <w:ind w:left="278" w:hanging="278"/>
              <w:rPr>
                <w:rFonts w:ascii="Times New Roman" w:hAnsi="Times New Roman" w:cs="Times New Roman"/>
                <w:sz w:val="26"/>
                <w:szCs w:val="26"/>
              </w:rPr>
            </w:pPr>
            <w:r w:rsidRPr="00BD5C2B">
              <w:rPr>
                <w:rFonts w:ascii="Times New Roman" w:hAnsi="Times New Roman" w:cs="Times New Roman"/>
                <w:sz w:val="26"/>
                <w:szCs w:val="26"/>
              </w:rPr>
              <w:t>Quan hệ phối hợp</w:t>
            </w:r>
          </w:p>
        </w:tc>
        <w:tc>
          <w:tcPr>
            <w:tcW w:w="626" w:type="pct"/>
            <w:shd w:val="clear" w:color="auto" w:fill="auto"/>
            <w:vAlign w:val="center"/>
          </w:tcPr>
          <w:p w14:paraId="7C4785DB"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3A7D24E9" w14:textId="77777777" w:rsidTr="00BD5C2B">
        <w:tc>
          <w:tcPr>
            <w:tcW w:w="1485" w:type="pct"/>
            <w:vMerge/>
            <w:shd w:val="clear" w:color="auto" w:fill="auto"/>
            <w:vAlign w:val="center"/>
          </w:tcPr>
          <w:p w14:paraId="6541219F"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888" w:type="pct"/>
            <w:shd w:val="clear" w:color="auto" w:fill="auto"/>
            <w:vAlign w:val="center"/>
          </w:tcPr>
          <w:p w14:paraId="0EB3C282" w14:textId="77777777" w:rsidR="00651095" w:rsidRPr="00BD5C2B" w:rsidRDefault="00651095" w:rsidP="002102C9">
            <w:pPr>
              <w:pStyle w:val="ListParagraph"/>
              <w:widowControl w:val="0"/>
              <w:numPr>
                <w:ilvl w:val="0"/>
                <w:numId w:val="35"/>
              </w:numPr>
              <w:autoSpaceDE w:val="0"/>
              <w:autoSpaceDN w:val="0"/>
              <w:adjustRightInd w:val="0"/>
              <w:spacing w:after="0" w:line="240" w:lineRule="auto"/>
              <w:ind w:left="278" w:hanging="278"/>
              <w:rPr>
                <w:rFonts w:ascii="Times New Roman" w:hAnsi="Times New Roman" w:cs="Times New Roman"/>
                <w:sz w:val="26"/>
                <w:szCs w:val="26"/>
              </w:rPr>
            </w:pPr>
            <w:r w:rsidRPr="00BD5C2B">
              <w:rPr>
                <w:rFonts w:ascii="Times New Roman" w:hAnsi="Times New Roman" w:cs="Times New Roman"/>
                <w:sz w:val="26"/>
                <w:szCs w:val="26"/>
              </w:rPr>
              <w:t>Sử dụng ngoại ngữ</w:t>
            </w:r>
          </w:p>
        </w:tc>
        <w:tc>
          <w:tcPr>
            <w:tcW w:w="626" w:type="pct"/>
            <w:shd w:val="clear" w:color="auto" w:fill="auto"/>
            <w:vAlign w:val="center"/>
          </w:tcPr>
          <w:p w14:paraId="21399E5D"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4EDF024C" w14:textId="77777777" w:rsidTr="00BD5C2B">
        <w:tc>
          <w:tcPr>
            <w:tcW w:w="1485" w:type="pct"/>
            <w:vMerge w:val="restart"/>
            <w:shd w:val="clear" w:color="auto" w:fill="auto"/>
            <w:vAlign w:val="center"/>
          </w:tcPr>
          <w:p w14:paraId="01F4421E" w14:textId="77777777" w:rsidR="000C1469" w:rsidRDefault="00651095" w:rsidP="00E94BC2">
            <w:pPr>
              <w:widowControl w:val="0"/>
              <w:autoSpaceDE w:val="0"/>
              <w:autoSpaceDN w:val="0"/>
              <w:adjustRightInd w:val="0"/>
              <w:spacing w:after="0" w:line="240" w:lineRule="auto"/>
              <w:jc w:val="center"/>
              <w:rPr>
                <w:ins w:id="3368" w:author="Hientd" w:date="2024-11-16T22:00:00Z" w16du:dateUtc="2024-11-16T15:00:00Z"/>
                <w:rFonts w:ascii="Times New Roman" w:hAnsi="Times New Roman" w:cs="Times New Roman"/>
                <w:sz w:val="26"/>
                <w:szCs w:val="26"/>
              </w:rPr>
            </w:pPr>
            <w:r w:rsidRPr="00651095">
              <w:rPr>
                <w:rFonts w:ascii="Times New Roman" w:hAnsi="Times New Roman" w:cs="Times New Roman"/>
                <w:sz w:val="26"/>
                <w:szCs w:val="26"/>
              </w:rPr>
              <w:t xml:space="preserve">Nhóm năng lực </w:t>
            </w:r>
          </w:p>
          <w:p w14:paraId="6DFDD14A" w14:textId="14EDCD93"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chuyên môn</w:t>
            </w:r>
          </w:p>
        </w:tc>
        <w:tc>
          <w:tcPr>
            <w:tcW w:w="2888" w:type="pct"/>
            <w:shd w:val="clear" w:color="auto" w:fill="auto"/>
            <w:vAlign w:val="center"/>
          </w:tcPr>
          <w:p w14:paraId="3D52EB22" w14:textId="77777777" w:rsidR="00651095" w:rsidRPr="00BD5C2B" w:rsidRDefault="00651095" w:rsidP="002102C9">
            <w:pPr>
              <w:pStyle w:val="ListParagraph"/>
              <w:widowControl w:val="0"/>
              <w:numPr>
                <w:ilvl w:val="0"/>
                <w:numId w:val="35"/>
              </w:numPr>
              <w:autoSpaceDE w:val="0"/>
              <w:autoSpaceDN w:val="0"/>
              <w:adjustRightInd w:val="0"/>
              <w:spacing w:after="0" w:line="240" w:lineRule="auto"/>
              <w:ind w:left="278" w:hanging="278"/>
              <w:rPr>
                <w:rFonts w:ascii="Times New Roman" w:hAnsi="Times New Roman" w:cs="Times New Roman"/>
                <w:sz w:val="26"/>
                <w:szCs w:val="26"/>
              </w:rPr>
            </w:pPr>
            <w:r w:rsidRPr="00BD5C2B">
              <w:rPr>
                <w:rFonts w:ascii="Times New Roman" w:hAnsi="Times New Roman" w:cs="Times New Roman"/>
                <w:sz w:val="26"/>
                <w:szCs w:val="26"/>
              </w:rPr>
              <w:t>Khả năng làm việc độc lập</w:t>
            </w:r>
          </w:p>
        </w:tc>
        <w:tc>
          <w:tcPr>
            <w:tcW w:w="626" w:type="pct"/>
            <w:shd w:val="clear" w:color="auto" w:fill="auto"/>
            <w:vAlign w:val="center"/>
          </w:tcPr>
          <w:p w14:paraId="31135CE1"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3A7CE0C6" w14:textId="77777777" w:rsidTr="00BD5C2B">
        <w:tc>
          <w:tcPr>
            <w:tcW w:w="1485" w:type="pct"/>
            <w:vMerge/>
            <w:shd w:val="clear" w:color="auto" w:fill="auto"/>
            <w:vAlign w:val="center"/>
          </w:tcPr>
          <w:p w14:paraId="5C68004A"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888" w:type="pct"/>
            <w:shd w:val="clear" w:color="auto" w:fill="auto"/>
            <w:vAlign w:val="center"/>
          </w:tcPr>
          <w:p w14:paraId="1CDFF931" w14:textId="77777777" w:rsidR="00651095" w:rsidRPr="00BD5C2B" w:rsidRDefault="00651095" w:rsidP="002102C9">
            <w:pPr>
              <w:pStyle w:val="ListParagraph"/>
              <w:widowControl w:val="0"/>
              <w:numPr>
                <w:ilvl w:val="0"/>
                <w:numId w:val="35"/>
              </w:numPr>
              <w:autoSpaceDE w:val="0"/>
              <w:autoSpaceDN w:val="0"/>
              <w:adjustRightInd w:val="0"/>
              <w:spacing w:after="0" w:line="240" w:lineRule="auto"/>
              <w:ind w:left="278" w:hanging="278"/>
              <w:rPr>
                <w:rFonts w:ascii="Times New Roman" w:hAnsi="Times New Roman" w:cs="Times New Roman"/>
                <w:sz w:val="26"/>
                <w:szCs w:val="26"/>
              </w:rPr>
            </w:pPr>
            <w:r w:rsidRPr="00BD5C2B">
              <w:rPr>
                <w:rFonts w:ascii="Times New Roman" w:hAnsi="Times New Roman" w:cs="Times New Roman"/>
                <w:sz w:val="26"/>
                <w:szCs w:val="26"/>
              </w:rPr>
              <w:t>Khả năng triển khai nhiệm vụ</w:t>
            </w:r>
          </w:p>
        </w:tc>
        <w:tc>
          <w:tcPr>
            <w:tcW w:w="626" w:type="pct"/>
            <w:shd w:val="clear" w:color="auto" w:fill="auto"/>
            <w:vAlign w:val="center"/>
          </w:tcPr>
          <w:p w14:paraId="57678C44"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418DABC4" w14:textId="77777777" w:rsidTr="00BD5C2B">
        <w:tc>
          <w:tcPr>
            <w:tcW w:w="1485" w:type="pct"/>
            <w:vMerge/>
            <w:shd w:val="clear" w:color="auto" w:fill="auto"/>
            <w:vAlign w:val="center"/>
          </w:tcPr>
          <w:p w14:paraId="63C7DE20"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888" w:type="pct"/>
            <w:shd w:val="clear" w:color="auto" w:fill="auto"/>
            <w:vAlign w:val="center"/>
          </w:tcPr>
          <w:p w14:paraId="05A1556F" w14:textId="77777777" w:rsidR="00651095" w:rsidRPr="00BD5C2B" w:rsidRDefault="00651095" w:rsidP="002102C9">
            <w:pPr>
              <w:pStyle w:val="ListParagraph"/>
              <w:widowControl w:val="0"/>
              <w:numPr>
                <w:ilvl w:val="0"/>
                <w:numId w:val="35"/>
              </w:numPr>
              <w:autoSpaceDE w:val="0"/>
              <w:autoSpaceDN w:val="0"/>
              <w:adjustRightInd w:val="0"/>
              <w:spacing w:after="0" w:line="240" w:lineRule="auto"/>
              <w:ind w:left="278" w:hanging="278"/>
              <w:rPr>
                <w:rFonts w:ascii="Times New Roman" w:hAnsi="Times New Roman" w:cs="Times New Roman"/>
                <w:sz w:val="26"/>
                <w:szCs w:val="26"/>
              </w:rPr>
            </w:pPr>
            <w:r w:rsidRPr="00BD5C2B">
              <w:rPr>
                <w:rFonts w:ascii="Times New Roman" w:hAnsi="Times New Roman" w:cs="Times New Roman"/>
                <w:sz w:val="26"/>
                <w:szCs w:val="26"/>
              </w:rPr>
              <w:t>Khả năng hướng dẫn thực hiện nghiệp vụ</w:t>
            </w:r>
          </w:p>
        </w:tc>
        <w:tc>
          <w:tcPr>
            <w:tcW w:w="626" w:type="pct"/>
            <w:shd w:val="clear" w:color="auto" w:fill="auto"/>
            <w:vAlign w:val="center"/>
          </w:tcPr>
          <w:p w14:paraId="195734B4"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407EEB69" w14:textId="77777777" w:rsidTr="00BD5C2B">
        <w:tc>
          <w:tcPr>
            <w:tcW w:w="1485" w:type="pct"/>
            <w:vMerge w:val="restart"/>
            <w:shd w:val="clear" w:color="auto" w:fill="auto"/>
            <w:vAlign w:val="center"/>
          </w:tcPr>
          <w:p w14:paraId="730357E4"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Nhóm năng lực quản lý</w:t>
            </w:r>
          </w:p>
        </w:tc>
        <w:tc>
          <w:tcPr>
            <w:tcW w:w="2888" w:type="pct"/>
            <w:shd w:val="clear" w:color="auto" w:fill="auto"/>
            <w:vAlign w:val="center"/>
          </w:tcPr>
          <w:p w14:paraId="624FAFED" w14:textId="77777777" w:rsidR="00651095" w:rsidRPr="00BD5C2B" w:rsidRDefault="00651095" w:rsidP="002102C9">
            <w:pPr>
              <w:pStyle w:val="ListParagraph"/>
              <w:widowControl w:val="0"/>
              <w:numPr>
                <w:ilvl w:val="0"/>
                <w:numId w:val="35"/>
              </w:numPr>
              <w:autoSpaceDE w:val="0"/>
              <w:autoSpaceDN w:val="0"/>
              <w:adjustRightInd w:val="0"/>
              <w:spacing w:after="0" w:line="240" w:lineRule="auto"/>
              <w:ind w:left="278" w:hanging="278"/>
              <w:rPr>
                <w:rFonts w:ascii="Times New Roman" w:hAnsi="Times New Roman" w:cs="Times New Roman"/>
                <w:sz w:val="26"/>
                <w:szCs w:val="26"/>
              </w:rPr>
            </w:pPr>
            <w:r w:rsidRPr="00BD5C2B">
              <w:rPr>
                <w:rFonts w:ascii="Times New Roman" w:hAnsi="Times New Roman" w:cs="Times New Roman"/>
                <w:sz w:val="26"/>
                <w:szCs w:val="26"/>
              </w:rPr>
              <w:t>Quản lý sự thay đổi</w:t>
            </w:r>
          </w:p>
        </w:tc>
        <w:tc>
          <w:tcPr>
            <w:tcW w:w="626" w:type="pct"/>
            <w:shd w:val="clear" w:color="auto" w:fill="auto"/>
            <w:vAlign w:val="center"/>
          </w:tcPr>
          <w:p w14:paraId="261CF8BB"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r w:rsidR="00651095" w:rsidRPr="00651095" w14:paraId="03C27177" w14:textId="77777777" w:rsidTr="00BD5C2B">
        <w:tc>
          <w:tcPr>
            <w:tcW w:w="1485" w:type="pct"/>
            <w:vMerge/>
            <w:shd w:val="clear" w:color="auto" w:fill="auto"/>
            <w:vAlign w:val="center"/>
          </w:tcPr>
          <w:p w14:paraId="6019EDF0"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p>
        </w:tc>
        <w:tc>
          <w:tcPr>
            <w:tcW w:w="2888" w:type="pct"/>
            <w:shd w:val="clear" w:color="auto" w:fill="auto"/>
            <w:vAlign w:val="center"/>
          </w:tcPr>
          <w:p w14:paraId="5DCA0560" w14:textId="77777777" w:rsidR="00651095" w:rsidRPr="00BD5C2B" w:rsidRDefault="00651095" w:rsidP="002102C9">
            <w:pPr>
              <w:pStyle w:val="ListParagraph"/>
              <w:widowControl w:val="0"/>
              <w:numPr>
                <w:ilvl w:val="0"/>
                <w:numId w:val="35"/>
              </w:numPr>
              <w:autoSpaceDE w:val="0"/>
              <w:autoSpaceDN w:val="0"/>
              <w:adjustRightInd w:val="0"/>
              <w:spacing w:after="0" w:line="240" w:lineRule="auto"/>
              <w:ind w:left="278" w:hanging="278"/>
              <w:rPr>
                <w:rFonts w:ascii="Times New Roman" w:hAnsi="Times New Roman" w:cs="Times New Roman"/>
                <w:sz w:val="26"/>
                <w:szCs w:val="26"/>
              </w:rPr>
            </w:pPr>
            <w:r w:rsidRPr="00BD5C2B">
              <w:rPr>
                <w:rFonts w:ascii="Times New Roman" w:hAnsi="Times New Roman" w:cs="Times New Roman"/>
                <w:sz w:val="26"/>
                <w:szCs w:val="26"/>
              </w:rPr>
              <w:t>Ra quyết định</w:t>
            </w:r>
          </w:p>
        </w:tc>
        <w:tc>
          <w:tcPr>
            <w:tcW w:w="626" w:type="pct"/>
            <w:shd w:val="clear" w:color="auto" w:fill="auto"/>
            <w:vAlign w:val="center"/>
          </w:tcPr>
          <w:p w14:paraId="2A3D1103" w14:textId="77777777" w:rsidR="00651095" w:rsidRPr="00651095" w:rsidRDefault="00651095" w:rsidP="00E94BC2">
            <w:pPr>
              <w:widowControl w:val="0"/>
              <w:autoSpaceDE w:val="0"/>
              <w:autoSpaceDN w:val="0"/>
              <w:adjustRightInd w:val="0"/>
              <w:spacing w:after="0" w:line="240" w:lineRule="auto"/>
              <w:jc w:val="center"/>
              <w:rPr>
                <w:rFonts w:ascii="Times New Roman" w:hAnsi="Times New Roman" w:cs="Times New Roman"/>
                <w:sz w:val="26"/>
                <w:szCs w:val="26"/>
              </w:rPr>
            </w:pPr>
            <w:r w:rsidRPr="00651095">
              <w:rPr>
                <w:rFonts w:ascii="Times New Roman" w:hAnsi="Times New Roman" w:cs="Times New Roman"/>
                <w:sz w:val="26"/>
                <w:szCs w:val="26"/>
              </w:rPr>
              <w:t>1</w:t>
            </w:r>
          </w:p>
        </w:tc>
      </w:tr>
    </w:tbl>
    <w:p w14:paraId="55879FBF" w14:textId="77777777" w:rsidR="00651095" w:rsidRPr="00651095" w:rsidRDefault="00651095" w:rsidP="00651095">
      <w:pPr>
        <w:widowControl w:val="0"/>
        <w:autoSpaceDE w:val="0"/>
        <w:autoSpaceDN w:val="0"/>
        <w:adjustRightInd w:val="0"/>
        <w:spacing w:after="0" w:line="240" w:lineRule="auto"/>
        <w:rPr>
          <w:sz w:val="26"/>
          <w:szCs w:val="26"/>
        </w:rPr>
      </w:pPr>
    </w:p>
    <w:p w14:paraId="4F084118" w14:textId="77777777" w:rsidR="00651095" w:rsidRDefault="00651095" w:rsidP="00BB75CA">
      <w:pPr>
        <w:rPr>
          <w:rFonts w:ascii="Times New Roman" w:hAnsi="Times New Roman" w:cs="Times New Roman"/>
          <w:sz w:val="26"/>
          <w:szCs w:val="26"/>
        </w:rPr>
      </w:pPr>
    </w:p>
    <w:p w14:paraId="0AB62657" w14:textId="77777777" w:rsidR="00BD5C2B" w:rsidRDefault="00BD5C2B" w:rsidP="00BB75CA">
      <w:pPr>
        <w:rPr>
          <w:rFonts w:ascii="Times New Roman" w:hAnsi="Times New Roman" w:cs="Times New Roman"/>
          <w:sz w:val="26"/>
          <w:szCs w:val="26"/>
        </w:rPr>
      </w:pPr>
    </w:p>
    <w:p w14:paraId="08E98B4F" w14:textId="77777777" w:rsidR="00BD5C2B" w:rsidRDefault="00BD5C2B" w:rsidP="00BB75CA">
      <w:pPr>
        <w:rPr>
          <w:rFonts w:ascii="Times New Roman" w:hAnsi="Times New Roman" w:cs="Times New Roman"/>
          <w:sz w:val="26"/>
          <w:szCs w:val="26"/>
        </w:rPr>
      </w:pPr>
    </w:p>
    <w:p w14:paraId="029215EB" w14:textId="77777777" w:rsidR="00BD5C2B" w:rsidRDefault="00BD5C2B" w:rsidP="00BB75CA">
      <w:pPr>
        <w:rPr>
          <w:rFonts w:ascii="Times New Roman" w:hAnsi="Times New Roman" w:cs="Times New Roman"/>
          <w:sz w:val="26"/>
          <w:szCs w:val="26"/>
        </w:rPr>
      </w:pPr>
    </w:p>
    <w:p w14:paraId="395F7F09" w14:textId="77777777" w:rsidR="00BD5C2B" w:rsidRDefault="00BD5C2B" w:rsidP="00BB75CA">
      <w:pPr>
        <w:rPr>
          <w:rFonts w:ascii="Times New Roman" w:hAnsi="Times New Roman" w:cs="Times New Roman"/>
          <w:sz w:val="26"/>
          <w:szCs w:val="26"/>
        </w:rPr>
      </w:pPr>
    </w:p>
    <w:p w14:paraId="1F994BA0" w14:textId="77777777" w:rsidR="00BD5C2B" w:rsidRPr="00BD5C2B" w:rsidRDefault="00BD5C2B" w:rsidP="00BD5C2B">
      <w:pPr>
        <w:pStyle w:val="Heading1"/>
        <w:spacing w:before="120" w:after="120" w:line="360" w:lineRule="exact"/>
        <w:rPr>
          <w:rFonts w:eastAsia="Times New Roman"/>
        </w:rPr>
      </w:pPr>
      <w:bookmarkStart w:id="3369" w:name="_Toc177034497"/>
      <w:r w:rsidRPr="00BD5C2B">
        <w:rPr>
          <w:rFonts w:eastAsia="Times New Roman"/>
        </w:rPr>
        <w:lastRenderedPageBreak/>
        <w:t>24. Nhân viên Lái xe</w:t>
      </w:r>
      <w:bookmarkEnd w:id="3369"/>
    </w:p>
    <w:p w14:paraId="56F6EAF4" w14:textId="77777777" w:rsidR="00BD5C2B" w:rsidRPr="00BD5C2B" w:rsidRDefault="00BD5C2B" w:rsidP="00BD5C2B">
      <w:pPr>
        <w:widowControl w:val="0"/>
        <w:autoSpaceDE w:val="0"/>
        <w:autoSpaceDN w:val="0"/>
        <w:spacing w:before="120" w:after="120" w:line="360" w:lineRule="exact"/>
        <w:jc w:val="center"/>
        <w:rPr>
          <w:rFonts w:ascii="Times New Roman" w:eastAsia="Times New Roman" w:hAnsi="Times New Roman" w:cs="Times New Roman"/>
          <w:b/>
          <w:sz w:val="26"/>
          <w:szCs w:val="26"/>
          <w:lang w:val="vi-VN"/>
        </w:rPr>
      </w:pPr>
      <w:r w:rsidRPr="00BD5C2B">
        <w:rPr>
          <w:rFonts w:ascii="Times New Roman" w:eastAsia="Times New Roman" w:hAnsi="Times New Roman" w:cs="Times New Roman"/>
          <w:b/>
          <w:sz w:val="26"/>
          <w:szCs w:val="26"/>
          <w:lang w:val="vi-VN"/>
        </w:rPr>
        <w:t>BẢN MÔ TẢ VỊ TRÍ VIỆC LÀM</w:t>
      </w:r>
    </w:p>
    <w:tbl>
      <w:tblPr>
        <w:tblW w:w="5028" w:type="pct"/>
        <w:tblCellMar>
          <w:left w:w="0" w:type="dxa"/>
          <w:right w:w="0" w:type="dxa"/>
        </w:tblCellMar>
        <w:tblLook w:val="0000" w:firstRow="0" w:lastRow="0" w:firstColumn="0" w:lastColumn="0" w:noHBand="0" w:noVBand="0"/>
      </w:tblPr>
      <w:tblGrid>
        <w:gridCol w:w="2700"/>
        <w:gridCol w:w="3218"/>
        <w:gridCol w:w="3215"/>
        <w:tblGridChange w:id="3370">
          <w:tblGrid>
            <w:gridCol w:w="2700"/>
            <w:gridCol w:w="566"/>
            <w:gridCol w:w="2652"/>
            <w:gridCol w:w="3215"/>
          </w:tblGrid>
        </w:tblGridChange>
      </w:tblGrid>
      <w:tr w:rsidR="00BD5C2B" w:rsidRPr="00BD5C2B" w14:paraId="64374625" w14:textId="77777777" w:rsidTr="00376FE6">
        <w:trPr>
          <w:trHeight w:val="20"/>
        </w:trPr>
        <w:tc>
          <w:tcPr>
            <w:tcW w:w="3240" w:type="pct"/>
            <w:gridSpan w:val="2"/>
            <w:vMerge w:val="restart"/>
            <w:tcBorders>
              <w:top w:val="single" w:sz="4" w:space="0" w:color="auto"/>
              <w:left w:val="single" w:sz="4" w:space="0" w:color="auto"/>
              <w:bottom w:val="nil"/>
              <w:right w:val="nil"/>
            </w:tcBorders>
            <w:shd w:val="clear" w:color="auto" w:fill="FFFFFF"/>
            <w:vAlign w:val="center"/>
          </w:tcPr>
          <w:p w14:paraId="59A06476" w14:textId="77777777" w:rsidR="00BD5C2B" w:rsidRPr="00BD5C2B" w:rsidRDefault="00BD5C2B" w:rsidP="00EF218E">
            <w:pPr>
              <w:spacing w:after="0" w:line="240" w:lineRule="auto"/>
              <w:ind w:left="142" w:right="139"/>
              <w:rPr>
                <w:rFonts w:ascii="Times New Roman" w:hAnsi="Times New Roman" w:cs="Times New Roman"/>
                <w:sz w:val="26"/>
                <w:szCs w:val="26"/>
                <w:lang w:val="vi-VN"/>
              </w:rPr>
              <w:pPrChange w:id="3371" w:author="Hientd" w:date="2024-11-16T22:01:00Z" w16du:dateUtc="2024-11-16T15:01:00Z">
                <w:pPr>
                  <w:spacing w:after="0" w:line="240" w:lineRule="auto"/>
                </w:pPr>
              </w:pPrChange>
            </w:pPr>
            <w:r w:rsidRPr="00BD5C2B">
              <w:rPr>
                <w:rStyle w:val="Other"/>
                <w:sz w:val="26"/>
                <w:szCs w:val="26"/>
                <w:lang w:val="vi-VN"/>
              </w:rPr>
              <w:t xml:space="preserve">Tên VTVL: </w:t>
            </w:r>
            <w:r w:rsidRPr="00BD5C2B">
              <w:rPr>
                <w:rStyle w:val="Other"/>
                <w:b/>
                <w:sz w:val="26"/>
                <w:szCs w:val="26"/>
                <w:lang w:val="vi-VN"/>
              </w:rPr>
              <w:t>Nhân viên Lái xe</w:t>
            </w:r>
          </w:p>
        </w:tc>
        <w:tc>
          <w:tcPr>
            <w:tcW w:w="1760" w:type="pct"/>
            <w:tcBorders>
              <w:top w:val="single" w:sz="4" w:space="0" w:color="auto"/>
              <w:left w:val="single" w:sz="4" w:space="0" w:color="auto"/>
              <w:bottom w:val="nil"/>
              <w:right w:val="single" w:sz="4" w:space="0" w:color="auto"/>
            </w:tcBorders>
            <w:shd w:val="clear" w:color="auto" w:fill="FFFFFF"/>
            <w:vAlign w:val="center"/>
          </w:tcPr>
          <w:p w14:paraId="793AEA31" w14:textId="77777777" w:rsidR="00BD5C2B" w:rsidRPr="00BD5C2B" w:rsidRDefault="00BD5C2B" w:rsidP="00EF218E">
            <w:pPr>
              <w:spacing w:after="0" w:line="240" w:lineRule="auto"/>
              <w:ind w:left="142" w:right="139"/>
              <w:rPr>
                <w:rFonts w:ascii="Times New Roman" w:hAnsi="Times New Roman" w:cs="Times New Roman"/>
                <w:sz w:val="26"/>
                <w:szCs w:val="26"/>
                <w:lang w:val="vi-VN"/>
              </w:rPr>
              <w:pPrChange w:id="3372" w:author="Hientd" w:date="2024-11-16T22:01:00Z" w16du:dateUtc="2024-11-16T15:01:00Z">
                <w:pPr>
                  <w:spacing w:after="0" w:line="240" w:lineRule="auto"/>
                </w:pPr>
              </w:pPrChange>
            </w:pPr>
            <w:r w:rsidRPr="00BD5C2B">
              <w:rPr>
                <w:rStyle w:val="Other"/>
                <w:sz w:val="26"/>
                <w:szCs w:val="26"/>
                <w:lang w:val="vi-VN"/>
              </w:rPr>
              <w:t>Mã vị trí việc làm:</w:t>
            </w:r>
          </w:p>
        </w:tc>
      </w:tr>
      <w:tr w:rsidR="00BD5C2B" w:rsidRPr="00BD5C2B" w14:paraId="36F393AB" w14:textId="77777777" w:rsidTr="00376FE6">
        <w:trPr>
          <w:trHeight w:val="20"/>
        </w:trPr>
        <w:tc>
          <w:tcPr>
            <w:tcW w:w="3240" w:type="pct"/>
            <w:gridSpan w:val="2"/>
            <w:vMerge/>
            <w:tcBorders>
              <w:top w:val="nil"/>
              <w:left w:val="single" w:sz="4" w:space="0" w:color="auto"/>
              <w:bottom w:val="nil"/>
              <w:right w:val="nil"/>
            </w:tcBorders>
            <w:shd w:val="clear" w:color="auto" w:fill="FFFFFF"/>
            <w:vAlign w:val="center"/>
          </w:tcPr>
          <w:p w14:paraId="378AEC75" w14:textId="77777777" w:rsidR="00BD5C2B" w:rsidRPr="00BD5C2B" w:rsidRDefault="00BD5C2B" w:rsidP="00EF218E">
            <w:pPr>
              <w:spacing w:after="0" w:line="240" w:lineRule="auto"/>
              <w:ind w:left="142" w:right="139"/>
              <w:rPr>
                <w:rFonts w:ascii="Times New Roman" w:hAnsi="Times New Roman" w:cs="Times New Roman"/>
                <w:sz w:val="26"/>
                <w:szCs w:val="26"/>
                <w:lang w:val="vi-VN"/>
              </w:rPr>
              <w:pPrChange w:id="3373" w:author="Hientd" w:date="2024-11-16T22:01:00Z" w16du:dateUtc="2024-11-16T15:01:00Z">
                <w:pPr>
                  <w:spacing w:after="0" w:line="240" w:lineRule="auto"/>
                </w:pPr>
              </w:pPrChange>
            </w:pPr>
          </w:p>
        </w:tc>
        <w:tc>
          <w:tcPr>
            <w:tcW w:w="1760" w:type="pct"/>
            <w:tcBorders>
              <w:top w:val="single" w:sz="4" w:space="0" w:color="auto"/>
              <w:left w:val="single" w:sz="4" w:space="0" w:color="auto"/>
              <w:bottom w:val="nil"/>
              <w:right w:val="single" w:sz="4" w:space="0" w:color="auto"/>
            </w:tcBorders>
            <w:shd w:val="clear" w:color="auto" w:fill="FFFFFF"/>
            <w:vAlign w:val="center"/>
          </w:tcPr>
          <w:p w14:paraId="679E175F" w14:textId="77777777" w:rsidR="00BD5C2B" w:rsidRPr="00BD5C2B" w:rsidRDefault="00BD5C2B" w:rsidP="00EF218E">
            <w:pPr>
              <w:spacing w:after="0" w:line="240" w:lineRule="auto"/>
              <w:ind w:left="142" w:right="139"/>
              <w:rPr>
                <w:rFonts w:ascii="Times New Roman" w:hAnsi="Times New Roman" w:cs="Times New Roman"/>
                <w:sz w:val="26"/>
                <w:szCs w:val="26"/>
                <w:lang w:val="vi-VN"/>
              </w:rPr>
              <w:pPrChange w:id="3374" w:author="Hientd" w:date="2024-11-16T22:01:00Z" w16du:dateUtc="2024-11-16T15:01:00Z">
                <w:pPr>
                  <w:spacing w:after="0" w:line="240" w:lineRule="auto"/>
                </w:pPr>
              </w:pPrChange>
            </w:pPr>
            <w:r w:rsidRPr="00BD5C2B">
              <w:rPr>
                <w:rStyle w:val="Other"/>
                <w:sz w:val="26"/>
                <w:szCs w:val="26"/>
                <w:lang w:val="vi-VN"/>
              </w:rPr>
              <w:t>Ngày bắt đầu thực hiện:</w:t>
            </w:r>
          </w:p>
        </w:tc>
      </w:tr>
      <w:tr w:rsidR="00BD5C2B" w:rsidRPr="00BD5C2B" w14:paraId="25323F3A" w14:textId="77777777" w:rsidTr="00EF218E">
        <w:tblPrEx>
          <w:tblW w:w="5028" w:type="pct"/>
          <w:tblCellMar>
            <w:left w:w="0" w:type="dxa"/>
            <w:right w:w="0" w:type="dxa"/>
          </w:tblCellMar>
          <w:tblLook w:val="0000" w:firstRow="0" w:lastRow="0" w:firstColumn="0" w:lastColumn="0" w:noHBand="0" w:noVBand="0"/>
          <w:tblPrExChange w:id="3375" w:author="Hientd" w:date="2024-11-16T22:01:00Z" w16du:dateUtc="2024-11-16T15:01:00Z">
            <w:tblPrEx>
              <w:tblW w:w="5028" w:type="pct"/>
              <w:tblCellMar>
                <w:left w:w="0" w:type="dxa"/>
                <w:right w:w="0" w:type="dxa"/>
              </w:tblCellMar>
              <w:tblLook w:val="0000" w:firstRow="0" w:lastRow="0" w:firstColumn="0" w:lastColumn="0" w:noHBand="0" w:noVBand="0"/>
            </w:tblPrEx>
          </w:tblPrExChange>
        </w:tblPrEx>
        <w:trPr>
          <w:trHeight w:val="20"/>
          <w:trPrChange w:id="3376" w:author="Hientd" w:date="2024-11-16T22:01:00Z" w16du:dateUtc="2024-11-16T15:01:00Z">
            <w:trPr>
              <w:trHeight w:val="20"/>
            </w:trPr>
          </w:trPrChange>
        </w:trPr>
        <w:tc>
          <w:tcPr>
            <w:tcW w:w="1478" w:type="pct"/>
            <w:tcBorders>
              <w:top w:val="single" w:sz="4" w:space="0" w:color="auto"/>
              <w:left w:val="single" w:sz="4" w:space="0" w:color="auto"/>
              <w:bottom w:val="nil"/>
              <w:right w:val="single" w:sz="4" w:space="0" w:color="auto"/>
            </w:tcBorders>
            <w:shd w:val="clear" w:color="auto" w:fill="FFFFFF"/>
            <w:vAlign w:val="bottom"/>
            <w:tcPrChange w:id="3377" w:author="Hientd" w:date="2024-11-16T22:01:00Z" w16du:dateUtc="2024-11-16T15:01:00Z">
              <w:tcPr>
                <w:tcW w:w="1788"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3974E023" w14:textId="77777777" w:rsidR="00BD5C2B" w:rsidRPr="00BD5C2B" w:rsidRDefault="00BD5C2B" w:rsidP="00EF218E">
            <w:pPr>
              <w:spacing w:after="0" w:line="240" w:lineRule="auto"/>
              <w:ind w:left="142" w:right="139"/>
              <w:jc w:val="both"/>
              <w:rPr>
                <w:rFonts w:ascii="Times New Roman" w:hAnsi="Times New Roman" w:cs="Times New Roman"/>
                <w:sz w:val="26"/>
                <w:szCs w:val="26"/>
                <w:lang w:val="vi-VN"/>
              </w:rPr>
              <w:pPrChange w:id="3378" w:author="Hientd" w:date="2024-11-16T22:01:00Z" w16du:dateUtc="2024-11-16T15:01:00Z">
                <w:pPr>
                  <w:spacing w:after="0" w:line="240" w:lineRule="auto"/>
                </w:pPr>
              </w:pPrChange>
            </w:pPr>
            <w:r w:rsidRPr="00BD5C2B">
              <w:rPr>
                <w:rStyle w:val="Other"/>
                <w:sz w:val="26"/>
                <w:szCs w:val="26"/>
                <w:lang w:val="vi-VN"/>
              </w:rPr>
              <w:t xml:space="preserve">Địa điểm làm việc: </w:t>
            </w:r>
          </w:p>
        </w:tc>
        <w:tc>
          <w:tcPr>
            <w:tcW w:w="3522" w:type="pct"/>
            <w:gridSpan w:val="2"/>
            <w:tcBorders>
              <w:top w:val="single" w:sz="4" w:space="0" w:color="auto"/>
              <w:left w:val="single" w:sz="4" w:space="0" w:color="auto"/>
              <w:bottom w:val="nil"/>
              <w:right w:val="single" w:sz="4" w:space="0" w:color="auto"/>
            </w:tcBorders>
            <w:shd w:val="clear" w:color="auto" w:fill="FFFFFF"/>
            <w:vAlign w:val="bottom"/>
            <w:tcPrChange w:id="3379" w:author="Hientd" w:date="2024-11-16T22:01:00Z" w16du:dateUtc="2024-11-16T15:01:00Z">
              <w:tcPr>
                <w:tcW w:w="3212" w:type="pct"/>
                <w:gridSpan w:val="2"/>
                <w:tcBorders>
                  <w:top w:val="single" w:sz="4" w:space="0" w:color="auto"/>
                  <w:left w:val="single" w:sz="4" w:space="0" w:color="auto"/>
                  <w:bottom w:val="nil"/>
                  <w:right w:val="single" w:sz="4" w:space="0" w:color="auto"/>
                </w:tcBorders>
                <w:shd w:val="clear" w:color="auto" w:fill="FFFFFF"/>
                <w:vAlign w:val="bottom"/>
              </w:tcPr>
            </w:tcPrChange>
          </w:tcPr>
          <w:p w14:paraId="53C77076" w14:textId="77777777" w:rsidR="00BD5C2B" w:rsidRPr="00BD5C2B" w:rsidRDefault="00BD5C2B" w:rsidP="00EF218E">
            <w:pPr>
              <w:spacing w:after="0" w:line="240" w:lineRule="auto"/>
              <w:ind w:left="142" w:right="139"/>
              <w:jc w:val="both"/>
              <w:rPr>
                <w:rFonts w:ascii="Times New Roman" w:hAnsi="Times New Roman" w:cs="Times New Roman"/>
                <w:sz w:val="26"/>
                <w:szCs w:val="26"/>
              </w:rPr>
              <w:pPrChange w:id="3380" w:author="Hientd" w:date="2024-11-16T22:01:00Z" w16du:dateUtc="2024-11-16T15:01:00Z">
                <w:pPr>
                  <w:spacing w:after="0" w:line="240" w:lineRule="auto"/>
                </w:pPr>
              </w:pPrChange>
            </w:pPr>
            <w:r w:rsidRPr="00BD5C2B">
              <w:rPr>
                <w:rFonts w:ascii="Times New Roman" w:eastAsia="Times New Roman" w:hAnsi="Times New Roman" w:cs="Times New Roman"/>
                <w:sz w:val="26"/>
                <w:szCs w:val="26"/>
                <w:lang w:val="vi-VN"/>
              </w:rPr>
              <w:t>Cục Đăng ký quốc gia giao dịch bảo đảm</w:t>
            </w:r>
            <w:r>
              <w:rPr>
                <w:rFonts w:ascii="Times New Roman" w:eastAsia="Times New Roman" w:hAnsi="Times New Roman" w:cs="Times New Roman"/>
                <w:sz w:val="26"/>
                <w:szCs w:val="26"/>
              </w:rPr>
              <w:t>, Bộ Tư pháp</w:t>
            </w:r>
          </w:p>
        </w:tc>
      </w:tr>
      <w:tr w:rsidR="00BD5C2B" w:rsidRPr="00BD5C2B" w14:paraId="249400C7" w14:textId="77777777" w:rsidTr="00EF218E">
        <w:tblPrEx>
          <w:tblW w:w="5028" w:type="pct"/>
          <w:tblCellMar>
            <w:left w:w="0" w:type="dxa"/>
            <w:right w:w="0" w:type="dxa"/>
          </w:tblCellMar>
          <w:tblLook w:val="0000" w:firstRow="0" w:lastRow="0" w:firstColumn="0" w:lastColumn="0" w:noHBand="0" w:noVBand="0"/>
          <w:tblPrExChange w:id="3381" w:author="Hientd" w:date="2024-11-16T22:01:00Z" w16du:dateUtc="2024-11-16T15:01:00Z">
            <w:tblPrEx>
              <w:tblW w:w="5028" w:type="pct"/>
              <w:tblCellMar>
                <w:left w:w="0" w:type="dxa"/>
                <w:right w:w="0" w:type="dxa"/>
              </w:tblCellMar>
              <w:tblLook w:val="0000" w:firstRow="0" w:lastRow="0" w:firstColumn="0" w:lastColumn="0" w:noHBand="0" w:noVBand="0"/>
            </w:tblPrEx>
          </w:tblPrExChange>
        </w:tblPrEx>
        <w:trPr>
          <w:trHeight w:val="20"/>
          <w:trPrChange w:id="3382" w:author="Hientd" w:date="2024-11-16T22:01:00Z" w16du:dateUtc="2024-11-16T15:01:00Z">
            <w:trPr>
              <w:trHeight w:val="20"/>
            </w:trPr>
          </w:trPrChange>
        </w:trPr>
        <w:tc>
          <w:tcPr>
            <w:tcW w:w="1478" w:type="pct"/>
            <w:tcBorders>
              <w:top w:val="single" w:sz="4" w:space="0" w:color="auto"/>
              <w:left w:val="single" w:sz="4" w:space="0" w:color="auto"/>
              <w:bottom w:val="single" w:sz="4" w:space="0" w:color="auto"/>
              <w:right w:val="single" w:sz="4" w:space="0" w:color="auto"/>
            </w:tcBorders>
            <w:shd w:val="clear" w:color="auto" w:fill="FFFFFF"/>
            <w:tcPrChange w:id="3383" w:author="Hientd" w:date="2024-11-16T22:01:00Z" w16du:dateUtc="2024-11-16T15:01:00Z">
              <w:tcPr>
                <w:tcW w:w="1788"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3B05E2D" w14:textId="77777777" w:rsidR="00BD5C2B" w:rsidRPr="00BD5C2B" w:rsidRDefault="00BD5C2B" w:rsidP="00EF218E">
            <w:pPr>
              <w:spacing w:after="0" w:line="240" w:lineRule="auto"/>
              <w:ind w:left="142" w:right="139"/>
              <w:jc w:val="both"/>
              <w:rPr>
                <w:rFonts w:ascii="Times New Roman" w:hAnsi="Times New Roman" w:cs="Times New Roman"/>
                <w:sz w:val="26"/>
                <w:szCs w:val="26"/>
                <w:lang w:val="vi-VN"/>
              </w:rPr>
              <w:pPrChange w:id="3384" w:author="Hientd" w:date="2024-11-16T22:01:00Z" w16du:dateUtc="2024-11-16T15:01:00Z">
                <w:pPr>
                  <w:spacing w:after="0" w:line="240" w:lineRule="auto"/>
                </w:pPr>
              </w:pPrChange>
            </w:pPr>
            <w:r w:rsidRPr="00BD5C2B">
              <w:rPr>
                <w:rStyle w:val="Other"/>
                <w:sz w:val="26"/>
                <w:szCs w:val="26"/>
                <w:lang w:val="vi-VN"/>
              </w:rPr>
              <w:t xml:space="preserve">Quy trình công việc liên quan: </w:t>
            </w:r>
          </w:p>
        </w:tc>
        <w:tc>
          <w:tcPr>
            <w:tcW w:w="3522" w:type="pct"/>
            <w:gridSpan w:val="2"/>
            <w:tcBorders>
              <w:top w:val="single" w:sz="4" w:space="0" w:color="auto"/>
              <w:left w:val="single" w:sz="4" w:space="0" w:color="auto"/>
              <w:bottom w:val="single" w:sz="4" w:space="0" w:color="auto"/>
              <w:right w:val="single" w:sz="4" w:space="0" w:color="auto"/>
            </w:tcBorders>
            <w:shd w:val="clear" w:color="auto" w:fill="FFFFFF"/>
            <w:tcPrChange w:id="3385" w:author="Hientd" w:date="2024-11-16T22:01:00Z" w16du:dateUtc="2024-11-16T15:01:00Z">
              <w:tcPr>
                <w:tcW w:w="3212" w:type="pct"/>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019B079" w14:textId="77777777" w:rsidR="00BD5C2B" w:rsidRPr="00EF218E" w:rsidRDefault="00BD5C2B" w:rsidP="00EF218E">
            <w:pPr>
              <w:spacing w:after="0" w:line="240" w:lineRule="auto"/>
              <w:ind w:left="142" w:right="139"/>
              <w:jc w:val="both"/>
              <w:rPr>
                <w:rFonts w:ascii="Times New Roman" w:hAnsi="Times New Roman" w:cs="Times New Roman"/>
                <w:sz w:val="26"/>
                <w:szCs w:val="26"/>
                <w:rPrChange w:id="3386" w:author="Hientd" w:date="2024-11-16T22:01:00Z" w16du:dateUtc="2024-11-16T15:01:00Z">
                  <w:rPr>
                    <w:rFonts w:ascii="Times New Roman" w:hAnsi="Times New Roman" w:cs="Times New Roman"/>
                    <w:sz w:val="26"/>
                    <w:szCs w:val="26"/>
                    <w:lang w:val="vi-VN"/>
                  </w:rPr>
                </w:rPrChange>
              </w:rPr>
              <w:pPrChange w:id="3387" w:author="Hientd" w:date="2024-11-16T22:01:00Z" w16du:dateUtc="2024-11-16T15:01:00Z">
                <w:pPr>
                  <w:spacing w:after="0" w:line="240" w:lineRule="auto"/>
                </w:pPr>
              </w:pPrChange>
            </w:pPr>
            <w:r w:rsidRPr="00BD5C2B">
              <w:rPr>
                <w:rStyle w:val="Other"/>
                <w:sz w:val="26"/>
                <w:szCs w:val="26"/>
                <w:lang w:val="vi-VN"/>
              </w:rPr>
              <w:t>Các văn bản, quy định hiện hành có liên quan</w:t>
            </w:r>
            <w:del w:id="3388" w:author="Hientd" w:date="2024-11-16T22:01:00Z" w16du:dateUtc="2024-11-16T15:01:00Z">
              <w:r w:rsidRPr="00BD5C2B" w:rsidDel="00EF218E">
                <w:rPr>
                  <w:rStyle w:val="Other"/>
                  <w:sz w:val="26"/>
                  <w:szCs w:val="26"/>
                  <w:lang w:val="vi-VN"/>
                </w:rPr>
                <w:delText>.</w:delText>
              </w:r>
            </w:del>
          </w:p>
        </w:tc>
      </w:tr>
    </w:tbl>
    <w:p w14:paraId="5CEE9EA5" w14:textId="3EE1663F" w:rsidR="00BD5C2B" w:rsidRPr="00BD5C2B" w:rsidRDefault="00BD5C2B" w:rsidP="00BD5C2B">
      <w:pPr>
        <w:widowControl w:val="0"/>
        <w:autoSpaceDE w:val="0"/>
        <w:autoSpaceDN w:val="0"/>
        <w:adjustRightInd w:val="0"/>
        <w:spacing w:after="0" w:line="240" w:lineRule="auto"/>
        <w:ind w:firstLine="567"/>
        <w:rPr>
          <w:rFonts w:ascii="Times New Roman" w:hAnsi="Times New Roman" w:cs="Times New Roman"/>
          <w:sz w:val="26"/>
          <w:szCs w:val="26"/>
          <w:lang w:val="vi-VN"/>
        </w:rPr>
      </w:pPr>
      <w:r w:rsidRPr="00BD5C2B">
        <w:rPr>
          <w:rFonts w:ascii="Times New Roman" w:hAnsi="Times New Roman" w:cs="Times New Roman"/>
          <w:b/>
          <w:bCs/>
          <w:sz w:val="26"/>
          <w:szCs w:val="26"/>
          <w:lang w:val="vi-VN"/>
        </w:rPr>
        <w:t>1</w:t>
      </w:r>
      <w:del w:id="3389" w:author="Hientd" w:date="2024-11-16T22:01:00Z" w16du:dateUtc="2024-11-16T15:01:00Z">
        <w:r w:rsidRPr="00BD5C2B" w:rsidDel="00EF218E">
          <w:rPr>
            <w:rFonts w:ascii="Times New Roman" w:hAnsi="Times New Roman" w:cs="Times New Roman"/>
            <w:b/>
            <w:bCs/>
            <w:sz w:val="26"/>
            <w:szCs w:val="26"/>
            <w:lang w:val="vi-VN"/>
          </w:rPr>
          <w:delText xml:space="preserve">. </w:delText>
        </w:r>
      </w:del>
      <w:ins w:id="3390" w:author="Hientd" w:date="2024-11-16T22:01:00Z" w16du:dateUtc="2024-11-16T15:01:00Z">
        <w:r w:rsidR="00EF218E">
          <w:rPr>
            <w:rFonts w:ascii="Times New Roman" w:hAnsi="Times New Roman" w:cs="Times New Roman"/>
            <w:b/>
            <w:bCs/>
            <w:sz w:val="26"/>
            <w:szCs w:val="26"/>
          </w:rPr>
          <w:t>-</w:t>
        </w:r>
        <w:r w:rsidR="00EF218E" w:rsidRPr="00BD5C2B">
          <w:rPr>
            <w:rFonts w:ascii="Times New Roman" w:hAnsi="Times New Roman" w:cs="Times New Roman"/>
            <w:b/>
            <w:bCs/>
            <w:sz w:val="26"/>
            <w:szCs w:val="26"/>
            <w:lang w:val="vi-VN"/>
          </w:rPr>
          <w:t xml:space="preserve"> </w:t>
        </w:r>
      </w:ins>
      <w:r w:rsidRPr="00BD5C2B">
        <w:rPr>
          <w:rFonts w:ascii="Times New Roman" w:hAnsi="Times New Roman" w:cs="Times New Roman"/>
          <w:b/>
          <w:bCs/>
          <w:sz w:val="26"/>
          <w:szCs w:val="26"/>
          <w:lang w:val="vi-VN"/>
        </w:rPr>
        <w:t>Mục tiêu vị trí việc làm</w:t>
      </w:r>
    </w:p>
    <w:p w14:paraId="4948FD4D" w14:textId="77777777" w:rsidR="00BD5C2B" w:rsidRPr="00BD5C2B" w:rsidRDefault="00BD5C2B" w:rsidP="00BD5C2B">
      <w:pPr>
        <w:widowControl w:val="0"/>
        <w:autoSpaceDE w:val="0"/>
        <w:autoSpaceDN w:val="0"/>
        <w:adjustRightInd w:val="0"/>
        <w:spacing w:after="0" w:line="240" w:lineRule="auto"/>
        <w:ind w:firstLine="567"/>
        <w:jc w:val="both"/>
        <w:rPr>
          <w:rFonts w:ascii="Times New Roman" w:hAnsi="Times New Roman" w:cs="Times New Roman"/>
          <w:sz w:val="26"/>
          <w:szCs w:val="26"/>
          <w:lang w:val="vi-VN"/>
        </w:rPr>
      </w:pPr>
      <w:r w:rsidRPr="00BD5C2B">
        <w:rPr>
          <w:rFonts w:ascii="Times New Roman" w:hAnsi="Times New Roman" w:cs="Times New Roman"/>
          <w:sz w:val="26"/>
          <w:szCs w:val="26"/>
          <w:lang w:val="vi-VN"/>
        </w:rPr>
        <w:t>Thực hiện nhiệm vụ lái xe cho cơ quan theo phân công, đảm bảo kịp thời, chính xác, an toàn cho người và xe.</w:t>
      </w:r>
    </w:p>
    <w:p w14:paraId="102A5941" w14:textId="4C80B9D9" w:rsidR="00BD5C2B" w:rsidRPr="00BD5C2B" w:rsidRDefault="00BD5C2B" w:rsidP="00BD5C2B">
      <w:pPr>
        <w:widowControl w:val="0"/>
        <w:autoSpaceDE w:val="0"/>
        <w:autoSpaceDN w:val="0"/>
        <w:adjustRightInd w:val="0"/>
        <w:spacing w:after="0" w:line="240" w:lineRule="auto"/>
        <w:ind w:firstLine="567"/>
        <w:rPr>
          <w:rFonts w:ascii="Times New Roman" w:hAnsi="Times New Roman" w:cs="Times New Roman"/>
          <w:sz w:val="26"/>
          <w:szCs w:val="26"/>
          <w:lang w:val="vi-VN"/>
        </w:rPr>
      </w:pPr>
      <w:r w:rsidRPr="00BD5C2B">
        <w:rPr>
          <w:rFonts w:ascii="Times New Roman" w:hAnsi="Times New Roman" w:cs="Times New Roman"/>
          <w:b/>
          <w:bCs/>
          <w:sz w:val="26"/>
          <w:szCs w:val="26"/>
          <w:lang w:val="vi-VN"/>
        </w:rPr>
        <w:t>2</w:t>
      </w:r>
      <w:del w:id="3391" w:author="Hientd" w:date="2024-11-16T22:01:00Z" w16du:dateUtc="2024-11-16T15:01:00Z">
        <w:r w:rsidRPr="00BD5C2B" w:rsidDel="00EF218E">
          <w:rPr>
            <w:rFonts w:ascii="Times New Roman" w:hAnsi="Times New Roman" w:cs="Times New Roman"/>
            <w:b/>
            <w:bCs/>
            <w:sz w:val="26"/>
            <w:szCs w:val="26"/>
            <w:lang w:val="vi-VN"/>
          </w:rPr>
          <w:delText xml:space="preserve">. </w:delText>
        </w:r>
      </w:del>
      <w:ins w:id="3392" w:author="Hientd" w:date="2024-11-16T22:01:00Z" w16du:dateUtc="2024-11-16T15:01:00Z">
        <w:r w:rsidR="00EF218E">
          <w:rPr>
            <w:rFonts w:ascii="Times New Roman" w:hAnsi="Times New Roman" w:cs="Times New Roman"/>
            <w:b/>
            <w:bCs/>
            <w:sz w:val="26"/>
            <w:szCs w:val="26"/>
          </w:rPr>
          <w:t>-</w:t>
        </w:r>
        <w:r w:rsidR="00EF218E" w:rsidRPr="00BD5C2B">
          <w:rPr>
            <w:rFonts w:ascii="Times New Roman" w:hAnsi="Times New Roman" w:cs="Times New Roman"/>
            <w:b/>
            <w:bCs/>
            <w:sz w:val="26"/>
            <w:szCs w:val="26"/>
            <w:lang w:val="vi-VN"/>
          </w:rPr>
          <w:t xml:space="preserve"> </w:t>
        </w:r>
      </w:ins>
      <w:r w:rsidRPr="00BD5C2B">
        <w:rPr>
          <w:rFonts w:ascii="Times New Roman" w:hAnsi="Times New Roman" w:cs="Times New Roman"/>
          <w:b/>
          <w:bCs/>
          <w:sz w:val="26"/>
          <w:szCs w:val="26"/>
          <w:lang w:val="vi-VN"/>
        </w:rPr>
        <w:t>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Change w:id="3393" w:author="Hientd" w:date="2024-11-16T22:04:00Z" w16du:dateUtc="2024-11-16T15:04: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PrChange>
      </w:tblPr>
      <w:tblGrid>
        <w:gridCol w:w="570"/>
        <w:gridCol w:w="1843"/>
        <w:gridCol w:w="3969"/>
        <w:gridCol w:w="2696"/>
        <w:tblGridChange w:id="3394">
          <w:tblGrid>
            <w:gridCol w:w="570"/>
            <w:gridCol w:w="84"/>
            <w:gridCol w:w="1759"/>
            <w:gridCol w:w="3577"/>
            <w:gridCol w:w="392"/>
            <w:gridCol w:w="2696"/>
          </w:tblGrid>
        </w:tblGridChange>
      </w:tblGrid>
      <w:tr w:rsidR="00BD5C2B" w:rsidRPr="00BD5C2B" w14:paraId="26105BC4" w14:textId="77777777" w:rsidTr="001C665A">
        <w:tc>
          <w:tcPr>
            <w:tcW w:w="314" w:type="pct"/>
            <w:vMerge w:val="restart"/>
            <w:shd w:val="clear" w:color="auto" w:fill="auto"/>
            <w:vAlign w:val="center"/>
            <w:tcPrChange w:id="3395" w:author="Hientd" w:date="2024-11-16T22:04:00Z" w16du:dateUtc="2024-11-16T15:04:00Z">
              <w:tcPr>
                <w:tcW w:w="360" w:type="pct"/>
                <w:gridSpan w:val="2"/>
                <w:vMerge w:val="restart"/>
                <w:shd w:val="clear" w:color="auto" w:fill="auto"/>
              </w:tcPr>
            </w:tcPrChange>
          </w:tcPr>
          <w:p w14:paraId="43AEC3C4"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b/>
                <w:bCs/>
                <w:sz w:val="26"/>
                <w:szCs w:val="26"/>
              </w:rPr>
              <w:t>TT</w:t>
            </w:r>
          </w:p>
        </w:tc>
        <w:tc>
          <w:tcPr>
            <w:tcW w:w="3201" w:type="pct"/>
            <w:gridSpan w:val="2"/>
            <w:shd w:val="clear" w:color="auto" w:fill="auto"/>
            <w:vAlign w:val="center"/>
            <w:tcPrChange w:id="3396" w:author="Hientd" w:date="2024-11-16T22:04:00Z" w16du:dateUtc="2024-11-16T15:04:00Z">
              <w:tcPr>
                <w:tcW w:w="2939" w:type="pct"/>
                <w:gridSpan w:val="2"/>
                <w:shd w:val="clear" w:color="auto" w:fill="auto"/>
              </w:tcPr>
            </w:tcPrChange>
          </w:tcPr>
          <w:p w14:paraId="2299160A"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b/>
                <w:bCs/>
                <w:sz w:val="26"/>
                <w:szCs w:val="26"/>
              </w:rPr>
              <w:t>Các công việc</w:t>
            </w:r>
          </w:p>
        </w:tc>
        <w:tc>
          <w:tcPr>
            <w:tcW w:w="1485" w:type="pct"/>
            <w:vMerge w:val="restart"/>
            <w:shd w:val="clear" w:color="auto" w:fill="auto"/>
            <w:vAlign w:val="center"/>
            <w:tcPrChange w:id="3397" w:author="Hientd" w:date="2024-11-16T22:04:00Z" w16du:dateUtc="2024-11-16T15:04:00Z">
              <w:tcPr>
                <w:tcW w:w="1701" w:type="pct"/>
                <w:gridSpan w:val="2"/>
                <w:vMerge w:val="restart"/>
                <w:shd w:val="clear" w:color="auto" w:fill="auto"/>
              </w:tcPr>
            </w:tcPrChange>
          </w:tcPr>
          <w:p w14:paraId="65EF3D52"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b/>
                <w:bCs/>
                <w:sz w:val="26"/>
                <w:szCs w:val="26"/>
              </w:rPr>
              <w:t>Tiêu chí đánh giá hoàn thành công việc</w:t>
            </w:r>
          </w:p>
        </w:tc>
      </w:tr>
      <w:tr w:rsidR="001C665A" w:rsidRPr="00BD5C2B" w14:paraId="29D7ED28" w14:textId="77777777" w:rsidTr="001C665A">
        <w:tc>
          <w:tcPr>
            <w:tcW w:w="314" w:type="pct"/>
            <w:vMerge/>
            <w:shd w:val="clear" w:color="auto" w:fill="auto"/>
            <w:vAlign w:val="center"/>
          </w:tcPr>
          <w:p w14:paraId="5C9D3409"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p>
        </w:tc>
        <w:tc>
          <w:tcPr>
            <w:tcW w:w="1015" w:type="pct"/>
            <w:shd w:val="clear" w:color="auto" w:fill="auto"/>
            <w:vAlign w:val="center"/>
          </w:tcPr>
          <w:p w14:paraId="15E22233" w14:textId="131D5E19" w:rsidR="00BD5C2B" w:rsidRPr="00BD5C2B" w:rsidRDefault="00EF218E" w:rsidP="00376FE6">
            <w:pPr>
              <w:widowControl w:val="0"/>
              <w:autoSpaceDE w:val="0"/>
              <w:autoSpaceDN w:val="0"/>
              <w:adjustRightInd w:val="0"/>
              <w:spacing w:after="0" w:line="240" w:lineRule="auto"/>
              <w:jc w:val="center"/>
              <w:rPr>
                <w:rFonts w:ascii="Times New Roman" w:hAnsi="Times New Roman" w:cs="Times New Roman"/>
                <w:sz w:val="26"/>
                <w:szCs w:val="26"/>
              </w:rPr>
            </w:pPr>
            <w:ins w:id="3398" w:author="Hientd" w:date="2024-11-16T22:01:00Z" w16du:dateUtc="2024-11-16T15:01:00Z">
              <w:r>
                <w:rPr>
                  <w:rFonts w:ascii="Times New Roman" w:hAnsi="Times New Roman" w:cs="Times New Roman"/>
                  <w:b/>
                  <w:bCs/>
                  <w:sz w:val="26"/>
                  <w:szCs w:val="26"/>
                </w:rPr>
                <w:t>Nhiệm vụ, m</w:t>
              </w:r>
            </w:ins>
            <w:del w:id="3399" w:author="Hientd" w:date="2024-11-16T22:01:00Z" w16du:dateUtc="2024-11-16T15:01:00Z">
              <w:r w:rsidR="00BD5C2B" w:rsidRPr="00BD5C2B" w:rsidDel="00EF218E">
                <w:rPr>
                  <w:rFonts w:ascii="Times New Roman" w:hAnsi="Times New Roman" w:cs="Times New Roman"/>
                  <w:b/>
                  <w:bCs/>
                  <w:sz w:val="26"/>
                  <w:szCs w:val="26"/>
                </w:rPr>
                <w:delText>M</w:delText>
              </w:r>
            </w:del>
            <w:r w:rsidR="00BD5C2B" w:rsidRPr="00BD5C2B">
              <w:rPr>
                <w:rFonts w:ascii="Times New Roman" w:hAnsi="Times New Roman" w:cs="Times New Roman"/>
                <w:b/>
                <w:bCs/>
                <w:sz w:val="26"/>
                <w:szCs w:val="26"/>
              </w:rPr>
              <w:t>ảng công việc</w:t>
            </w:r>
          </w:p>
        </w:tc>
        <w:tc>
          <w:tcPr>
            <w:tcW w:w="2186" w:type="pct"/>
            <w:shd w:val="clear" w:color="auto" w:fill="auto"/>
            <w:vAlign w:val="center"/>
          </w:tcPr>
          <w:p w14:paraId="1F46CBB5"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b/>
                <w:bCs/>
                <w:sz w:val="26"/>
                <w:szCs w:val="26"/>
              </w:rPr>
              <w:t>Công việc cụ thể</w:t>
            </w:r>
          </w:p>
        </w:tc>
        <w:tc>
          <w:tcPr>
            <w:tcW w:w="1485" w:type="pct"/>
            <w:vMerge/>
            <w:shd w:val="clear" w:color="auto" w:fill="auto"/>
          </w:tcPr>
          <w:p w14:paraId="7A0195AC"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p>
        </w:tc>
      </w:tr>
      <w:tr w:rsidR="001C665A" w:rsidRPr="00BD5C2B" w14:paraId="39034118" w14:textId="77777777" w:rsidTr="001C665A">
        <w:tc>
          <w:tcPr>
            <w:tcW w:w="314" w:type="pct"/>
            <w:shd w:val="clear" w:color="auto" w:fill="auto"/>
            <w:vAlign w:val="center"/>
          </w:tcPr>
          <w:p w14:paraId="5BB1F32B"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2.1</w:t>
            </w:r>
          </w:p>
        </w:tc>
        <w:tc>
          <w:tcPr>
            <w:tcW w:w="1015" w:type="pct"/>
            <w:shd w:val="clear" w:color="auto" w:fill="auto"/>
            <w:vAlign w:val="center"/>
          </w:tcPr>
          <w:p w14:paraId="54CA9814" w14:textId="77777777" w:rsidR="00BD5C2B" w:rsidRPr="00BD5C2B" w:rsidRDefault="00BD5C2B" w:rsidP="00EF218E">
            <w:pPr>
              <w:widowControl w:val="0"/>
              <w:autoSpaceDE w:val="0"/>
              <w:autoSpaceDN w:val="0"/>
              <w:adjustRightInd w:val="0"/>
              <w:spacing w:after="0" w:line="240" w:lineRule="auto"/>
              <w:jc w:val="center"/>
              <w:rPr>
                <w:rFonts w:ascii="Times New Roman" w:hAnsi="Times New Roman" w:cs="Times New Roman"/>
                <w:sz w:val="26"/>
                <w:szCs w:val="26"/>
              </w:rPr>
              <w:pPrChange w:id="3400" w:author="Hientd" w:date="2024-11-16T22:02:00Z" w16du:dateUtc="2024-11-16T15:02:00Z">
                <w:pPr>
                  <w:widowControl w:val="0"/>
                  <w:autoSpaceDE w:val="0"/>
                  <w:autoSpaceDN w:val="0"/>
                  <w:adjustRightInd w:val="0"/>
                  <w:spacing w:after="0" w:line="240" w:lineRule="auto"/>
                </w:pPr>
              </w:pPrChange>
            </w:pPr>
            <w:r w:rsidRPr="00BD5C2B">
              <w:rPr>
                <w:rFonts w:ascii="Times New Roman" w:hAnsi="Times New Roman" w:cs="Times New Roman"/>
                <w:sz w:val="26"/>
                <w:szCs w:val="26"/>
              </w:rPr>
              <w:t>Thực hiện nhiệm vụ lái xe</w:t>
            </w:r>
          </w:p>
        </w:tc>
        <w:tc>
          <w:tcPr>
            <w:tcW w:w="2186" w:type="pct"/>
            <w:shd w:val="clear" w:color="auto" w:fill="auto"/>
          </w:tcPr>
          <w:p w14:paraId="7B3920D6" w14:textId="77777777" w:rsidR="00BD5C2B" w:rsidRPr="00BD5C2B" w:rsidRDefault="00BD5C2B" w:rsidP="001C665A">
            <w:pPr>
              <w:widowControl w:val="0"/>
              <w:autoSpaceDE w:val="0"/>
              <w:autoSpaceDN w:val="0"/>
              <w:adjustRightInd w:val="0"/>
              <w:spacing w:after="0" w:line="240" w:lineRule="auto"/>
              <w:ind w:left="40" w:right="136"/>
              <w:jc w:val="both"/>
              <w:rPr>
                <w:rFonts w:ascii="Times New Roman" w:hAnsi="Times New Roman" w:cs="Times New Roman"/>
                <w:sz w:val="26"/>
                <w:szCs w:val="26"/>
              </w:rPr>
              <w:pPrChange w:id="3401" w:author="Hientd" w:date="2024-11-16T22:04:00Z" w16du:dateUtc="2024-11-16T15:04:00Z">
                <w:pPr>
                  <w:widowControl w:val="0"/>
                  <w:autoSpaceDE w:val="0"/>
                  <w:autoSpaceDN w:val="0"/>
                  <w:adjustRightInd w:val="0"/>
                  <w:spacing w:after="0" w:line="240" w:lineRule="auto"/>
                  <w:jc w:val="both"/>
                </w:pPr>
              </w:pPrChange>
            </w:pPr>
            <w:r w:rsidRPr="00BD5C2B">
              <w:rPr>
                <w:rFonts w:ascii="Times New Roman" w:hAnsi="Times New Roman" w:cs="Times New Roman"/>
                <w:sz w:val="26"/>
                <w:szCs w:val="26"/>
              </w:rPr>
              <w:t>1. Đưa đón cán bộ, công chức khi có yêu cầu, lấy chữ ký xác nhận, tổng hợp số km hoạt động của xe khi kết thúc đợt công tác.</w:t>
            </w:r>
          </w:p>
          <w:p w14:paraId="59ADAF52" w14:textId="77777777" w:rsidR="00BD5C2B" w:rsidRPr="00BD5C2B" w:rsidRDefault="00BD5C2B" w:rsidP="001C665A">
            <w:pPr>
              <w:widowControl w:val="0"/>
              <w:autoSpaceDE w:val="0"/>
              <w:autoSpaceDN w:val="0"/>
              <w:adjustRightInd w:val="0"/>
              <w:spacing w:after="0" w:line="240" w:lineRule="auto"/>
              <w:ind w:left="40" w:right="136"/>
              <w:jc w:val="both"/>
              <w:rPr>
                <w:rFonts w:ascii="Times New Roman" w:hAnsi="Times New Roman" w:cs="Times New Roman"/>
                <w:sz w:val="26"/>
                <w:szCs w:val="26"/>
              </w:rPr>
              <w:pPrChange w:id="3402" w:author="Hientd" w:date="2024-11-16T22:04:00Z" w16du:dateUtc="2024-11-16T15:04:00Z">
                <w:pPr>
                  <w:widowControl w:val="0"/>
                  <w:autoSpaceDE w:val="0"/>
                  <w:autoSpaceDN w:val="0"/>
                  <w:adjustRightInd w:val="0"/>
                  <w:spacing w:after="0" w:line="240" w:lineRule="auto"/>
                  <w:jc w:val="both"/>
                </w:pPr>
              </w:pPrChange>
            </w:pPr>
            <w:r w:rsidRPr="00BD5C2B">
              <w:rPr>
                <w:rFonts w:ascii="Times New Roman" w:hAnsi="Times New Roman" w:cs="Times New Roman"/>
                <w:sz w:val="26"/>
                <w:szCs w:val="26"/>
              </w:rPr>
              <w:t>2. Báo cáo hàng tháng tình trạng hoạt động, sửa chữa xe.</w:t>
            </w:r>
          </w:p>
          <w:p w14:paraId="772BC71C" w14:textId="77777777" w:rsidR="00BD5C2B" w:rsidRPr="00BD5C2B" w:rsidRDefault="00BD5C2B" w:rsidP="001C665A">
            <w:pPr>
              <w:widowControl w:val="0"/>
              <w:autoSpaceDE w:val="0"/>
              <w:autoSpaceDN w:val="0"/>
              <w:adjustRightInd w:val="0"/>
              <w:spacing w:after="0" w:line="240" w:lineRule="auto"/>
              <w:ind w:left="40" w:right="136"/>
              <w:jc w:val="both"/>
              <w:rPr>
                <w:rFonts w:ascii="Times New Roman" w:hAnsi="Times New Roman" w:cs="Times New Roman"/>
                <w:sz w:val="26"/>
                <w:szCs w:val="26"/>
              </w:rPr>
              <w:pPrChange w:id="3403" w:author="Hientd" w:date="2024-11-16T22:04:00Z" w16du:dateUtc="2024-11-16T15:04:00Z">
                <w:pPr>
                  <w:widowControl w:val="0"/>
                  <w:autoSpaceDE w:val="0"/>
                  <w:autoSpaceDN w:val="0"/>
                  <w:adjustRightInd w:val="0"/>
                  <w:spacing w:after="0" w:line="240" w:lineRule="auto"/>
                  <w:jc w:val="both"/>
                </w:pPr>
              </w:pPrChange>
            </w:pPr>
            <w:r w:rsidRPr="00BD5C2B">
              <w:rPr>
                <w:rFonts w:ascii="Times New Roman" w:hAnsi="Times New Roman" w:cs="Times New Roman"/>
                <w:sz w:val="26"/>
                <w:szCs w:val="26"/>
              </w:rPr>
              <w:t>3. Đề nghị thanh toán chi phí xăng dầu xe.</w:t>
            </w:r>
          </w:p>
        </w:tc>
        <w:tc>
          <w:tcPr>
            <w:tcW w:w="1485" w:type="pct"/>
            <w:shd w:val="clear" w:color="auto" w:fill="auto"/>
          </w:tcPr>
          <w:p w14:paraId="658273B5" w14:textId="77777777" w:rsidR="00BD5C2B" w:rsidRPr="00BD5C2B" w:rsidRDefault="00BD5C2B" w:rsidP="001C665A">
            <w:pPr>
              <w:widowControl w:val="0"/>
              <w:autoSpaceDE w:val="0"/>
              <w:autoSpaceDN w:val="0"/>
              <w:adjustRightInd w:val="0"/>
              <w:spacing w:after="0" w:line="240" w:lineRule="auto"/>
              <w:ind w:left="40" w:right="136"/>
              <w:jc w:val="both"/>
              <w:rPr>
                <w:rFonts w:ascii="Times New Roman" w:hAnsi="Times New Roman" w:cs="Times New Roman"/>
                <w:sz w:val="26"/>
                <w:szCs w:val="26"/>
              </w:rPr>
              <w:pPrChange w:id="3404" w:author="Hientd" w:date="2024-11-16T22:04:00Z" w16du:dateUtc="2024-11-16T15:04:00Z">
                <w:pPr>
                  <w:widowControl w:val="0"/>
                  <w:autoSpaceDE w:val="0"/>
                  <w:autoSpaceDN w:val="0"/>
                  <w:adjustRightInd w:val="0"/>
                  <w:spacing w:after="0" w:line="240" w:lineRule="auto"/>
                  <w:jc w:val="both"/>
                </w:pPr>
              </w:pPrChange>
            </w:pPr>
            <w:r w:rsidRPr="00BD5C2B">
              <w:rPr>
                <w:rFonts w:ascii="Times New Roman" w:hAnsi="Times New Roman" w:cs="Times New Roman"/>
                <w:sz w:val="26"/>
                <w:szCs w:val="26"/>
              </w:rPr>
              <w:t>1. Kịp thời, chính xác.</w:t>
            </w:r>
          </w:p>
          <w:p w14:paraId="589DCE61" w14:textId="77777777" w:rsidR="00BD5C2B" w:rsidRPr="00BD5C2B" w:rsidRDefault="00BD5C2B" w:rsidP="001C665A">
            <w:pPr>
              <w:widowControl w:val="0"/>
              <w:autoSpaceDE w:val="0"/>
              <w:autoSpaceDN w:val="0"/>
              <w:adjustRightInd w:val="0"/>
              <w:spacing w:after="0" w:line="240" w:lineRule="auto"/>
              <w:ind w:left="40" w:right="136"/>
              <w:jc w:val="both"/>
              <w:rPr>
                <w:rFonts w:ascii="Times New Roman" w:hAnsi="Times New Roman" w:cs="Times New Roman"/>
                <w:sz w:val="26"/>
                <w:szCs w:val="26"/>
              </w:rPr>
              <w:pPrChange w:id="3405" w:author="Hientd" w:date="2024-11-16T22:04:00Z" w16du:dateUtc="2024-11-16T15:04:00Z">
                <w:pPr>
                  <w:widowControl w:val="0"/>
                  <w:autoSpaceDE w:val="0"/>
                  <w:autoSpaceDN w:val="0"/>
                  <w:adjustRightInd w:val="0"/>
                  <w:spacing w:after="0" w:line="240" w:lineRule="auto"/>
                  <w:jc w:val="both"/>
                </w:pPr>
              </w:pPrChange>
            </w:pPr>
            <w:r w:rsidRPr="00BD5C2B">
              <w:rPr>
                <w:rFonts w:ascii="Times New Roman" w:hAnsi="Times New Roman" w:cs="Times New Roman"/>
                <w:sz w:val="26"/>
                <w:szCs w:val="26"/>
              </w:rPr>
              <w:t>2. Đảm bảo an toàn giao thông.</w:t>
            </w:r>
          </w:p>
        </w:tc>
      </w:tr>
      <w:tr w:rsidR="001C665A" w:rsidRPr="00BD5C2B" w14:paraId="235E4ED2" w14:textId="77777777" w:rsidTr="001C665A">
        <w:tc>
          <w:tcPr>
            <w:tcW w:w="314" w:type="pct"/>
            <w:shd w:val="clear" w:color="auto" w:fill="auto"/>
            <w:vAlign w:val="center"/>
          </w:tcPr>
          <w:p w14:paraId="4CE51819"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2.2</w:t>
            </w:r>
          </w:p>
        </w:tc>
        <w:tc>
          <w:tcPr>
            <w:tcW w:w="1015" w:type="pct"/>
            <w:shd w:val="clear" w:color="auto" w:fill="auto"/>
            <w:vAlign w:val="center"/>
          </w:tcPr>
          <w:p w14:paraId="0BDA63E2" w14:textId="77777777" w:rsidR="00BD5C2B" w:rsidRPr="00BD5C2B" w:rsidRDefault="00BD5C2B" w:rsidP="00EF218E">
            <w:pPr>
              <w:widowControl w:val="0"/>
              <w:autoSpaceDE w:val="0"/>
              <w:autoSpaceDN w:val="0"/>
              <w:adjustRightInd w:val="0"/>
              <w:spacing w:after="0" w:line="240" w:lineRule="auto"/>
              <w:jc w:val="center"/>
              <w:rPr>
                <w:rFonts w:ascii="Times New Roman" w:hAnsi="Times New Roman" w:cs="Times New Roman"/>
                <w:sz w:val="26"/>
                <w:szCs w:val="26"/>
              </w:rPr>
              <w:pPrChange w:id="3406" w:author="Hientd" w:date="2024-11-16T22:02:00Z" w16du:dateUtc="2024-11-16T15:02:00Z">
                <w:pPr>
                  <w:widowControl w:val="0"/>
                  <w:autoSpaceDE w:val="0"/>
                  <w:autoSpaceDN w:val="0"/>
                  <w:adjustRightInd w:val="0"/>
                  <w:spacing w:after="0" w:line="240" w:lineRule="auto"/>
                </w:pPr>
              </w:pPrChange>
            </w:pPr>
            <w:r w:rsidRPr="00BD5C2B">
              <w:rPr>
                <w:rFonts w:ascii="Times New Roman" w:hAnsi="Times New Roman" w:cs="Times New Roman"/>
                <w:sz w:val="26"/>
                <w:szCs w:val="26"/>
              </w:rPr>
              <w:t>Kiểm tra an toàn xe và vệ sinh xe</w:t>
            </w:r>
          </w:p>
        </w:tc>
        <w:tc>
          <w:tcPr>
            <w:tcW w:w="2186" w:type="pct"/>
            <w:shd w:val="clear" w:color="auto" w:fill="auto"/>
          </w:tcPr>
          <w:p w14:paraId="54367EB0" w14:textId="77777777" w:rsidR="00BD5C2B" w:rsidRPr="00BD5C2B" w:rsidRDefault="00BD5C2B" w:rsidP="001C665A">
            <w:pPr>
              <w:widowControl w:val="0"/>
              <w:autoSpaceDE w:val="0"/>
              <w:autoSpaceDN w:val="0"/>
              <w:adjustRightInd w:val="0"/>
              <w:spacing w:after="0" w:line="240" w:lineRule="auto"/>
              <w:ind w:left="40" w:right="136"/>
              <w:jc w:val="both"/>
              <w:rPr>
                <w:rFonts w:ascii="Times New Roman" w:hAnsi="Times New Roman" w:cs="Times New Roman"/>
                <w:sz w:val="26"/>
                <w:szCs w:val="26"/>
              </w:rPr>
              <w:pPrChange w:id="3407" w:author="Hientd" w:date="2024-11-16T22:04:00Z" w16du:dateUtc="2024-11-16T15:04:00Z">
                <w:pPr>
                  <w:widowControl w:val="0"/>
                  <w:autoSpaceDE w:val="0"/>
                  <w:autoSpaceDN w:val="0"/>
                  <w:adjustRightInd w:val="0"/>
                  <w:spacing w:after="0" w:line="240" w:lineRule="auto"/>
                  <w:jc w:val="both"/>
                </w:pPr>
              </w:pPrChange>
            </w:pPr>
            <w:r w:rsidRPr="00BD5C2B">
              <w:rPr>
                <w:rFonts w:ascii="Times New Roman" w:hAnsi="Times New Roman" w:cs="Times New Roman"/>
                <w:sz w:val="26"/>
                <w:szCs w:val="26"/>
              </w:rPr>
              <w:t>Kiểm tra an toàn và vệ sinh xe; kiểm tra các thông số kỹ thuật của xe, đề xuất sửa chữa, bảo hành, mua sắm công cụ lao động (nếu có).</w:t>
            </w:r>
          </w:p>
        </w:tc>
        <w:tc>
          <w:tcPr>
            <w:tcW w:w="1485" w:type="pct"/>
            <w:shd w:val="clear" w:color="auto" w:fill="auto"/>
          </w:tcPr>
          <w:p w14:paraId="49A6F882" w14:textId="77777777" w:rsidR="00BD5C2B" w:rsidRPr="00BD5C2B" w:rsidRDefault="00BD5C2B" w:rsidP="001C665A">
            <w:pPr>
              <w:widowControl w:val="0"/>
              <w:autoSpaceDE w:val="0"/>
              <w:autoSpaceDN w:val="0"/>
              <w:adjustRightInd w:val="0"/>
              <w:spacing w:after="0" w:line="240" w:lineRule="auto"/>
              <w:ind w:left="40" w:right="136"/>
              <w:jc w:val="both"/>
              <w:rPr>
                <w:rFonts w:ascii="Times New Roman" w:hAnsi="Times New Roman" w:cs="Times New Roman"/>
                <w:sz w:val="26"/>
                <w:szCs w:val="26"/>
              </w:rPr>
              <w:pPrChange w:id="3408" w:author="Hientd" w:date="2024-11-16T22:04:00Z" w16du:dateUtc="2024-11-16T15:04:00Z">
                <w:pPr>
                  <w:widowControl w:val="0"/>
                  <w:autoSpaceDE w:val="0"/>
                  <w:autoSpaceDN w:val="0"/>
                  <w:adjustRightInd w:val="0"/>
                  <w:spacing w:after="0" w:line="240" w:lineRule="auto"/>
                  <w:jc w:val="both"/>
                </w:pPr>
              </w:pPrChange>
            </w:pPr>
            <w:r w:rsidRPr="00BD5C2B">
              <w:rPr>
                <w:rFonts w:ascii="Times New Roman" w:hAnsi="Times New Roman" w:cs="Times New Roman"/>
                <w:sz w:val="26"/>
                <w:szCs w:val="26"/>
              </w:rPr>
              <w:t>1. An toàn khi lái xe.</w:t>
            </w:r>
          </w:p>
          <w:p w14:paraId="25987383" w14:textId="77777777" w:rsidR="00BD5C2B" w:rsidRPr="00BD5C2B" w:rsidRDefault="00BD5C2B" w:rsidP="001C665A">
            <w:pPr>
              <w:widowControl w:val="0"/>
              <w:autoSpaceDE w:val="0"/>
              <w:autoSpaceDN w:val="0"/>
              <w:adjustRightInd w:val="0"/>
              <w:spacing w:after="0" w:line="240" w:lineRule="auto"/>
              <w:ind w:left="40" w:right="136"/>
              <w:jc w:val="both"/>
              <w:rPr>
                <w:rFonts w:ascii="Times New Roman" w:hAnsi="Times New Roman" w:cs="Times New Roman"/>
                <w:sz w:val="26"/>
                <w:szCs w:val="26"/>
              </w:rPr>
              <w:pPrChange w:id="3409" w:author="Hientd" w:date="2024-11-16T22:04:00Z" w16du:dateUtc="2024-11-16T15:04:00Z">
                <w:pPr>
                  <w:widowControl w:val="0"/>
                  <w:autoSpaceDE w:val="0"/>
                  <w:autoSpaceDN w:val="0"/>
                  <w:adjustRightInd w:val="0"/>
                  <w:spacing w:after="0" w:line="240" w:lineRule="auto"/>
                  <w:jc w:val="both"/>
                </w:pPr>
              </w:pPrChange>
            </w:pPr>
            <w:r w:rsidRPr="00BD5C2B">
              <w:rPr>
                <w:rFonts w:ascii="Times New Roman" w:hAnsi="Times New Roman" w:cs="Times New Roman"/>
                <w:sz w:val="26"/>
                <w:szCs w:val="26"/>
              </w:rPr>
              <w:t>2. Sạch sẽ, gọn gàng.</w:t>
            </w:r>
          </w:p>
          <w:p w14:paraId="64942BB9" w14:textId="77777777" w:rsidR="00BD5C2B" w:rsidRPr="00BD5C2B" w:rsidRDefault="00BD5C2B" w:rsidP="001C665A">
            <w:pPr>
              <w:widowControl w:val="0"/>
              <w:autoSpaceDE w:val="0"/>
              <w:autoSpaceDN w:val="0"/>
              <w:adjustRightInd w:val="0"/>
              <w:spacing w:after="0" w:line="240" w:lineRule="auto"/>
              <w:ind w:left="40" w:right="136"/>
              <w:jc w:val="both"/>
              <w:rPr>
                <w:rFonts w:ascii="Times New Roman" w:hAnsi="Times New Roman" w:cs="Times New Roman"/>
                <w:sz w:val="26"/>
                <w:szCs w:val="26"/>
              </w:rPr>
              <w:pPrChange w:id="3410" w:author="Hientd" w:date="2024-11-16T22:04:00Z" w16du:dateUtc="2024-11-16T15:04:00Z">
                <w:pPr>
                  <w:widowControl w:val="0"/>
                  <w:autoSpaceDE w:val="0"/>
                  <w:autoSpaceDN w:val="0"/>
                  <w:adjustRightInd w:val="0"/>
                  <w:spacing w:after="0" w:line="240" w:lineRule="auto"/>
                  <w:jc w:val="both"/>
                </w:pPr>
              </w:pPrChange>
            </w:pPr>
            <w:r w:rsidRPr="00BD5C2B">
              <w:rPr>
                <w:rFonts w:ascii="Times New Roman" w:hAnsi="Times New Roman" w:cs="Times New Roman"/>
                <w:sz w:val="26"/>
                <w:szCs w:val="26"/>
              </w:rPr>
              <w:t>3. Đảm bảo sử dụng có hiệu quả xe công vụ.</w:t>
            </w:r>
          </w:p>
        </w:tc>
      </w:tr>
      <w:tr w:rsidR="001C665A" w:rsidRPr="00BD5C2B" w14:paraId="546D533E" w14:textId="77777777" w:rsidTr="001C665A">
        <w:tc>
          <w:tcPr>
            <w:tcW w:w="314" w:type="pct"/>
            <w:shd w:val="clear" w:color="auto" w:fill="auto"/>
            <w:vAlign w:val="center"/>
          </w:tcPr>
          <w:p w14:paraId="7402965E" w14:textId="381E2308"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2.</w:t>
            </w:r>
            <w:ins w:id="3411" w:author="Hientd" w:date="2024-11-16T22:02:00Z" w16du:dateUtc="2024-11-16T15:02:00Z">
              <w:r w:rsidR="00EF218E">
                <w:rPr>
                  <w:rFonts w:ascii="Times New Roman" w:hAnsi="Times New Roman" w:cs="Times New Roman"/>
                  <w:sz w:val="26"/>
                  <w:szCs w:val="26"/>
                </w:rPr>
                <w:t>3</w:t>
              </w:r>
            </w:ins>
            <w:del w:id="3412" w:author="Hientd" w:date="2024-11-16T22:02:00Z" w16du:dateUtc="2024-11-16T15:02:00Z">
              <w:r w:rsidRPr="00BD5C2B" w:rsidDel="00EF218E">
                <w:rPr>
                  <w:rFonts w:ascii="Times New Roman" w:hAnsi="Times New Roman" w:cs="Times New Roman"/>
                  <w:sz w:val="26"/>
                  <w:szCs w:val="26"/>
                </w:rPr>
                <w:delText>2</w:delText>
              </w:r>
            </w:del>
          </w:p>
        </w:tc>
        <w:tc>
          <w:tcPr>
            <w:tcW w:w="1015" w:type="pct"/>
            <w:shd w:val="clear" w:color="auto" w:fill="auto"/>
            <w:vAlign w:val="center"/>
          </w:tcPr>
          <w:p w14:paraId="224F8A50" w14:textId="77777777" w:rsidR="00BD5C2B" w:rsidRPr="00BD5C2B" w:rsidRDefault="00BD5C2B" w:rsidP="00EF218E">
            <w:pPr>
              <w:widowControl w:val="0"/>
              <w:autoSpaceDE w:val="0"/>
              <w:autoSpaceDN w:val="0"/>
              <w:adjustRightInd w:val="0"/>
              <w:spacing w:after="0" w:line="240" w:lineRule="auto"/>
              <w:jc w:val="center"/>
              <w:rPr>
                <w:rFonts w:ascii="Times New Roman" w:hAnsi="Times New Roman" w:cs="Times New Roman"/>
                <w:sz w:val="26"/>
                <w:szCs w:val="26"/>
              </w:rPr>
              <w:pPrChange w:id="3413" w:author="Hientd" w:date="2024-11-16T22:02:00Z" w16du:dateUtc="2024-11-16T15:02:00Z">
                <w:pPr>
                  <w:widowControl w:val="0"/>
                  <w:autoSpaceDE w:val="0"/>
                  <w:autoSpaceDN w:val="0"/>
                  <w:adjustRightInd w:val="0"/>
                  <w:spacing w:after="0" w:line="240" w:lineRule="auto"/>
                </w:pPr>
              </w:pPrChange>
            </w:pPr>
            <w:r w:rsidRPr="00BD5C2B">
              <w:rPr>
                <w:rFonts w:ascii="Times New Roman" w:hAnsi="Times New Roman" w:cs="Times New Roman"/>
                <w:sz w:val="26"/>
                <w:szCs w:val="26"/>
              </w:rPr>
              <w:t>Trực nhà xe</w:t>
            </w:r>
          </w:p>
        </w:tc>
        <w:tc>
          <w:tcPr>
            <w:tcW w:w="2186" w:type="pct"/>
            <w:shd w:val="clear" w:color="auto" w:fill="auto"/>
          </w:tcPr>
          <w:p w14:paraId="6079E3C5" w14:textId="77777777" w:rsidR="00BD5C2B" w:rsidRPr="00BD5C2B" w:rsidRDefault="00BD5C2B" w:rsidP="001C665A">
            <w:pPr>
              <w:widowControl w:val="0"/>
              <w:autoSpaceDE w:val="0"/>
              <w:autoSpaceDN w:val="0"/>
              <w:adjustRightInd w:val="0"/>
              <w:spacing w:after="0" w:line="240" w:lineRule="auto"/>
              <w:ind w:left="40" w:right="136"/>
              <w:jc w:val="both"/>
              <w:rPr>
                <w:rFonts w:ascii="Times New Roman" w:hAnsi="Times New Roman" w:cs="Times New Roman"/>
                <w:sz w:val="26"/>
                <w:szCs w:val="26"/>
              </w:rPr>
              <w:pPrChange w:id="3414" w:author="Hientd" w:date="2024-11-16T22:04:00Z" w16du:dateUtc="2024-11-16T15:04:00Z">
                <w:pPr>
                  <w:widowControl w:val="0"/>
                  <w:autoSpaceDE w:val="0"/>
                  <w:autoSpaceDN w:val="0"/>
                  <w:adjustRightInd w:val="0"/>
                  <w:spacing w:after="0" w:line="240" w:lineRule="auto"/>
                  <w:jc w:val="both"/>
                </w:pPr>
              </w:pPrChange>
            </w:pPr>
            <w:r w:rsidRPr="00BD5C2B">
              <w:rPr>
                <w:rFonts w:ascii="Times New Roman" w:hAnsi="Times New Roman" w:cs="Times New Roman"/>
                <w:sz w:val="26"/>
                <w:szCs w:val="26"/>
              </w:rPr>
              <w:t>1. Trực bảo vệ tại nhà xe theo ca trực hoặc theo giờ hành chính.</w:t>
            </w:r>
          </w:p>
          <w:p w14:paraId="3F23EC0F" w14:textId="77777777" w:rsidR="00BD5C2B" w:rsidRPr="00BD5C2B" w:rsidRDefault="00BD5C2B" w:rsidP="001C665A">
            <w:pPr>
              <w:widowControl w:val="0"/>
              <w:autoSpaceDE w:val="0"/>
              <w:autoSpaceDN w:val="0"/>
              <w:adjustRightInd w:val="0"/>
              <w:spacing w:after="0" w:line="240" w:lineRule="auto"/>
              <w:ind w:left="40" w:right="136"/>
              <w:jc w:val="both"/>
              <w:rPr>
                <w:rFonts w:ascii="Times New Roman" w:hAnsi="Times New Roman" w:cs="Times New Roman"/>
                <w:sz w:val="26"/>
                <w:szCs w:val="26"/>
              </w:rPr>
              <w:pPrChange w:id="3415" w:author="Hientd" w:date="2024-11-16T22:04:00Z" w16du:dateUtc="2024-11-16T15:04:00Z">
                <w:pPr>
                  <w:widowControl w:val="0"/>
                  <w:autoSpaceDE w:val="0"/>
                  <w:autoSpaceDN w:val="0"/>
                  <w:adjustRightInd w:val="0"/>
                  <w:spacing w:after="0" w:line="240" w:lineRule="auto"/>
                  <w:jc w:val="both"/>
                </w:pPr>
              </w:pPrChange>
            </w:pPr>
            <w:r w:rsidRPr="00BD5C2B">
              <w:rPr>
                <w:rFonts w:ascii="Times New Roman" w:hAnsi="Times New Roman" w:cs="Times New Roman"/>
                <w:sz w:val="26"/>
                <w:szCs w:val="26"/>
              </w:rPr>
              <w:t>2. Trực điện thoại, liên hệ lãnh đạo quản lý để bố trí xe đưa đón các đoàn công tác (nếu có).</w:t>
            </w:r>
          </w:p>
          <w:p w14:paraId="6023E014" w14:textId="0DC44834" w:rsidR="00BD5C2B" w:rsidRPr="00BD5C2B" w:rsidRDefault="00BD5C2B" w:rsidP="001C665A">
            <w:pPr>
              <w:widowControl w:val="0"/>
              <w:autoSpaceDE w:val="0"/>
              <w:autoSpaceDN w:val="0"/>
              <w:adjustRightInd w:val="0"/>
              <w:spacing w:after="0" w:line="240" w:lineRule="auto"/>
              <w:ind w:left="40" w:right="136"/>
              <w:jc w:val="both"/>
              <w:rPr>
                <w:rFonts w:ascii="Times New Roman" w:hAnsi="Times New Roman" w:cs="Times New Roman"/>
                <w:sz w:val="26"/>
                <w:szCs w:val="26"/>
              </w:rPr>
              <w:pPrChange w:id="3416" w:author="Hientd" w:date="2024-11-16T22:04:00Z" w16du:dateUtc="2024-11-16T15:04:00Z">
                <w:pPr>
                  <w:widowControl w:val="0"/>
                  <w:autoSpaceDE w:val="0"/>
                  <w:autoSpaceDN w:val="0"/>
                  <w:adjustRightInd w:val="0"/>
                  <w:spacing w:after="0" w:line="240" w:lineRule="auto"/>
                  <w:jc w:val="both"/>
                </w:pPr>
              </w:pPrChange>
            </w:pPr>
            <w:r w:rsidRPr="00BD5C2B">
              <w:rPr>
                <w:rFonts w:ascii="Times New Roman" w:hAnsi="Times New Roman" w:cs="Times New Roman"/>
                <w:sz w:val="26"/>
                <w:szCs w:val="26"/>
              </w:rPr>
              <w:t xml:space="preserve">3. Báo cáo kịp thời lãnh đạo phòng khi có sự cố và biện pháp xử lý </w:t>
            </w:r>
            <w:ins w:id="3417" w:author="Hientd" w:date="2024-11-16T22:04:00Z" w16du:dateUtc="2024-11-16T15:04:00Z">
              <w:r w:rsidR="001C665A">
                <w:rPr>
                  <w:rFonts w:ascii="Times New Roman" w:hAnsi="Times New Roman" w:cs="Times New Roman"/>
                  <w:sz w:val="26"/>
                  <w:szCs w:val="26"/>
                </w:rPr>
                <w:t xml:space="preserve">    </w:t>
              </w:r>
            </w:ins>
            <w:r w:rsidRPr="00BD5C2B">
              <w:rPr>
                <w:rFonts w:ascii="Times New Roman" w:hAnsi="Times New Roman" w:cs="Times New Roman"/>
                <w:sz w:val="26"/>
                <w:szCs w:val="26"/>
              </w:rPr>
              <w:t>sự cố.</w:t>
            </w:r>
          </w:p>
        </w:tc>
        <w:tc>
          <w:tcPr>
            <w:tcW w:w="1485" w:type="pct"/>
            <w:shd w:val="clear" w:color="auto" w:fill="auto"/>
          </w:tcPr>
          <w:p w14:paraId="5B5836EE" w14:textId="77777777" w:rsidR="00BD5C2B" w:rsidRPr="00BD5C2B" w:rsidRDefault="00BD5C2B" w:rsidP="001C665A">
            <w:pPr>
              <w:widowControl w:val="0"/>
              <w:autoSpaceDE w:val="0"/>
              <w:autoSpaceDN w:val="0"/>
              <w:adjustRightInd w:val="0"/>
              <w:spacing w:after="0" w:line="240" w:lineRule="auto"/>
              <w:ind w:left="40" w:right="136"/>
              <w:jc w:val="both"/>
              <w:rPr>
                <w:rFonts w:ascii="Times New Roman" w:hAnsi="Times New Roman" w:cs="Times New Roman"/>
                <w:sz w:val="26"/>
                <w:szCs w:val="26"/>
              </w:rPr>
              <w:pPrChange w:id="3418" w:author="Hientd" w:date="2024-11-16T22:04:00Z" w16du:dateUtc="2024-11-16T15:04:00Z">
                <w:pPr>
                  <w:widowControl w:val="0"/>
                  <w:autoSpaceDE w:val="0"/>
                  <w:autoSpaceDN w:val="0"/>
                  <w:adjustRightInd w:val="0"/>
                  <w:spacing w:after="0" w:line="240" w:lineRule="auto"/>
                  <w:jc w:val="both"/>
                </w:pPr>
              </w:pPrChange>
            </w:pPr>
            <w:r w:rsidRPr="00BD5C2B">
              <w:rPr>
                <w:rFonts w:ascii="Times New Roman" w:hAnsi="Times New Roman" w:cs="Times New Roman"/>
                <w:sz w:val="26"/>
                <w:szCs w:val="26"/>
              </w:rPr>
              <w:t>1. Đảm bảo tài sản ở nhà xe.</w:t>
            </w:r>
          </w:p>
          <w:p w14:paraId="6240363B" w14:textId="6C301F6E" w:rsidR="00BD5C2B" w:rsidRPr="00BD5C2B" w:rsidRDefault="00BD5C2B" w:rsidP="001C665A">
            <w:pPr>
              <w:widowControl w:val="0"/>
              <w:autoSpaceDE w:val="0"/>
              <w:autoSpaceDN w:val="0"/>
              <w:adjustRightInd w:val="0"/>
              <w:spacing w:after="0" w:line="240" w:lineRule="auto"/>
              <w:ind w:left="40" w:right="136"/>
              <w:jc w:val="both"/>
              <w:rPr>
                <w:rFonts w:ascii="Times New Roman" w:hAnsi="Times New Roman" w:cs="Times New Roman"/>
                <w:sz w:val="26"/>
                <w:szCs w:val="26"/>
              </w:rPr>
              <w:pPrChange w:id="3419" w:author="Hientd" w:date="2024-11-16T22:04:00Z" w16du:dateUtc="2024-11-16T15:04:00Z">
                <w:pPr>
                  <w:widowControl w:val="0"/>
                  <w:autoSpaceDE w:val="0"/>
                  <w:autoSpaceDN w:val="0"/>
                  <w:adjustRightInd w:val="0"/>
                  <w:spacing w:after="0" w:line="240" w:lineRule="auto"/>
                  <w:jc w:val="both"/>
                </w:pPr>
              </w:pPrChange>
            </w:pPr>
            <w:r>
              <w:rPr>
                <w:rFonts w:ascii="Times New Roman" w:hAnsi="Times New Roman" w:cs="Times New Roman"/>
                <w:sz w:val="26"/>
                <w:szCs w:val="26"/>
              </w:rPr>
              <w:t xml:space="preserve">2. </w:t>
            </w:r>
            <w:r w:rsidRPr="00BD5C2B">
              <w:rPr>
                <w:rFonts w:ascii="Times New Roman" w:hAnsi="Times New Roman" w:cs="Times New Roman"/>
                <w:sz w:val="26"/>
                <w:szCs w:val="26"/>
              </w:rPr>
              <w:t xml:space="preserve">Đảm bảo đưa đón các đoàn công tác </w:t>
            </w:r>
            <w:ins w:id="3420" w:author="Hientd" w:date="2024-11-16T22:04:00Z" w16du:dateUtc="2024-11-16T15:04:00Z">
              <w:r w:rsidR="001C665A">
                <w:rPr>
                  <w:rFonts w:ascii="Times New Roman" w:hAnsi="Times New Roman" w:cs="Times New Roman"/>
                  <w:sz w:val="26"/>
                  <w:szCs w:val="26"/>
                </w:rPr>
                <w:t xml:space="preserve">     </w:t>
              </w:r>
            </w:ins>
            <w:r w:rsidRPr="00BD5C2B">
              <w:rPr>
                <w:rFonts w:ascii="Times New Roman" w:hAnsi="Times New Roman" w:cs="Times New Roman"/>
                <w:sz w:val="26"/>
                <w:szCs w:val="26"/>
              </w:rPr>
              <w:t>kịp thời.</w:t>
            </w:r>
          </w:p>
        </w:tc>
      </w:tr>
      <w:tr w:rsidR="00BD5C2B" w:rsidRPr="00BD5C2B" w14:paraId="2FBD12B7" w14:textId="77777777" w:rsidTr="001C665A">
        <w:tc>
          <w:tcPr>
            <w:tcW w:w="314" w:type="pct"/>
            <w:shd w:val="clear" w:color="auto" w:fill="auto"/>
            <w:vAlign w:val="center"/>
            <w:tcPrChange w:id="3421" w:author="Hientd" w:date="2024-11-16T22:04:00Z" w16du:dateUtc="2024-11-16T15:04:00Z">
              <w:tcPr>
                <w:tcW w:w="360" w:type="pct"/>
                <w:gridSpan w:val="2"/>
                <w:shd w:val="clear" w:color="auto" w:fill="auto"/>
              </w:tcPr>
            </w:tcPrChange>
          </w:tcPr>
          <w:p w14:paraId="011F5B40" w14:textId="7E535929"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2.</w:t>
            </w:r>
            <w:ins w:id="3422" w:author="Hientd" w:date="2024-11-16T22:02:00Z" w16du:dateUtc="2024-11-16T15:02:00Z">
              <w:r w:rsidR="00EF218E">
                <w:rPr>
                  <w:rFonts w:ascii="Times New Roman" w:hAnsi="Times New Roman" w:cs="Times New Roman"/>
                  <w:sz w:val="26"/>
                  <w:szCs w:val="26"/>
                </w:rPr>
                <w:t>4</w:t>
              </w:r>
            </w:ins>
            <w:del w:id="3423" w:author="Hientd" w:date="2024-11-16T22:02:00Z" w16du:dateUtc="2024-11-16T15:02:00Z">
              <w:r w:rsidRPr="00BD5C2B" w:rsidDel="00EF218E">
                <w:rPr>
                  <w:rFonts w:ascii="Times New Roman" w:hAnsi="Times New Roman" w:cs="Times New Roman"/>
                  <w:sz w:val="26"/>
                  <w:szCs w:val="26"/>
                </w:rPr>
                <w:delText>6</w:delText>
              </w:r>
            </w:del>
          </w:p>
        </w:tc>
        <w:tc>
          <w:tcPr>
            <w:tcW w:w="4686" w:type="pct"/>
            <w:gridSpan w:val="3"/>
            <w:shd w:val="clear" w:color="auto" w:fill="auto"/>
            <w:tcPrChange w:id="3424" w:author="Hientd" w:date="2024-11-16T22:04:00Z" w16du:dateUtc="2024-11-16T15:04:00Z">
              <w:tcPr>
                <w:tcW w:w="4640" w:type="pct"/>
                <w:gridSpan w:val="4"/>
                <w:shd w:val="clear" w:color="auto" w:fill="auto"/>
              </w:tcPr>
            </w:tcPrChange>
          </w:tcPr>
          <w:p w14:paraId="2AFC650B" w14:textId="77777777" w:rsidR="00BD5C2B" w:rsidRPr="00BD5C2B" w:rsidRDefault="00BD5C2B" w:rsidP="00376FE6">
            <w:pPr>
              <w:widowControl w:val="0"/>
              <w:autoSpaceDE w:val="0"/>
              <w:autoSpaceDN w:val="0"/>
              <w:adjustRightInd w:val="0"/>
              <w:spacing w:after="0" w:line="240" w:lineRule="auto"/>
              <w:rPr>
                <w:rFonts w:ascii="Times New Roman" w:hAnsi="Times New Roman" w:cs="Times New Roman"/>
                <w:sz w:val="26"/>
                <w:szCs w:val="26"/>
              </w:rPr>
            </w:pPr>
            <w:r w:rsidRPr="00BD5C2B">
              <w:rPr>
                <w:rFonts w:ascii="Times New Roman" w:hAnsi="Times New Roman" w:cs="Times New Roman"/>
                <w:sz w:val="26"/>
                <w:szCs w:val="26"/>
              </w:rPr>
              <w:t>Thực hiện các nhiệm vụ khác do lãnh đạo phòng, lãnh đạo Văn phòng giao.</w:t>
            </w:r>
          </w:p>
        </w:tc>
      </w:tr>
    </w:tbl>
    <w:p w14:paraId="0383D2E9" w14:textId="2CAACB95" w:rsidR="00BD5C2B" w:rsidRPr="00BD5C2B" w:rsidRDefault="00BD5C2B" w:rsidP="00BD5C2B">
      <w:pPr>
        <w:widowControl w:val="0"/>
        <w:autoSpaceDE w:val="0"/>
        <w:autoSpaceDN w:val="0"/>
        <w:adjustRightInd w:val="0"/>
        <w:spacing w:after="0" w:line="240" w:lineRule="auto"/>
        <w:ind w:firstLine="567"/>
        <w:rPr>
          <w:rFonts w:ascii="Times New Roman" w:hAnsi="Times New Roman" w:cs="Times New Roman"/>
          <w:sz w:val="26"/>
          <w:szCs w:val="26"/>
        </w:rPr>
      </w:pPr>
      <w:r w:rsidRPr="00BD5C2B">
        <w:rPr>
          <w:rFonts w:ascii="Times New Roman" w:hAnsi="Times New Roman" w:cs="Times New Roman"/>
          <w:b/>
          <w:bCs/>
          <w:sz w:val="26"/>
          <w:szCs w:val="26"/>
        </w:rPr>
        <w:t>3</w:t>
      </w:r>
      <w:del w:id="3425" w:author="Hientd" w:date="2024-11-16T22:05:00Z" w16du:dateUtc="2024-11-16T15:05:00Z">
        <w:r w:rsidRPr="00BD5C2B" w:rsidDel="001C665A">
          <w:rPr>
            <w:rFonts w:ascii="Times New Roman" w:hAnsi="Times New Roman" w:cs="Times New Roman"/>
            <w:b/>
            <w:bCs/>
            <w:sz w:val="26"/>
            <w:szCs w:val="26"/>
          </w:rPr>
          <w:delText xml:space="preserve">. </w:delText>
        </w:r>
      </w:del>
      <w:ins w:id="3426" w:author="Hientd" w:date="2024-11-16T22:05:00Z" w16du:dateUtc="2024-11-16T15:05:00Z">
        <w:r w:rsidR="001C665A">
          <w:rPr>
            <w:rFonts w:ascii="Times New Roman" w:hAnsi="Times New Roman" w:cs="Times New Roman"/>
            <w:b/>
            <w:bCs/>
            <w:sz w:val="26"/>
            <w:szCs w:val="26"/>
          </w:rPr>
          <w:t>-</w:t>
        </w:r>
        <w:r w:rsidR="001C665A" w:rsidRPr="00BD5C2B">
          <w:rPr>
            <w:rFonts w:ascii="Times New Roman" w:hAnsi="Times New Roman" w:cs="Times New Roman"/>
            <w:b/>
            <w:bCs/>
            <w:sz w:val="26"/>
            <w:szCs w:val="26"/>
          </w:rPr>
          <w:t xml:space="preserve"> </w:t>
        </w:r>
      </w:ins>
      <w:r w:rsidRPr="00BD5C2B">
        <w:rPr>
          <w:rFonts w:ascii="Times New Roman" w:hAnsi="Times New Roman" w:cs="Times New Roman"/>
          <w:b/>
          <w:bCs/>
          <w:sz w:val="26"/>
          <w:szCs w:val="26"/>
        </w:rPr>
        <w:t>Các mối quan hệ trong công việc</w:t>
      </w:r>
    </w:p>
    <w:p w14:paraId="733ED6FF" w14:textId="50F4215A" w:rsidR="00BD5C2B" w:rsidRPr="00BD5C2B" w:rsidRDefault="00BD5C2B" w:rsidP="00BD5C2B">
      <w:pPr>
        <w:widowControl w:val="0"/>
        <w:autoSpaceDE w:val="0"/>
        <w:autoSpaceDN w:val="0"/>
        <w:adjustRightInd w:val="0"/>
        <w:spacing w:after="0" w:line="240" w:lineRule="auto"/>
        <w:ind w:firstLine="567"/>
        <w:rPr>
          <w:rFonts w:ascii="Times New Roman" w:hAnsi="Times New Roman" w:cs="Times New Roman"/>
          <w:sz w:val="26"/>
          <w:szCs w:val="26"/>
        </w:rPr>
      </w:pPr>
      <w:r w:rsidRPr="00BD5C2B">
        <w:rPr>
          <w:rFonts w:ascii="Times New Roman" w:hAnsi="Times New Roman" w:cs="Times New Roman"/>
          <w:b/>
          <w:bCs/>
          <w:sz w:val="26"/>
          <w:szCs w:val="26"/>
        </w:rPr>
        <w:t>3.1</w:t>
      </w:r>
      <w:del w:id="3427" w:author="Hientd" w:date="2024-11-16T22:05:00Z" w16du:dateUtc="2024-11-16T15:05:00Z">
        <w:r w:rsidRPr="00BD5C2B" w:rsidDel="001C665A">
          <w:rPr>
            <w:rFonts w:ascii="Times New Roman" w:hAnsi="Times New Roman" w:cs="Times New Roman"/>
            <w:b/>
            <w:bCs/>
            <w:sz w:val="26"/>
            <w:szCs w:val="26"/>
          </w:rPr>
          <w:delText xml:space="preserve">. </w:delText>
        </w:r>
      </w:del>
      <w:ins w:id="3428" w:author="Hientd" w:date="2024-11-16T22:05:00Z" w16du:dateUtc="2024-11-16T15:05:00Z">
        <w:r w:rsidR="001C665A">
          <w:rPr>
            <w:rFonts w:ascii="Times New Roman" w:hAnsi="Times New Roman" w:cs="Times New Roman"/>
            <w:b/>
            <w:bCs/>
            <w:sz w:val="26"/>
            <w:szCs w:val="26"/>
          </w:rPr>
          <w:t xml:space="preserve">- </w:t>
        </w:r>
      </w:ins>
      <w:r w:rsidRPr="00BD5C2B">
        <w:rPr>
          <w:rFonts w:ascii="Times New Roman" w:hAnsi="Times New Roman" w:cs="Times New Roman"/>
          <w:b/>
          <w:bCs/>
          <w:sz w:val="26"/>
          <w:szCs w:val="26"/>
        </w:rPr>
        <w:t>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813"/>
        <w:gridCol w:w="2070"/>
        <w:gridCol w:w="3195"/>
      </w:tblGrid>
      <w:tr w:rsidR="00BD5C2B" w:rsidRPr="00BD5C2B" w14:paraId="4E074223" w14:textId="77777777" w:rsidTr="00376FE6">
        <w:tc>
          <w:tcPr>
            <w:tcW w:w="2100" w:type="pct"/>
            <w:shd w:val="clear" w:color="auto" w:fill="auto"/>
          </w:tcPr>
          <w:p w14:paraId="4CCAEC7C"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b/>
                <w:bCs/>
                <w:sz w:val="26"/>
                <w:szCs w:val="26"/>
              </w:rPr>
              <w:t>Được quản lý trực tiếp và</w:t>
            </w:r>
            <w:r w:rsidRPr="00BD5C2B">
              <w:rPr>
                <w:rFonts w:ascii="Times New Roman" w:hAnsi="Times New Roman" w:cs="Times New Roman"/>
                <w:sz w:val="26"/>
                <w:szCs w:val="26"/>
              </w:rPr>
              <w:t xml:space="preserve"> </w:t>
            </w:r>
            <w:r w:rsidRPr="00BD5C2B">
              <w:rPr>
                <w:rFonts w:ascii="Times New Roman" w:hAnsi="Times New Roman" w:cs="Times New Roman"/>
                <w:b/>
                <w:bCs/>
                <w:sz w:val="26"/>
                <w:szCs w:val="26"/>
              </w:rPr>
              <w:t>kiểm duyệt kết quả bởi</w:t>
            </w:r>
          </w:p>
        </w:tc>
        <w:tc>
          <w:tcPr>
            <w:tcW w:w="1140" w:type="pct"/>
            <w:shd w:val="clear" w:color="auto" w:fill="auto"/>
          </w:tcPr>
          <w:p w14:paraId="1FDF2C3D"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b/>
                <w:bCs/>
                <w:sz w:val="26"/>
                <w:szCs w:val="26"/>
              </w:rPr>
              <w:t>Quản lý trực tiếp</w:t>
            </w:r>
          </w:p>
        </w:tc>
        <w:tc>
          <w:tcPr>
            <w:tcW w:w="1760" w:type="pct"/>
            <w:shd w:val="clear" w:color="auto" w:fill="auto"/>
          </w:tcPr>
          <w:p w14:paraId="4FB0D5CF"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b/>
                <w:bCs/>
                <w:sz w:val="26"/>
                <w:szCs w:val="26"/>
              </w:rPr>
              <w:t>Các cá nhân,</w:t>
            </w:r>
            <w:r w:rsidRPr="00BD5C2B">
              <w:rPr>
                <w:rFonts w:ascii="Times New Roman" w:hAnsi="Times New Roman" w:cs="Times New Roman"/>
                <w:sz w:val="26"/>
                <w:szCs w:val="26"/>
              </w:rPr>
              <w:t xml:space="preserve"> </w:t>
            </w:r>
            <w:r w:rsidRPr="00BD5C2B">
              <w:rPr>
                <w:rFonts w:ascii="Times New Roman" w:hAnsi="Times New Roman" w:cs="Times New Roman"/>
                <w:b/>
                <w:bCs/>
                <w:sz w:val="26"/>
                <w:szCs w:val="26"/>
              </w:rPr>
              <w:t>đơn vị phối hợp chính</w:t>
            </w:r>
          </w:p>
        </w:tc>
      </w:tr>
      <w:tr w:rsidR="00BD5C2B" w:rsidRPr="00BD5C2B" w14:paraId="52082DD0" w14:textId="77777777" w:rsidTr="00376FE6">
        <w:tc>
          <w:tcPr>
            <w:tcW w:w="2100" w:type="pct"/>
            <w:shd w:val="clear" w:color="auto" w:fill="auto"/>
          </w:tcPr>
          <w:p w14:paraId="07810DB0" w14:textId="405A5963" w:rsidR="00BD5C2B" w:rsidRPr="00BD5C2B" w:rsidRDefault="00BD5C2B" w:rsidP="00576EBB">
            <w:pPr>
              <w:widowControl w:val="0"/>
              <w:autoSpaceDE w:val="0"/>
              <w:autoSpaceDN w:val="0"/>
              <w:adjustRightInd w:val="0"/>
              <w:spacing w:after="0" w:line="240" w:lineRule="auto"/>
              <w:ind w:left="142" w:right="123"/>
              <w:jc w:val="both"/>
              <w:rPr>
                <w:rFonts w:ascii="Times New Roman" w:hAnsi="Times New Roman" w:cs="Times New Roman"/>
                <w:sz w:val="26"/>
                <w:szCs w:val="26"/>
              </w:rPr>
              <w:pPrChange w:id="3429" w:author="Hientd" w:date="2024-11-16T22:06:00Z" w16du:dateUtc="2024-11-16T15:06:00Z">
                <w:pPr>
                  <w:widowControl w:val="0"/>
                  <w:autoSpaceDE w:val="0"/>
                  <w:autoSpaceDN w:val="0"/>
                  <w:adjustRightInd w:val="0"/>
                  <w:spacing w:after="0" w:line="240" w:lineRule="auto"/>
                </w:pPr>
              </w:pPrChange>
            </w:pPr>
            <w:r w:rsidRPr="00BD5C2B">
              <w:rPr>
                <w:rFonts w:ascii="Times New Roman" w:hAnsi="Times New Roman" w:cs="Times New Roman"/>
                <w:sz w:val="26"/>
                <w:szCs w:val="26"/>
              </w:rPr>
              <w:t xml:space="preserve">- Chánh </w:t>
            </w:r>
            <w:ins w:id="3430" w:author="Hientd" w:date="2024-11-16T22:05:00Z" w16du:dateUtc="2024-11-16T15:05:00Z">
              <w:r w:rsidR="001C665A">
                <w:rPr>
                  <w:rFonts w:ascii="Times New Roman" w:hAnsi="Times New Roman" w:cs="Times New Roman"/>
                  <w:sz w:val="26"/>
                  <w:szCs w:val="26"/>
                </w:rPr>
                <w:t>V</w:t>
              </w:r>
            </w:ins>
            <w:del w:id="3431" w:author="Hientd" w:date="2024-11-16T22:05:00Z" w16du:dateUtc="2024-11-16T15:05:00Z">
              <w:r w:rsidRPr="00BD5C2B" w:rsidDel="001C665A">
                <w:rPr>
                  <w:rFonts w:ascii="Times New Roman" w:hAnsi="Times New Roman" w:cs="Times New Roman"/>
                  <w:sz w:val="26"/>
                  <w:szCs w:val="26"/>
                </w:rPr>
                <w:delText>v</w:delText>
              </w:r>
            </w:del>
            <w:r w:rsidRPr="00BD5C2B">
              <w:rPr>
                <w:rFonts w:ascii="Times New Roman" w:hAnsi="Times New Roman" w:cs="Times New Roman"/>
                <w:sz w:val="26"/>
                <w:szCs w:val="26"/>
              </w:rPr>
              <w:t>ăn phòng</w:t>
            </w:r>
            <w:del w:id="3432" w:author="Hientd" w:date="2024-11-16T22:05:00Z" w16du:dateUtc="2024-11-16T15:05:00Z">
              <w:r w:rsidRPr="00BD5C2B" w:rsidDel="001C665A">
                <w:rPr>
                  <w:rFonts w:ascii="Times New Roman" w:hAnsi="Times New Roman" w:cs="Times New Roman"/>
                  <w:sz w:val="26"/>
                  <w:szCs w:val="26"/>
                </w:rPr>
                <w:delText>/Trưởng phòng.</w:delText>
              </w:r>
            </w:del>
          </w:p>
          <w:p w14:paraId="7CF6CBA9" w14:textId="7C78AC41" w:rsidR="00BD5C2B" w:rsidRPr="00BD5C2B" w:rsidRDefault="00BD5C2B" w:rsidP="00576EBB">
            <w:pPr>
              <w:widowControl w:val="0"/>
              <w:autoSpaceDE w:val="0"/>
              <w:autoSpaceDN w:val="0"/>
              <w:adjustRightInd w:val="0"/>
              <w:spacing w:after="0" w:line="240" w:lineRule="auto"/>
              <w:ind w:left="142" w:right="123"/>
              <w:jc w:val="both"/>
              <w:rPr>
                <w:rFonts w:ascii="Times New Roman" w:hAnsi="Times New Roman" w:cs="Times New Roman"/>
                <w:sz w:val="26"/>
                <w:szCs w:val="26"/>
              </w:rPr>
              <w:pPrChange w:id="3433" w:author="Hientd" w:date="2024-11-16T22:06:00Z" w16du:dateUtc="2024-11-16T15:06:00Z">
                <w:pPr>
                  <w:widowControl w:val="0"/>
                  <w:autoSpaceDE w:val="0"/>
                  <w:autoSpaceDN w:val="0"/>
                  <w:adjustRightInd w:val="0"/>
                  <w:spacing w:after="0" w:line="240" w:lineRule="auto"/>
                </w:pPr>
              </w:pPrChange>
            </w:pPr>
            <w:r w:rsidRPr="00BD5C2B">
              <w:rPr>
                <w:rFonts w:ascii="Times New Roman" w:hAnsi="Times New Roman" w:cs="Times New Roman"/>
                <w:sz w:val="26"/>
                <w:szCs w:val="26"/>
              </w:rPr>
              <w:t xml:space="preserve">- Phó </w:t>
            </w:r>
            <w:del w:id="3434" w:author="Hientd" w:date="2024-11-16T22:05:00Z" w16du:dateUtc="2024-11-16T15:05:00Z">
              <w:r w:rsidRPr="00BD5C2B" w:rsidDel="001C665A">
                <w:rPr>
                  <w:rFonts w:ascii="Times New Roman" w:hAnsi="Times New Roman" w:cs="Times New Roman"/>
                  <w:sz w:val="26"/>
                  <w:szCs w:val="26"/>
                </w:rPr>
                <w:delText>c</w:delText>
              </w:r>
            </w:del>
            <w:ins w:id="3435" w:author="Hientd" w:date="2024-11-16T22:05:00Z" w16du:dateUtc="2024-11-16T15:05:00Z">
              <w:r w:rsidR="001C665A">
                <w:rPr>
                  <w:rFonts w:ascii="Times New Roman" w:hAnsi="Times New Roman" w:cs="Times New Roman"/>
                  <w:sz w:val="26"/>
                  <w:szCs w:val="26"/>
                </w:rPr>
                <w:t>Ch</w:t>
              </w:r>
            </w:ins>
            <w:del w:id="3436" w:author="Hientd" w:date="2024-11-16T22:05:00Z" w16du:dateUtc="2024-11-16T15:05:00Z">
              <w:r w:rsidRPr="00BD5C2B" w:rsidDel="001C665A">
                <w:rPr>
                  <w:rFonts w:ascii="Times New Roman" w:hAnsi="Times New Roman" w:cs="Times New Roman"/>
                  <w:sz w:val="26"/>
                  <w:szCs w:val="26"/>
                </w:rPr>
                <w:delText>h</w:delText>
              </w:r>
            </w:del>
            <w:r w:rsidRPr="00BD5C2B">
              <w:rPr>
                <w:rFonts w:ascii="Times New Roman" w:hAnsi="Times New Roman" w:cs="Times New Roman"/>
                <w:sz w:val="26"/>
                <w:szCs w:val="26"/>
              </w:rPr>
              <w:t>ánh văn phòng</w:t>
            </w:r>
            <w:del w:id="3437" w:author="Hientd" w:date="2024-11-16T22:05:00Z" w16du:dateUtc="2024-11-16T15:05:00Z">
              <w:r w:rsidRPr="00BD5C2B" w:rsidDel="001C665A">
                <w:rPr>
                  <w:rFonts w:ascii="Times New Roman" w:hAnsi="Times New Roman" w:cs="Times New Roman"/>
                  <w:sz w:val="26"/>
                  <w:szCs w:val="26"/>
                </w:rPr>
                <w:delText>/Phó trưởng Phòng phụ trách.</w:delText>
              </w:r>
            </w:del>
          </w:p>
          <w:p w14:paraId="22F0117A" w14:textId="38CAB18E" w:rsidR="00BD5C2B" w:rsidRPr="00BD5C2B" w:rsidRDefault="00BD5C2B" w:rsidP="00576EBB">
            <w:pPr>
              <w:widowControl w:val="0"/>
              <w:autoSpaceDE w:val="0"/>
              <w:autoSpaceDN w:val="0"/>
              <w:adjustRightInd w:val="0"/>
              <w:spacing w:after="0" w:line="240" w:lineRule="auto"/>
              <w:ind w:left="142" w:right="123"/>
              <w:jc w:val="both"/>
              <w:rPr>
                <w:rFonts w:ascii="Times New Roman" w:hAnsi="Times New Roman" w:cs="Times New Roman"/>
                <w:sz w:val="26"/>
                <w:szCs w:val="26"/>
              </w:rPr>
              <w:pPrChange w:id="3438" w:author="Hientd" w:date="2024-11-16T22:06:00Z" w16du:dateUtc="2024-11-16T15:06:00Z">
                <w:pPr>
                  <w:widowControl w:val="0"/>
                  <w:autoSpaceDE w:val="0"/>
                  <w:autoSpaceDN w:val="0"/>
                  <w:adjustRightInd w:val="0"/>
                  <w:spacing w:after="0" w:line="240" w:lineRule="auto"/>
                </w:pPr>
              </w:pPrChange>
            </w:pPr>
            <w:r w:rsidRPr="00BD5C2B">
              <w:rPr>
                <w:rFonts w:ascii="Times New Roman" w:hAnsi="Times New Roman" w:cs="Times New Roman"/>
                <w:sz w:val="26"/>
                <w:szCs w:val="26"/>
              </w:rPr>
              <w:t xml:space="preserve">- Đội trưởng/Phó đội trưởng </w:t>
            </w:r>
            <w:ins w:id="3439" w:author="Hientd" w:date="2024-11-16T22:06:00Z" w16du:dateUtc="2024-11-16T15:06:00Z">
              <w:r w:rsidR="00576EBB">
                <w:rPr>
                  <w:rFonts w:ascii="Times New Roman" w:hAnsi="Times New Roman" w:cs="Times New Roman"/>
                  <w:sz w:val="26"/>
                  <w:szCs w:val="26"/>
                </w:rPr>
                <w:t xml:space="preserve">    </w:t>
              </w:r>
            </w:ins>
            <w:r w:rsidRPr="00BD5C2B">
              <w:rPr>
                <w:rFonts w:ascii="Times New Roman" w:hAnsi="Times New Roman" w:cs="Times New Roman"/>
                <w:sz w:val="26"/>
                <w:szCs w:val="26"/>
              </w:rPr>
              <w:t>đội xe.</w:t>
            </w:r>
          </w:p>
        </w:tc>
        <w:tc>
          <w:tcPr>
            <w:tcW w:w="1140" w:type="pct"/>
            <w:shd w:val="clear" w:color="auto" w:fill="auto"/>
          </w:tcPr>
          <w:p w14:paraId="6EDB2B31" w14:textId="77777777" w:rsidR="00BD5C2B" w:rsidRPr="00BD5C2B" w:rsidRDefault="00BD5C2B" w:rsidP="00576EBB">
            <w:pPr>
              <w:widowControl w:val="0"/>
              <w:autoSpaceDE w:val="0"/>
              <w:autoSpaceDN w:val="0"/>
              <w:adjustRightInd w:val="0"/>
              <w:spacing w:after="0" w:line="240" w:lineRule="auto"/>
              <w:ind w:left="142" w:right="123"/>
              <w:jc w:val="both"/>
              <w:rPr>
                <w:rFonts w:ascii="Times New Roman" w:hAnsi="Times New Roman" w:cs="Times New Roman"/>
                <w:sz w:val="26"/>
                <w:szCs w:val="26"/>
              </w:rPr>
              <w:pPrChange w:id="3440" w:author="Hientd" w:date="2024-11-16T22:06:00Z" w16du:dateUtc="2024-11-16T15:06:00Z">
                <w:pPr>
                  <w:widowControl w:val="0"/>
                  <w:autoSpaceDE w:val="0"/>
                  <w:autoSpaceDN w:val="0"/>
                  <w:adjustRightInd w:val="0"/>
                  <w:spacing w:after="0" w:line="240" w:lineRule="auto"/>
                </w:pPr>
              </w:pPrChange>
            </w:pPr>
          </w:p>
        </w:tc>
        <w:tc>
          <w:tcPr>
            <w:tcW w:w="1760" w:type="pct"/>
            <w:shd w:val="clear" w:color="auto" w:fill="auto"/>
          </w:tcPr>
          <w:p w14:paraId="6914E7A4" w14:textId="77777777" w:rsidR="00BD5C2B" w:rsidRPr="00BD5C2B" w:rsidRDefault="00BD5C2B" w:rsidP="00576EBB">
            <w:pPr>
              <w:widowControl w:val="0"/>
              <w:autoSpaceDE w:val="0"/>
              <w:autoSpaceDN w:val="0"/>
              <w:adjustRightInd w:val="0"/>
              <w:spacing w:after="0" w:line="240" w:lineRule="auto"/>
              <w:ind w:left="142" w:right="123"/>
              <w:jc w:val="both"/>
              <w:rPr>
                <w:rFonts w:ascii="Times New Roman" w:hAnsi="Times New Roman" w:cs="Times New Roman"/>
                <w:sz w:val="26"/>
                <w:szCs w:val="26"/>
              </w:rPr>
              <w:pPrChange w:id="3441" w:author="Hientd" w:date="2024-11-16T22:06:00Z" w16du:dateUtc="2024-11-16T15:06:00Z">
                <w:pPr>
                  <w:widowControl w:val="0"/>
                  <w:autoSpaceDE w:val="0"/>
                  <w:autoSpaceDN w:val="0"/>
                  <w:adjustRightInd w:val="0"/>
                  <w:spacing w:after="0" w:line="240" w:lineRule="auto"/>
                </w:pPr>
              </w:pPrChange>
            </w:pPr>
            <w:r w:rsidRPr="00BD5C2B">
              <w:rPr>
                <w:rFonts w:ascii="Times New Roman" w:hAnsi="Times New Roman" w:cs="Times New Roman"/>
                <w:sz w:val="26"/>
                <w:szCs w:val="26"/>
              </w:rPr>
              <w:t>- Lãnh đạo phụ trách và đồng nghiệp.</w:t>
            </w:r>
          </w:p>
          <w:p w14:paraId="62076DB2" w14:textId="77777777" w:rsidR="00BD5C2B" w:rsidRPr="00BD5C2B" w:rsidRDefault="00BD5C2B" w:rsidP="00576EBB">
            <w:pPr>
              <w:widowControl w:val="0"/>
              <w:autoSpaceDE w:val="0"/>
              <w:autoSpaceDN w:val="0"/>
              <w:adjustRightInd w:val="0"/>
              <w:spacing w:after="0" w:line="240" w:lineRule="auto"/>
              <w:ind w:left="142" w:right="123"/>
              <w:jc w:val="both"/>
              <w:rPr>
                <w:rFonts w:ascii="Times New Roman" w:hAnsi="Times New Roman" w:cs="Times New Roman"/>
                <w:sz w:val="26"/>
                <w:szCs w:val="26"/>
              </w:rPr>
              <w:pPrChange w:id="3442" w:author="Hientd" w:date="2024-11-16T22:06:00Z" w16du:dateUtc="2024-11-16T15:06:00Z">
                <w:pPr>
                  <w:widowControl w:val="0"/>
                  <w:autoSpaceDE w:val="0"/>
                  <w:autoSpaceDN w:val="0"/>
                  <w:adjustRightInd w:val="0"/>
                  <w:spacing w:after="0" w:line="240" w:lineRule="auto"/>
                </w:pPr>
              </w:pPrChange>
            </w:pPr>
            <w:r w:rsidRPr="00BD5C2B">
              <w:rPr>
                <w:rFonts w:ascii="Times New Roman" w:hAnsi="Times New Roman" w:cs="Times New Roman"/>
                <w:sz w:val="26"/>
                <w:szCs w:val="26"/>
              </w:rPr>
              <w:t>- Các đơn vị thuộc cơ quan.</w:t>
            </w:r>
          </w:p>
        </w:tc>
      </w:tr>
    </w:tbl>
    <w:p w14:paraId="1ED270D6" w14:textId="77777777" w:rsidR="00BD5C2B" w:rsidRPr="00BD5C2B" w:rsidRDefault="00BD5C2B" w:rsidP="00BD5C2B">
      <w:pPr>
        <w:widowControl w:val="0"/>
        <w:autoSpaceDE w:val="0"/>
        <w:autoSpaceDN w:val="0"/>
        <w:adjustRightInd w:val="0"/>
        <w:spacing w:after="0" w:line="240" w:lineRule="auto"/>
        <w:ind w:firstLine="567"/>
        <w:rPr>
          <w:rFonts w:ascii="Times New Roman" w:hAnsi="Times New Roman" w:cs="Times New Roman"/>
          <w:sz w:val="26"/>
          <w:szCs w:val="26"/>
        </w:rPr>
      </w:pPr>
      <w:r w:rsidRPr="00BD5C2B">
        <w:rPr>
          <w:rFonts w:ascii="Times New Roman" w:hAnsi="Times New Roman" w:cs="Times New Roman"/>
          <w:b/>
          <w:bCs/>
          <w:sz w:val="26"/>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Change w:id="3443" w:author="Hientd" w:date="2024-11-16T22:07:00Z" w16du:dateUtc="2024-11-16T15:07: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PrChange>
      </w:tblPr>
      <w:tblGrid>
        <w:gridCol w:w="4256"/>
        <w:gridCol w:w="4822"/>
        <w:tblGridChange w:id="3444">
          <w:tblGrid>
            <w:gridCol w:w="3931"/>
            <w:gridCol w:w="325"/>
            <w:gridCol w:w="4822"/>
          </w:tblGrid>
        </w:tblGridChange>
      </w:tblGrid>
      <w:tr w:rsidR="00BD5C2B" w:rsidRPr="00BD5C2B" w14:paraId="18439D7F" w14:textId="77777777" w:rsidTr="00576EBB">
        <w:tc>
          <w:tcPr>
            <w:tcW w:w="2344" w:type="pct"/>
            <w:shd w:val="clear" w:color="auto" w:fill="auto"/>
            <w:tcPrChange w:id="3445" w:author="Hientd" w:date="2024-11-16T22:07:00Z" w16du:dateUtc="2024-11-16T15:07:00Z">
              <w:tcPr>
                <w:tcW w:w="2165" w:type="pct"/>
                <w:shd w:val="clear" w:color="auto" w:fill="auto"/>
              </w:tcPr>
            </w:tcPrChange>
          </w:tcPr>
          <w:p w14:paraId="0A3F8747"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b/>
                <w:bCs/>
                <w:sz w:val="26"/>
                <w:szCs w:val="26"/>
              </w:rPr>
              <w:t>Đối tượng quan hệ chính</w:t>
            </w:r>
          </w:p>
        </w:tc>
        <w:tc>
          <w:tcPr>
            <w:tcW w:w="2656" w:type="pct"/>
            <w:shd w:val="clear" w:color="auto" w:fill="auto"/>
            <w:tcPrChange w:id="3446" w:author="Hientd" w:date="2024-11-16T22:07:00Z" w16du:dateUtc="2024-11-16T15:07:00Z">
              <w:tcPr>
                <w:tcW w:w="2835" w:type="pct"/>
                <w:gridSpan w:val="2"/>
                <w:shd w:val="clear" w:color="auto" w:fill="auto"/>
              </w:tcPr>
            </w:tcPrChange>
          </w:tcPr>
          <w:p w14:paraId="423577D9"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b/>
                <w:bCs/>
                <w:sz w:val="26"/>
                <w:szCs w:val="26"/>
              </w:rPr>
              <w:t>Bản chất quan hệ</w:t>
            </w:r>
          </w:p>
        </w:tc>
      </w:tr>
      <w:tr w:rsidR="00BD5C2B" w:rsidRPr="00BD5C2B" w14:paraId="0085964E" w14:textId="77777777" w:rsidTr="00576EBB">
        <w:tc>
          <w:tcPr>
            <w:tcW w:w="2344" w:type="pct"/>
            <w:shd w:val="clear" w:color="auto" w:fill="auto"/>
            <w:vAlign w:val="center"/>
            <w:tcPrChange w:id="3447" w:author="Hientd" w:date="2024-11-16T22:07:00Z" w16du:dateUtc="2024-11-16T15:07:00Z">
              <w:tcPr>
                <w:tcW w:w="2165" w:type="pct"/>
                <w:shd w:val="clear" w:color="auto" w:fill="auto"/>
              </w:tcPr>
            </w:tcPrChange>
          </w:tcPr>
          <w:p w14:paraId="74FDC68F" w14:textId="77777777" w:rsidR="00BD5C2B" w:rsidRPr="00BD5C2B" w:rsidRDefault="00BD5C2B" w:rsidP="00576EBB">
            <w:pPr>
              <w:widowControl w:val="0"/>
              <w:autoSpaceDE w:val="0"/>
              <w:autoSpaceDN w:val="0"/>
              <w:adjustRightInd w:val="0"/>
              <w:spacing w:after="0" w:line="240" w:lineRule="auto"/>
              <w:ind w:left="142" w:right="94"/>
              <w:jc w:val="both"/>
              <w:rPr>
                <w:rFonts w:ascii="Times New Roman" w:hAnsi="Times New Roman" w:cs="Times New Roman"/>
                <w:sz w:val="26"/>
                <w:szCs w:val="26"/>
              </w:rPr>
              <w:pPrChange w:id="3448" w:author="Hientd" w:date="2024-11-16T22:06:00Z" w16du:dateUtc="2024-11-16T15:06:00Z">
                <w:pPr>
                  <w:widowControl w:val="0"/>
                  <w:autoSpaceDE w:val="0"/>
                  <w:autoSpaceDN w:val="0"/>
                  <w:adjustRightInd w:val="0"/>
                  <w:spacing w:after="0" w:line="240" w:lineRule="auto"/>
                </w:pPr>
              </w:pPrChange>
            </w:pPr>
            <w:r w:rsidRPr="00BD5C2B">
              <w:rPr>
                <w:rFonts w:ascii="Times New Roman" w:hAnsi="Times New Roman" w:cs="Times New Roman"/>
                <w:sz w:val="26"/>
                <w:szCs w:val="26"/>
              </w:rPr>
              <w:t>Công ty Bảo hiểm</w:t>
            </w:r>
          </w:p>
        </w:tc>
        <w:tc>
          <w:tcPr>
            <w:tcW w:w="2656" w:type="pct"/>
            <w:shd w:val="clear" w:color="auto" w:fill="auto"/>
            <w:tcPrChange w:id="3449" w:author="Hientd" w:date="2024-11-16T22:07:00Z" w16du:dateUtc="2024-11-16T15:07:00Z">
              <w:tcPr>
                <w:tcW w:w="2835" w:type="pct"/>
                <w:gridSpan w:val="2"/>
                <w:shd w:val="clear" w:color="auto" w:fill="auto"/>
              </w:tcPr>
            </w:tcPrChange>
          </w:tcPr>
          <w:p w14:paraId="46B74958" w14:textId="77777777" w:rsidR="00BD5C2B" w:rsidRPr="00BD5C2B" w:rsidRDefault="00BD5C2B" w:rsidP="00576EBB">
            <w:pPr>
              <w:widowControl w:val="0"/>
              <w:autoSpaceDE w:val="0"/>
              <w:autoSpaceDN w:val="0"/>
              <w:adjustRightInd w:val="0"/>
              <w:spacing w:after="0" w:line="240" w:lineRule="auto"/>
              <w:ind w:left="142" w:right="94"/>
              <w:jc w:val="both"/>
              <w:rPr>
                <w:rFonts w:ascii="Times New Roman" w:hAnsi="Times New Roman" w:cs="Times New Roman"/>
                <w:sz w:val="26"/>
                <w:szCs w:val="26"/>
              </w:rPr>
              <w:pPrChange w:id="3450" w:author="Hientd" w:date="2024-11-16T22:06:00Z" w16du:dateUtc="2024-11-16T15:06:00Z">
                <w:pPr>
                  <w:widowControl w:val="0"/>
                  <w:autoSpaceDE w:val="0"/>
                  <w:autoSpaceDN w:val="0"/>
                  <w:adjustRightInd w:val="0"/>
                  <w:spacing w:after="0" w:line="240" w:lineRule="auto"/>
                </w:pPr>
              </w:pPrChange>
            </w:pPr>
            <w:r w:rsidRPr="00BD5C2B">
              <w:rPr>
                <w:rFonts w:ascii="Times New Roman" w:hAnsi="Times New Roman" w:cs="Times New Roman"/>
                <w:sz w:val="26"/>
                <w:szCs w:val="26"/>
              </w:rPr>
              <w:t>Thực hiện các giao dịch bảo hiểm xe ô tô cơ quan khi được giao.</w:t>
            </w:r>
          </w:p>
        </w:tc>
      </w:tr>
      <w:tr w:rsidR="00BD5C2B" w:rsidRPr="00BD5C2B" w14:paraId="62C71D6B" w14:textId="77777777" w:rsidTr="00576EBB">
        <w:tc>
          <w:tcPr>
            <w:tcW w:w="2344" w:type="pct"/>
            <w:shd w:val="clear" w:color="auto" w:fill="auto"/>
            <w:vAlign w:val="center"/>
            <w:tcPrChange w:id="3451" w:author="Hientd" w:date="2024-11-16T22:07:00Z" w16du:dateUtc="2024-11-16T15:07:00Z">
              <w:tcPr>
                <w:tcW w:w="2165" w:type="pct"/>
                <w:shd w:val="clear" w:color="auto" w:fill="auto"/>
              </w:tcPr>
            </w:tcPrChange>
          </w:tcPr>
          <w:p w14:paraId="1FE3DFF1" w14:textId="77777777" w:rsidR="00BD5C2B" w:rsidRPr="00BD5C2B" w:rsidRDefault="00BD5C2B" w:rsidP="00576EBB">
            <w:pPr>
              <w:widowControl w:val="0"/>
              <w:autoSpaceDE w:val="0"/>
              <w:autoSpaceDN w:val="0"/>
              <w:adjustRightInd w:val="0"/>
              <w:spacing w:after="0" w:line="240" w:lineRule="auto"/>
              <w:ind w:left="142" w:right="94"/>
              <w:jc w:val="both"/>
              <w:rPr>
                <w:rFonts w:ascii="Times New Roman" w:hAnsi="Times New Roman" w:cs="Times New Roman"/>
                <w:sz w:val="26"/>
                <w:szCs w:val="26"/>
              </w:rPr>
              <w:pPrChange w:id="3452" w:author="Hientd" w:date="2024-11-16T22:06:00Z" w16du:dateUtc="2024-11-16T15:06:00Z">
                <w:pPr>
                  <w:widowControl w:val="0"/>
                  <w:autoSpaceDE w:val="0"/>
                  <w:autoSpaceDN w:val="0"/>
                  <w:adjustRightInd w:val="0"/>
                  <w:spacing w:after="0" w:line="240" w:lineRule="auto"/>
                </w:pPr>
              </w:pPrChange>
            </w:pPr>
            <w:r w:rsidRPr="00BD5C2B">
              <w:rPr>
                <w:rFonts w:ascii="Times New Roman" w:hAnsi="Times New Roman" w:cs="Times New Roman"/>
                <w:sz w:val="26"/>
                <w:szCs w:val="26"/>
              </w:rPr>
              <w:lastRenderedPageBreak/>
              <w:t>Công ty sửa chữa, bảo dưỡng xe ô tô</w:t>
            </w:r>
          </w:p>
        </w:tc>
        <w:tc>
          <w:tcPr>
            <w:tcW w:w="2656" w:type="pct"/>
            <w:shd w:val="clear" w:color="auto" w:fill="auto"/>
            <w:tcPrChange w:id="3453" w:author="Hientd" w:date="2024-11-16T22:07:00Z" w16du:dateUtc="2024-11-16T15:07:00Z">
              <w:tcPr>
                <w:tcW w:w="2835" w:type="pct"/>
                <w:gridSpan w:val="2"/>
                <w:shd w:val="clear" w:color="auto" w:fill="auto"/>
              </w:tcPr>
            </w:tcPrChange>
          </w:tcPr>
          <w:p w14:paraId="0412DD79" w14:textId="77777777" w:rsidR="00BD5C2B" w:rsidRPr="00BD5C2B" w:rsidRDefault="00BD5C2B" w:rsidP="00576EBB">
            <w:pPr>
              <w:widowControl w:val="0"/>
              <w:autoSpaceDE w:val="0"/>
              <w:autoSpaceDN w:val="0"/>
              <w:adjustRightInd w:val="0"/>
              <w:spacing w:after="0" w:line="240" w:lineRule="auto"/>
              <w:ind w:left="142" w:right="94"/>
              <w:jc w:val="both"/>
              <w:rPr>
                <w:rFonts w:ascii="Times New Roman" w:hAnsi="Times New Roman" w:cs="Times New Roman"/>
                <w:sz w:val="26"/>
                <w:szCs w:val="26"/>
              </w:rPr>
              <w:pPrChange w:id="3454" w:author="Hientd" w:date="2024-11-16T22:06:00Z" w16du:dateUtc="2024-11-16T15:06:00Z">
                <w:pPr>
                  <w:widowControl w:val="0"/>
                  <w:autoSpaceDE w:val="0"/>
                  <w:autoSpaceDN w:val="0"/>
                  <w:adjustRightInd w:val="0"/>
                  <w:spacing w:after="0" w:line="240" w:lineRule="auto"/>
                </w:pPr>
              </w:pPrChange>
            </w:pPr>
            <w:r w:rsidRPr="00BD5C2B">
              <w:rPr>
                <w:rFonts w:ascii="Times New Roman" w:hAnsi="Times New Roman" w:cs="Times New Roman"/>
                <w:sz w:val="26"/>
                <w:szCs w:val="26"/>
              </w:rPr>
              <w:t>Thực hiện các giao dịch sửa chữa, bảo dưỡng xe.</w:t>
            </w:r>
          </w:p>
        </w:tc>
      </w:tr>
      <w:tr w:rsidR="00BD5C2B" w:rsidRPr="00BD5C2B" w14:paraId="30CFC0F8" w14:textId="77777777" w:rsidTr="00576EBB">
        <w:tc>
          <w:tcPr>
            <w:tcW w:w="2344" w:type="pct"/>
            <w:shd w:val="clear" w:color="auto" w:fill="auto"/>
            <w:vAlign w:val="center"/>
            <w:tcPrChange w:id="3455" w:author="Hientd" w:date="2024-11-16T22:07:00Z" w16du:dateUtc="2024-11-16T15:07:00Z">
              <w:tcPr>
                <w:tcW w:w="2165" w:type="pct"/>
                <w:shd w:val="clear" w:color="auto" w:fill="auto"/>
              </w:tcPr>
            </w:tcPrChange>
          </w:tcPr>
          <w:p w14:paraId="0BC08BBF" w14:textId="77777777" w:rsidR="00BD5C2B" w:rsidRPr="00BD5C2B" w:rsidRDefault="00BD5C2B" w:rsidP="00576EBB">
            <w:pPr>
              <w:widowControl w:val="0"/>
              <w:autoSpaceDE w:val="0"/>
              <w:autoSpaceDN w:val="0"/>
              <w:adjustRightInd w:val="0"/>
              <w:spacing w:after="0" w:line="240" w:lineRule="auto"/>
              <w:ind w:left="142" w:right="94"/>
              <w:jc w:val="both"/>
              <w:rPr>
                <w:rFonts w:ascii="Times New Roman" w:hAnsi="Times New Roman" w:cs="Times New Roman"/>
                <w:sz w:val="26"/>
                <w:szCs w:val="26"/>
              </w:rPr>
              <w:pPrChange w:id="3456" w:author="Hientd" w:date="2024-11-16T22:06:00Z" w16du:dateUtc="2024-11-16T15:06:00Z">
                <w:pPr>
                  <w:widowControl w:val="0"/>
                  <w:autoSpaceDE w:val="0"/>
                  <w:autoSpaceDN w:val="0"/>
                  <w:adjustRightInd w:val="0"/>
                  <w:spacing w:after="0" w:line="240" w:lineRule="auto"/>
                </w:pPr>
              </w:pPrChange>
            </w:pPr>
            <w:r w:rsidRPr="00BD5C2B">
              <w:rPr>
                <w:rFonts w:ascii="Times New Roman" w:hAnsi="Times New Roman" w:cs="Times New Roman"/>
                <w:sz w:val="26"/>
                <w:szCs w:val="26"/>
              </w:rPr>
              <w:t>Công ty xăng dầu</w:t>
            </w:r>
          </w:p>
        </w:tc>
        <w:tc>
          <w:tcPr>
            <w:tcW w:w="2656" w:type="pct"/>
            <w:shd w:val="clear" w:color="auto" w:fill="auto"/>
            <w:tcPrChange w:id="3457" w:author="Hientd" w:date="2024-11-16T22:07:00Z" w16du:dateUtc="2024-11-16T15:07:00Z">
              <w:tcPr>
                <w:tcW w:w="2835" w:type="pct"/>
                <w:gridSpan w:val="2"/>
                <w:shd w:val="clear" w:color="auto" w:fill="auto"/>
              </w:tcPr>
            </w:tcPrChange>
          </w:tcPr>
          <w:p w14:paraId="74BDCF89" w14:textId="77777777" w:rsidR="00BD5C2B" w:rsidRPr="00BD5C2B" w:rsidRDefault="00BD5C2B" w:rsidP="00576EBB">
            <w:pPr>
              <w:widowControl w:val="0"/>
              <w:autoSpaceDE w:val="0"/>
              <w:autoSpaceDN w:val="0"/>
              <w:adjustRightInd w:val="0"/>
              <w:spacing w:after="0" w:line="240" w:lineRule="auto"/>
              <w:ind w:left="142" w:right="94"/>
              <w:jc w:val="both"/>
              <w:rPr>
                <w:rFonts w:ascii="Times New Roman" w:hAnsi="Times New Roman" w:cs="Times New Roman"/>
                <w:sz w:val="26"/>
                <w:szCs w:val="26"/>
              </w:rPr>
              <w:pPrChange w:id="3458" w:author="Hientd" w:date="2024-11-16T22:06:00Z" w16du:dateUtc="2024-11-16T15:06:00Z">
                <w:pPr>
                  <w:widowControl w:val="0"/>
                  <w:autoSpaceDE w:val="0"/>
                  <w:autoSpaceDN w:val="0"/>
                  <w:adjustRightInd w:val="0"/>
                  <w:spacing w:after="0" w:line="240" w:lineRule="auto"/>
                </w:pPr>
              </w:pPrChange>
            </w:pPr>
            <w:r w:rsidRPr="00BD5C2B">
              <w:rPr>
                <w:rFonts w:ascii="Times New Roman" w:hAnsi="Times New Roman" w:cs="Times New Roman"/>
                <w:sz w:val="26"/>
                <w:szCs w:val="26"/>
              </w:rPr>
              <w:t>Thực hiện các giao dịch cung cấp xăng dầu xe ô tô.</w:t>
            </w:r>
          </w:p>
        </w:tc>
      </w:tr>
      <w:tr w:rsidR="00BD5C2B" w:rsidRPr="00BD5C2B" w14:paraId="51A8E493" w14:textId="77777777" w:rsidTr="00576EBB">
        <w:tc>
          <w:tcPr>
            <w:tcW w:w="2344" w:type="pct"/>
            <w:shd w:val="clear" w:color="auto" w:fill="auto"/>
            <w:vAlign w:val="center"/>
            <w:tcPrChange w:id="3459" w:author="Hientd" w:date="2024-11-16T22:07:00Z" w16du:dateUtc="2024-11-16T15:07:00Z">
              <w:tcPr>
                <w:tcW w:w="2165" w:type="pct"/>
                <w:shd w:val="clear" w:color="auto" w:fill="auto"/>
              </w:tcPr>
            </w:tcPrChange>
          </w:tcPr>
          <w:p w14:paraId="2D2AA9DC" w14:textId="77777777" w:rsidR="00BD5C2B" w:rsidRPr="00BD5C2B" w:rsidRDefault="00BD5C2B" w:rsidP="00576EBB">
            <w:pPr>
              <w:widowControl w:val="0"/>
              <w:autoSpaceDE w:val="0"/>
              <w:autoSpaceDN w:val="0"/>
              <w:adjustRightInd w:val="0"/>
              <w:spacing w:after="0" w:line="240" w:lineRule="auto"/>
              <w:ind w:left="142" w:right="94"/>
              <w:jc w:val="both"/>
              <w:rPr>
                <w:rFonts w:ascii="Times New Roman" w:hAnsi="Times New Roman" w:cs="Times New Roman"/>
                <w:sz w:val="26"/>
                <w:szCs w:val="26"/>
              </w:rPr>
              <w:pPrChange w:id="3460" w:author="Hientd" w:date="2024-11-16T22:06:00Z" w16du:dateUtc="2024-11-16T15:06:00Z">
                <w:pPr>
                  <w:widowControl w:val="0"/>
                  <w:autoSpaceDE w:val="0"/>
                  <w:autoSpaceDN w:val="0"/>
                  <w:adjustRightInd w:val="0"/>
                  <w:spacing w:after="0" w:line="240" w:lineRule="auto"/>
                </w:pPr>
              </w:pPrChange>
            </w:pPr>
            <w:r w:rsidRPr="00BD5C2B">
              <w:rPr>
                <w:rFonts w:ascii="Times New Roman" w:hAnsi="Times New Roman" w:cs="Times New Roman"/>
                <w:sz w:val="26"/>
                <w:szCs w:val="26"/>
              </w:rPr>
              <w:t>Cục Cảnh sát giao thông, Bộ Công an</w:t>
            </w:r>
          </w:p>
        </w:tc>
        <w:tc>
          <w:tcPr>
            <w:tcW w:w="2656" w:type="pct"/>
            <w:shd w:val="clear" w:color="auto" w:fill="auto"/>
            <w:tcPrChange w:id="3461" w:author="Hientd" w:date="2024-11-16T22:07:00Z" w16du:dateUtc="2024-11-16T15:07:00Z">
              <w:tcPr>
                <w:tcW w:w="2835" w:type="pct"/>
                <w:gridSpan w:val="2"/>
                <w:shd w:val="clear" w:color="auto" w:fill="auto"/>
              </w:tcPr>
            </w:tcPrChange>
          </w:tcPr>
          <w:p w14:paraId="58C32680" w14:textId="77777777" w:rsidR="00BD5C2B" w:rsidRPr="00BD5C2B" w:rsidRDefault="00BD5C2B" w:rsidP="00576EBB">
            <w:pPr>
              <w:widowControl w:val="0"/>
              <w:autoSpaceDE w:val="0"/>
              <w:autoSpaceDN w:val="0"/>
              <w:adjustRightInd w:val="0"/>
              <w:spacing w:after="0" w:line="240" w:lineRule="auto"/>
              <w:ind w:left="142" w:right="94"/>
              <w:jc w:val="both"/>
              <w:rPr>
                <w:rFonts w:ascii="Times New Roman" w:hAnsi="Times New Roman" w:cs="Times New Roman"/>
                <w:sz w:val="26"/>
                <w:szCs w:val="26"/>
              </w:rPr>
              <w:pPrChange w:id="3462" w:author="Hientd" w:date="2024-11-16T22:06:00Z" w16du:dateUtc="2024-11-16T15:06:00Z">
                <w:pPr>
                  <w:widowControl w:val="0"/>
                  <w:autoSpaceDE w:val="0"/>
                  <w:autoSpaceDN w:val="0"/>
                  <w:adjustRightInd w:val="0"/>
                  <w:spacing w:after="0" w:line="240" w:lineRule="auto"/>
                </w:pPr>
              </w:pPrChange>
            </w:pPr>
            <w:r w:rsidRPr="00BD5C2B">
              <w:rPr>
                <w:rFonts w:ascii="Times New Roman" w:hAnsi="Times New Roman" w:cs="Times New Roman"/>
                <w:sz w:val="26"/>
                <w:szCs w:val="26"/>
              </w:rPr>
              <w:t>Thực hiện giao dịch đăng ký xe ô tô cơ quan khi được giao nhiệm vụ.</w:t>
            </w:r>
          </w:p>
        </w:tc>
      </w:tr>
      <w:tr w:rsidR="00BD5C2B" w:rsidRPr="00BD5C2B" w14:paraId="0645E9D4" w14:textId="77777777" w:rsidTr="00576EBB">
        <w:tc>
          <w:tcPr>
            <w:tcW w:w="2344" w:type="pct"/>
            <w:shd w:val="clear" w:color="auto" w:fill="auto"/>
            <w:vAlign w:val="center"/>
            <w:tcPrChange w:id="3463" w:author="Hientd" w:date="2024-11-16T22:07:00Z" w16du:dateUtc="2024-11-16T15:07:00Z">
              <w:tcPr>
                <w:tcW w:w="2165" w:type="pct"/>
                <w:shd w:val="clear" w:color="auto" w:fill="auto"/>
              </w:tcPr>
            </w:tcPrChange>
          </w:tcPr>
          <w:p w14:paraId="5755C0B4" w14:textId="77777777" w:rsidR="00BD5C2B" w:rsidRPr="00BD5C2B" w:rsidRDefault="00BD5C2B" w:rsidP="00576EBB">
            <w:pPr>
              <w:widowControl w:val="0"/>
              <w:autoSpaceDE w:val="0"/>
              <w:autoSpaceDN w:val="0"/>
              <w:adjustRightInd w:val="0"/>
              <w:spacing w:after="0" w:line="240" w:lineRule="auto"/>
              <w:ind w:left="142" w:right="94"/>
              <w:jc w:val="both"/>
              <w:rPr>
                <w:rFonts w:ascii="Times New Roman" w:hAnsi="Times New Roman" w:cs="Times New Roman"/>
                <w:sz w:val="26"/>
                <w:szCs w:val="26"/>
              </w:rPr>
              <w:pPrChange w:id="3464" w:author="Hientd" w:date="2024-11-16T22:06:00Z" w16du:dateUtc="2024-11-16T15:06:00Z">
                <w:pPr>
                  <w:widowControl w:val="0"/>
                  <w:autoSpaceDE w:val="0"/>
                  <w:autoSpaceDN w:val="0"/>
                  <w:adjustRightInd w:val="0"/>
                  <w:spacing w:after="0" w:line="240" w:lineRule="auto"/>
                </w:pPr>
              </w:pPrChange>
            </w:pPr>
            <w:r w:rsidRPr="00BD5C2B">
              <w:rPr>
                <w:rFonts w:ascii="Times New Roman" w:hAnsi="Times New Roman" w:cs="Times New Roman"/>
                <w:sz w:val="26"/>
                <w:szCs w:val="26"/>
              </w:rPr>
              <w:t>Các đơn vị thuộc cơ quan</w:t>
            </w:r>
          </w:p>
        </w:tc>
        <w:tc>
          <w:tcPr>
            <w:tcW w:w="2656" w:type="pct"/>
            <w:shd w:val="clear" w:color="auto" w:fill="auto"/>
            <w:tcPrChange w:id="3465" w:author="Hientd" w:date="2024-11-16T22:07:00Z" w16du:dateUtc="2024-11-16T15:07:00Z">
              <w:tcPr>
                <w:tcW w:w="2835" w:type="pct"/>
                <w:gridSpan w:val="2"/>
                <w:shd w:val="clear" w:color="auto" w:fill="auto"/>
              </w:tcPr>
            </w:tcPrChange>
          </w:tcPr>
          <w:p w14:paraId="0FCEA969" w14:textId="77777777" w:rsidR="00BD5C2B" w:rsidRPr="00BD5C2B" w:rsidRDefault="00BD5C2B" w:rsidP="00576EBB">
            <w:pPr>
              <w:widowControl w:val="0"/>
              <w:autoSpaceDE w:val="0"/>
              <w:autoSpaceDN w:val="0"/>
              <w:adjustRightInd w:val="0"/>
              <w:spacing w:after="0" w:line="240" w:lineRule="auto"/>
              <w:ind w:left="142" w:right="94"/>
              <w:jc w:val="both"/>
              <w:rPr>
                <w:rFonts w:ascii="Times New Roman" w:hAnsi="Times New Roman" w:cs="Times New Roman"/>
                <w:sz w:val="26"/>
                <w:szCs w:val="26"/>
              </w:rPr>
              <w:pPrChange w:id="3466" w:author="Hientd" w:date="2024-11-16T22:06:00Z" w16du:dateUtc="2024-11-16T15:06:00Z">
                <w:pPr>
                  <w:widowControl w:val="0"/>
                  <w:autoSpaceDE w:val="0"/>
                  <w:autoSpaceDN w:val="0"/>
                  <w:adjustRightInd w:val="0"/>
                  <w:spacing w:after="0" w:line="240" w:lineRule="auto"/>
                </w:pPr>
              </w:pPrChange>
            </w:pPr>
            <w:r w:rsidRPr="00BD5C2B">
              <w:rPr>
                <w:rFonts w:ascii="Times New Roman" w:hAnsi="Times New Roman" w:cs="Times New Roman"/>
                <w:sz w:val="26"/>
                <w:szCs w:val="26"/>
              </w:rPr>
              <w:t>Phối hợp các hoạt động đưa đón cán bộ, công chức của cơ quan, phục vụ hội nghị, hội thảo, các cuộc họp có liên quan.</w:t>
            </w:r>
          </w:p>
        </w:tc>
      </w:tr>
    </w:tbl>
    <w:p w14:paraId="432824D6" w14:textId="5EB9F57C" w:rsidR="00BD5C2B" w:rsidRPr="00BD5C2B" w:rsidRDefault="00BD5C2B" w:rsidP="00BD5C2B">
      <w:pPr>
        <w:widowControl w:val="0"/>
        <w:autoSpaceDE w:val="0"/>
        <w:autoSpaceDN w:val="0"/>
        <w:adjustRightInd w:val="0"/>
        <w:spacing w:after="0" w:line="240" w:lineRule="auto"/>
        <w:ind w:firstLine="567"/>
        <w:rPr>
          <w:rFonts w:ascii="Times New Roman" w:hAnsi="Times New Roman" w:cs="Times New Roman"/>
          <w:sz w:val="26"/>
          <w:szCs w:val="26"/>
        </w:rPr>
      </w:pPr>
      <w:r w:rsidRPr="00BD5C2B">
        <w:rPr>
          <w:rFonts w:ascii="Times New Roman" w:hAnsi="Times New Roman" w:cs="Times New Roman"/>
          <w:b/>
          <w:bCs/>
          <w:sz w:val="26"/>
          <w:szCs w:val="26"/>
        </w:rPr>
        <w:t>4</w:t>
      </w:r>
      <w:del w:id="3467" w:author="Hientd" w:date="2024-11-16T22:07:00Z" w16du:dateUtc="2024-11-16T15:07:00Z">
        <w:r w:rsidRPr="00BD5C2B" w:rsidDel="00576EBB">
          <w:rPr>
            <w:rFonts w:ascii="Times New Roman" w:hAnsi="Times New Roman" w:cs="Times New Roman"/>
            <w:b/>
            <w:bCs/>
            <w:sz w:val="26"/>
            <w:szCs w:val="26"/>
          </w:rPr>
          <w:delText xml:space="preserve">. </w:delText>
        </w:r>
      </w:del>
      <w:ins w:id="3468" w:author="Hientd" w:date="2024-11-16T22:07:00Z" w16du:dateUtc="2024-11-16T15:07:00Z">
        <w:r w:rsidR="00576EBB">
          <w:rPr>
            <w:rFonts w:ascii="Times New Roman" w:hAnsi="Times New Roman" w:cs="Times New Roman"/>
            <w:b/>
            <w:bCs/>
            <w:sz w:val="26"/>
            <w:szCs w:val="26"/>
          </w:rPr>
          <w:t>-</w:t>
        </w:r>
        <w:r w:rsidR="00576EBB" w:rsidRPr="00BD5C2B">
          <w:rPr>
            <w:rFonts w:ascii="Times New Roman" w:hAnsi="Times New Roman" w:cs="Times New Roman"/>
            <w:b/>
            <w:bCs/>
            <w:sz w:val="26"/>
            <w:szCs w:val="26"/>
          </w:rPr>
          <w:t xml:space="preserve"> </w:t>
        </w:r>
      </w:ins>
      <w:r w:rsidRPr="00BD5C2B">
        <w:rPr>
          <w:rFonts w:ascii="Times New Roman" w:hAnsi="Times New Roman" w:cs="Times New Roman"/>
          <w:b/>
          <w:bCs/>
          <w:sz w:val="26"/>
          <w:szCs w:val="26"/>
        </w:rPr>
        <w:t>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54"/>
        <w:gridCol w:w="8424"/>
        <w:tblGridChange w:id="3469">
          <w:tblGrid>
            <w:gridCol w:w="654"/>
            <w:gridCol w:w="8424"/>
          </w:tblGrid>
        </w:tblGridChange>
      </w:tblGrid>
      <w:tr w:rsidR="00BD5C2B" w:rsidRPr="00BD5C2B" w14:paraId="7710F301" w14:textId="77777777" w:rsidTr="00376FE6">
        <w:tc>
          <w:tcPr>
            <w:tcW w:w="360" w:type="pct"/>
            <w:shd w:val="clear" w:color="auto" w:fill="auto"/>
          </w:tcPr>
          <w:p w14:paraId="7619EFC5"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b/>
                <w:bCs/>
                <w:sz w:val="26"/>
                <w:szCs w:val="26"/>
              </w:rPr>
              <w:t>TT</w:t>
            </w:r>
          </w:p>
        </w:tc>
        <w:tc>
          <w:tcPr>
            <w:tcW w:w="4640" w:type="pct"/>
            <w:shd w:val="clear" w:color="auto" w:fill="auto"/>
          </w:tcPr>
          <w:p w14:paraId="5C104416"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b/>
                <w:bCs/>
                <w:sz w:val="26"/>
                <w:szCs w:val="26"/>
              </w:rPr>
              <w:t>Quyền hạn cụ thể</w:t>
            </w:r>
          </w:p>
        </w:tc>
      </w:tr>
      <w:tr w:rsidR="00BD5C2B" w:rsidRPr="00BD5C2B" w14:paraId="2E6DE8A2" w14:textId="77777777" w:rsidTr="00576EBB">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Change w:id="3470" w:author="Hientd" w:date="2024-11-16T22:07:00Z" w16du:dateUtc="2024-11-16T15:0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blPrExChange>
        </w:tblPrEx>
        <w:tc>
          <w:tcPr>
            <w:tcW w:w="360" w:type="pct"/>
            <w:shd w:val="clear" w:color="auto" w:fill="auto"/>
            <w:vAlign w:val="center"/>
            <w:tcPrChange w:id="3471" w:author="Hientd" w:date="2024-11-16T22:07:00Z" w16du:dateUtc="2024-11-16T15:07:00Z">
              <w:tcPr>
                <w:tcW w:w="360" w:type="pct"/>
                <w:shd w:val="clear" w:color="auto" w:fill="auto"/>
              </w:tcPr>
            </w:tcPrChange>
          </w:tcPr>
          <w:p w14:paraId="60476698"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4.1</w:t>
            </w:r>
          </w:p>
        </w:tc>
        <w:tc>
          <w:tcPr>
            <w:tcW w:w="4640" w:type="pct"/>
            <w:shd w:val="clear" w:color="auto" w:fill="auto"/>
            <w:tcPrChange w:id="3472" w:author="Hientd" w:date="2024-11-16T22:07:00Z" w16du:dateUtc="2024-11-16T15:07:00Z">
              <w:tcPr>
                <w:tcW w:w="4640" w:type="pct"/>
                <w:shd w:val="clear" w:color="auto" w:fill="auto"/>
              </w:tcPr>
            </w:tcPrChange>
          </w:tcPr>
          <w:p w14:paraId="2E37D187" w14:textId="77777777" w:rsidR="00BD5C2B" w:rsidRPr="00BD5C2B" w:rsidRDefault="00BD5C2B" w:rsidP="00576EBB">
            <w:pPr>
              <w:widowControl w:val="0"/>
              <w:autoSpaceDE w:val="0"/>
              <w:autoSpaceDN w:val="0"/>
              <w:adjustRightInd w:val="0"/>
              <w:spacing w:after="0" w:line="240" w:lineRule="auto"/>
              <w:ind w:left="56" w:right="138"/>
              <w:jc w:val="both"/>
              <w:rPr>
                <w:rFonts w:ascii="Times New Roman" w:hAnsi="Times New Roman" w:cs="Times New Roman"/>
                <w:sz w:val="26"/>
                <w:szCs w:val="26"/>
              </w:rPr>
              <w:pPrChange w:id="3473" w:author="Hientd" w:date="2024-11-16T22:07:00Z" w16du:dateUtc="2024-11-16T15:07:00Z">
                <w:pPr>
                  <w:widowControl w:val="0"/>
                  <w:autoSpaceDE w:val="0"/>
                  <w:autoSpaceDN w:val="0"/>
                  <w:adjustRightInd w:val="0"/>
                  <w:spacing w:after="0" w:line="240" w:lineRule="auto"/>
                </w:pPr>
              </w:pPrChange>
            </w:pPr>
            <w:r w:rsidRPr="00BD5C2B">
              <w:rPr>
                <w:rFonts w:ascii="Times New Roman" w:hAnsi="Times New Roman" w:cs="Times New Roman"/>
                <w:sz w:val="26"/>
                <w:szCs w:val="26"/>
              </w:rPr>
              <w:t>Được yêu cầu cung cấp thông tin, đánh giá mức độ xác thực của thông tin phục vụ cho nhiệm vụ được giao.</w:t>
            </w:r>
          </w:p>
        </w:tc>
      </w:tr>
      <w:tr w:rsidR="00BD5C2B" w:rsidRPr="00BD5C2B" w14:paraId="7D9C40AE" w14:textId="77777777" w:rsidTr="00576EBB">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Change w:id="3474" w:author="Hientd" w:date="2024-11-16T22:07:00Z" w16du:dateUtc="2024-11-16T15:0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blPrExChange>
        </w:tblPrEx>
        <w:tc>
          <w:tcPr>
            <w:tcW w:w="360" w:type="pct"/>
            <w:shd w:val="clear" w:color="auto" w:fill="auto"/>
            <w:vAlign w:val="center"/>
            <w:tcPrChange w:id="3475" w:author="Hientd" w:date="2024-11-16T22:07:00Z" w16du:dateUtc="2024-11-16T15:07:00Z">
              <w:tcPr>
                <w:tcW w:w="360" w:type="pct"/>
                <w:shd w:val="clear" w:color="auto" w:fill="auto"/>
              </w:tcPr>
            </w:tcPrChange>
          </w:tcPr>
          <w:p w14:paraId="4982585B"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4.2</w:t>
            </w:r>
          </w:p>
        </w:tc>
        <w:tc>
          <w:tcPr>
            <w:tcW w:w="4640" w:type="pct"/>
            <w:shd w:val="clear" w:color="auto" w:fill="auto"/>
            <w:tcPrChange w:id="3476" w:author="Hientd" w:date="2024-11-16T22:07:00Z" w16du:dateUtc="2024-11-16T15:07:00Z">
              <w:tcPr>
                <w:tcW w:w="4640" w:type="pct"/>
                <w:shd w:val="clear" w:color="auto" w:fill="auto"/>
              </w:tcPr>
            </w:tcPrChange>
          </w:tcPr>
          <w:p w14:paraId="28847C2B" w14:textId="77777777" w:rsidR="00BD5C2B" w:rsidRPr="00BD5C2B" w:rsidRDefault="00BD5C2B" w:rsidP="00576EBB">
            <w:pPr>
              <w:widowControl w:val="0"/>
              <w:autoSpaceDE w:val="0"/>
              <w:autoSpaceDN w:val="0"/>
              <w:adjustRightInd w:val="0"/>
              <w:spacing w:after="0" w:line="240" w:lineRule="auto"/>
              <w:ind w:left="56" w:right="138"/>
              <w:jc w:val="both"/>
              <w:rPr>
                <w:rFonts w:ascii="Times New Roman" w:hAnsi="Times New Roman" w:cs="Times New Roman"/>
                <w:sz w:val="26"/>
                <w:szCs w:val="26"/>
              </w:rPr>
              <w:pPrChange w:id="3477" w:author="Hientd" w:date="2024-11-16T22:07:00Z" w16du:dateUtc="2024-11-16T15:07:00Z">
                <w:pPr>
                  <w:widowControl w:val="0"/>
                  <w:autoSpaceDE w:val="0"/>
                  <w:autoSpaceDN w:val="0"/>
                  <w:adjustRightInd w:val="0"/>
                  <w:spacing w:after="0" w:line="240" w:lineRule="auto"/>
                </w:pPr>
              </w:pPrChange>
            </w:pPr>
            <w:r w:rsidRPr="00BD5C2B">
              <w:rPr>
                <w:rFonts w:ascii="Times New Roman" w:hAnsi="Times New Roman" w:cs="Times New Roman"/>
                <w:sz w:val="26"/>
                <w:szCs w:val="26"/>
              </w:rPr>
              <w:t>Được tham gia các cuộc họp liên quan.</w:t>
            </w:r>
          </w:p>
        </w:tc>
      </w:tr>
    </w:tbl>
    <w:p w14:paraId="6E6A42DA" w14:textId="1AEDBDE1" w:rsidR="00BD5C2B" w:rsidRPr="00BD5C2B" w:rsidRDefault="00BD5C2B" w:rsidP="00BD5C2B">
      <w:pPr>
        <w:widowControl w:val="0"/>
        <w:autoSpaceDE w:val="0"/>
        <w:autoSpaceDN w:val="0"/>
        <w:adjustRightInd w:val="0"/>
        <w:spacing w:after="0" w:line="240" w:lineRule="auto"/>
        <w:ind w:firstLine="567"/>
        <w:rPr>
          <w:rFonts w:ascii="Times New Roman" w:hAnsi="Times New Roman" w:cs="Times New Roman"/>
          <w:sz w:val="26"/>
          <w:szCs w:val="26"/>
        </w:rPr>
      </w:pPr>
      <w:r w:rsidRPr="00BD5C2B">
        <w:rPr>
          <w:rFonts w:ascii="Times New Roman" w:hAnsi="Times New Roman" w:cs="Times New Roman"/>
          <w:b/>
          <w:bCs/>
          <w:sz w:val="26"/>
          <w:szCs w:val="26"/>
        </w:rPr>
        <w:t>5</w:t>
      </w:r>
      <w:del w:id="3478" w:author="Hientd" w:date="2024-11-16T22:07:00Z" w16du:dateUtc="2024-11-16T15:07:00Z">
        <w:r w:rsidRPr="00BD5C2B" w:rsidDel="00576EBB">
          <w:rPr>
            <w:rFonts w:ascii="Times New Roman" w:hAnsi="Times New Roman" w:cs="Times New Roman"/>
            <w:b/>
            <w:bCs/>
            <w:sz w:val="26"/>
            <w:szCs w:val="26"/>
          </w:rPr>
          <w:delText xml:space="preserve">. </w:delText>
        </w:r>
      </w:del>
      <w:ins w:id="3479" w:author="Hientd" w:date="2024-11-16T22:07:00Z" w16du:dateUtc="2024-11-16T15:07:00Z">
        <w:r w:rsidR="00576EBB">
          <w:rPr>
            <w:rFonts w:ascii="Times New Roman" w:hAnsi="Times New Roman" w:cs="Times New Roman"/>
            <w:b/>
            <w:bCs/>
            <w:sz w:val="26"/>
            <w:szCs w:val="26"/>
          </w:rPr>
          <w:t>-</w:t>
        </w:r>
        <w:r w:rsidR="00576EBB" w:rsidRPr="00BD5C2B">
          <w:rPr>
            <w:rFonts w:ascii="Times New Roman" w:hAnsi="Times New Roman" w:cs="Times New Roman"/>
            <w:b/>
            <w:bCs/>
            <w:sz w:val="26"/>
            <w:szCs w:val="26"/>
          </w:rPr>
          <w:t xml:space="preserve"> </w:t>
        </w:r>
      </w:ins>
      <w:r w:rsidRPr="00BD5C2B">
        <w:rPr>
          <w:rFonts w:ascii="Times New Roman" w:hAnsi="Times New Roman" w:cs="Times New Roman"/>
          <w:b/>
          <w:bCs/>
          <w:sz w:val="26"/>
          <w:szCs w:val="26"/>
        </w:rPr>
        <w:t>Các yêu cầu về trình độ, năng lực</w:t>
      </w:r>
    </w:p>
    <w:p w14:paraId="7D9397E8" w14:textId="09BDBC98" w:rsidR="00BD5C2B" w:rsidRPr="00BD5C2B" w:rsidRDefault="00BD5C2B" w:rsidP="00BD5C2B">
      <w:pPr>
        <w:widowControl w:val="0"/>
        <w:autoSpaceDE w:val="0"/>
        <w:autoSpaceDN w:val="0"/>
        <w:adjustRightInd w:val="0"/>
        <w:spacing w:after="0" w:line="240" w:lineRule="auto"/>
        <w:ind w:firstLine="567"/>
        <w:rPr>
          <w:rFonts w:ascii="Times New Roman" w:hAnsi="Times New Roman" w:cs="Times New Roman"/>
          <w:sz w:val="26"/>
          <w:szCs w:val="26"/>
        </w:rPr>
      </w:pPr>
      <w:r w:rsidRPr="00BD5C2B">
        <w:rPr>
          <w:rFonts w:ascii="Times New Roman" w:hAnsi="Times New Roman" w:cs="Times New Roman"/>
          <w:b/>
          <w:bCs/>
          <w:sz w:val="26"/>
          <w:szCs w:val="26"/>
        </w:rPr>
        <w:t>5.1</w:t>
      </w:r>
      <w:del w:id="3480" w:author="Hientd" w:date="2024-11-16T22:07:00Z" w16du:dateUtc="2024-11-16T15:07:00Z">
        <w:r w:rsidRPr="00BD5C2B" w:rsidDel="00576EBB">
          <w:rPr>
            <w:rFonts w:ascii="Times New Roman" w:hAnsi="Times New Roman" w:cs="Times New Roman"/>
            <w:b/>
            <w:bCs/>
            <w:sz w:val="26"/>
            <w:szCs w:val="26"/>
          </w:rPr>
          <w:delText xml:space="preserve">. </w:delText>
        </w:r>
      </w:del>
      <w:ins w:id="3481" w:author="Hientd" w:date="2024-11-16T22:07:00Z" w16du:dateUtc="2024-11-16T15:07:00Z">
        <w:r w:rsidR="00576EBB">
          <w:rPr>
            <w:rFonts w:ascii="Times New Roman" w:hAnsi="Times New Roman" w:cs="Times New Roman"/>
            <w:b/>
            <w:bCs/>
            <w:sz w:val="26"/>
            <w:szCs w:val="26"/>
          </w:rPr>
          <w:t>-</w:t>
        </w:r>
        <w:r w:rsidR="00576EBB" w:rsidRPr="00BD5C2B">
          <w:rPr>
            <w:rFonts w:ascii="Times New Roman" w:hAnsi="Times New Roman" w:cs="Times New Roman"/>
            <w:b/>
            <w:bCs/>
            <w:sz w:val="26"/>
            <w:szCs w:val="26"/>
          </w:rPr>
          <w:t xml:space="preserve"> </w:t>
        </w:r>
      </w:ins>
      <w:r w:rsidRPr="00BD5C2B">
        <w:rPr>
          <w:rFonts w:ascii="Times New Roman" w:hAnsi="Times New Roman" w:cs="Times New Roman"/>
          <w:b/>
          <w:bCs/>
          <w:sz w:val="26"/>
          <w:szCs w:val="26"/>
        </w:rPr>
        <w:t>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509"/>
        <w:gridCol w:w="6569"/>
      </w:tblGrid>
      <w:tr w:rsidR="00BD5C2B" w:rsidRPr="00BD5C2B" w14:paraId="5AFA0BDB" w14:textId="77777777" w:rsidTr="00376FE6">
        <w:tc>
          <w:tcPr>
            <w:tcW w:w="1382" w:type="pct"/>
            <w:shd w:val="clear" w:color="auto" w:fill="auto"/>
            <w:vAlign w:val="center"/>
          </w:tcPr>
          <w:p w14:paraId="2237A315"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b/>
                <w:bCs/>
                <w:sz w:val="26"/>
                <w:szCs w:val="26"/>
              </w:rPr>
              <w:t>Nhóm yêu cầu</w:t>
            </w:r>
          </w:p>
        </w:tc>
        <w:tc>
          <w:tcPr>
            <w:tcW w:w="3618" w:type="pct"/>
            <w:shd w:val="clear" w:color="auto" w:fill="auto"/>
            <w:vAlign w:val="center"/>
          </w:tcPr>
          <w:p w14:paraId="4B782396"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b/>
                <w:bCs/>
                <w:sz w:val="26"/>
                <w:szCs w:val="26"/>
              </w:rPr>
              <w:t>Các yêu cầu cụ thể</w:t>
            </w:r>
          </w:p>
        </w:tc>
      </w:tr>
      <w:tr w:rsidR="00BD5C2B" w:rsidRPr="00BD5C2B" w14:paraId="600F0DAE" w14:textId="77777777" w:rsidTr="00376FE6">
        <w:tc>
          <w:tcPr>
            <w:tcW w:w="1382" w:type="pct"/>
            <w:shd w:val="clear" w:color="auto" w:fill="auto"/>
            <w:vAlign w:val="center"/>
          </w:tcPr>
          <w:p w14:paraId="45A5ACA5" w14:textId="77777777" w:rsidR="00BD5C2B" w:rsidRPr="00BD5C2B" w:rsidRDefault="00BD5C2B" w:rsidP="00576EBB">
            <w:pPr>
              <w:widowControl w:val="0"/>
              <w:autoSpaceDE w:val="0"/>
              <w:autoSpaceDN w:val="0"/>
              <w:adjustRightInd w:val="0"/>
              <w:spacing w:after="0" w:line="240" w:lineRule="auto"/>
              <w:jc w:val="center"/>
              <w:rPr>
                <w:rFonts w:ascii="Times New Roman" w:hAnsi="Times New Roman" w:cs="Times New Roman"/>
                <w:sz w:val="26"/>
                <w:szCs w:val="26"/>
              </w:rPr>
              <w:pPrChange w:id="3482" w:author="Hientd" w:date="2024-11-16T22:08:00Z" w16du:dateUtc="2024-11-16T15:08:00Z">
                <w:pPr>
                  <w:widowControl w:val="0"/>
                  <w:autoSpaceDE w:val="0"/>
                  <w:autoSpaceDN w:val="0"/>
                  <w:adjustRightInd w:val="0"/>
                  <w:spacing w:after="0" w:line="240" w:lineRule="auto"/>
                </w:pPr>
              </w:pPrChange>
            </w:pPr>
            <w:r w:rsidRPr="00BD5C2B">
              <w:rPr>
                <w:rFonts w:ascii="Times New Roman" w:hAnsi="Times New Roman" w:cs="Times New Roman"/>
                <w:sz w:val="26"/>
                <w:szCs w:val="26"/>
              </w:rPr>
              <w:t>Trình độ đào tạo</w:t>
            </w:r>
          </w:p>
        </w:tc>
        <w:tc>
          <w:tcPr>
            <w:tcW w:w="3618" w:type="pct"/>
            <w:shd w:val="clear" w:color="auto" w:fill="auto"/>
            <w:vAlign w:val="center"/>
          </w:tcPr>
          <w:p w14:paraId="7FDD18D8" w14:textId="77777777" w:rsidR="00BD5C2B" w:rsidRPr="00BD5C2B" w:rsidRDefault="00BD5C2B" w:rsidP="00576EBB">
            <w:pPr>
              <w:pStyle w:val="ListParagraph"/>
              <w:widowControl w:val="0"/>
              <w:numPr>
                <w:ilvl w:val="0"/>
                <w:numId w:val="35"/>
              </w:numPr>
              <w:autoSpaceDE w:val="0"/>
              <w:autoSpaceDN w:val="0"/>
              <w:adjustRightInd w:val="0"/>
              <w:spacing w:after="0" w:line="240" w:lineRule="auto"/>
              <w:ind w:left="330" w:right="138" w:hanging="330"/>
              <w:jc w:val="both"/>
              <w:rPr>
                <w:rFonts w:ascii="Times New Roman" w:hAnsi="Times New Roman" w:cs="Times New Roman"/>
                <w:sz w:val="26"/>
                <w:szCs w:val="26"/>
              </w:rPr>
              <w:pPrChange w:id="3483" w:author="Hientd" w:date="2024-11-16T22:08:00Z" w16du:dateUtc="2024-11-16T15:08:00Z">
                <w:pPr>
                  <w:pStyle w:val="ListParagraph"/>
                  <w:widowControl w:val="0"/>
                  <w:numPr>
                    <w:numId w:val="35"/>
                  </w:numPr>
                  <w:autoSpaceDE w:val="0"/>
                  <w:autoSpaceDN w:val="0"/>
                  <w:adjustRightInd w:val="0"/>
                  <w:spacing w:after="0" w:line="240" w:lineRule="auto"/>
                  <w:ind w:left="330" w:hanging="330"/>
                </w:pPr>
              </w:pPrChange>
            </w:pPr>
            <w:r w:rsidRPr="00BD5C2B">
              <w:rPr>
                <w:rFonts w:ascii="Times New Roman" w:hAnsi="Times New Roman" w:cs="Times New Roman"/>
                <w:sz w:val="26"/>
                <w:szCs w:val="26"/>
              </w:rPr>
              <w:t>Tốt nghiệp các khóa đào tạo lái xe ở các hạng xe theo yêu cầu công tác.</w:t>
            </w:r>
          </w:p>
        </w:tc>
      </w:tr>
      <w:tr w:rsidR="00BD5C2B" w:rsidRPr="00BD5C2B" w14:paraId="522C611E" w14:textId="77777777" w:rsidTr="00376FE6">
        <w:tc>
          <w:tcPr>
            <w:tcW w:w="1382" w:type="pct"/>
            <w:shd w:val="clear" w:color="auto" w:fill="auto"/>
            <w:vAlign w:val="center"/>
          </w:tcPr>
          <w:p w14:paraId="3C8CA5C0" w14:textId="77777777" w:rsidR="00BD5C2B" w:rsidRPr="00BD5C2B" w:rsidRDefault="00BD5C2B" w:rsidP="00576EBB">
            <w:pPr>
              <w:widowControl w:val="0"/>
              <w:autoSpaceDE w:val="0"/>
              <w:autoSpaceDN w:val="0"/>
              <w:adjustRightInd w:val="0"/>
              <w:spacing w:after="0" w:line="240" w:lineRule="auto"/>
              <w:jc w:val="center"/>
              <w:rPr>
                <w:rFonts w:ascii="Times New Roman" w:hAnsi="Times New Roman" w:cs="Times New Roman"/>
                <w:sz w:val="26"/>
                <w:szCs w:val="26"/>
              </w:rPr>
              <w:pPrChange w:id="3484" w:author="Hientd" w:date="2024-11-16T22:08:00Z" w16du:dateUtc="2024-11-16T15:08:00Z">
                <w:pPr>
                  <w:widowControl w:val="0"/>
                  <w:autoSpaceDE w:val="0"/>
                  <w:autoSpaceDN w:val="0"/>
                  <w:adjustRightInd w:val="0"/>
                  <w:spacing w:after="0" w:line="240" w:lineRule="auto"/>
                </w:pPr>
              </w:pPrChange>
            </w:pPr>
            <w:r w:rsidRPr="00BD5C2B">
              <w:rPr>
                <w:rFonts w:ascii="Times New Roman" w:hAnsi="Times New Roman" w:cs="Times New Roman"/>
                <w:sz w:val="26"/>
                <w:szCs w:val="26"/>
              </w:rPr>
              <w:t>Kiến thức bổ trợ</w:t>
            </w:r>
          </w:p>
        </w:tc>
        <w:tc>
          <w:tcPr>
            <w:tcW w:w="3618" w:type="pct"/>
            <w:shd w:val="clear" w:color="auto" w:fill="auto"/>
            <w:vAlign w:val="center"/>
          </w:tcPr>
          <w:p w14:paraId="7ABF92E9" w14:textId="77777777" w:rsidR="00BD5C2B" w:rsidRPr="00BD5C2B" w:rsidRDefault="00BD5C2B" w:rsidP="00576EBB">
            <w:pPr>
              <w:pStyle w:val="ListParagraph"/>
              <w:widowControl w:val="0"/>
              <w:numPr>
                <w:ilvl w:val="0"/>
                <w:numId w:val="35"/>
              </w:numPr>
              <w:autoSpaceDE w:val="0"/>
              <w:autoSpaceDN w:val="0"/>
              <w:adjustRightInd w:val="0"/>
              <w:spacing w:after="0" w:line="240" w:lineRule="auto"/>
              <w:ind w:left="330" w:right="138" w:hanging="330"/>
              <w:jc w:val="both"/>
              <w:rPr>
                <w:rFonts w:ascii="Times New Roman" w:hAnsi="Times New Roman" w:cs="Times New Roman"/>
                <w:sz w:val="26"/>
                <w:szCs w:val="26"/>
              </w:rPr>
              <w:pPrChange w:id="3485" w:author="Hientd" w:date="2024-11-16T22:08:00Z" w16du:dateUtc="2024-11-16T15:08:00Z">
                <w:pPr>
                  <w:pStyle w:val="ListParagraph"/>
                  <w:widowControl w:val="0"/>
                  <w:numPr>
                    <w:numId w:val="35"/>
                  </w:numPr>
                  <w:autoSpaceDE w:val="0"/>
                  <w:autoSpaceDN w:val="0"/>
                  <w:adjustRightInd w:val="0"/>
                  <w:spacing w:after="0" w:line="240" w:lineRule="auto"/>
                  <w:ind w:left="330" w:hanging="330"/>
                </w:pPr>
              </w:pPrChange>
            </w:pPr>
            <w:r w:rsidRPr="00BD5C2B">
              <w:rPr>
                <w:rFonts w:ascii="Times New Roman" w:hAnsi="Times New Roman" w:cs="Times New Roman"/>
                <w:sz w:val="26"/>
                <w:szCs w:val="26"/>
              </w:rPr>
              <w:t>Nắm được chủ trương, đường lối của Đảng và pháp luật Nhà nước nói chung.</w:t>
            </w:r>
          </w:p>
          <w:p w14:paraId="2273DE85" w14:textId="77777777" w:rsidR="00BD5C2B" w:rsidRPr="00BD5C2B" w:rsidRDefault="00BD5C2B" w:rsidP="00576EBB">
            <w:pPr>
              <w:pStyle w:val="ListParagraph"/>
              <w:widowControl w:val="0"/>
              <w:numPr>
                <w:ilvl w:val="0"/>
                <w:numId w:val="35"/>
              </w:numPr>
              <w:autoSpaceDE w:val="0"/>
              <w:autoSpaceDN w:val="0"/>
              <w:adjustRightInd w:val="0"/>
              <w:spacing w:after="0" w:line="240" w:lineRule="auto"/>
              <w:ind w:left="330" w:right="138" w:hanging="330"/>
              <w:jc w:val="both"/>
              <w:rPr>
                <w:rFonts w:ascii="Times New Roman" w:hAnsi="Times New Roman" w:cs="Times New Roman"/>
                <w:sz w:val="26"/>
                <w:szCs w:val="26"/>
              </w:rPr>
              <w:pPrChange w:id="3486" w:author="Hientd" w:date="2024-11-16T22:08:00Z" w16du:dateUtc="2024-11-16T15:08:00Z">
                <w:pPr>
                  <w:pStyle w:val="ListParagraph"/>
                  <w:widowControl w:val="0"/>
                  <w:numPr>
                    <w:numId w:val="35"/>
                  </w:numPr>
                  <w:autoSpaceDE w:val="0"/>
                  <w:autoSpaceDN w:val="0"/>
                  <w:adjustRightInd w:val="0"/>
                  <w:spacing w:after="0" w:line="240" w:lineRule="auto"/>
                  <w:ind w:left="330" w:hanging="330"/>
                </w:pPr>
              </w:pPrChange>
            </w:pPr>
            <w:r w:rsidRPr="00BD5C2B">
              <w:rPr>
                <w:rFonts w:ascii="Times New Roman" w:hAnsi="Times New Roman" w:cs="Times New Roman"/>
                <w:sz w:val="26"/>
                <w:szCs w:val="26"/>
              </w:rPr>
              <w:t>Có kiến thức về Luật Giao thông đường bộ, về công tác bảo hiểm xe, các khoản phí, lệ phí, thuế có liên quan.</w:t>
            </w:r>
          </w:p>
        </w:tc>
      </w:tr>
      <w:tr w:rsidR="00BD5C2B" w:rsidRPr="00BD5C2B" w14:paraId="2E99F326" w14:textId="77777777" w:rsidTr="00376FE6">
        <w:tc>
          <w:tcPr>
            <w:tcW w:w="1382" w:type="pct"/>
            <w:shd w:val="clear" w:color="auto" w:fill="auto"/>
            <w:vAlign w:val="center"/>
          </w:tcPr>
          <w:p w14:paraId="0B969CB6" w14:textId="77777777" w:rsidR="00BD5C2B" w:rsidRPr="00BD5C2B" w:rsidRDefault="00BD5C2B" w:rsidP="00576EBB">
            <w:pPr>
              <w:widowControl w:val="0"/>
              <w:autoSpaceDE w:val="0"/>
              <w:autoSpaceDN w:val="0"/>
              <w:adjustRightInd w:val="0"/>
              <w:spacing w:after="0" w:line="240" w:lineRule="auto"/>
              <w:jc w:val="center"/>
              <w:rPr>
                <w:rFonts w:ascii="Times New Roman" w:hAnsi="Times New Roman" w:cs="Times New Roman"/>
                <w:sz w:val="26"/>
                <w:szCs w:val="26"/>
              </w:rPr>
              <w:pPrChange w:id="3487" w:author="Hientd" w:date="2024-11-16T22:08:00Z" w16du:dateUtc="2024-11-16T15:08:00Z">
                <w:pPr>
                  <w:widowControl w:val="0"/>
                  <w:autoSpaceDE w:val="0"/>
                  <w:autoSpaceDN w:val="0"/>
                  <w:adjustRightInd w:val="0"/>
                  <w:spacing w:after="0" w:line="240" w:lineRule="auto"/>
                </w:pPr>
              </w:pPrChange>
            </w:pPr>
            <w:r w:rsidRPr="00BD5C2B">
              <w:rPr>
                <w:rFonts w:ascii="Times New Roman" w:hAnsi="Times New Roman" w:cs="Times New Roman"/>
                <w:sz w:val="26"/>
                <w:szCs w:val="26"/>
              </w:rPr>
              <w:t>Kỹ năng</w:t>
            </w:r>
          </w:p>
        </w:tc>
        <w:tc>
          <w:tcPr>
            <w:tcW w:w="3618" w:type="pct"/>
            <w:shd w:val="clear" w:color="auto" w:fill="auto"/>
            <w:vAlign w:val="center"/>
          </w:tcPr>
          <w:p w14:paraId="2C06994E" w14:textId="77777777" w:rsidR="00BD5C2B" w:rsidRPr="00BD5C2B" w:rsidRDefault="00BD5C2B" w:rsidP="00576EBB">
            <w:pPr>
              <w:pStyle w:val="ListParagraph"/>
              <w:widowControl w:val="0"/>
              <w:numPr>
                <w:ilvl w:val="0"/>
                <w:numId w:val="35"/>
              </w:numPr>
              <w:autoSpaceDE w:val="0"/>
              <w:autoSpaceDN w:val="0"/>
              <w:adjustRightInd w:val="0"/>
              <w:spacing w:after="0" w:line="240" w:lineRule="auto"/>
              <w:ind w:left="330" w:right="138" w:hanging="330"/>
              <w:jc w:val="both"/>
              <w:rPr>
                <w:rFonts w:ascii="Times New Roman" w:hAnsi="Times New Roman" w:cs="Times New Roman"/>
                <w:sz w:val="26"/>
                <w:szCs w:val="26"/>
              </w:rPr>
              <w:pPrChange w:id="3488" w:author="Hientd" w:date="2024-11-16T22:08:00Z" w16du:dateUtc="2024-11-16T15:08:00Z">
                <w:pPr>
                  <w:pStyle w:val="ListParagraph"/>
                  <w:widowControl w:val="0"/>
                  <w:numPr>
                    <w:numId w:val="35"/>
                  </w:numPr>
                  <w:autoSpaceDE w:val="0"/>
                  <w:autoSpaceDN w:val="0"/>
                  <w:adjustRightInd w:val="0"/>
                  <w:spacing w:after="0" w:line="240" w:lineRule="auto"/>
                  <w:ind w:left="330" w:hanging="330"/>
                </w:pPr>
              </w:pPrChange>
            </w:pPr>
            <w:r w:rsidRPr="00BD5C2B">
              <w:rPr>
                <w:rFonts w:ascii="Times New Roman" w:hAnsi="Times New Roman" w:cs="Times New Roman"/>
                <w:sz w:val="26"/>
                <w:szCs w:val="26"/>
              </w:rPr>
              <w:t>Giao tiếp; lập kế hoạch; quản lý thông tin.</w:t>
            </w:r>
          </w:p>
          <w:p w14:paraId="14341F1A" w14:textId="77777777" w:rsidR="00BD5C2B" w:rsidRPr="00BD5C2B" w:rsidRDefault="00BD5C2B" w:rsidP="00576EBB">
            <w:pPr>
              <w:pStyle w:val="ListParagraph"/>
              <w:widowControl w:val="0"/>
              <w:numPr>
                <w:ilvl w:val="0"/>
                <w:numId w:val="35"/>
              </w:numPr>
              <w:autoSpaceDE w:val="0"/>
              <w:autoSpaceDN w:val="0"/>
              <w:adjustRightInd w:val="0"/>
              <w:spacing w:after="0" w:line="240" w:lineRule="auto"/>
              <w:ind w:left="330" w:right="138" w:hanging="330"/>
              <w:jc w:val="both"/>
              <w:rPr>
                <w:rFonts w:ascii="Times New Roman" w:hAnsi="Times New Roman" w:cs="Times New Roman"/>
                <w:sz w:val="26"/>
                <w:szCs w:val="26"/>
              </w:rPr>
              <w:pPrChange w:id="3489" w:author="Hientd" w:date="2024-11-16T22:08:00Z" w16du:dateUtc="2024-11-16T15:08:00Z">
                <w:pPr>
                  <w:pStyle w:val="ListParagraph"/>
                  <w:widowControl w:val="0"/>
                  <w:numPr>
                    <w:numId w:val="35"/>
                  </w:numPr>
                  <w:autoSpaceDE w:val="0"/>
                  <w:autoSpaceDN w:val="0"/>
                  <w:adjustRightInd w:val="0"/>
                  <w:spacing w:after="0" w:line="240" w:lineRule="auto"/>
                  <w:ind w:left="330" w:hanging="330"/>
                </w:pPr>
              </w:pPrChange>
            </w:pPr>
            <w:r w:rsidRPr="00BD5C2B">
              <w:rPr>
                <w:rFonts w:ascii="Times New Roman" w:hAnsi="Times New Roman" w:cs="Times New Roman"/>
                <w:sz w:val="26"/>
                <w:szCs w:val="26"/>
              </w:rPr>
              <w:t>Kỹ năng nghề.</w:t>
            </w:r>
          </w:p>
        </w:tc>
      </w:tr>
      <w:tr w:rsidR="00BD5C2B" w:rsidRPr="00BD5C2B" w14:paraId="44EC0611" w14:textId="77777777" w:rsidTr="00376FE6">
        <w:tc>
          <w:tcPr>
            <w:tcW w:w="1382" w:type="pct"/>
            <w:shd w:val="clear" w:color="auto" w:fill="auto"/>
            <w:vAlign w:val="center"/>
          </w:tcPr>
          <w:p w14:paraId="6901061C" w14:textId="77777777" w:rsidR="00576EBB" w:rsidRDefault="00BD5C2B" w:rsidP="00576EBB">
            <w:pPr>
              <w:widowControl w:val="0"/>
              <w:autoSpaceDE w:val="0"/>
              <w:autoSpaceDN w:val="0"/>
              <w:adjustRightInd w:val="0"/>
              <w:spacing w:after="0" w:line="240" w:lineRule="auto"/>
              <w:jc w:val="center"/>
              <w:rPr>
                <w:ins w:id="3490" w:author="Hientd" w:date="2024-11-16T22:08:00Z" w16du:dateUtc="2024-11-16T15:08:00Z"/>
                <w:rFonts w:ascii="Times New Roman" w:hAnsi="Times New Roman" w:cs="Times New Roman"/>
                <w:sz w:val="26"/>
                <w:szCs w:val="26"/>
              </w:rPr>
            </w:pPr>
            <w:r w:rsidRPr="00BD5C2B">
              <w:rPr>
                <w:rFonts w:ascii="Times New Roman" w:hAnsi="Times New Roman" w:cs="Times New Roman"/>
                <w:sz w:val="26"/>
                <w:szCs w:val="26"/>
              </w:rPr>
              <w:t xml:space="preserve">Kinh nghiệm </w:t>
            </w:r>
          </w:p>
          <w:p w14:paraId="6311D650" w14:textId="2537CEB0" w:rsidR="00BD5C2B" w:rsidRPr="00BD5C2B" w:rsidRDefault="00BD5C2B" w:rsidP="00576EBB">
            <w:pPr>
              <w:widowControl w:val="0"/>
              <w:autoSpaceDE w:val="0"/>
              <w:autoSpaceDN w:val="0"/>
              <w:adjustRightInd w:val="0"/>
              <w:spacing w:after="0" w:line="240" w:lineRule="auto"/>
              <w:jc w:val="center"/>
              <w:rPr>
                <w:rFonts w:ascii="Times New Roman" w:hAnsi="Times New Roman" w:cs="Times New Roman"/>
                <w:sz w:val="26"/>
                <w:szCs w:val="26"/>
              </w:rPr>
              <w:pPrChange w:id="3491" w:author="Hientd" w:date="2024-11-16T22:08:00Z" w16du:dateUtc="2024-11-16T15:08:00Z">
                <w:pPr>
                  <w:widowControl w:val="0"/>
                  <w:autoSpaceDE w:val="0"/>
                  <w:autoSpaceDN w:val="0"/>
                  <w:adjustRightInd w:val="0"/>
                  <w:spacing w:after="0" w:line="240" w:lineRule="auto"/>
                </w:pPr>
              </w:pPrChange>
            </w:pPr>
            <w:r w:rsidRPr="00BD5C2B">
              <w:rPr>
                <w:rFonts w:ascii="Times New Roman" w:hAnsi="Times New Roman" w:cs="Times New Roman"/>
                <w:sz w:val="26"/>
                <w:szCs w:val="26"/>
              </w:rPr>
              <w:t>(thành tích công tác)</w:t>
            </w:r>
          </w:p>
        </w:tc>
        <w:tc>
          <w:tcPr>
            <w:tcW w:w="3618" w:type="pct"/>
            <w:shd w:val="clear" w:color="auto" w:fill="auto"/>
            <w:vAlign w:val="center"/>
          </w:tcPr>
          <w:p w14:paraId="3E57AF47" w14:textId="77777777" w:rsidR="00BD5C2B" w:rsidRPr="00BD5C2B" w:rsidRDefault="00BD5C2B" w:rsidP="00576EBB">
            <w:pPr>
              <w:pStyle w:val="ListParagraph"/>
              <w:widowControl w:val="0"/>
              <w:numPr>
                <w:ilvl w:val="0"/>
                <w:numId w:val="35"/>
              </w:numPr>
              <w:autoSpaceDE w:val="0"/>
              <w:autoSpaceDN w:val="0"/>
              <w:adjustRightInd w:val="0"/>
              <w:spacing w:after="0" w:line="240" w:lineRule="auto"/>
              <w:ind w:left="330" w:right="138" w:hanging="330"/>
              <w:jc w:val="both"/>
              <w:rPr>
                <w:rFonts w:ascii="Times New Roman" w:hAnsi="Times New Roman" w:cs="Times New Roman"/>
                <w:sz w:val="26"/>
                <w:szCs w:val="26"/>
              </w:rPr>
              <w:pPrChange w:id="3492" w:author="Hientd" w:date="2024-11-16T22:08:00Z" w16du:dateUtc="2024-11-16T15:08:00Z">
                <w:pPr>
                  <w:pStyle w:val="ListParagraph"/>
                  <w:widowControl w:val="0"/>
                  <w:numPr>
                    <w:numId w:val="35"/>
                  </w:numPr>
                  <w:autoSpaceDE w:val="0"/>
                  <w:autoSpaceDN w:val="0"/>
                  <w:adjustRightInd w:val="0"/>
                  <w:spacing w:after="0" w:line="240" w:lineRule="auto"/>
                  <w:ind w:left="330" w:hanging="330"/>
                </w:pPr>
              </w:pPrChange>
            </w:pPr>
            <w:r w:rsidRPr="00BD5C2B">
              <w:rPr>
                <w:rFonts w:ascii="Times New Roman" w:hAnsi="Times New Roman" w:cs="Times New Roman"/>
                <w:sz w:val="26"/>
                <w:szCs w:val="26"/>
              </w:rPr>
              <w:t>Có kinh nghiệm theo yêu cầu ít nhất 1 hoặc 2 năm.</w:t>
            </w:r>
          </w:p>
        </w:tc>
      </w:tr>
      <w:tr w:rsidR="00BD5C2B" w:rsidRPr="00BD5C2B" w14:paraId="17E7792D" w14:textId="77777777" w:rsidTr="00376FE6">
        <w:tc>
          <w:tcPr>
            <w:tcW w:w="1382" w:type="pct"/>
            <w:shd w:val="clear" w:color="auto" w:fill="auto"/>
            <w:vAlign w:val="center"/>
          </w:tcPr>
          <w:p w14:paraId="2DB19AC3" w14:textId="77777777" w:rsidR="00BD5C2B" w:rsidRPr="00BD5C2B" w:rsidRDefault="00BD5C2B" w:rsidP="00576EBB">
            <w:pPr>
              <w:widowControl w:val="0"/>
              <w:autoSpaceDE w:val="0"/>
              <w:autoSpaceDN w:val="0"/>
              <w:adjustRightInd w:val="0"/>
              <w:spacing w:after="0" w:line="240" w:lineRule="auto"/>
              <w:jc w:val="center"/>
              <w:rPr>
                <w:rFonts w:ascii="Times New Roman" w:hAnsi="Times New Roman" w:cs="Times New Roman"/>
                <w:sz w:val="26"/>
                <w:szCs w:val="26"/>
              </w:rPr>
              <w:pPrChange w:id="3493" w:author="Hientd" w:date="2024-11-16T22:08:00Z" w16du:dateUtc="2024-11-16T15:08:00Z">
                <w:pPr>
                  <w:widowControl w:val="0"/>
                  <w:autoSpaceDE w:val="0"/>
                  <w:autoSpaceDN w:val="0"/>
                  <w:adjustRightInd w:val="0"/>
                  <w:spacing w:after="0" w:line="240" w:lineRule="auto"/>
                </w:pPr>
              </w:pPrChange>
            </w:pPr>
            <w:r w:rsidRPr="00BD5C2B">
              <w:rPr>
                <w:rFonts w:ascii="Times New Roman" w:hAnsi="Times New Roman" w:cs="Times New Roman"/>
                <w:sz w:val="26"/>
                <w:szCs w:val="26"/>
              </w:rPr>
              <w:t>Phẩm chất cá nhân</w:t>
            </w:r>
          </w:p>
        </w:tc>
        <w:tc>
          <w:tcPr>
            <w:tcW w:w="3618" w:type="pct"/>
            <w:shd w:val="clear" w:color="auto" w:fill="auto"/>
            <w:vAlign w:val="center"/>
          </w:tcPr>
          <w:p w14:paraId="118AE37D" w14:textId="77777777" w:rsidR="00BD5C2B" w:rsidRPr="00BD5C2B" w:rsidRDefault="00BD5C2B" w:rsidP="00576EBB">
            <w:pPr>
              <w:pStyle w:val="ListParagraph"/>
              <w:widowControl w:val="0"/>
              <w:numPr>
                <w:ilvl w:val="0"/>
                <w:numId w:val="35"/>
              </w:numPr>
              <w:autoSpaceDE w:val="0"/>
              <w:autoSpaceDN w:val="0"/>
              <w:adjustRightInd w:val="0"/>
              <w:spacing w:after="0" w:line="240" w:lineRule="auto"/>
              <w:ind w:left="330" w:right="138" w:hanging="330"/>
              <w:jc w:val="both"/>
              <w:rPr>
                <w:rFonts w:ascii="Times New Roman" w:hAnsi="Times New Roman" w:cs="Times New Roman"/>
                <w:sz w:val="26"/>
                <w:szCs w:val="26"/>
              </w:rPr>
              <w:pPrChange w:id="3494" w:author="Hientd" w:date="2024-11-16T22:08:00Z" w16du:dateUtc="2024-11-16T15:08:00Z">
                <w:pPr>
                  <w:pStyle w:val="ListParagraph"/>
                  <w:widowControl w:val="0"/>
                  <w:numPr>
                    <w:numId w:val="35"/>
                  </w:numPr>
                  <w:autoSpaceDE w:val="0"/>
                  <w:autoSpaceDN w:val="0"/>
                  <w:adjustRightInd w:val="0"/>
                  <w:spacing w:after="0" w:line="240" w:lineRule="auto"/>
                  <w:ind w:left="330" w:hanging="330"/>
                </w:pPr>
              </w:pPrChange>
            </w:pPr>
            <w:r w:rsidRPr="00BD5C2B">
              <w:rPr>
                <w:rFonts w:ascii="Times New Roman" w:hAnsi="Times New Roman" w:cs="Times New Roman"/>
                <w:sz w:val="26"/>
                <w:szCs w:val="26"/>
              </w:rPr>
              <w:t>Tuyệt đối trung thành, tin tưởng, nghiêm túc chấp hành đường lối, chủ trương, chính sách của Đảng, pháp luật của Nhà nước, quy chế, quy định của cơ quan.</w:t>
            </w:r>
          </w:p>
          <w:p w14:paraId="1845F22D" w14:textId="77777777" w:rsidR="00BD5C2B" w:rsidRPr="00BD5C2B" w:rsidRDefault="00BD5C2B" w:rsidP="00576EBB">
            <w:pPr>
              <w:pStyle w:val="ListParagraph"/>
              <w:widowControl w:val="0"/>
              <w:numPr>
                <w:ilvl w:val="0"/>
                <w:numId w:val="35"/>
              </w:numPr>
              <w:autoSpaceDE w:val="0"/>
              <w:autoSpaceDN w:val="0"/>
              <w:adjustRightInd w:val="0"/>
              <w:spacing w:after="0" w:line="240" w:lineRule="auto"/>
              <w:ind w:left="330" w:right="138" w:hanging="330"/>
              <w:jc w:val="both"/>
              <w:rPr>
                <w:rFonts w:ascii="Times New Roman" w:hAnsi="Times New Roman" w:cs="Times New Roman"/>
                <w:sz w:val="26"/>
                <w:szCs w:val="26"/>
              </w:rPr>
              <w:pPrChange w:id="3495" w:author="Hientd" w:date="2024-11-16T22:08:00Z" w16du:dateUtc="2024-11-16T15:08:00Z">
                <w:pPr>
                  <w:pStyle w:val="ListParagraph"/>
                  <w:widowControl w:val="0"/>
                  <w:numPr>
                    <w:numId w:val="35"/>
                  </w:numPr>
                  <w:autoSpaceDE w:val="0"/>
                  <w:autoSpaceDN w:val="0"/>
                  <w:adjustRightInd w:val="0"/>
                  <w:spacing w:after="0" w:line="240" w:lineRule="auto"/>
                  <w:ind w:left="330" w:hanging="330"/>
                </w:pPr>
              </w:pPrChange>
            </w:pPr>
            <w:r w:rsidRPr="00BD5C2B">
              <w:rPr>
                <w:rFonts w:ascii="Times New Roman" w:hAnsi="Times New Roman" w:cs="Times New Roman"/>
                <w:sz w:val="26"/>
                <w:szCs w:val="26"/>
              </w:rPr>
              <w:t>Có tinh thần trách nhiệm, trung thực, giữ nguyên tắc; cẩn thận, kiên nhẫn.</w:t>
            </w:r>
          </w:p>
          <w:p w14:paraId="4E6871ED" w14:textId="77777777" w:rsidR="00BD5C2B" w:rsidRPr="00BD5C2B" w:rsidRDefault="00BD5C2B" w:rsidP="00576EBB">
            <w:pPr>
              <w:pStyle w:val="ListParagraph"/>
              <w:widowControl w:val="0"/>
              <w:numPr>
                <w:ilvl w:val="0"/>
                <w:numId w:val="35"/>
              </w:numPr>
              <w:autoSpaceDE w:val="0"/>
              <w:autoSpaceDN w:val="0"/>
              <w:adjustRightInd w:val="0"/>
              <w:spacing w:after="0" w:line="240" w:lineRule="auto"/>
              <w:ind w:left="330" w:right="138" w:hanging="330"/>
              <w:jc w:val="both"/>
              <w:rPr>
                <w:rFonts w:ascii="Times New Roman" w:hAnsi="Times New Roman" w:cs="Times New Roman"/>
                <w:sz w:val="26"/>
                <w:szCs w:val="26"/>
              </w:rPr>
              <w:pPrChange w:id="3496" w:author="Hientd" w:date="2024-11-16T22:08:00Z" w16du:dateUtc="2024-11-16T15:08:00Z">
                <w:pPr>
                  <w:pStyle w:val="ListParagraph"/>
                  <w:widowControl w:val="0"/>
                  <w:numPr>
                    <w:numId w:val="35"/>
                  </w:numPr>
                  <w:autoSpaceDE w:val="0"/>
                  <w:autoSpaceDN w:val="0"/>
                  <w:adjustRightInd w:val="0"/>
                  <w:spacing w:after="0" w:line="240" w:lineRule="auto"/>
                  <w:ind w:left="330" w:hanging="330"/>
                </w:pPr>
              </w:pPrChange>
            </w:pPr>
            <w:r w:rsidRPr="00BD5C2B">
              <w:rPr>
                <w:rFonts w:ascii="Times New Roman" w:hAnsi="Times New Roman" w:cs="Times New Roman"/>
                <w:sz w:val="26"/>
                <w:szCs w:val="26"/>
              </w:rPr>
              <w:t>Chủ động, linh hoạt, phục vụ tốt yêu cầu về nhiệm vụ, công vụ trong mọi tình huống.</w:t>
            </w:r>
          </w:p>
        </w:tc>
      </w:tr>
      <w:tr w:rsidR="00BD5C2B" w:rsidRPr="00BD5C2B" w14:paraId="6FB158D0" w14:textId="77777777" w:rsidTr="00376FE6">
        <w:tc>
          <w:tcPr>
            <w:tcW w:w="1382" w:type="pct"/>
            <w:shd w:val="clear" w:color="auto" w:fill="auto"/>
            <w:vAlign w:val="center"/>
          </w:tcPr>
          <w:p w14:paraId="2620724A" w14:textId="77777777" w:rsidR="00BD5C2B" w:rsidRPr="00BD5C2B" w:rsidRDefault="00BD5C2B" w:rsidP="00576EBB">
            <w:pPr>
              <w:widowControl w:val="0"/>
              <w:autoSpaceDE w:val="0"/>
              <w:autoSpaceDN w:val="0"/>
              <w:adjustRightInd w:val="0"/>
              <w:spacing w:after="0" w:line="240" w:lineRule="auto"/>
              <w:jc w:val="center"/>
              <w:rPr>
                <w:rFonts w:ascii="Times New Roman" w:hAnsi="Times New Roman" w:cs="Times New Roman"/>
                <w:sz w:val="26"/>
                <w:szCs w:val="26"/>
              </w:rPr>
              <w:pPrChange w:id="3497" w:author="Hientd" w:date="2024-11-16T22:08:00Z" w16du:dateUtc="2024-11-16T15:08:00Z">
                <w:pPr>
                  <w:widowControl w:val="0"/>
                  <w:autoSpaceDE w:val="0"/>
                  <w:autoSpaceDN w:val="0"/>
                  <w:adjustRightInd w:val="0"/>
                  <w:spacing w:after="0" w:line="240" w:lineRule="auto"/>
                </w:pPr>
              </w:pPrChange>
            </w:pPr>
            <w:r w:rsidRPr="00BD5C2B">
              <w:rPr>
                <w:rFonts w:ascii="Times New Roman" w:hAnsi="Times New Roman" w:cs="Times New Roman"/>
                <w:sz w:val="26"/>
                <w:szCs w:val="26"/>
              </w:rPr>
              <w:t>Các yêu cầu khác</w:t>
            </w:r>
          </w:p>
        </w:tc>
        <w:tc>
          <w:tcPr>
            <w:tcW w:w="3618" w:type="pct"/>
            <w:shd w:val="clear" w:color="auto" w:fill="auto"/>
            <w:vAlign w:val="center"/>
          </w:tcPr>
          <w:p w14:paraId="45CD4A8A" w14:textId="77777777" w:rsidR="00BD5C2B" w:rsidRPr="00BD5C2B" w:rsidRDefault="00BD5C2B" w:rsidP="00576EBB">
            <w:pPr>
              <w:pStyle w:val="ListParagraph"/>
              <w:widowControl w:val="0"/>
              <w:numPr>
                <w:ilvl w:val="0"/>
                <w:numId w:val="35"/>
              </w:numPr>
              <w:autoSpaceDE w:val="0"/>
              <w:autoSpaceDN w:val="0"/>
              <w:adjustRightInd w:val="0"/>
              <w:spacing w:after="0" w:line="240" w:lineRule="auto"/>
              <w:ind w:left="330" w:right="138" w:hanging="330"/>
              <w:jc w:val="both"/>
              <w:rPr>
                <w:rFonts w:ascii="Times New Roman" w:hAnsi="Times New Roman" w:cs="Times New Roman"/>
                <w:sz w:val="26"/>
                <w:szCs w:val="26"/>
              </w:rPr>
              <w:pPrChange w:id="3498" w:author="Hientd" w:date="2024-11-16T22:08:00Z" w16du:dateUtc="2024-11-16T15:08:00Z">
                <w:pPr>
                  <w:pStyle w:val="ListParagraph"/>
                  <w:widowControl w:val="0"/>
                  <w:numPr>
                    <w:numId w:val="35"/>
                  </w:numPr>
                  <w:autoSpaceDE w:val="0"/>
                  <w:autoSpaceDN w:val="0"/>
                  <w:adjustRightInd w:val="0"/>
                  <w:spacing w:after="0" w:line="240" w:lineRule="auto"/>
                  <w:ind w:left="330" w:hanging="330"/>
                </w:pPr>
              </w:pPrChange>
            </w:pPr>
            <w:r w:rsidRPr="00BD5C2B">
              <w:rPr>
                <w:rFonts w:ascii="Times New Roman" w:hAnsi="Times New Roman" w:cs="Times New Roman"/>
                <w:sz w:val="26"/>
                <w:szCs w:val="26"/>
              </w:rPr>
              <w:t>Nắm chắc các văn bản pháp luật liên quan đến công tác chuyên môn.</w:t>
            </w:r>
          </w:p>
        </w:tc>
      </w:tr>
    </w:tbl>
    <w:p w14:paraId="01A904C0" w14:textId="5BFCFF7B" w:rsidR="00BD5C2B" w:rsidRPr="00BD5C2B" w:rsidRDefault="00BD5C2B" w:rsidP="00BD5C2B">
      <w:pPr>
        <w:widowControl w:val="0"/>
        <w:autoSpaceDE w:val="0"/>
        <w:autoSpaceDN w:val="0"/>
        <w:adjustRightInd w:val="0"/>
        <w:spacing w:after="0" w:line="240" w:lineRule="auto"/>
        <w:ind w:firstLine="567"/>
        <w:rPr>
          <w:rFonts w:ascii="Times New Roman" w:hAnsi="Times New Roman" w:cs="Times New Roman"/>
          <w:sz w:val="26"/>
          <w:szCs w:val="26"/>
        </w:rPr>
      </w:pPr>
      <w:r w:rsidRPr="00BD5C2B">
        <w:rPr>
          <w:rFonts w:ascii="Times New Roman" w:hAnsi="Times New Roman" w:cs="Times New Roman"/>
          <w:b/>
          <w:bCs/>
          <w:sz w:val="26"/>
          <w:szCs w:val="26"/>
        </w:rPr>
        <w:t>5.2</w:t>
      </w:r>
      <w:del w:id="3499" w:author="Hientd" w:date="2024-11-16T22:08:00Z" w16du:dateUtc="2024-11-16T15:08:00Z">
        <w:r w:rsidRPr="00BD5C2B" w:rsidDel="00576EBB">
          <w:rPr>
            <w:rFonts w:ascii="Times New Roman" w:hAnsi="Times New Roman" w:cs="Times New Roman"/>
            <w:b/>
            <w:bCs/>
            <w:sz w:val="26"/>
            <w:szCs w:val="26"/>
          </w:rPr>
          <w:delText xml:space="preserve">. </w:delText>
        </w:r>
      </w:del>
      <w:ins w:id="3500" w:author="Hientd" w:date="2024-11-16T22:08:00Z" w16du:dateUtc="2024-11-16T15:08:00Z">
        <w:r w:rsidR="00576EBB">
          <w:rPr>
            <w:rFonts w:ascii="Times New Roman" w:hAnsi="Times New Roman" w:cs="Times New Roman"/>
            <w:b/>
            <w:bCs/>
            <w:sz w:val="26"/>
            <w:szCs w:val="26"/>
          </w:rPr>
          <w:t>-</w:t>
        </w:r>
        <w:r w:rsidR="00576EBB" w:rsidRPr="00BD5C2B">
          <w:rPr>
            <w:rFonts w:ascii="Times New Roman" w:hAnsi="Times New Roman" w:cs="Times New Roman"/>
            <w:b/>
            <w:bCs/>
            <w:sz w:val="26"/>
            <w:szCs w:val="26"/>
          </w:rPr>
          <w:t xml:space="preserve"> </w:t>
        </w:r>
      </w:ins>
      <w:r w:rsidRPr="00BD5C2B">
        <w:rPr>
          <w:rFonts w:ascii="Times New Roman" w:hAnsi="Times New Roman" w:cs="Times New Roman"/>
          <w:b/>
          <w:bCs/>
          <w:sz w:val="26"/>
          <w:szCs w:val="26"/>
        </w:rPr>
        <w:t>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026"/>
        <w:gridCol w:w="4915"/>
        <w:gridCol w:w="1137"/>
      </w:tblGrid>
      <w:tr w:rsidR="00BD5C2B" w:rsidRPr="00BD5C2B" w14:paraId="10362F5E" w14:textId="77777777" w:rsidTr="00376FE6">
        <w:tc>
          <w:tcPr>
            <w:tcW w:w="1667" w:type="pct"/>
            <w:shd w:val="clear" w:color="auto" w:fill="auto"/>
            <w:vAlign w:val="center"/>
          </w:tcPr>
          <w:p w14:paraId="4C27DD7E"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b/>
                <w:bCs/>
                <w:sz w:val="26"/>
                <w:szCs w:val="26"/>
              </w:rPr>
              <w:t>Nhóm năng lực</w:t>
            </w:r>
          </w:p>
        </w:tc>
        <w:tc>
          <w:tcPr>
            <w:tcW w:w="2707" w:type="pct"/>
            <w:shd w:val="clear" w:color="auto" w:fill="auto"/>
            <w:vAlign w:val="center"/>
          </w:tcPr>
          <w:p w14:paraId="3068F6E7"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b/>
                <w:bCs/>
                <w:sz w:val="26"/>
                <w:szCs w:val="26"/>
              </w:rPr>
              <w:t>Năng lực cụ thể</w:t>
            </w:r>
          </w:p>
        </w:tc>
        <w:tc>
          <w:tcPr>
            <w:tcW w:w="626" w:type="pct"/>
            <w:shd w:val="clear" w:color="auto" w:fill="auto"/>
            <w:vAlign w:val="center"/>
          </w:tcPr>
          <w:p w14:paraId="45D4CFD6"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b/>
                <w:bCs/>
                <w:sz w:val="26"/>
                <w:szCs w:val="26"/>
              </w:rPr>
              <w:t>Cấp độ</w:t>
            </w:r>
          </w:p>
        </w:tc>
      </w:tr>
      <w:tr w:rsidR="00BD5C2B" w:rsidRPr="00BD5C2B" w14:paraId="04ADAC00" w14:textId="77777777" w:rsidTr="00BD5C2B">
        <w:trPr>
          <w:trHeight w:val="199"/>
        </w:trPr>
        <w:tc>
          <w:tcPr>
            <w:tcW w:w="1667" w:type="pct"/>
            <w:vMerge w:val="restart"/>
            <w:shd w:val="clear" w:color="auto" w:fill="auto"/>
            <w:vAlign w:val="center"/>
          </w:tcPr>
          <w:p w14:paraId="09C3EED6"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Nhóm năng lực chung</w:t>
            </w:r>
          </w:p>
        </w:tc>
        <w:tc>
          <w:tcPr>
            <w:tcW w:w="2707" w:type="pct"/>
            <w:shd w:val="clear" w:color="auto" w:fill="auto"/>
            <w:vAlign w:val="center"/>
          </w:tcPr>
          <w:p w14:paraId="3CAE385F" w14:textId="77777777" w:rsidR="00BD5C2B" w:rsidRPr="00BD5C2B" w:rsidRDefault="00BD5C2B" w:rsidP="002102C9">
            <w:pPr>
              <w:pStyle w:val="ListParagraph"/>
              <w:widowControl w:val="0"/>
              <w:numPr>
                <w:ilvl w:val="0"/>
                <w:numId w:val="35"/>
              </w:numPr>
              <w:autoSpaceDE w:val="0"/>
              <w:autoSpaceDN w:val="0"/>
              <w:adjustRightInd w:val="0"/>
              <w:spacing w:after="0" w:line="240" w:lineRule="auto"/>
              <w:ind w:left="373" w:hanging="373"/>
              <w:rPr>
                <w:rFonts w:ascii="Times New Roman" w:hAnsi="Times New Roman" w:cs="Times New Roman"/>
                <w:sz w:val="26"/>
                <w:szCs w:val="26"/>
              </w:rPr>
            </w:pPr>
            <w:r w:rsidRPr="00BD5C2B">
              <w:rPr>
                <w:rFonts w:ascii="Times New Roman" w:hAnsi="Times New Roman" w:cs="Times New Roman"/>
                <w:sz w:val="26"/>
                <w:szCs w:val="26"/>
              </w:rPr>
              <w:t>Đạo đức và bản lĩnh</w:t>
            </w:r>
          </w:p>
        </w:tc>
        <w:tc>
          <w:tcPr>
            <w:tcW w:w="626" w:type="pct"/>
            <w:shd w:val="clear" w:color="auto" w:fill="auto"/>
            <w:vAlign w:val="center"/>
          </w:tcPr>
          <w:p w14:paraId="02B569EF"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1</w:t>
            </w:r>
          </w:p>
        </w:tc>
      </w:tr>
      <w:tr w:rsidR="00BD5C2B" w:rsidRPr="00BD5C2B" w14:paraId="78A05606" w14:textId="77777777" w:rsidTr="00376FE6">
        <w:tc>
          <w:tcPr>
            <w:tcW w:w="1667" w:type="pct"/>
            <w:vMerge/>
            <w:shd w:val="clear" w:color="auto" w:fill="auto"/>
            <w:vAlign w:val="center"/>
          </w:tcPr>
          <w:p w14:paraId="15AC3BFE"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0B864E64" w14:textId="77777777" w:rsidR="00BD5C2B" w:rsidRPr="00BD5C2B" w:rsidRDefault="00BD5C2B" w:rsidP="002102C9">
            <w:pPr>
              <w:pStyle w:val="ListParagraph"/>
              <w:widowControl w:val="0"/>
              <w:numPr>
                <w:ilvl w:val="0"/>
                <w:numId w:val="35"/>
              </w:numPr>
              <w:autoSpaceDE w:val="0"/>
              <w:autoSpaceDN w:val="0"/>
              <w:adjustRightInd w:val="0"/>
              <w:spacing w:after="0" w:line="240" w:lineRule="auto"/>
              <w:ind w:left="373" w:hanging="373"/>
              <w:rPr>
                <w:rFonts w:ascii="Times New Roman" w:hAnsi="Times New Roman" w:cs="Times New Roman"/>
                <w:sz w:val="26"/>
                <w:szCs w:val="26"/>
              </w:rPr>
            </w:pPr>
            <w:r w:rsidRPr="00BD5C2B">
              <w:rPr>
                <w:rFonts w:ascii="Times New Roman" w:hAnsi="Times New Roman" w:cs="Times New Roman"/>
                <w:sz w:val="26"/>
                <w:szCs w:val="26"/>
              </w:rPr>
              <w:t>Tổ chức thực hiện công việc</w:t>
            </w:r>
          </w:p>
        </w:tc>
        <w:tc>
          <w:tcPr>
            <w:tcW w:w="626" w:type="pct"/>
            <w:shd w:val="clear" w:color="auto" w:fill="auto"/>
            <w:vAlign w:val="center"/>
          </w:tcPr>
          <w:p w14:paraId="3A7A15BA"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1</w:t>
            </w:r>
          </w:p>
        </w:tc>
      </w:tr>
      <w:tr w:rsidR="00BD5C2B" w:rsidRPr="00BD5C2B" w14:paraId="13B02238" w14:textId="77777777" w:rsidTr="00376FE6">
        <w:tc>
          <w:tcPr>
            <w:tcW w:w="1667" w:type="pct"/>
            <w:vMerge/>
            <w:shd w:val="clear" w:color="auto" w:fill="auto"/>
            <w:vAlign w:val="center"/>
          </w:tcPr>
          <w:p w14:paraId="3A11176C"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3CBC4BCC" w14:textId="77777777" w:rsidR="00BD5C2B" w:rsidRPr="00BD5C2B" w:rsidRDefault="00BD5C2B" w:rsidP="002102C9">
            <w:pPr>
              <w:pStyle w:val="ListParagraph"/>
              <w:widowControl w:val="0"/>
              <w:numPr>
                <w:ilvl w:val="0"/>
                <w:numId w:val="35"/>
              </w:numPr>
              <w:autoSpaceDE w:val="0"/>
              <w:autoSpaceDN w:val="0"/>
              <w:adjustRightInd w:val="0"/>
              <w:spacing w:after="0" w:line="240" w:lineRule="auto"/>
              <w:ind w:left="373" w:hanging="373"/>
              <w:rPr>
                <w:rFonts w:ascii="Times New Roman" w:hAnsi="Times New Roman" w:cs="Times New Roman"/>
                <w:sz w:val="26"/>
                <w:szCs w:val="26"/>
              </w:rPr>
            </w:pPr>
            <w:r w:rsidRPr="00BD5C2B">
              <w:rPr>
                <w:rFonts w:ascii="Times New Roman" w:hAnsi="Times New Roman" w:cs="Times New Roman"/>
                <w:sz w:val="26"/>
                <w:szCs w:val="26"/>
              </w:rPr>
              <w:t>Giao tiếp ứng xử</w:t>
            </w:r>
          </w:p>
        </w:tc>
        <w:tc>
          <w:tcPr>
            <w:tcW w:w="626" w:type="pct"/>
            <w:shd w:val="clear" w:color="auto" w:fill="auto"/>
            <w:vAlign w:val="center"/>
          </w:tcPr>
          <w:p w14:paraId="1EB4A87A"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1</w:t>
            </w:r>
          </w:p>
        </w:tc>
      </w:tr>
      <w:tr w:rsidR="00BD5C2B" w:rsidRPr="00BD5C2B" w14:paraId="07240C36" w14:textId="77777777" w:rsidTr="00376FE6">
        <w:tc>
          <w:tcPr>
            <w:tcW w:w="1667" w:type="pct"/>
            <w:vMerge/>
            <w:shd w:val="clear" w:color="auto" w:fill="auto"/>
            <w:vAlign w:val="center"/>
          </w:tcPr>
          <w:p w14:paraId="671D8646"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72B513A7" w14:textId="77777777" w:rsidR="00BD5C2B" w:rsidRPr="00BD5C2B" w:rsidRDefault="00BD5C2B" w:rsidP="002102C9">
            <w:pPr>
              <w:pStyle w:val="ListParagraph"/>
              <w:widowControl w:val="0"/>
              <w:numPr>
                <w:ilvl w:val="0"/>
                <w:numId w:val="35"/>
              </w:numPr>
              <w:autoSpaceDE w:val="0"/>
              <w:autoSpaceDN w:val="0"/>
              <w:adjustRightInd w:val="0"/>
              <w:spacing w:after="0" w:line="240" w:lineRule="auto"/>
              <w:ind w:left="373" w:hanging="373"/>
              <w:rPr>
                <w:rFonts w:ascii="Times New Roman" w:hAnsi="Times New Roman" w:cs="Times New Roman"/>
                <w:sz w:val="26"/>
                <w:szCs w:val="26"/>
              </w:rPr>
            </w:pPr>
            <w:r w:rsidRPr="00BD5C2B">
              <w:rPr>
                <w:rFonts w:ascii="Times New Roman" w:hAnsi="Times New Roman" w:cs="Times New Roman"/>
                <w:sz w:val="26"/>
                <w:szCs w:val="26"/>
              </w:rPr>
              <w:t>Quan hệ phối hợp</w:t>
            </w:r>
          </w:p>
        </w:tc>
        <w:tc>
          <w:tcPr>
            <w:tcW w:w="626" w:type="pct"/>
            <w:shd w:val="clear" w:color="auto" w:fill="auto"/>
            <w:vAlign w:val="center"/>
          </w:tcPr>
          <w:p w14:paraId="27BFE0E9"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1</w:t>
            </w:r>
          </w:p>
        </w:tc>
      </w:tr>
      <w:tr w:rsidR="00BD5C2B" w:rsidRPr="00BD5C2B" w14:paraId="09736862" w14:textId="77777777" w:rsidTr="00376FE6">
        <w:tc>
          <w:tcPr>
            <w:tcW w:w="1667" w:type="pct"/>
            <w:vMerge w:val="restart"/>
            <w:shd w:val="clear" w:color="auto" w:fill="auto"/>
            <w:vAlign w:val="center"/>
          </w:tcPr>
          <w:p w14:paraId="0CF524A0"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Nhóm năng lực chuyên môn</w:t>
            </w:r>
          </w:p>
        </w:tc>
        <w:tc>
          <w:tcPr>
            <w:tcW w:w="2707" w:type="pct"/>
            <w:shd w:val="clear" w:color="auto" w:fill="auto"/>
            <w:vAlign w:val="center"/>
          </w:tcPr>
          <w:p w14:paraId="338AB9A9" w14:textId="77777777" w:rsidR="00BD5C2B" w:rsidRPr="00BD5C2B" w:rsidRDefault="00BD5C2B" w:rsidP="002102C9">
            <w:pPr>
              <w:pStyle w:val="ListParagraph"/>
              <w:widowControl w:val="0"/>
              <w:numPr>
                <w:ilvl w:val="0"/>
                <w:numId w:val="35"/>
              </w:numPr>
              <w:autoSpaceDE w:val="0"/>
              <w:autoSpaceDN w:val="0"/>
              <w:adjustRightInd w:val="0"/>
              <w:spacing w:after="0" w:line="240" w:lineRule="auto"/>
              <w:ind w:left="373" w:hanging="373"/>
              <w:rPr>
                <w:rFonts w:ascii="Times New Roman" w:hAnsi="Times New Roman" w:cs="Times New Roman"/>
                <w:sz w:val="26"/>
                <w:szCs w:val="26"/>
              </w:rPr>
            </w:pPr>
            <w:r w:rsidRPr="00BD5C2B">
              <w:rPr>
                <w:rFonts w:ascii="Times New Roman" w:hAnsi="Times New Roman" w:cs="Times New Roman"/>
                <w:sz w:val="26"/>
                <w:szCs w:val="26"/>
              </w:rPr>
              <w:t>Khả năng làm việc độc lập</w:t>
            </w:r>
          </w:p>
        </w:tc>
        <w:tc>
          <w:tcPr>
            <w:tcW w:w="626" w:type="pct"/>
            <w:shd w:val="clear" w:color="auto" w:fill="auto"/>
            <w:vAlign w:val="center"/>
          </w:tcPr>
          <w:p w14:paraId="6C015053"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1</w:t>
            </w:r>
          </w:p>
        </w:tc>
      </w:tr>
      <w:tr w:rsidR="00BD5C2B" w:rsidRPr="00BD5C2B" w14:paraId="4B63D01D" w14:textId="77777777" w:rsidTr="00376FE6">
        <w:tc>
          <w:tcPr>
            <w:tcW w:w="1667" w:type="pct"/>
            <w:vMerge/>
            <w:shd w:val="clear" w:color="auto" w:fill="auto"/>
            <w:vAlign w:val="center"/>
          </w:tcPr>
          <w:p w14:paraId="2B781E31"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3A2B062F" w14:textId="77777777" w:rsidR="00BD5C2B" w:rsidRPr="00BD5C2B" w:rsidRDefault="00BD5C2B" w:rsidP="002102C9">
            <w:pPr>
              <w:pStyle w:val="ListParagraph"/>
              <w:widowControl w:val="0"/>
              <w:numPr>
                <w:ilvl w:val="0"/>
                <w:numId w:val="35"/>
              </w:numPr>
              <w:autoSpaceDE w:val="0"/>
              <w:autoSpaceDN w:val="0"/>
              <w:adjustRightInd w:val="0"/>
              <w:spacing w:after="0" w:line="240" w:lineRule="auto"/>
              <w:ind w:left="373" w:hanging="373"/>
              <w:rPr>
                <w:rFonts w:ascii="Times New Roman" w:hAnsi="Times New Roman" w:cs="Times New Roman"/>
                <w:sz w:val="26"/>
                <w:szCs w:val="26"/>
              </w:rPr>
            </w:pPr>
            <w:r w:rsidRPr="00BD5C2B">
              <w:rPr>
                <w:rFonts w:ascii="Times New Roman" w:hAnsi="Times New Roman" w:cs="Times New Roman"/>
                <w:sz w:val="26"/>
                <w:szCs w:val="26"/>
              </w:rPr>
              <w:t>Khả năng triển khai nhiệm vụ</w:t>
            </w:r>
          </w:p>
        </w:tc>
        <w:tc>
          <w:tcPr>
            <w:tcW w:w="626" w:type="pct"/>
            <w:shd w:val="clear" w:color="auto" w:fill="auto"/>
            <w:vAlign w:val="center"/>
          </w:tcPr>
          <w:p w14:paraId="1F98FE63"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1</w:t>
            </w:r>
          </w:p>
        </w:tc>
      </w:tr>
      <w:tr w:rsidR="00BD5C2B" w:rsidRPr="00BD5C2B" w14:paraId="4F8EB346" w14:textId="77777777" w:rsidTr="00376FE6">
        <w:tc>
          <w:tcPr>
            <w:tcW w:w="1667" w:type="pct"/>
            <w:vMerge/>
            <w:shd w:val="clear" w:color="auto" w:fill="auto"/>
            <w:vAlign w:val="center"/>
          </w:tcPr>
          <w:p w14:paraId="4F33D28F"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1221929E" w14:textId="77777777" w:rsidR="00BD5C2B" w:rsidRPr="00BD5C2B" w:rsidRDefault="00BD5C2B" w:rsidP="002102C9">
            <w:pPr>
              <w:pStyle w:val="ListParagraph"/>
              <w:widowControl w:val="0"/>
              <w:numPr>
                <w:ilvl w:val="0"/>
                <w:numId w:val="35"/>
              </w:numPr>
              <w:autoSpaceDE w:val="0"/>
              <w:autoSpaceDN w:val="0"/>
              <w:adjustRightInd w:val="0"/>
              <w:spacing w:after="0" w:line="240" w:lineRule="auto"/>
              <w:ind w:left="373" w:hanging="373"/>
              <w:rPr>
                <w:rFonts w:ascii="Times New Roman" w:hAnsi="Times New Roman" w:cs="Times New Roman"/>
                <w:sz w:val="26"/>
                <w:szCs w:val="26"/>
              </w:rPr>
            </w:pPr>
            <w:r w:rsidRPr="00BD5C2B">
              <w:rPr>
                <w:rFonts w:ascii="Times New Roman" w:hAnsi="Times New Roman" w:cs="Times New Roman"/>
                <w:sz w:val="26"/>
                <w:szCs w:val="26"/>
              </w:rPr>
              <w:t>Khả năng hướng dẫn thực hiện nghiệp vụ</w:t>
            </w:r>
          </w:p>
        </w:tc>
        <w:tc>
          <w:tcPr>
            <w:tcW w:w="626" w:type="pct"/>
            <w:shd w:val="clear" w:color="auto" w:fill="auto"/>
            <w:vAlign w:val="center"/>
          </w:tcPr>
          <w:p w14:paraId="2D0262A2"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1</w:t>
            </w:r>
          </w:p>
        </w:tc>
      </w:tr>
      <w:tr w:rsidR="00BD5C2B" w:rsidRPr="00BD5C2B" w14:paraId="3764A6AC" w14:textId="77777777" w:rsidTr="00376FE6">
        <w:tc>
          <w:tcPr>
            <w:tcW w:w="1667" w:type="pct"/>
            <w:vMerge w:val="restart"/>
            <w:shd w:val="clear" w:color="auto" w:fill="auto"/>
            <w:vAlign w:val="center"/>
          </w:tcPr>
          <w:p w14:paraId="308056C7"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Nhóm năng lực quản lý</w:t>
            </w:r>
          </w:p>
        </w:tc>
        <w:tc>
          <w:tcPr>
            <w:tcW w:w="2707" w:type="pct"/>
            <w:shd w:val="clear" w:color="auto" w:fill="auto"/>
            <w:vAlign w:val="center"/>
          </w:tcPr>
          <w:p w14:paraId="468DDBAC" w14:textId="77777777" w:rsidR="00BD5C2B" w:rsidRPr="00BD5C2B" w:rsidRDefault="00BD5C2B" w:rsidP="002102C9">
            <w:pPr>
              <w:pStyle w:val="ListParagraph"/>
              <w:widowControl w:val="0"/>
              <w:numPr>
                <w:ilvl w:val="0"/>
                <w:numId w:val="35"/>
              </w:numPr>
              <w:autoSpaceDE w:val="0"/>
              <w:autoSpaceDN w:val="0"/>
              <w:adjustRightInd w:val="0"/>
              <w:spacing w:after="0" w:line="240" w:lineRule="auto"/>
              <w:ind w:left="373" w:hanging="373"/>
              <w:rPr>
                <w:rFonts w:ascii="Times New Roman" w:hAnsi="Times New Roman" w:cs="Times New Roman"/>
                <w:sz w:val="26"/>
                <w:szCs w:val="26"/>
              </w:rPr>
            </w:pPr>
            <w:r w:rsidRPr="00BD5C2B">
              <w:rPr>
                <w:rFonts w:ascii="Times New Roman" w:hAnsi="Times New Roman" w:cs="Times New Roman"/>
                <w:sz w:val="26"/>
                <w:szCs w:val="26"/>
              </w:rPr>
              <w:t>Quản lý sự thay đổi</w:t>
            </w:r>
          </w:p>
        </w:tc>
        <w:tc>
          <w:tcPr>
            <w:tcW w:w="626" w:type="pct"/>
            <w:shd w:val="clear" w:color="auto" w:fill="auto"/>
            <w:vAlign w:val="center"/>
          </w:tcPr>
          <w:p w14:paraId="4B3124FC"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1</w:t>
            </w:r>
          </w:p>
        </w:tc>
      </w:tr>
      <w:tr w:rsidR="00BD5C2B" w:rsidRPr="00BD5C2B" w14:paraId="4EEFA7C1" w14:textId="77777777" w:rsidTr="00376FE6">
        <w:tc>
          <w:tcPr>
            <w:tcW w:w="1667" w:type="pct"/>
            <w:vMerge/>
            <w:shd w:val="clear" w:color="auto" w:fill="auto"/>
            <w:vAlign w:val="center"/>
          </w:tcPr>
          <w:p w14:paraId="2B5AE722"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p>
        </w:tc>
        <w:tc>
          <w:tcPr>
            <w:tcW w:w="2707" w:type="pct"/>
            <w:shd w:val="clear" w:color="auto" w:fill="auto"/>
            <w:vAlign w:val="center"/>
          </w:tcPr>
          <w:p w14:paraId="5961C43D" w14:textId="77777777" w:rsidR="00BD5C2B" w:rsidRPr="00BD5C2B" w:rsidRDefault="00BD5C2B" w:rsidP="002102C9">
            <w:pPr>
              <w:pStyle w:val="ListParagraph"/>
              <w:widowControl w:val="0"/>
              <w:numPr>
                <w:ilvl w:val="0"/>
                <w:numId w:val="35"/>
              </w:numPr>
              <w:autoSpaceDE w:val="0"/>
              <w:autoSpaceDN w:val="0"/>
              <w:adjustRightInd w:val="0"/>
              <w:spacing w:after="0" w:line="240" w:lineRule="auto"/>
              <w:ind w:left="373" w:hanging="373"/>
              <w:rPr>
                <w:rFonts w:ascii="Times New Roman" w:hAnsi="Times New Roman" w:cs="Times New Roman"/>
                <w:sz w:val="26"/>
                <w:szCs w:val="26"/>
              </w:rPr>
            </w:pPr>
            <w:r w:rsidRPr="00BD5C2B">
              <w:rPr>
                <w:rFonts w:ascii="Times New Roman" w:hAnsi="Times New Roman" w:cs="Times New Roman"/>
                <w:sz w:val="26"/>
                <w:szCs w:val="26"/>
              </w:rPr>
              <w:t>Ra quyết định</w:t>
            </w:r>
          </w:p>
        </w:tc>
        <w:tc>
          <w:tcPr>
            <w:tcW w:w="626" w:type="pct"/>
            <w:shd w:val="clear" w:color="auto" w:fill="auto"/>
            <w:vAlign w:val="center"/>
          </w:tcPr>
          <w:p w14:paraId="16B23D8A" w14:textId="77777777" w:rsidR="00BD5C2B" w:rsidRPr="00BD5C2B" w:rsidRDefault="00BD5C2B" w:rsidP="00376FE6">
            <w:pPr>
              <w:widowControl w:val="0"/>
              <w:autoSpaceDE w:val="0"/>
              <w:autoSpaceDN w:val="0"/>
              <w:adjustRightInd w:val="0"/>
              <w:spacing w:after="0" w:line="240" w:lineRule="auto"/>
              <w:jc w:val="center"/>
              <w:rPr>
                <w:rFonts w:ascii="Times New Roman" w:hAnsi="Times New Roman" w:cs="Times New Roman"/>
                <w:sz w:val="26"/>
                <w:szCs w:val="26"/>
              </w:rPr>
            </w:pPr>
            <w:r w:rsidRPr="00BD5C2B">
              <w:rPr>
                <w:rFonts w:ascii="Times New Roman" w:hAnsi="Times New Roman" w:cs="Times New Roman"/>
                <w:sz w:val="26"/>
                <w:szCs w:val="26"/>
              </w:rPr>
              <w:t>1</w:t>
            </w:r>
          </w:p>
        </w:tc>
      </w:tr>
    </w:tbl>
    <w:p w14:paraId="5B038209" w14:textId="77777777" w:rsidR="00BD5C2B" w:rsidRDefault="00BD5C2B" w:rsidP="00BB75CA">
      <w:pPr>
        <w:rPr>
          <w:rFonts w:ascii="Times New Roman" w:hAnsi="Times New Roman" w:cs="Times New Roman"/>
          <w:sz w:val="26"/>
          <w:szCs w:val="26"/>
        </w:rPr>
      </w:pPr>
    </w:p>
    <w:sdt>
      <w:sdtPr>
        <w:rPr>
          <w:rFonts w:asciiTheme="minorHAnsi" w:eastAsiaTheme="minorHAnsi" w:hAnsiTheme="minorHAnsi" w:cstheme="minorBidi"/>
          <w:noProof/>
          <w:color w:val="auto"/>
          <w:sz w:val="22"/>
          <w:szCs w:val="22"/>
        </w:rPr>
        <w:id w:val="-546609527"/>
        <w:docPartObj>
          <w:docPartGallery w:val="Table of Contents"/>
          <w:docPartUnique/>
        </w:docPartObj>
      </w:sdtPr>
      <w:sdtEndPr>
        <w:rPr>
          <w:b/>
          <w:bCs/>
        </w:rPr>
      </w:sdtEndPr>
      <w:sdtContent>
        <w:p w14:paraId="30A074D4" w14:textId="77777777" w:rsidR="00376FE6" w:rsidRDefault="00376FE6">
          <w:pPr>
            <w:pStyle w:val="TOCHeading"/>
          </w:pPr>
          <w:r>
            <w:t>Contents</w:t>
          </w:r>
        </w:p>
        <w:p w14:paraId="16AEAF87" w14:textId="77777777" w:rsidR="008A32EE" w:rsidRDefault="00376FE6">
          <w:pPr>
            <w:pStyle w:val="TOC1"/>
            <w:tabs>
              <w:tab w:val="right" w:leader="dot" w:pos="9062"/>
            </w:tabs>
            <w:rPr>
              <w:rFonts w:eastAsiaTheme="minorEastAsia"/>
            </w:rPr>
          </w:pPr>
          <w:r>
            <w:fldChar w:fldCharType="begin"/>
          </w:r>
          <w:r>
            <w:instrText xml:space="preserve"> TOC \o "1-3" \h \z \u </w:instrText>
          </w:r>
          <w:r>
            <w:fldChar w:fldCharType="separate"/>
          </w:r>
          <w:hyperlink w:anchor="_Toc177034470" w:history="1">
            <w:r w:rsidR="008A32EE" w:rsidRPr="008D3A67">
              <w:rPr>
                <w:rStyle w:val="Hyperlink"/>
                <w:rFonts w:eastAsia="Times New Roman"/>
              </w:rPr>
              <w:t>1. Cục trưởng</w:t>
            </w:r>
            <w:r w:rsidR="008A32EE">
              <w:rPr>
                <w:webHidden/>
              </w:rPr>
              <w:tab/>
            </w:r>
            <w:r w:rsidR="008A32EE">
              <w:rPr>
                <w:webHidden/>
              </w:rPr>
              <w:fldChar w:fldCharType="begin"/>
            </w:r>
            <w:r w:rsidR="008A32EE">
              <w:rPr>
                <w:webHidden/>
              </w:rPr>
              <w:instrText xml:space="preserve"> PAGEREF _Toc177034470 \h </w:instrText>
            </w:r>
            <w:r w:rsidR="008A32EE">
              <w:rPr>
                <w:webHidden/>
              </w:rPr>
            </w:r>
            <w:r w:rsidR="008A32EE">
              <w:rPr>
                <w:webHidden/>
              </w:rPr>
              <w:fldChar w:fldCharType="separate"/>
            </w:r>
            <w:r w:rsidR="008A32EE">
              <w:rPr>
                <w:webHidden/>
              </w:rPr>
              <w:t>2</w:t>
            </w:r>
            <w:r w:rsidR="008A32EE">
              <w:rPr>
                <w:webHidden/>
              </w:rPr>
              <w:fldChar w:fldCharType="end"/>
            </w:r>
          </w:hyperlink>
        </w:p>
        <w:p w14:paraId="46907E99" w14:textId="77777777" w:rsidR="008A32EE" w:rsidRDefault="008A32EE">
          <w:pPr>
            <w:pStyle w:val="TOC1"/>
            <w:tabs>
              <w:tab w:val="right" w:leader="dot" w:pos="9062"/>
            </w:tabs>
            <w:rPr>
              <w:rFonts w:eastAsiaTheme="minorEastAsia"/>
            </w:rPr>
          </w:pPr>
          <w:hyperlink w:anchor="_Toc177034471" w:history="1">
            <w:r w:rsidRPr="008D3A67">
              <w:rPr>
                <w:rStyle w:val="Hyperlink"/>
                <w:rFonts w:eastAsia="Times New Roman"/>
              </w:rPr>
              <w:t>2. Phó Cục trưởng</w:t>
            </w:r>
            <w:r>
              <w:rPr>
                <w:webHidden/>
              </w:rPr>
              <w:tab/>
            </w:r>
            <w:r>
              <w:rPr>
                <w:webHidden/>
              </w:rPr>
              <w:fldChar w:fldCharType="begin"/>
            </w:r>
            <w:r>
              <w:rPr>
                <w:webHidden/>
              </w:rPr>
              <w:instrText xml:space="preserve"> PAGEREF _Toc177034471 \h </w:instrText>
            </w:r>
            <w:r>
              <w:rPr>
                <w:webHidden/>
              </w:rPr>
            </w:r>
            <w:r>
              <w:rPr>
                <w:webHidden/>
              </w:rPr>
              <w:fldChar w:fldCharType="separate"/>
            </w:r>
            <w:r>
              <w:rPr>
                <w:webHidden/>
              </w:rPr>
              <w:t>9</w:t>
            </w:r>
            <w:r>
              <w:rPr>
                <w:webHidden/>
              </w:rPr>
              <w:fldChar w:fldCharType="end"/>
            </w:r>
          </w:hyperlink>
        </w:p>
        <w:p w14:paraId="30558209" w14:textId="77777777" w:rsidR="008A32EE" w:rsidRDefault="008A32EE">
          <w:pPr>
            <w:pStyle w:val="TOC1"/>
            <w:tabs>
              <w:tab w:val="right" w:leader="dot" w:pos="9062"/>
            </w:tabs>
            <w:rPr>
              <w:rFonts w:eastAsiaTheme="minorEastAsia"/>
            </w:rPr>
          </w:pPr>
          <w:hyperlink w:anchor="_Toc177034472" w:history="1">
            <w:r w:rsidRPr="008D3A67">
              <w:rPr>
                <w:rStyle w:val="Hyperlink"/>
                <w:shd w:val="clear" w:color="auto" w:fill="FFFFFF"/>
                <w:lang w:val="vi-VN" w:eastAsia="vi-VN"/>
              </w:rPr>
              <w:t>1- Mục tiêu vị trí việc làm</w:t>
            </w:r>
            <w:r>
              <w:rPr>
                <w:webHidden/>
              </w:rPr>
              <w:tab/>
            </w:r>
            <w:r>
              <w:rPr>
                <w:webHidden/>
              </w:rPr>
              <w:fldChar w:fldCharType="begin"/>
            </w:r>
            <w:r>
              <w:rPr>
                <w:webHidden/>
              </w:rPr>
              <w:instrText xml:space="preserve"> PAGEREF _Toc177034472 \h </w:instrText>
            </w:r>
            <w:r>
              <w:rPr>
                <w:webHidden/>
              </w:rPr>
            </w:r>
            <w:r>
              <w:rPr>
                <w:webHidden/>
              </w:rPr>
              <w:fldChar w:fldCharType="separate"/>
            </w:r>
            <w:r>
              <w:rPr>
                <w:webHidden/>
              </w:rPr>
              <w:t>9</w:t>
            </w:r>
            <w:r>
              <w:rPr>
                <w:webHidden/>
              </w:rPr>
              <w:fldChar w:fldCharType="end"/>
            </w:r>
          </w:hyperlink>
        </w:p>
        <w:p w14:paraId="5B6A4D90" w14:textId="77777777" w:rsidR="008A32EE" w:rsidRDefault="008A32EE">
          <w:pPr>
            <w:pStyle w:val="TOC1"/>
            <w:tabs>
              <w:tab w:val="right" w:leader="dot" w:pos="9062"/>
            </w:tabs>
            <w:rPr>
              <w:rFonts w:eastAsiaTheme="minorEastAsia"/>
            </w:rPr>
          </w:pPr>
          <w:hyperlink w:anchor="_Toc177034473" w:history="1">
            <w:r w:rsidRPr="008D3A67">
              <w:rPr>
                <w:rStyle w:val="Hyperlink"/>
                <w:rFonts w:eastAsia="Times New Roman"/>
              </w:rPr>
              <w:t>3. Chánh Văn phòng</w:t>
            </w:r>
            <w:r>
              <w:rPr>
                <w:webHidden/>
              </w:rPr>
              <w:tab/>
            </w:r>
            <w:r>
              <w:rPr>
                <w:webHidden/>
              </w:rPr>
              <w:fldChar w:fldCharType="begin"/>
            </w:r>
            <w:r>
              <w:rPr>
                <w:webHidden/>
              </w:rPr>
              <w:instrText xml:space="preserve"> PAGEREF _Toc177034473 \h </w:instrText>
            </w:r>
            <w:r>
              <w:rPr>
                <w:webHidden/>
              </w:rPr>
            </w:r>
            <w:r>
              <w:rPr>
                <w:webHidden/>
              </w:rPr>
              <w:fldChar w:fldCharType="separate"/>
            </w:r>
            <w:r>
              <w:rPr>
                <w:webHidden/>
              </w:rPr>
              <w:t>14</w:t>
            </w:r>
            <w:r>
              <w:rPr>
                <w:webHidden/>
              </w:rPr>
              <w:fldChar w:fldCharType="end"/>
            </w:r>
          </w:hyperlink>
        </w:p>
        <w:p w14:paraId="182E734B" w14:textId="77777777" w:rsidR="008A32EE" w:rsidRDefault="008A32EE">
          <w:pPr>
            <w:pStyle w:val="TOC1"/>
            <w:tabs>
              <w:tab w:val="right" w:leader="dot" w:pos="9062"/>
            </w:tabs>
            <w:rPr>
              <w:rFonts w:eastAsiaTheme="minorEastAsia"/>
            </w:rPr>
          </w:pPr>
          <w:hyperlink w:anchor="_Toc177034474" w:history="1">
            <w:r w:rsidRPr="008D3A67">
              <w:rPr>
                <w:rStyle w:val="Hyperlink"/>
                <w:rFonts w:eastAsia="Times New Roman"/>
              </w:rPr>
              <w:t>4. Phó Chánh văn phòng</w:t>
            </w:r>
            <w:r>
              <w:rPr>
                <w:webHidden/>
              </w:rPr>
              <w:tab/>
            </w:r>
            <w:r>
              <w:rPr>
                <w:webHidden/>
              </w:rPr>
              <w:fldChar w:fldCharType="begin"/>
            </w:r>
            <w:r>
              <w:rPr>
                <w:webHidden/>
              </w:rPr>
              <w:instrText xml:space="preserve"> PAGEREF _Toc177034474 \h </w:instrText>
            </w:r>
            <w:r>
              <w:rPr>
                <w:webHidden/>
              </w:rPr>
            </w:r>
            <w:r>
              <w:rPr>
                <w:webHidden/>
              </w:rPr>
              <w:fldChar w:fldCharType="separate"/>
            </w:r>
            <w:r>
              <w:rPr>
                <w:webHidden/>
              </w:rPr>
              <w:t>21</w:t>
            </w:r>
            <w:r>
              <w:rPr>
                <w:webHidden/>
              </w:rPr>
              <w:fldChar w:fldCharType="end"/>
            </w:r>
          </w:hyperlink>
        </w:p>
        <w:p w14:paraId="4909BFE4" w14:textId="77777777" w:rsidR="008A32EE" w:rsidRDefault="008A32EE">
          <w:pPr>
            <w:pStyle w:val="TOC1"/>
            <w:tabs>
              <w:tab w:val="right" w:leader="dot" w:pos="9062"/>
            </w:tabs>
            <w:rPr>
              <w:rFonts w:eastAsiaTheme="minorEastAsia"/>
            </w:rPr>
          </w:pPr>
          <w:hyperlink w:anchor="_Toc177034475" w:history="1">
            <w:r w:rsidRPr="008D3A67">
              <w:rPr>
                <w:rStyle w:val="Hyperlink"/>
                <w:rFonts w:eastAsia="Times New Roman"/>
              </w:rPr>
              <w:t>5. Trưởng phòng</w:t>
            </w:r>
            <w:r>
              <w:rPr>
                <w:webHidden/>
              </w:rPr>
              <w:tab/>
            </w:r>
            <w:r>
              <w:rPr>
                <w:webHidden/>
              </w:rPr>
              <w:fldChar w:fldCharType="begin"/>
            </w:r>
            <w:r>
              <w:rPr>
                <w:webHidden/>
              </w:rPr>
              <w:instrText xml:space="preserve"> PAGEREF _Toc177034475 \h </w:instrText>
            </w:r>
            <w:r>
              <w:rPr>
                <w:webHidden/>
              </w:rPr>
            </w:r>
            <w:r>
              <w:rPr>
                <w:webHidden/>
              </w:rPr>
              <w:fldChar w:fldCharType="separate"/>
            </w:r>
            <w:r>
              <w:rPr>
                <w:webHidden/>
              </w:rPr>
              <w:t>25</w:t>
            </w:r>
            <w:r>
              <w:rPr>
                <w:webHidden/>
              </w:rPr>
              <w:fldChar w:fldCharType="end"/>
            </w:r>
          </w:hyperlink>
        </w:p>
        <w:p w14:paraId="161357C9" w14:textId="77777777" w:rsidR="008A32EE" w:rsidRDefault="008A32EE">
          <w:pPr>
            <w:pStyle w:val="TOC1"/>
            <w:tabs>
              <w:tab w:val="right" w:leader="dot" w:pos="9062"/>
            </w:tabs>
            <w:rPr>
              <w:rFonts w:eastAsiaTheme="minorEastAsia"/>
            </w:rPr>
          </w:pPr>
          <w:hyperlink w:anchor="_Toc177034476" w:history="1">
            <w:r w:rsidRPr="008D3A67">
              <w:rPr>
                <w:rStyle w:val="Hyperlink"/>
                <w:shd w:val="clear" w:color="auto" w:fill="FFFFFF"/>
                <w:lang w:val="vi-VN"/>
              </w:rPr>
              <w:t xml:space="preserve">1- </w:t>
            </w:r>
            <w:r w:rsidRPr="008D3A67">
              <w:rPr>
                <w:rStyle w:val="Hyperlink"/>
                <w:shd w:val="clear" w:color="auto" w:fill="FFFFFF"/>
                <w:lang w:val="vi-VN" w:eastAsia="vi-VN"/>
              </w:rPr>
              <w:t>Mục tiêu vị trí việc làm</w:t>
            </w:r>
            <w:r>
              <w:rPr>
                <w:webHidden/>
              </w:rPr>
              <w:tab/>
            </w:r>
            <w:r>
              <w:rPr>
                <w:webHidden/>
              </w:rPr>
              <w:fldChar w:fldCharType="begin"/>
            </w:r>
            <w:r>
              <w:rPr>
                <w:webHidden/>
              </w:rPr>
              <w:instrText xml:space="preserve"> PAGEREF _Toc177034476 \h </w:instrText>
            </w:r>
            <w:r>
              <w:rPr>
                <w:webHidden/>
              </w:rPr>
            </w:r>
            <w:r>
              <w:rPr>
                <w:webHidden/>
              </w:rPr>
              <w:fldChar w:fldCharType="separate"/>
            </w:r>
            <w:r>
              <w:rPr>
                <w:webHidden/>
              </w:rPr>
              <w:t>25</w:t>
            </w:r>
            <w:r>
              <w:rPr>
                <w:webHidden/>
              </w:rPr>
              <w:fldChar w:fldCharType="end"/>
            </w:r>
          </w:hyperlink>
        </w:p>
        <w:p w14:paraId="7F1B7835" w14:textId="77777777" w:rsidR="008A32EE" w:rsidRDefault="008A32EE">
          <w:pPr>
            <w:pStyle w:val="TOC1"/>
            <w:tabs>
              <w:tab w:val="right" w:leader="dot" w:pos="9062"/>
            </w:tabs>
            <w:rPr>
              <w:rFonts w:eastAsiaTheme="minorEastAsia"/>
            </w:rPr>
          </w:pPr>
          <w:hyperlink w:anchor="_Toc177034477" w:history="1">
            <w:r w:rsidRPr="008D3A67">
              <w:rPr>
                <w:rStyle w:val="Hyperlink"/>
                <w:rFonts w:eastAsia="Times New Roman"/>
              </w:rPr>
              <w:t>6. Phó Trưởng phòng</w:t>
            </w:r>
            <w:r>
              <w:rPr>
                <w:webHidden/>
              </w:rPr>
              <w:tab/>
            </w:r>
            <w:r>
              <w:rPr>
                <w:webHidden/>
              </w:rPr>
              <w:fldChar w:fldCharType="begin"/>
            </w:r>
            <w:r>
              <w:rPr>
                <w:webHidden/>
              </w:rPr>
              <w:instrText xml:space="preserve"> PAGEREF _Toc177034477 \h </w:instrText>
            </w:r>
            <w:r>
              <w:rPr>
                <w:webHidden/>
              </w:rPr>
            </w:r>
            <w:r>
              <w:rPr>
                <w:webHidden/>
              </w:rPr>
              <w:fldChar w:fldCharType="separate"/>
            </w:r>
            <w:r>
              <w:rPr>
                <w:webHidden/>
              </w:rPr>
              <w:t>31</w:t>
            </w:r>
            <w:r>
              <w:rPr>
                <w:webHidden/>
              </w:rPr>
              <w:fldChar w:fldCharType="end"/>
            </w:r>
          </w:hyperlink>
        </w:p>
        <w:p w14:paraId="5BDF8050" w14:textId="77777777" w:rsidR="008A32EE" w:rsidRDefault="008A32EE">
          <w:pPr>
            <w:pStyle w:val="TOC1"/>
            <w:tabs>
              <w:tab w:val="right" w:leader="dot" w:pos="9062"/>
            </w:tabs>
            <w:rPr>
              <w:rFonts w:eastAsiaTheme="minorEastAsia"/>
            </w:rPr>
          </w:pPr>
          <w:hyperlink w:anchor="_Toc177034478" w:history="1">
            <w:r w:rsidRPr="008D3A67">
              <w:rPr>
                <w:rStyle w:val="Hyperlink"/>
                <w:shd w:val="clear" w:color="auto" w:fill="FFFFFF"/>
                <w:lang w:val="vi-VN" w:eastAsia="vi-VN"/>
              </w:rPr>
              <w:t>1- Mục tiêu vị trí việc làm</w:t>
            </w:r>
            <w:r>
              <w:rPr>
                <w:webHidden/>
              </w:rPr>
              <w:tab/>
            </w:r>
            <w:r>
              <w:rPr>
                <w:webHidden/>
              </w:rPr>
              <w:fldChar w:fldCharType="begin"/>
            </w:r>
            <w:r>
              <w:rPr>
                <w:webHidden/>
              </w:rPr>
              <w:instrText xml:space="preserve"> PAGEREF _Toc177034478 \h </w:instrText>
            </w:r>
            <w:r>
              <w:rPr>
                <w:webHidden/>
              </w:rPr>
            </w:r>
            <w:r>
              <w:rPr>
                <w:webHidden/>
              </w:rPr>
              <w:fldChar w:fldCharType="separate"/>
            </w:r>
            <w:r>
              <w:rPr>
                <w:webHidden/>
              </w:rPr>
              <w:t>31</w:t>
            </w:r>
            <w:r>
              <w:rPr>
                <w:webHidden/>
              </w:rPr>
              <w:fldChar w:fldCharType="end"/>
            </w:r>
          </w:hyperlink>
        </w:p>
        <w:p w14:paraId="284A6F08" w14:textId="77777777" w:rsidR="008A32EE" w:rsidRDefault="008A32EE">
          <w:pPr>
            <w:pStyle w:val="TOC1"/>
            <w:tabs>
              <w:tab w:val="right" w:leader="dot" w:pos="9062"/>
            </w:tabs>
            <w:rPr>
              <w:rFonts w:eastAsiaTheme="minorEastAsia"/>
            </w:rPr>
          </w:pPr>
          <w:hyperlink w:anchor="_Toc177034479" w:history="1">
            <w:r w:rsidRPr="008D3A67">
              <w:rPr>
                <w:rStyle w:val="Hyperlink"/>
                <w:rFonts w:eastAsia="Times New Roman"/>
              </w:rPr>
              <w:t>7. Chuyên viên cao cấp về hành chính tư pháp</w:t>
            </w:r>
            <w:r>
              <w:rPr>
                <w:webHidden/>
              </w:rPr>
              <w:tab/>
            </w:r>
            <w:r>
              <w:rPr>
                <w:webHidden/>
              </w:rPr>
              <w:fldChar w:fldCharType="begin"/>
            </w:r>
            <w:r>
              <w:rPr>
                <w:webHidden/>
              </w:rPr>
              <w:instrText xml:space="preserve"> PAGEREF _Toc177034479 \h </w:instrText>
            </w:r>
            <w:r>
              <w:rPr>
                <w:webHidden/>
              </w:rPr>
            </w:r>
            <w:r>
              <w:rPr>
                <w:webHidden/>
              </w:rPr>
              <w:fldChar w:fldCharType="separate"/>
            </w:r>
            <w:r>
              <w:rPr>
                <w:webHidden/>
              </w:rPr>
              <w:t>35</w:t>
            </w:r>
            <w:r>
              <w:rPr>
                <w:webHidden/>
              </w:rPr>
              <w:fldChar w:fldCharType="end"/>
            </w:r>
          </w:hyperlink>
        </w:p>
        <w:p w14:paraId="4A9243F2" w14:textId="77777777" w:rsidR="008A32EE" w:rsidRDefault="008A32EE">
          <w:pPr>
            <w:pStyle w:val="TOC1"/>
            <w:tabs>
              <w:tab w:val="right" w:leader="dot" w:pos="9062"/>
            </w:tabs>
            <w:rPr>
              <w:rFonts w:eastAsiaTheme="minorEastAsia"/>
            </w:rPr>
          </w:pPr>
          <w:hyperlink w:anchor="_Toc177034480" w:history="1">
            <w:r w:rsidRPr="008D3A67">
              <w:rPr>
                <w:rStyle w:val="Hyperlink"/>
                <w:shd w:val="clear" w:color="auto" w:fill="FFFFFF"/>
                <w:lang w:val="vi-VN" w:eastAsia="vi-VN"/>
              </w:rPr>
              <w:t>1- Mục tiêu vị trí việc làm</w:t>
            </w:r>
            <w:r>
              <w:rPr>
                <w:webHidden/>
              </w:rPr>
              <w:tab/>
            </w:r>
            <w:r>
              <w:rPr>
                <w:webHidden/>
              </w:rPr>
              <w:fldChar w:fldCharType="begin"/>
            </w:r>
            <w:r>
              <w:rPr>
                <w:webHidden/>
              </w:rPr>
              <w:instrText xml:space="preserve"> PAGEREF _Toc177034480 \h </w:instrText>
            </w:r>
            <w:r>
              <w:rPr>
                <w:webHidden/>
              </w:rPr>
            </w:r>
            <w:r>
              <w:rPr>
                <w:webHidden/>
              </w:rPr>
              <w:fldChar w:fldCharType="separate"/>
            </w:r>
            <w:r>
              <w:rPr>
                <w:webHidden/>
              </w:rPr>
              <w:t>35</w:t>
            </w:r>
            <w:r>
              <w:rPr>
                <w:webHidden/>
              </w:rPr>
              <w:fldChar w:fldCharType="end"/>
            </w:r>
          </w:hyperlink>
        </w:p>
        <w:p w14:paraId="68458409" w14:textId="77777777" w:rsidR="008A32EE" w:rsidRDefault="008A32EE">
          <w:pPr>
            <w:pStyle w:val="TOC1"/>
            <w:tabs>
              <w:tab w:val="right" w:leader="dot" w:pos="9062"/>
            </w:tabs>
            <w:rPr>
              <w:rFonts w:eastAsiaTheme="minorEastAsia"/>
            </w:rPr>
          </w:pPr>
          <w:hyperlink w:anchor="_Toc177034481" w:history="1">
            <w:r w:rsidRPr="008D3A67">
              <w:rPr>
                <w:rStyle w:val="Hyperlink"/>
                <w:rFonts w:eastAsia="Times New Roman"/>
              </w:rPr>
              <w:t>8. Chuyên viên chính về hành chính tư pháp</w:t>
            </w:r>
            <w:r>
              <w:rPr>
                <w:webHidden/>
              </w:rPr>
              <w:tab/>
            </w:r>
            <w:r>
              <w:rPr>
                <w:webHidden/>
              </w:rPr>
              <w:fldChar w:fldCharType="begin"/>
            </w:r>
            <w:r>
              <w:rPr>
                <w:webHidden/>
              </w:rPr>
              <w:instrText xml:space="preserve"> PAGEREF _Toc177034481 \h </w:instrText>
            </w:r>
            <w:r>
              <w:rPr>
                <w:webHidden/>
              </w:rPr>
            </w:r>
            <w:r>
              <w:rPr>
                <w:webHidden/>
              </w:rPr>
              <w:fldChar w:fldCharType="separate"/>
            </w:r>
            <w:r>
              <w:rPr>
                <w:webHidden/>
              </w:rPr>
              <w:t>40</w:t>
            </w:r>
            <w:r>
              <w:rPr>
                <w:webHidden/>
              </w:rPr>
              <w:fldChar w:fldCharType="end"/>
            </w:r>
          </w:hyperlink>
        </w:p>
        <w:p w14:paraId="4DE74767" w14:textId="77777777" w:rsidR="008A32EE" w:rsidRDefault="008A32EE">
          <w:pPr>
            <w:pStyle w:val="TOC1"/>
            <w:tabs>
              <w:tab w:val="right" w:leader="dot" w:pos="9062"/>
            </w:tabs>
            <w:rPr>
              <w:rFonts w:eastAsiaTheme="minorEastAsia"/>
            </w:rPr>
          </w:pPr>
          <w:hyperlink w:anchor="_Toc177034482" w:history="1">
            <w:r w:rsidRPr="008D3A67">
              <w:rPr>
                <w:rStyle w:val="Hyperlink"/>
                <w:rFonts w:eastAsia="Times New Roman"/>
              </w:rPr>
              <w:t>9. Chuyên viên về hành chính tư pháp</w:t>
            </w:r>
            <w:r>
              <w:rPr>
                <w:webHidden/>
              </w:rPr>
              <w:tab/>
            </w:r>
            <w:r>
              <w:rPr>
                <w:webHidden/>
              </w:rPr>
              <w:fldChar w:fldCharType="begin"/>
            </w:r>
            <w:r>
              <w:rPr>
                <w:webHidden/>
              </w:rPr>
              <w:instrText xml:space="preserve"> PAGEREF _Toc177034482 \h </w:instrText>
            </w:r>
            <w:r>
              <w:rPr>
                <w:webHidden/>
              </w:rPr>
            </w:r>
            <w:r>
              <w:rPr>
                <w:webHidden/>
              </w:rPr>
              <w:fldChar w:fldCharType="separate"/>
            </w:r>
            <w:r>
              <w:rPr>
                <w:webHidden/>
              </w:rPr>
              <w:t>45</w:t>
            </w:r>
            <w:r>
              <w:rPr>
                <w:webHidden/>
              </w:rPr>
              <w:fldChar w:fldCharType="end"/>
            </w:r>
          </w:hyperlink>
        </w:p>
        <w:p w14:paraId="3CAB171B" w14:textId="77777777" w:rsidR="008A32EE" w:rsidRDefault="008A32EE">
          <w:pPr>
            <w:pStyle w:val="TOC1"/>
            <w:tabs>
              <w:tab w:val="right" w:leader="dot" w:pos="9062"/>
            </w:tabs>
            <w:rPr>
              <w:rFonts w:eastAsiaTheme="minorEastAsia"/>
            </w:rPr>
          </w:pPr>
          <w:hyperlink w:anchor="_Toc177034483" w:history="1">
            <w:r w:rsidRPr="008D3A67">
              <w:rPr>
                <w:rStyle w:val="Hyperlink"/>
                <w:rFonts w:ascii="Times New Roman" w:eastAsia="Times New Roman" w:hAnsi="Times New Roman" w:cs="Times New Roman"/>
                <w:b/>
                <w:lang w:val="nl-NL"/>
              </w:rPr>
              <w:t>10. Chuyên viên chính về hành chính văn phòng</w:t>
            </w:r>
            <w:r>
              <w:rPr>
                <w:webHidden/>
              </w:rPr>
              <w:tab/>
            </w:r>
            <w:r>
              <w:rPr>
                <w:webHidden/>
              </w:rPr>
              <w:fldChar w:fldCharType="begin"/>
            </w:r>
            <w:r>
              <w:rPr>
                <w:webHidden/>
              </w:rPr>
              <w:instrText xml:space="preserve"> PAGEREF _Toc177034483 \h </w:instrText>
            </w:r>
            <w:r>
              <w:rPr>
                <w:webHidden/>
              </w:rPr>
            </w:r>
            <w:r>
              <w:rPr>
                <w:webHidden/>
              </w:rPr>
              <w:fldChar w:fldCharType="separate"/>
            </w:r>
            <w:r>
              <w:rPr>
                <w:webHidden/>
              </w:rPr>
              <w:t>49</w:t>
            </w:r>
            <w:r>
              <w:rPr>
                <w:webHidden/>
              </w:rPr>
              <w:fldChar w:fldCharType="end"/>
            </w:r>
          </w:hyperlink>
        </w:p>
        <w:p w14:paraId="0AA234BD" w14:textId="77777777" w:rsidR="008A32EE" w:rsidRDefault="008A32EE">
          <w:pPr>
            <w:pStyle w:val="TOC1"/>
            <w:tabs>
              <w:tab w:val="right" w:leader="dot" w:pos="9062"/>
            </w:tabs>
            <w:rPr>
              <w:rFonts w:eastAsiaTheme="minorEastAsia"/>
            </w:rPr>
          </w:pPr>
          <w:hyperlink w:anchor="_Toc177034484" w:history="1">
            <w:r w:rsidRPr="008D3A67">
              <w:rPr>
                <w:rStyle w:val="Hyperlink"/>
                <w:rFonts w:ascii="Times New Roman" w:eastAsia="Times New Roman" w:hAnsi="Times New Roman" w:cs="Times New Roman"/>
                <w:b/>
              </w:rPr>
              <w:t>11. Chuyên viên về hành chính - văn phòng</w:t>
            </w:r>
            <w:r>
              <w:rPr>
                <w:webHidden/>
              </w:rPr>
              <w:tab/>
            </w:r>
            <w:r>
              <w:rPr>
                <w:webHidden/>
              </w:rPr>
              <w:fldChar w:fldCharType="begin"/>
            </w:r>
            <w:r>
              <w:rPr>
                <w:webHidden/>
              </w:rPr>
              <w:instrText xml:space="preserve"> PAGEREF _Toc177034484 \h </w:instrText>
            </w:r>
            <w:r>
              <w:rPr>
                <w:webHidden/>
              </w:rPr>
            </w:r>
            <w:r>
              <w:rPr>
                <w:webHidden/>
              </w:rPr>
              <w:fldChar w:fldCharType="separate"/>
            </w:r>
            <w:r>
              <w:rPr>
                <w:webHidden/>
              </w:rPr>
              <w:t>54</w:t>
            </w:r>
            <w:r>
              <w:rPr>
                <w:webHidden/>
              </w:rPr>
              <w:fldChar w:fldCharType="end"/>
            </w:r>
          </w:hyperlink>
        </w:p>
        <w:p w14:paraId="0BCDE68B" w14:textId="77777777" w:rsidR="008A32EE" w:rsidRDefault="008A32EE">
          <w:pPr>
            <w:pStyle w:val="TOC1"/>
            <w:tabs>
              <w:tab w:val="right" w:leader="dot" w:pos="9062"/>
            </w:tabs>
            <w:rPr>
              <w:rFonts w:eastAsiaTheme="minorEastAsia"/>
            </w:rPr>
          </w:pPr>
          <w:hyperlink w:anchor="_Toc177034485" w:history="1">
            <w:r w:rsidRPr="008D3A67">
              <w:rPr>
                <w:rStyle w:val="Hyperlink"/>
                <w:rFonts w:eastAsia="Times New Roman"/>
              </w:rPr>
              <w:t>12. Chuyên viên chính về quản lý công nghệ thông tin</w:t>
            </w:r>
            <w:r>
              <w:rPr>
                <w:webHidden/>
              </w:rPr>
              <w:tab/>
            </w:r>
            <w:r>
              <w:rPr>
                <w:webHidden/>
              </w:rPr>
              <w:fldChar w:fldCharType="begin"/>
            </w:r>
            <w:r>
              <w:rPr>
                <w:webHidden/>
              </w:rPr>
              <w:instrText xml:space="preserve"> PAGEREF _Toc177034485 \h </w:instrText>
            </w:r>
            <w:r>
              <w:rPr>
                <w:webHidden/>
              </w:rPr>
            </w:r>
            <w:r>
              <w:rPr>
                <w:webHidden/>
              </w:rPr>
              <w:fldChar w:fldCharType="separate"/>
            </w:r>
            <w:r>
              <w:rPr>
                <w:webHidden/>
              </w:rPr>
              <w:t>59</w:t>
            </w:r>
            <w:r>
              <w:rPr>
                <w:webHidden/>
              </w:rPr>
              <w:fldChar w:fldCharType="end"/>
            </w:r>
          </w:hyperlink>
        </w:p>
        <w:p w14:paraId="75121897" w14:textId="77777777" w:rsidR="008A32EE" w:rsidRDefault="008A32EE">
          <w:pPr>
            <w:pStyle w:val="TOC1"/>
            <w:tabs>
              <w:tab w:val="right" w:leader="dot" w:pos="9062"/>
            </w:tabs>
            <w:rPr>
              <w:rFonts w:eastAsiaTheme="minorEastAsia"/>
            </w:rPr>
          </w:pPr>
          <w:hyperlink w:anchor="_Toc177034486" w:history="1">
            <w:r w:rsidRPr="008D3A67">
              <w:rPr>
                <w:rStyle w:val="Hyperlink"/>
                <w:rFonts w:eastAsia="Times New Roman"/>
              </w:rPr>
              <w:t>13. Chuyên viên về quản lý công nghệ thông tin</w:t>
            </w:r>
            <w:r>
              <w:rPr>
                <w:webHidden/>
              </w:rPr>
              <w:tab/>
            </w:r>
            <w:r>
              <w:rPr>
                <w:webHidden/>
              </w:rPr>
              <w:fldChar w:fldCharType="begin"/>
            </w:r>
            <w:r>
              <w:rPr>
                <w:webHidden/>
              </w:rPr>
              <w:instrText xml:space="preserve"> PAGEREF _Toc177034486 \h </w:instrText>
            </w:r>
            <w:r>
              <w:rPr>
                <w:webHidden/>
              </w:rPr>
            </w:r>
            <w:r>
              <w:rPr>
                <w:webHidden/>
              </w:rPr>
              <w:fldChar w:fldCharType="separate"/>
            </w:r>
            <w:r>
              <w:rPr>
                <w:webHidden/>
              </w:rPr>
              <w:t>64</w:t>
            </w:r>
            <w:r>
              <w:rPr>
                <w:webHidden/>
              </w:rPr>
              <w:fldChar w:fldCharType="end"/>
            </w:r>
          </w:hyperlink>
        </w:p>
        <w:p w14:paraId="52465E9A" w14:textId="77777777" w:rsidR="008A32EE" w:rsidRDefault="008A32EE">
          <w:pPr>
            <w:pStyle w:val="TOC1"/>
            <w:tabs>
              <w:tab w:val="right" w:leader="dot" w:pos="9062"/>
            </w:tabs>
            <w:rPr>
              <w:rFonts w:eastAsiaTheme="minorEastAsia"/>
            </w:rPr>
          </w:pPr>
          <w:hyperlink w:anchor="_Toc177034487" w:history="1">
            <w:r w:rsidRPr="008D3A67">
              <w:rPr>
                <w:rStyle w:val="Hyperlink"/>
                <w:rFonts w:ascii="Times New Roman" w:eastAsia="Times New Roman" w:hAnsi="Times New Roman" w:cs="Times New Roman"/>
                <w:b/>
              </w:rPr>
              <w:t>14. Văn thư viên</w:t>
            </w:r>
            <w:r>
              <w:rPr>
                <w:webHidden/>
              </w:rPr>
              <w:tab/>
            </w:r>
            <w:r>
              <w:rPr>
                <w:webHidden/>
              </w:rPr>
              <w:fldChar w:fldCharType="begin"/>
            </w:r>
            <w:r>
              <w:rPr>
                <w:webHidden/>
              </w:rPr>
              <w:instrText xml:space="preserve"> PAGEREF _Toc177034487 \h </w:instrText>
            </w:r>
            <w:r>
              <w:rPr>
                <w:webHidden/>
              </w:rPr>
            </w:r>
            <w:r>
              <w:rPr>
                <w:webHidden/>
              </w:rPr>
              <w:fldChar w:fldCharType="separate"/>
            </w:r>
            <w:r>
              <w:rPr>
                <w:webHidden/>
              </w:rPr>
              <w:t>69</w:t>
            </w:r>
            <w:r>
              <w:rPr>
                <w:webHidden/>
              </w:rPr>
              <w:fldChar w:fldCharType="end"/>
            </w:r>
          </w:hyperlink>
        </w:p>
        <w:p w14:paraId="70A81CA0" w14:textId="77777777" w:rsidR="008A32EE" w:rsidRDefault="008A32EE">
          <w:pPr>
            <w:pStyle w:val="TOC1"/>
            <w:tabs>
              <w:tab w:val="right" w:leader="dot" w:pos="9062"/>
            </w:tabs>
            <w:rPr>
              <w:rFonts w:eastAsiaTheme="minorEastAsia"/>
            </w:rPr>
          </w:pPr>
          <w:hyperlink w:anchor="_Toc177034488" w:history="1">
            <w:r w:rsidRPr="008D3A67">
              <w:rPr>
                <w:rStyle w:val="Hyperlink"/>
                <w:rFonts w:ascii="Times New Roman" w:eastAsia="Times New Roman" w:hAnsi="Times New Roman" w:cs="Times New Roman"/>
                <w:b/>
                <w:lang w:val="nl-NL"/>
              </w:rPr>
              <w:t>15. Kế toán trưởng/ Phụ trách Kế toán</w:t>
            </w:r>
            <w:r>
              <w:rPr>
                <w:webHidden/>
              </w:rPr>
              <w:tab/>
            </w:r>
            <w:r>
              <w:rPr>
                <w:webHidden/>
              </w:rPr>
              <w:fldChar w:fldCharType="begin"/>
            </w:r>
            <w:r>
              <w:rPr>
                <w:webHidden/>
              </w:rPr>
              <w:instrText xml:space="preserve"> PAGEREF _Toc177034488 \h </w:instrText>
            </w:r>
            <w:r>
              <w:rPr>
                <w:webHidden/>
              </w:rPr>
            </w:r>
            <w:r>
              <w:rPr>
                <w:webHidden/>
              </w:rPr>
              <w:fldChar w:fldCharType="separate"/>
            </w:r>
            <w:r>
              <w:rPr>
                <w:webHidden/>
              </w:rPr>
              <w:t>73</w:t>
            </w:r>
            <w:r>
              <w:rPr>
                <w:webHidden/>
              </w:rPr>
              <w:fldChar w:fldCharType="end"/>
            </w:r>
          </w:hyperlink>
        </w:p>
        <w:p w14:paraId="7C5F086D" w14:textId="77777777" w:rsidR="008A32EE" w:rsidRDefault="008A32EE">
          <w:pPr>
            <w:pStyle w:val="TOC1"/>
            <w:tabs>
              <w:tab w:val="right" w:leader="dot" w:pos="9062"/>
            </w:tabs>
            <w:rPr>
              <w:rFonts w:eastAsiaTheme="minorEastAsia"/>
            </w:rPr>
          </w:pPr>
          <w:hyperlink w:anchor="_Toc177034489" w:history="1">
            <w:r w:rsidRPr="008D3A67">
              <w:rPr>
                <w:rStyle w:val="Hyperlink"/>
                <w:rFonts w:ascii="Times New Roman" w:eastAsia="Times New Roman" w:hAnsi="Times New Roman" w:cs="Times New Roman"/>
                <w:b/>
                <w:lang w:val="nl-NL"/>
              </w:rPr>
              <w:t>16. Kế toán viên chính</w:t>
            </w:r>
            <w:r>
              <w:rPr>
                <w:webHidden/>
              </w:rPr>
              <w:tab/>
            </w:r>
            <w:r>
              <w:rPr>
                <w:webHidden/>
              </w:rPr>
              <w:fldChar w:fldCharType="begin"/>
            </w:r>
            <w:r>
              <w:rPr>
                <w:webHidden/>
              </w:rPr>
              <w:instrText xml:space="preserve"> PAGEREF _Toc177034489 \h </w:instrText>
            </w:r>
            <w:r>
              <w:rPr>
                <w:webHidden/>
              </w:rPr>
            </w:r>
            <w:r>
              <w:rPr>
                <w:webHidden/>
              </w:rPr>
              <w:fldChar w:fldCharType="separate"/>
            </w:r>
            <w:r>
              <w:rPr>
                <w:webHidden/>
              </w:rPr>
              <w:t>78</w:t>
            </w:r>
            <w:r>
              <w:rPr>
                <w:webHidden/>
              </w:rPr>
              <w:fldChar w:fldCharType="end"/>
            </w:r>
          </w:hyperlink>
        </w:p>
        <w:p w14:paraId="64D349C9" w14:textId="77777777" w:rsidR="008A32EE" w:rsidRDefault="008A32EE">
          <w:pPr>
            <w:pStyle w:val="TOC1"/>
            <w:tabs>
              <w:tab w:val="right" w:leader="dot" w:pos="9062"/>
            </w:tabs>
            <w:rPr>
              <w:rFonts w:eastAsiaTheme="minorEastAsia"/>
            </w:rPr>
          </w:pPr>
          <w:hyperlink w:anchor="_Toc177034490" w:history="1">
            <w:r w:rsidRPr="008D3A67">
              <w:rPr>
                <w:rStyle w:val="Hyperlink"/>
                <w:rFonts w:ascii="Times New Roman" w:eastAsia="Times New Roman" w:hAnsi="Times New Roman" w:cs="Times New Roman"/>
                <w:b/>
              </w:rPr>
              <w:t>17. Kế toán viên</w:t>
            </w:r>
            <w:r>
              <w:rPr>
                <w:webHidden/>
              </w:rPr>
              <w:tab/>
            </w:r>
            <w:r>
              <w:rPr>
                <w:webHidden/>
              </w:rPr>
              <w:fldChar w:fldCharType="begin"/>
            </w:r>
            <w:r>
              <w:rPr>
                <w:webHidden/>
              </w:rPr>
              <w:instrText xml:space="preserve"> PAGEREF _Toc177034490 \h </w:instrText>
            </w:r>
            <w:r>
              <w:rPr>
                <w:webHidden/>
              </w:rPr>
            </w:r>
            <w:r>
              <w:rPr>
                <w:webHidden/>
              </w:rPr>
              <w:fldChar w:fldCharType="separate"/>
            </w:r>
            <w:r>
              <w:rPr>
                <w:webHidden/>
              </w:rPr>
              <w:t>83</w:t>
            </w:r>
            <w:r>
              <w:rPr>
                <w:webHidden/>
              </w:rPr>
              <w:fldChar w:fldCharType="end"/>
            </w:r>
          </w:hyperlink>
        </w:p>
        <w:p w14:paraId="18C29E88" w14:textId="77777777" w:rsidR="008A32EE" w:rsidRDefault="008A32EE">
          <w:pPr>
            <w:pStyle w:val="TOC1"/>
            <w:tabs>
              <w:tab w:val="right" w:leader="dot" w:pos="9062"/>
            </w:tabs>
            <w:rPr>
              <w:rFonts w:eastAsiaTheme="minorEastAsia"/>
            </w:rPr>
          </w:pPr>
          <w:hyperlink w:anchor="_Toc177034491" w:history="1">
            <w:r w:rsidRPr="008D3A67">
              <w:rPr>
                <w:rStyle w:val="Hyperlink"/>
                <w:rFonts w:ascii="Times New Roman" w:eastAsia="Times New Roman" w:hAnsi="Times New Roman" w:cs="Times New Roman"/>
                <w:b/>
              </w:rPr>
              <w:t>18. Chuyên viên về lưu trữ</w:t>
            </w:r>
            <w:r>
              <w:rPr>
                <w:webHidden/>
              </w:rPr>
              <w:tab/>
            </w:r>
            <w:r>
              <w:rPr>
                <w:webHidden/>
              </w:rPr>
              <w:fldChar w:fldCharType="begin"/>
            </w:r>
            <w:r>
              <w:rPr>
                <w:webHidden/>
              </w:rPr>
              <w:instrText xml:space="preserve"> PAGEREF _Toc177034491 \h </w:instrText>
            </w:r>
            <w:r>
              <w:rPr>
                <w:webHidden/>
              </w:rPr>
            </w:r>
            <w:r>
              <w:rPr>
                <w:webHidden/>
              </w:rPr>
              <w:fldChar w:fldCharType="separate"/>
            </w:r>
            <w:r>
              <w:rPr>
                <w:webHidden/>
              </w:rPr>
              <w:t>88</w:t>
            </w:r>
            <w:r>
              <w:rPr>
                <w:webHidden/>
              </w:rPr>
              <w:fldChar w:fldCharType="end"/>
            </w:r>
          </w:hyperlink>
        </w:p>
        <w:p w14:paraId="7D487A34" w14:textId="77777777" w:rsidR="008A32EE" w:rsidRDefault="008A32EE">
          <w:pPr>
            <w:pStyle w:val="TOC1"/>
            <w:tabs>
              <w:tab w:val="right" w:leader="dot" w:pos="9062"/>
            </w:tabs>
            <w:rPr>
              <w:rFonts w:eastAsiaTheme="minorEastAsia"/>
            </w:rPr>
          </w:pPr>
          <w:hyperlink w:anchor="_Toc177034492" w:history="1">
            <w:r w:rsidRPr="008D3A67">
              <w:rPr>
                <w:rStyle w:val="Hyperlink"/>
                <w:rFonts w:ascii="Times New Roman" w:eastAsia="Times New Roman" w:hAnsi="Times New Roman" w:cs="Times New Roman"/>
                <w:b/>
                <w:bCs/>
                <w:lang w:eastAsia="ja-JP"/>
              </w:rPr>
              <w:t>19. Cán sự Thủ quỹ</w:t>
            </w:r>
            <w:r>
              <w:rPr>
                <w:webHidden/>
              </w:rPr>
              <w:tab/>
            </w:r>
            <w:r>
              <w:rPr>
                <w:webHidden/>
              </w:rPr>
              <w:fldChar w:fldCharType="begin"/>
            </w:r>
            <w:r>
              <w:rPr>
                <w:webHidden/>
              </w:rPr>
              <w:instrText xml:space="preserve"> PAGEREF _Toc177034492 \h </w:instrText>
            </w:r>
            <w:r>
              <w:rPr>
                <w:webHidden/>
              </w:rPr>
            </w:r>
            <w:r>
              <w:rPr>
                <w:webHidden/>
              </w:rPr>
              <w:fldChar w:fldCharType="separate"/>
            </w:r>
            <w:r>
              <w:rPr>
                <w:webHidden/>
              </w:rPr>
              <w:t>92</w:t>
            </w:r>
            <w:r>
              <w:rPr>
                <w:webHidden/>
              </w:rPr>
              <w:fldChar w:fldCharType="end"/>
            </w:r>
          </w:hyperlink>
        </w:p>
        <w:p w14:paraId="608522F0" w14:textId="77777777" w:rsidR="008A32EE" w:rsidRDefault="008A32EE">
          <w:pPr>
            <w:pStyle w:val="TOC1"/>
            <w:tabs>
              <w:tab w:val="right" w:leader="dot" w:pos="9062"/>
            </w:tabs>
            <w:rPr>
              <w:rFonts w:eastAsiaTheme="minorEastAsia"/>
            </w:rPr>
          </w:pPr>
          <w:hyperlink w:anchor="_Toc177034493" w:history="1">
            <w:r w:rsidRPr="008D3A67">
              <w:rPr>
                <w:rStyle w:val="Hyperlink"/>
                <w:rFonts w:eastAsia="Times New Roman"/>
              </w:rPr>
              <w:t>20. Nhân viên kỹ thuật</w:t>
            </w:r>
            <w:r>
              <w:rPr>
                <w:webHidden/>
              </w:rPr>
              <w:tab/>
            </w:r>
            <w:r>
              <w:rPr>
                <w:webHidden/>
              </w:rPr>
              <w:fldChar w:fldCharType="begin"/>
            </w:r>
            <w:r>
              <w:rPr>
                <w:webHidden/>
              </w:rPr>
              <w:instrText xml:space="preserve"> PAGEREF _Toc177034493 \h </w:instrText>
            </w:r>
            <w:r>
              <w:rPr>
                <w:webHidden/>
              </w:rPr>
            </w:r>
            <w:r>
              <w:rPr>
                <w:webHidden/>
              </w:rPr>
              <w:fldChar w:fldCharType="separate"/>
            </w:r>
            <w:r>
              <w:rPr>
                <w:webHidden/>
              </w:rPr>
              <w:t>97</w:t>
            </w:r>
            <w:r>
              <w:rPr>
                <w:webHidden/>
              </w:rPr>
              <w:fldChar w:fldCharType="end"/>
            </w:r>
          </w:hyperlink>
        </w:p>
        <w:p w14:paraId="6E9A2960" w14:textId="77777777" w:rsidR="008A32EE" w:rsidRDefault="008A32EE">
          <w:pPr>
            <w:pStyle w:val="TOC1"/>
            <w:tabs>
              <w:tab w:val="right" w:leader="dot" w:pos="9062"/>
            </w:tabs>
            <w:rPr>
              <w:rFonts w:eastAsiaTheme="minorEastAsia"/>
            </w:rPr>
          </w:pPr>
          <w:hyperlink w:anchor="_Toc177034494" w:history="1">
            <w:r w:rsidRPr="008D3A67">
              <w:rPr>
                <w:rStyle w:val="Hyperlink"/>
                <w:rFonts w:eastAsia="Times New Roman"/>
              </w:rPr>
              <w:t>21. Nhân viên phục vụ</w:t>
            </w:r>
            <w:r>
              <w:rPr>
                <w:webHidden/>
              </w:rPr>
              <w:tab/>
            </w:r>
            <w:r>
              <w:rPr>
                <w:webHidden/>
              </w:rPr>
              <w:fldChar w:fldCharType="begin"/>
            </w:r>
            <w:r>
              <w:rPr>
                <w:webHidden/>
              </w:rPr>
              <w:instrText xml:space="preserve"> PAGEREF _Toc177034494 \h </w:instrText>
            </w:r>
            <w:r>
              <w:rPr>
                <w:webHidden/>
              </w:rPr>
            </w:r>
            <w:r>
              <w:rPr>
                <w:webHidden/>
              </w:rPr>
              <w:fldChar w:fldCharType="separate"/>
            </w:r>
            <w:r>
              <w:rPr>
                <w:webHidden/>
              </w:rPr>
              <w:t>99</w:t>
            </w:r>
            <w:r>
              <w:rPr>
                <w:webHidden/>
              </w:rPr>
              <w:fldChar w:fldCharType="end"/>
            </w:r>
          </w:hyperlink>
        </w:p>
        <w:p w14:paraId="2B324010" w14:textId="77777777" w:rsidR="008A32EE" w:rsidRDefault="008A32EE">
          <w:pPr>
            <w:pStyle w:val="TOC1"/>
            <w:tabs>
              <w:tab w:val="right" w:leader="dot" w:pos="9062"/>
            </w:tabs>
            <w:rPr>
              <w:rFonts w:eastAsiaTheme="minorEastAsia"/>
            </w:rPr>
          </w:pPr>
          <w:hyperlink w:anchor="_Toc177034495" w:history="1">
            <w:r w:rsidRPr="008D3A67">
              <w:rPr>
                <w:rStyle w:val="Hyperlink"/>
                <w:rFonts w:eastAsia="Times New Roman"/>
              </w:rPr>
              <w:t>22. Nhân viên lễ tân</w:t>
            </w:r>
            <w:r>
              <w:rPr>
                <w:webHidden/>
              </w:rPr>
              <w:tab/>
            </w:r>
            <w:r>
              <w:rPr>
                <w:webHidden/>
              </w:rPr>
              <w:fldChar w:fldCharType="begin"/>
            </w:r>
            <w:r>
              <w:rPr>
                <w:webHidden/>
              </w:rPr>
              <w:instrText xml:space="preserve"> PAGEREF _Toc177034495 \h </w:instrText>
            </w:r>
            <w:r>
              <w:rPr>
                <w:webHidden/>
              </w:rPr>
            </w:r>
            <w:r>
              <w:rPr>
                <w:webHidden/>
              </w:rPr>
              <w:fldChar w:fldCharType="separate"/>
            </w:r>
            <w:r>
              <w:rPr>
                <w:webHidden/>
              </w:rPr>
              <w:t>101</w:t>
            </w:r>
            <w:r>
              <w:rPr>
                <w:webHidden/>
              </w:rPr>
              <w:fldChar w:fldCharType="end"/>
            </w:r>
          </w:hyperlink>
        </w:p>
        <w:p w14:paraId="41D066C7" w14:textId="77777777" w:rsidR="008A32EE" w:rsidRDefault="008A32EE">
          <w:pPr>
            <w:pStyle w:val="TOC1"/>
            <w:tabs>
              <w:tab w:val="right" w:leader="dot" w:pos="9062"/>
            </w:tabs>
            <w:rPr>
              <w:rFonts w:eastAsiaTheme="minorEastAsia"/>
            </w:rPr>
          </w:pPr>
          <w:hyperlink w:anchor="_Toc177034496" w:history="1">
            <w:r w:rsidRPr="008D3A67">
              <w:rPr>
                <w:rStyle w:val="Hyperlink"/>
                <w:rFonts w:eastAsia="Times New Roman"/>
              </w:rPr>
              <w:t>23. Nhân viên Bảo vệ</w:t>
            </w:r>
            <w:r>
              <w:rPr>
                <w:webHidden/>
              </w:rPr>
              <w:tab/>
            </w:r>
            <w:r>
              <w:rPr>
                <w:webHidden/>
              </w:rPr>
              <w:fldChar w:fldCharType="begin"/>
            </w:r>
            <w:r>
              <w:rPr>
                <w:webHidden/>
              </w:rPr>
              <w:instrText xml:space="preserve"> PAGEREF _Toc177034496 \h </w:instrText>
            </w:r>
            <w:r>
              <w:rPr>
                <w:webHidden/>
              </w:rPr>
            </w:r>
            <w:r>
              <w:rPr>
                <w:webHidden/>
              </w:rPr>
              <w:fldChar w:fldCharType="separate"/>
            </w:r>
            <w:r>
              <w:rPr>
                <w:webHidden/>
              </w:rPr>
              <w:t>103</w:t>
            </w:r>
            <w:r>
              <w:rPr>
                <w:webHidden/>
              </w:rPr>
              <w:fldChar w:fldCharType="end"/>
            </w:r>
          </w:hyperlink>
        </w:p>
        <w:p w14:paraId="7303A646" w14:textId="77777777" w:rsidR="008A32EE" w:rsidRDefault="008A32EE">
          <w:pPr>
            <w:pStyle w:val="TOC1"/>
            <w:tabs>
              <w:tab w:val="right" w:leader="dot" w:pos="9062"/>
            </w:tabs>
            <w:rPr>
              <w:rFonts w:eastAsiaTheme="minorEastAsia"/>
            </w:rPr>
          </w:pPr>
          <w:hyperlink w:anchor="_Toc177034497" w:history="1">
            <w:r w:rsidRPr="008D3A67">
              <w:rPr>
                <w:rStyle w:val="Hyperlink"/>
                <w:rFonts w:eastAsia="Times New Roman"/>
              </w:rPr>
              <w:t>24. Nhân viên Lái xe</w:t>
            </w:r>
            <w:r>
              <w:rPr>
                <w:webHidden/>
              </w:rPr>
              <w:tab/>
            </w:r>
            <w:r>
              <w:rPr>
                <w:webHidden/>
              </w:rPr>
              <w:fldChar w:fldCharType="begin"/>
            </w:r>
            <w:r>
              <w:rPr>
                <w:webHidden/>
              </w:rPr>
              <w:instrText xml:space="preserve"> PAGEREF _Toc177034497 \h </w:instrText>
            </w:r>
            <w:r>
              <w:rPr>
                <w:webHidden/>
              </w:rPr>
            </w:r>
            <w:r>
              <w:rPr>
                <w:webHidden/>
              </w:rPr>
              <w:fldChar w:fldCharType="separate"/>
            </w:r>
            <w:r>
              <w:rPr>
                <w:webHidden/>
              </w:rPr>
              <w:t>105</w:t>
            </w:r>
            <w:r>
              <w:rPr>
                <w:webHidden/>
              </w:rPr>
              <w:fldChar w:fldCharType="end"/>
            </w:r>
          </w:hyperlink>
        </w:p>
        <w:p w14:paraId="6E0EBE4B" w14:textId="77777777" w:rsidR="00376FE6" w:rsidRDefault="00376FE6">
          <w:r>
            <w:rPr>
              <w:b/>
              <w:bCs/>
            </w:rPr>
            <w:fldChar w:fldCharType="end"/>
          </w:r>
        </w:p>
      </w:sdtContent>
    </w:sdt>
    <w:p w14:paraId="46A72E9E" w14:textId="77777777" w:rsidR="00376FE6" w:rsidRPr="00BD5C2B" w:rsidRDefault="00376FE6" w:rsidP="00BB75CA">
      <w:pPr>
        <w:rPr>
          <w:rFonts w:ascii="Times New Roman" w:hAnsi="Times New Roman" w:cs="Times New Roman"/>
          <w:sz w:val="26"/>
          <w:szCs w:val="26"/>
        </w:rPr>
      </w:pPr>
    </w:p>
    <w:sectPr w:rsidR="00376FE6" w:rsidRPr="00BD5C2B" w:rsidSect="00BD5C2B">
      <w:pgSz w:w="11907" w:h="16839" w:code="9"/>
      <w:pgMar w:top="1134" w:right="1134" w:bottom="1134" w:left="1701"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F4405F" w14:textId="77777777" w:rsidR="00A33825" w:rsidRDefault="00A33825" w:rsidP="00875805">
      <w:pPr>
        <w:spacing w:after="0" w:line="240" w:lineRule="auto"/>
      </w:pPr>
      <w:r>
        <w:separator/>
      </w:r>
    </w:p>
  </w:endnote>
  <w:endnote w:type="continuationSeparator" w:id="0">
    <w:p w14:paraId="302C7EFA" w14:textId="77777777" w:rsidR="00A33825" w:rsidRDefault="00A33825" w:rsidP="00875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826EC" w14:textId="77777777" w:rsidR="00A33825" w:rsidRDefault="00A33825" w:rsidP="00875805">
      <w:pPr>
        <w:spacing w:after="0" w:line="240" w:lineRule="auto"/>
      </w:pPr>
      <w:r>
        <w:separator/>
      </w:r>
    </w:p>
  </w:footnote>
  <w:footnote w:type="continuationSeparator" w:id="0">
    <w:p w14:paraId="242086BB" w14:textId="77777777" w:rsidR="00A33825" w:rsidRDefault="00A33825" w:rsidP="008758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1457296555"/>
      <w:docPartObj>
        <w:docPartGallery w:val="Page Numbers (Top of Page)"/>
        <w:docPartUnique/>
      </w:docPartObj>
    </w:sdtPr>
    <w:sdtEndPr>
      <w:rPr>
        <w:noProof/>
      </w:rPr>
    </w:sdtEndPr>
    <w:sdtContent>
      <w:p w14:paraId="3C5164FB" w14:textId="77777777" w:rsidR="00376FE6" w:rsidRDefault="00376FE6">
        <w:pPr>
          <w:pStyle w:val="Header"/>
          <w:jc w:val="center"/>
        </w:pPr>
        <w:r w:rsidRPr="00242148">
          <w:rPr>
            <w:rFonts w:ascii="Times New Roman" w:hAnsi="Times New Roman" w:cs="Times New Roman"/>
            <w:noProof w:val="0"/>
          </w:rPr>
          <w:fldChar w:fldCharType="begin"/>
        </w:r>
        <w:r w:rsidRPr="00242148">
          <w:rPr>
            <w:rFonts w:ascii="Times New Roman" w:hAnsi="Times New Roman" w:cs="Times New Roman"/>
          </w:rPr>
          <w:instrText xml:space="preserve"> PAGE   \* MERGEFORMAT </w:instrText>
        </w:r>
        <w:r w:rsidRPr="00242148">
          <w:rPr>
            <w:rFonts w:ascii="Times New Roman" w:hAnsi="Times New Roman" w:cs="Times New Roman"/>
            <w:noProof w:val="0"/>
          </w:rPr>
          <w:fldChar w:fldCharType="separate"/>
        </w:r>
        <w:r w:rsidR="008A0F15">
          <w:rPr>
            <w:rFonts w:ascii="Times New Roman" w:hAnsi="Times New Roman" w:cs="Times New Roman"/>
          </w:rPr>
          <w:t>21</w:t>
        </w:r>
        <w:r w:rsidRPr="00242148">
          <w:rPr>
            <w:rFonts w:ascii="Times New Roman" w:hAnsi="Times New Roman" w:cs="Times New Roman"/>
          </w:rPr>
          <w:fldChar w:fldCharType="end"/>
        </w:r>
      </w:p>
    </w:sdtContent>
  </w:sdt>
  <w:p w14:paraId="199BC2EF" w14:textId="77777777" w:rsidR="00376FE6" w:rsidRDefault="00376F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0123"/>
    <w:multiLevelType w:val="hybridMultilevel"/>
    <w:tmpl w:val="96C0C946"/>
    <w:lvl w:ilvl="0" w:tplc="04090001">
      <w:start w:val="1"/>
      <w:numFmt w:val="bullet"/>
      <w:lvlText w:val=""/>
      <w:lvlJc w:val="left"/>
      <w:pPr>
        <w:ind w:left="863" w:hanging="360"/>
      </w:pPr>
      <w:rPr>
        <w:rFonts w:ascii="Symbol" w:hAnsi="Symbol" w:hint="default"/>
      </w:rPr>
    </w:lvl>
    <w:lvl w:ilvl="1" w:tplc="04090003" w:tentative="1">
      <w:start w:val="1"/>
      <w:numFmt w:val="bullet"/>
      <w:lvlText w:val="o"/>
      <w:lvlJc w:val="left"/>
      <w:pPr>
        <w:ind w:left="1583" w:hanging="360"/>
      </w:pPr>
      <w:rPr>
        <w:rFonts w:ascii="Courier New" w:hAnsi="Courier New" w:cs="Courier New" w:hint="default"/>
      </w:rPr>
    </w:lvl>
    <w:lvl w:ilvl="2" w:tplc="04090005" w:tentative="1">
      <w:start w:val="1"/>
      <w:numFmt w:val="bullet"/>
      <w:lvlText w:val=""/>
      <w:lvlJc w:val="left"/>
      <w:pPr>
        <w:ind w:left="2303" w:hanging="360"/>
      </w:pPr>
      <w:rPr>
        <w:rFonts w:ascii="Wingdings" w:hAnsi="Wingdings" w:hint="default"/>
      </w:rPr>
    </w:lvl>
    <w:lvl w:ilvl="3" w:tplc="04090001" w:tentative="1">
      <w:start w:val="1"/>
      <w:numFmt w:val="bullet"/>
      <w:lvlText w:val=""/>
      <w:lvlJc w:val="left"/>
      <w:pPr>
        <w:ind w:left="3023" w:hanging="360"/>
      </w:pPr>
      <w:rPr>
        <w:rFonts w:ascii="Symbol" w:hAnsi="Symbol" w:hint="default"/>
      </w:rPr>
    </w:lvl>
    <w:lvl w:ilvl="4" w:tplc="04090003" w:tentative="1">
      <w:start w:val="1"/>
      <w:numFmt w:val="bullet"/>
      <w:lvlText w:val="o"/>
      <w:lvlJc w:val="left"/>
      <w:pPr>
        <w:ind w:left="3743" w:hanging="360"/>
      </w:pPr>
      <w:rPr>
        <w:rFonts w:ascii="Courier New" w:hAnsi="Courier New" w:cs="Courier New" w:hint="default"/>
      </w:rPr>
    </w:lvl>
    <w:lvl w:ilvl="5" w:tplc="04090005" w:tentative="1">
      <w:start w:val="1"/>
      <w:numFmt w:val="bullet"/>
      <w:lvlText w:val=""/>
      <w:lvlJc w:val="left"/>
      <w:pPr>
        <w:ind w:left="4463" w:hanging="360"/>
      </w:pPr>
      <w:rPr>
        <w:rFonts w:ascii="Wingdings" w:hAnsi="Wingdings" w:hint="default"/>
      </w:rPr>
    </w:lvl>
    <w:lvl w:ilvl="6" w:tplc="04090001" w:tentative="1">
      <w:start w:val="1"/>
      <w:numFmt w:val="bullet"/>
      <w:lvlText w:val=""/>
      <w:lvlJc w:val="left"/>
      <w:pPr>
        <w:ind w:left="5183" w:hanging="360"/>
      </w:pPr>
      <w:rPr>
        <w:rFonts w:ascii="Symbol" w:hAnsi="Symbol" w:hint="default"/>
      </w:rPr>
    </w:lvl>
    <w:lvl w:ilvl="7" w:tplc="04090003" w:tentative="1">
      <w:start w:val="1"/>
      <w:numFmt w:val="bullet"/>
      <w:lvlText w:val="o"/>
      <w:lvlJc w:val="left"/>
      <w:pPr>
        <w:ind w:left="5903" w:hanging="360"/>
      </w:pPr>
      <w:rPr>
        <w:rFonts w:ascii="Courier New" w:hAnsi="Courier New" w:cs="Courier New" w:hint="default"/>
      </w:rPr>
    </w:lvl>
    <w:lvl w:ilvl="8" w:tplc="04090005" w:tentative="1">
      <w:start w:val="1"/>
      <w:numFmt w:val="bullet"/>
      <w:lvlText w:val=""/>
      <w:lvlJc w:val="left"/>
      <w:pPr>
        <w:ind w:left="6623" w:hanging="360"/>
      </w:pPr>
      <w:rPr>
        <w:rFonts w:ascii="Wingdings" w:hAnsi="Wingdings" w:hint="default"/>
      </w:rPr>
    </w:lvl>
  </w:abstractNum>
  <w:abstractNum w:abstractNumId="1" w15:restartNumberingAfterBreak="0">
    <w:nsid w:val="015D05C4"/>
    <w:multiLevelType w:val="hybridMultilevel"/>
    <w:tmpl w:val="E18C3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31818"/>
    <w:multiLevelType w:val="hybridMultilevel"/>
    <w:tmpl w:val="3B546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1407C"/>
    <w:multiLevelType w:val="hybridMultilevel"/>
    <w:tmpl w:val="36445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714B6"/>
    <w:multiLevelType w:val="hybridMultilevel"/>
    <w:tmpl w:val="50AEB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8388B"/>
    <w:multiLevelType w:val="hybridMultilevel"/>
    <w:tmpl w:val="CC7C4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85ADE"/>
    <w:multiLevelType w:val="hybridMultilevel"/>
    <w:tmpl w:val="9EB030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470801"/>
    <w:multiLevelType w:val="hybridMultilevel"/>
    <w:tmpl w:val="94BEE4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966D09"/>
    <w:multiLevelType w:val="hybridMultilevel"/>
    <w:tmpl w:val="8104E4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762783"/>
    <w:multiLevelType w:val="hybridMultilevel"/>
    <w:tmpl w:val="53C4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FC3EC8"/>
    <w:multiLevelType w:val="hybridMultilevel"/>
    <w:tmpl w:val="E4BC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61AA5"/>
    <w:multiLevelType w:val="hybridMultilevel"/>
    <w:tmpl w:val="10A04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0572DC"/>
    <w:multiLevelType w:val="hybridMultilevel"/>
    <w:tmpl w:val="4C629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E6132"/>
    <w:multiLevelType w:val="hybridMultilevel"/>
    <w:tmpl w:val="EE56D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53497"/>
    <w:multiLevelType w:val="hybridMultilevel"/>
    <w:tmpl w:val="84DA0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97820"/>
    <w:multiLevelType w:val="hybridMultilevel"/>
    <w:tmpl w:val="7BF84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724DF6"/>
    <w:multiLevelType w:val="hybridMultilevel"/>
    <w:tmpl w:val="1C460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2D1D72"/>
    <w:multiLevelType w:val="hybridMultilevel"/>
    <w:tmpl w:val="B9D008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46B4C46"/>
    <w:multiLevelType w:val="hybridMultilevel"/>
    <w:tmpl w:val="C8E80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C77FCA"/>
    <w:multiLevelType w:val="hybridMultilevel"/>
    <w:tmpl w:val="893C6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1041B9"/>
    <w:multiLevelType w:val="hybridMultilevel"/>
    <w:tmpl w:val="56265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E1229F"/>
    <w:multiLevelType w:val="hybridMultilevel"/>
    <w:tmpl w:val="4ACA80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940A0E"/>
    <w:multiLevelType w:val="hybridMultilevel"/>
    <w:tmpl w:val="E4B0D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6311CD"/>
    <w:multiLevelType w:val="hybridMultilevel"/>
    <w:tmpl w:val="1D6E5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632D56"/>
    <w:multiLevelType w:val="hybridMultilevel"/>
    <w:tmpl w:val="EC0C0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A266EF"/>
    <w:multiLevelType w:val="hybridMultilevel"/>
    <w:tmpl w:val="402AE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1C0F"/>
    <w:multiLevelType w:val="hybridMultilevel"/>
    <w:tmpl w:val="3FC039E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70675D4C"/>
    <w:multiLevelType w:val="hybridMultilevel"/>
    <w:tmpl w:val="52505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F6396F"/>
    <w:multiLevelType w:val="hybridMultilevel"/>
    <w:tmpl w:val="4E34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C2EEF"/>
    <w:multiLevelType w:val="hybridMultilevel"/>
    <w:tmpl w:val="6CA684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A4509C4"/>
    <w:multiLevelType w:val="hybridMultilevel"/>
    <w:tmpl w:val="7582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EE770C"/>
    <w:multiLevelType w:val="hybridMultilevel"/>
    <w:tmpl w:val="67C8C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9A3367"/>
    <w:multiLevelType w:val="hybridMultilevel"/>
    <w:tmpl w:val="5EBE364A"/>
    <w:lvl w:ilvl="0" w:tplc="04090001">
      <w:start w:val="1"/>
      <w:numFmt w:val="bullet"/>
      <w:lvlText w:val=""/>
      <w:lvlJc w:val="left"/>
      <w:pPr>
        <w:ind w:left="737" w:hanging="360"/>
      </w:pPr>
      <w:rPr>
        <w:rFonts w:ascii="Symbol" w:hAnsi="Symbol" w:hint="default"/>
      </w:rPr>
    </w:lvl>
    <w:lvl w:ilvl="1" w:tplc="04090003" w:tentative="1">
      <w:start w:val="1"/>
      <w:numFmt w:val="bullet"/>
      <w:lvlText w:val="o"/>
      <w:lvlJc w:val="left"/>
      <w:pPr>
        <w:ind w:left="1457" w:hanging="360"/>
      </w:pPr>
      <w:rPr>
        <w:rFonts w:ascii="Courier New" w:hAnsi="Courier New" w:cs="Courier New" w:hint="default"/>
      </w:rPr>
    </w:lvl>
    <w:lvl w:ilvl="2" w:tplc="04090005" w:tentative="1">
      <w:start w:val="1"/>
      <w:numFmt w:val="bullet"/>
      <w:lvlText w:val=""/>
      <w:lvlJc w:val="left"/>
      <w:pPr>
        <w:ind w:left="2177" w:hanging="360"/>
      </w:pPr>
      <w:rPr>
        <w:rFonts w:ascii="Wingdings" w:hAnsi="Wingdings" w:hint="default"/>
      </w:rPr>
    </w:lvl>
    <w:lvl w:ilvl="3" w:tplc="04090001" w:tentative="1">
      <w:start w:val="1"/>
      <w:numFmt w:val="bullet"/>
      <w:lvlText w:val=""/>
      <w:lvlJc w:val="left"/>
      <w:pPr>
        <w:ind w:left="2897" w:hanging="360"/>
      </w:pPr>
      <w:rPr>
        <w:rFonts w:ascii="Symbol" w:hAnsi="Symbol" w:hint="default"/>
      </w:rPr>
    </w:lvl>
    <w:lvl w:ilvl="4" w:tplc="04090003" w:tentative="1">
      <w:start w:val="1"/>
      <w:numFmt w:val="bullet"/>
      <w:lvlText w:val="o"/>
      <w:lvlJc w:val="left"/>
      <w:pPr>
        <w:ind w:left="3617" w:hanging="360"/>
      </w:pPr>
      <w:rPr>
        <w:rFonts w:ascii="Courier New" w:hAnsi="Courier New" w:cs="Courier New" w:hint="default"/>
      </w:rPr>
    </w:lvl>
    <w:lvl w:ilvl="5" w:tplc="04090005" w:tentative="1">
      <w:start w:val="1"/>
      <w:numFmt w:val="bullet"/>
      <w:lvlText w:val=""/>
      <w:lvlJc w:val="left"/>
      <w:pPr>
        <w:ind w:left="4337" w:hanging="360"/>
      </w:pPr>
      <w:rPr>
        <w:rFonts w:ascii="Wingdings" w:hAnsi="Wingdings" w:hint="default"/>
      </w:rPr>
    </w:lvl>
    <w:lvl w:ilvl="6" w:tplc="04090001" w:tentative="1">
      <w:start w:val="1"/>
      <w:numFmt w:val="bullet"/>
      <w:lvlText w:val=""/>
      <w:lvlJc w:val="left"/>
      <w:pPr>
        <w:ind w:left="5057" w:hanging="360"/>
      </w:pPr>
      <w:rPr>
        <w:rFonts w:ascii="Symbol" w:hAnsi="Symbol" w:hint="default"/>
      </w:rPr>
    </w:lvl>
    <w:lvl w:ilvl="7" w:tplc="04090003" w:tentative="1">
      <w:start w:val="1"/>
      <w:numFmt w:val="bullet"/>
      <w:lvlText w:val="o"/>
      <w:lvlJc w:val="left"/>
      <w:pPr>
        <w:ind w:left="5777" w:hanging="360"/>
      </w:pPr>
      <w:rPr>
        <w:rFonts w:ascii="Courier New" w:hAnsi="Courier New" w:cs="Courier New" w:hint="default"/>
      </w:rPr>
    </w:lvl>
    <w:lvl w:ilvl="8" w:tplc="04090005" w:tentative="1">
      <w:start w:val="1"/>
      <w:numFmt w:val="bullet"/>
      <w:lvlText w:val=""/>
      <w:lvlJc w:val="left"/>
      <w:pPr>
        <w:ind w:left="6497" w:hanging="360"/>
      </w:pPr>
      <w:rPr>
        <w:rFonts w:ascii="Wingdings" w:hAnsi="Wingdings" w:hint="default"/>
      </w:rPr>
    </w:lvl>
  </w:abstractNum>
  <w:num w:numId="1" w16cid:durableId="1576281092">
    <w:abstractNumId w:val="27"/>
  </w:num>
  <w:num w:numId="2" w16cid:durableId="784273259">
    <w:abstractNumId w:val="31"/>
  </w:num>
  <w:num w:numId="3" w16cid:durableId="1553611675">
    <w:abstractNumId w:val="20"/>
  </w:num>
  <w:num w:numId="4" w16cid:durableId="1849443700">
    <w:abstractNumId w:val="13"/>
  </w:num>
  <w:num w:numId="5" w16cid:durableId="1925720601">
    <w:abstractNumId w:val="10"/>
  </w:num>
  <w:num w:numId="6" w16cid:durableId="1824733092">
    <w:abstractNumId w:val="29"/>
  </w:num>
  <w:num w:numId="7" w16cid:durableId="1749766857">
    <w:abstractNumId w:val="7"/>
  </w:num>
  <w:num w:numId="8" w16cid:durableId="1050685619">
    <w:abstractNumId w:val="9"/>
  </w:num>
  <w:num w:numId="9" w16cid:durableId="875892570">
    <w:abstractNumId w:val="28"/>
  </w:num>
  <w:num w:numId="10" w16cid:durableId="1089958794">
    <w:abstractNumId w:val="24"/>
  </w:num>
  <w:num w:numId="11" w16cid:durableId="996878287">
    <w:abstractNumId w:val="26"/>
  </w:num>
  <w:num w:numId="12" w16cid:durableId="1465848889">
    <w:abstractNumId w:val="2"/>
  </w:num>
  <w:num w:numId="13" w16cid:durableId="1901357740">
    <w:abstractNumId w:val="12"/>
  </w:num>
  <w:num w:numId="14" w16cid:durableId="842550050">
    <w:abstractNumId w:val="16"/>
  </w:num>
  <w:num w:numId="15" w16cid:durableId="1371303164">
    <w:abstractNumId w:val="1"/>
  </w:num>
  <w:num w:numId="16" w16cid:durableId="2110392678">
    <w:abstractNumId w:val="6"/>
  </w:num>
  <w:num w:numId="17" w16cid:durableId="160243072">
    <w:abstractNumId w:val="32"/>
  </w:num>
  <w:num w:numId="18" w16cid:durableId="1303655225">
    <w:abstractNumId w:val="8"/>
  </w:num>
  <w:num w:numId="19" w16cid:durableId="2039313775">
    <w:abstractNumId w:val="0"/>
  </w:num>
  <w:num w:numId="20" w16cid:durableId="297878119">
    <w:abstractNumId w:val="17"/>
  </w:num>
  <w:num w:numId="21" w16cid:durableId="677276456">
    <w:abstractNumId w:val="11"/>
  </w:num>
  <w:num w:numId="22" w16cid:durableId="885331293">
    <w:abstractNumId w:val="30"/>
  </w:num>
  <w:num w:numId="23" w16cid:durableId="338822965">
    <w:abstractNumId w:val="23"/>
  </w:num>
  <w:num w:numId="24" w16cid:durableId="422341133">
    <w:abstractNumId w:val="15"/>
  </w:num>
  <w:num w:numId="25" w16cid:durableId="2028288547">
    <w:abstractNumId w:val="3"/>
  </w:num>
  <w:num w:numId="26" w16cid:durableId="703791159">
    <w:abstractNumId w:val="22"/>
  </w:num>
  <w:num w:numId="27" w16cid:durableId="1202523583">
    <w:abstractNumId w:val="25"/>
  </w:num>
  <w:num w:numId="28" w16cid:durableId="810369964">
    <w:abstractNumId w:val="21"/>
  </w:num>
  <w:num w:numId="29" w16cid:durableId="94519540">
    <w:abstractNumId w:val="33"/>
  </w:num>
  <w:num w:numId="30" w16cid:durableId="1888371855">
    <w:abstractNumId w:val="4"/>
  </w:num>
  <w:num w:numId="31" w16cid:durableId="1502544420">
    <w:abstractNumId w:val="34"/>
  </w:num>
  <w:num w:numId="32" w16cid:durableId="860556171">
    <w:abstractNumId w:val="19"/>
  </w:num>
  <w:num w:numId="33" w16cid:durableId="1937858995">
    <w:abstractNumId w:val="5"/>
  </w:num>
  <w:num w:numId="34" w16cid:durableId="370155281">
    <w:abstractNumId w:val="14"/>
  </w:num>
  <w:num w:numId="35" w16cid:durableId="923563571">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entd">
    <w15:presenceInfo w15:providerId="None" w15:userId="Hient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hideSpellingErrors/>
  <w:proofState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1E69"/>
    <w:rsid w:val="00005D27"/>
    <w:rsid w:val="00022423"/>
    <w:rsid w:val="000245C4"/>
    <w:rsid w:val="000721FD"/>
    <w:rsid w:val="00075391"/>
    <w:rsid w:val="0009548C"/>
    <w:rsid w:val="000A0A12"/>
    <w:rsid w:val="000A7BB3"/>
    <w:rsid w:val="000C00C5"/>
    <w:rsid w:val="000C1469"/>
    <w:rsid w:val="000F7132"/>
    <w:rsid w:val="0010199F"/>
    <w:rsid w:val="00104E3B"/>
    <w:rsid w:val="00105CB6"/>
    <w:rsid w:val="001167E5"/>
    <w:rsid w:val="00122CA6"/>
    <w:rsid w:val="0013728D"/>
    <w:rsid w:val="00140E5B"/>
    <w:rsid w:val="00140FC5"/>
    <w:rsid w:val="00157DCC"/>
    <w:rsid w:val="00162FAB"/>
    <w:rsid w:val="001936C4"/>
    <w:rsid w:val="001A07CE"/>
    <w:rsid w:val="001B6290"/>
    <w:rsid w:val="001C48B6"/>
    <w:rsid w:val="001C665A"/>
    <w:rsid w:val="001F6294"/>
    <w:rsid w:val="002102C9"/>
    <w:rsid w:val="0021268E"/>
    <w:rsid w:val="00242148"/>
    <w:rsid w:val="002518DD"/>
    <w:rsid w:val="00262CF9"/>
    <w:rsid w:val="00277255"/>
    <w:rsid w:val="002815E4"/>
    <w:rsid w:val="00287D61"/>
    <w:rsid w:val="0029538A"/>
    <w:rsid w:val="00296509"/>
    <w:rsid w:val="002A2133"/>
    <w:rsid w:val="002A2F7E"/>
    <w:rsid w:val="002A7B4D"/>
    <w:rsid w:val="002B5834"/>
    <w:rsid w:val="002D1201"/>
    <w:rsid w:val="002E49B8"/>
    <w:rsid w:val="002F0CAC"/>
    <w:rsid w:val="002F56CD"/>
    <w:rsid w:val="00305BAC"/>
    <w:rsid w:val="003076A5"/>
    <w:rsid w:val="00313A2D"/>
    <w:rsid w:val="00330D8F"/>
    <w:rsid w:val="00332448"/>
    <w:rsid w:val="00336A5A"/>
    <w:rsid w:val="00360189"/>
    <w:rsid w:val="0036368D"/>
    <w:rsid w:val="00376FE6"/>
    <w:rsid w:val="003841B5"/>
    <w:rsid w:val="00396926"/>
    <w:rsid w:val="003B7760"/>
    <w:rsid w:val="003C1C10"/>
    <w:rsid w:val="003E6E04"/>
    <w:rsid w:val="00402AD9"/>
    <w:rsid w:val="00407CE9"/>
    <w:rsid w:val="00440B54"/>
    <w:rsid w:val="00444341"/>
    <w:rsid w:val="00444A01"/>
    <w:rsid w:val="00444AB3"/>
    <w:rsid w:val="0045510B"/>
    <w:rsid w:val="00466D1A"/>
    <w:rsid w:val="004824F9"/>
    <w:rsid w:val="0049512D"/>
    <w:rsid w:val="004971A7"/>
    <w:rsid w:val="004A2C74"/>
    <w:rsid w:val="004D0FE0"/>
    <w:rsid w:val="004D49AA"/>
    <w:rsid w:val="004D5FEB"/>
    <w:rsid w:val="004E56A5"/>
    <w:rsid w:val="004E6BA4"/>
    <w:rsid w:val="00502C20"/>
    <w:rsid w:val="00502C6D"/>
    <w:rsid w:val="005072B6"/>
    <w:rsid w:val="00512591"/>
    <w:rsid w:val="005218FD"/>
    <w:rsid w:val="00525801"/>
    <w:rsid w:val="00541988"/>
    <w:rsid w:val="005436B2"/>
    <w:rsid w:val="00553464"/>
    <w:rsid w:val="0056340F"/>
    <w:rsid w:val="005718DA"/>
    <w:rsid w:val="00576EBB"/>
    <w:rsid w:val="005772E7"/>
    <w:rsid w:val="005B0790"/>
    <w:rsid w:val="005B2736"/>
    <w:rsid w:val="005E04AC"/>
    <w:rsid w:val="005E3380"/>
    <w:rsid w:val="005E7546"/>
    <w:rsid w:val="005F3D58"/>
    <w:rsid w:val="005F43A7"/>
    <w:rsid w:val="005F440F"/>
    <w:rsid w:val="006026AC"/>
    <w:rsid w:val="00622597"/>
    <w:rsid w:val="00625FB0"/>
    <w:rsid w:val="00641B91"/>
    <w:rsid w:val="00651095"/>
    <w:rsid w:val="00653F89"/>
    <w:rsid w:val="006728D6"/>
    <w:rsid w:val="00674E82"/>
    <w:rsid w:val="00691757"/>
    <w:rsid w:val="006C468E"/>
    <w:rsid w:val="006C61A4"/>
    <w:rsid w:val="006E1E69"/>
    <w:rsid w:val="006E56B8"/>
    <w:rsid w:val="006F2363"/>
    <w:rsid w:val="007032BA"/>
    <w:rsid w:val="00707AFB"/>
    <w:rsid w:val="00711121"/>
    <w:rsid w:val="0071579A"/>
    <w:rsid w:val="00715E87"/>
    <w:rsid w:val="007174E1"/>
    <w:rsid w:val="007279CB"/>
    <w:rsid w:val="007313D4"/>
    <w:rsid w:val="00733EAF"/>
    <w:rsid w:val="00741FA0"/>
    <w:rsid w:val="00746C2E"/>
    <w:rsid w:val="007520A1"/>
    <w:rsid w:val="00753992"/>
    <w:rsid w:val="00753DC7"/>
    <w:rsid w:val="00754884"/>
    <w:rsid w:val="00756834"/>
    <w:rsid w:val="007720FF"/>
    <w:rsid w:val="00772F37"/>
    <w:rsid w:val="0077370D"/>
    <w:rsid w:val="0077638E"/>
    <w:rsid w:val="007937D4"/>
    <w:rsid w:val="00794942"/>
    <w:rsid w:val="0079690A"/>
    <w:rsid w:val="007B5AA0"/>
    <w:rsid w:val="007C414E"/>
    <w:rsid w:val="007C4A63"/>
    <w:rsid w:val="007F46F1"/>
    <w:rsid w:val="008043BF"/>
    <w:rsid w:val="0081464E"/>
    <w:rsid w:val="00817B6B"/>
    <w:rsid w:val="00822533"/>
    <w:rsid w:val="00823CFF"/>
    <w:rsid w:val="008315A3"/>
    <w:rsid w:val="00836D13"/>
    <w:rsid w:val="00841FDA"/>
    <w:rsid w:val="00844FD0"/>
    <w:rsid w:val="00851CF8"/>
    <w:rsid w:val="00853CB2"/>
    <w:rsid w:val="00857DE7"/>
    <w:rsid w:val="00872647"/>
    <w:rsid w:val="00873B6F"/>
    <w:rsid w:val="00875805"/>
    <w:rsid w:val="00882C68"/>
    <w:rsid w:val="00882E0D"/>
    <w:rsid w:val="00883550"/>
    <w:rsid w:val="0089322D"/>
    <w:rsid w:val="008A0F15"/>
    <w:rsid w:val="008A32EE"/>
    <w:rsid w:val="008B5DFE"/>
    <w:rsid w:val="008C1F84"/>
    <w:rsid w:val="008D706C"/>
    <w:rsid w:val="008E340C"/>
    <w:rsid w:val="0090603C"/>
    <w:rsid w:val="009076BA"/>
    <w:rsid w:val="0091624B"/>
    <w:rsid w:val="009347A8"/>
    <w:rsid w:val="00951D86"/>
    <w:rsid w:val="00970B46"/>
    <w:rsid w:val="00984051"/>
    <w:rsid w:val="009B37D3"/>
    <w:rsid w:val="009B767D"/>
    <w:rsid w:val="009C271B"/>
    <w:rsid w:val="009E1D7E"/>
    <w:rsid w:val="00A05778"/>
    <w:rsid w:val="00A250BE"/>
    <w:rsid w:val="00A256F7"/>
    <w:rsid w:val="00A33825"/>
    <w:rsid w:val="00A521D5"/>
    <w:rsid w:val="00A5428A"/>
    <w:rsid w:val="00A63A6F"/>
    <w:rsid w:val="00A76CA5"/>
    <w:rsid w:val="00A86E50"/>
    <w:rsid w:val="00A971FB"/>
    <w:rsid w:val="00A9785C"/>
    <w:rsid w:val="00AA15E6"/>
    <w:rsid w:val="00AA1708"/>
    <w:rsid w:val="00AA1C1D"/>
    <w:rsid w:val="00AB0B47"/>
    <w:rsid w:val="00AC4914"/>
    <w:rsid w:val="00AC666E"/>
    <w:rsid w:val="00AF04DF"/>
    <w:rsid w:val="00AF2C4C"/>
    <w:rsid w:val="00B133CC"/>
    <w:rsid w:val="00B16898"/>
    <w:rsid w:val="00B16D46"/>
    <w:rsid w:val="00B274AC"/>
    <w:rsid w:val="00B40E78"/>
    <w:rsid w:val="00B42007"/>
    <w:rsid w:val="00B43F5C"/>
    <w:rsid w:val="00B559D0"/>
    <w:rsid w:val="00B80162"/>
    <w:rsid w:val="00B80818"/>
    <w:rsid w:val="00B84DA4"/>
    <w:rsid w:val="00BB51F6"/>
    <w:rsid w:val="00BB75CA"/>
    <w:rsid w:val="00BC5AE9"/>
    <w:rsid w:val="00BD4EAA"/>
    <w:rsid w:val="00BD5C2B"/>
    <w:rsid w:val="00BE5393"/>
    <w:rsid w:val="00C00199"/>
    <w:rsid w:val="00C10705"/>
    <w:rsid w:val="00C1266D"/>
    <w:rsid w:val="00C16F6C"/>
    <w:rsid w:val="00C25836"/>
    <w:rsid w:val="00C304FF"/>
    <w:rsid w:val="00C321AB"/>
    <w:rsid w:val="00C373F3"/>
    <w:rsid w:val="00C44FE6"/>
    <w:rsid w:val="00C60F63"/>
    <w:rsid w:val="00C652D5"/>
    <w:rsid w:val="00C95E4D"/>
    <w:rsid w:val="00CD2A9E"/>
    <w:rsid w:val="00CE0472"/>
    <w:rsid w:val="00CE0B93"/>
    <w:rsid w:val="00CE6FFC"/>
    <w:rsid w:val="00CE7395"/>
    <w:rsid w:val="00CF18A4"/>
    <w:rsid w:val="00CF4A57"/>
    <w:rsid w:val="00D0661F"/>
    <w:rsid w:val="00D26B62"/>
    <w:rsid w:val="00D26FD4"/>
    <w:rsid w:val="00D3529B"/>
    <w:rsid w:val="00D42D94"/>
    <w:rsid w:val="00D50C5D"/>
    <w:rsid w:val="00D60410"/>
    <w:rsid w:val="00D93CC2"/>
    <w:rsid w:val="00DA0D8D"/>
    <w:rsid w:val="00DA63B9"/>
    <w:rsid w:val="00DC5F5E"/>
    <w:rsid w:val="00DD0D3B"/>
    <w:rsid w:val="00DD2C54"/>
    <w:rsid w:val="00DE16E3"/>
    <w:rsid w:val="00DE3461"/>
    <w:rsid w:val="00DF15B5"/>
    <w:rsid w:val="00DF5B6A"/>
    <w:rsid w:val="00E11F5E"/>
    <w:rsid w:val="00E1493B"/>
    <w:rsid w:val="00E33185"/>
    <w:rsid w:val="00E350D9"/>
    <w:rsid w:val="00E50CF2"/>
    <w:rsid w:val="00E547A8"/>
    <w:rsid w:val="00E566F6"/>
    <w:rsid w:val="00E57681"/>
    <w:rsid w:val="00E72022"/>
    <w:rsid w:val="00E75899"/>
    <w:rsid w:val="00E8326D"/>
    <w:rsid w:val="00E94BC2"/>
    <w:rsid w:val="00E96DDB"/>
    <w:rsid w:val="00EB646C"/>
    <w:rsid w:val="00EC12F9"/>
    <w:rsid w:val="00EC3384"/>
    <w:rsid w:val="00ED244A"/>
    <w:rsid w:val="00ED68A0"/>
    <w:rsid w:val="00EF1D27"/>
    <w:rsid w:val="00EF218E"/>
    <w:rsid w:val="00EF4463"/>
    <w:rsid w:val="00F12CDF"/>
    <w:rsid w:val="00F16B3F"/>
    <w:rsid w:val="00F314E3"/>
    <w:rsid w:val="00F31FDB"/>
    <w:rsid w:val="00F446B9"/>
    <w:rsid w:val="00F460B2"/>
    <w:rsid w:val="00F51A6E"/>
    <w:rsid w:val="00F61F48"/>
    <w:rsid w:val="00F86EE1"/>
    <w:rsid w:val="00FA44F7"/>
    <w:rsid w:val="00FB01E5"/>
    <w:rsid w:val="00FC00E9"/>
    <w:rsid w:val="00FC114D"/>
    <w:rsid w:val="00FE5588"/>
    <w:rsid w:val="00FE7545"/>
    <w:rsid w:val="00FF4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199CBE"/>
  <w15:docId w15:val="{FC1C3130-052B-4E6C-821A-5A8A741DD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E69"/>
    <w:pPr>
      <w:spacing w:after="200" w:line="276" w:lineRule="auto"/>
    </w:pPr>
    <w:rPr>
      <w:noProof/>
    </w:rPr>
  </w:style>
  <w:style w:type="paragraph" w:styleId="Heading1">
    <w:name w:val="heading 1"/>
    <w:basedOn w:val="Normal"/>
    <w:next w:val="Normal"/>
    <w:link w:val="Heading1Char"/>
    <w:uiPriority w:val="9"/>
    <w:qFormat/>
    <w:rsid w:val="000721FD"/>
    <w:pPr>
      <w:keepNext/>
      <w:keepLines/>
      <w:spacing w:before="240" w:after="0"/>
      <w:outlineLvl w:val="0"/>
    </w:pPr>
    <w:rPr>
      <w:rFonts w:ascii="Times New Roman" w:eastAsiaTheme="majorEastAsia" w:hAnsi="Times New Roman" w:cstheme="majorBidi"/>
      <w:b/>
      <w:sz w:val="2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1E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uiPriority w:val="99"/>
    <w:rsid w:val="006E1E69"/>
    <w:rPr>
      <w:rFonts w:ascii="Times New Roman" w:hAnsi="Times New Roman" w:cs="Times New Roman"/>
      <w:shd w:val="clear" w:color="auto" w:fill="FFFFFF"/>
    </w:rPr>
  </w:style>
  <w:style w:type="paragraph" w:customStyle="1" w:styleId="Other0">
    <w:name w:val="Other"/>
    <w:basedOn w:val="Normal"/>
    <w:link w:val="Other"/>
    <w:uiPriority w:val="99"/>
    <w:rsid w:val="006E1E69"/>
    <w:pPr>
      <w:widowControl w:val="0"/>
      <w:shd w:val="clear" w:color="auto" w:fill="FFFFFF"/>
      <w:spacing w:after="0" w:line="240" w:lineRule="auto"/>
    </w:pPr>
    <w:rPr>
      <w:rFonts w:ascii="Times New Roman" w:hAnsi="Times New Roman" w:cs="Times New Roman"/>
      <w:noProof w:val="0"/>
    </w:rPr>
  </w:style>
  <w:style w:type="paragraph" w:styleId="BalloonText">
    <w:name w:val="Balloon Text"/>
    <w:basedOn w:val="Normal"/>
    <w:link w:val="BalloonTextChar"/>
    <w:uiPriority w:val="99"/>
    <w:semiHidden/>
    <w:unhideWhenUsed/>
    <w:rsid w:val="00B420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2007"/>
    <w:rPr>
      <w:rFonts w:ascii="Segoe UI" w:hAnsi="Segoe UI" w:cs="Segoe UI"/>
      <w:noProof/>
      <w:sz w:val="18"/>
      <w:szCs w:val="18"/>
    </w:rPr>
  </w:style>
  <w:style w:type="paragraph" w:styleId="ListParagraph">
    <w:name w:val="List Paragraph"/>
    <w:basedOn w:val="Normal"/>
    <w:uiPriority w:val="34"/>
    <w:qFormat/>
    <w:rsid w:val="00FC114D"/>
    <w:pPr>
      <w:ind w:left="720"/>
      <w:contextualSpacing/>
    </w:pPr>
  </w:style>
  <w:style w:type="paragraph" w:styleId="BodyText">
    <w:name w:val="Body Text"/>
    <w:basedOn w:val="Normal"/>
    <w:link w:val="BodyTextChar"/>
    <w:rsid w:val="00402AD9"/>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402AD9"/>
    <w:rPr>
      <w:rFonts w:ascii="Times New Roman" w:eastAsia="Times New Roman" w:hAnsi="Times New Roman" w:cs="Times New Roman"/>
      <w:noProof/>
      <w:sz w:val="28"/>
      <w:szCs w:val="28"/>
    </w:rPr>
  </w:style>
  <w:style w:type="character" w:customStyle="1" w:styleId="BodyTextChar1">
    <w:name w:val="Body Text Char1"/>
    <w:uiPriority w:val="99"/>
    <w:rsid w:val="00402AD9"/>
    <w:rPr>
      <w:rFonts w:ascii="Times New Roman" w:hAnsi="Times New Roman" w:cs="Times New Roman"/>
      <w:shd w:val="clear" w:color="auto" w:fill="FFFFFF"/>
    </w:rPr>
  </w:style>
  <w:style w:type="character" w:customStyle="1" w:styleId="Heading10">
    <w:name w:val="Heading #1_"/>
    <w:link w:val="Heading11"/>
    <w:uiPriority w:val="99"/>
    <w:rsid w:val="00402AD9"/>
    <w:rPr>
      <w:rFonts w:ascii="Times New Roman" w:hAnsi="Times New Roman" w:cs="Times New Roman"/>
      <w:b/>
      <w:bCs/>
      <w:shd w:val="clear" w:color="auto" w:fill="FFFFFF"/>
    </w:rPr>
  </w:style>
  <w:style w:type="character" w:customStyle="1" w:styleId="Tablecaption">
    <w:name w:val="Table caption_"/>
    <w:link w:val="Tablecaption0"/>
    <w:uiPriority w:val="99"/>
    <w:rsid w:val="00402AD9"/>
    <w:rPr>
      <w:rFonts w:ascii="Times New Roman" w:hAnsi="Times New Roman" w:cs="Times New Roman"/>
      <w:b/>
      <w:bCs/>
      <w:shd w:val="clear" w:color="auto" w:fill="FFFFFF"/>
    </w:rPr>
  </w:style>
  <w:style w:type="paragraph" w:customStyle="1" w:styleId="Heading11">
    <w:name w:val="Heading #1"/>
    <w:basedOn w:val="Normal"/>
    <w:link w:val="Heading10"/>
    <w:uiPriority w:val="99"/>
    <w:rsid w:val="00402AD9"/>
    <w:pPr>
      <w:widowControl w:val="0"/>
      <w:shd w:val="clear" w:color="auto" w:fill="FFFFFF"/>
      <w:spacing w:after="80" w:line="240" w:lineRule="auto"/>
      <w:outlineLvl w:val="0"/>
    </w:pPr>
    <w:rPr>
      <w:rFonts w:ascii="Times New Roman" w:hAnsi="Times New Roman" w:cs="Times New Roman"/>
      <w:b/>
      <w:bCs/>
      <w:noProof w:val="0"/>
    </w:rPr>
  </w:style>
  <w:style w:type="paragraph" w:customStyle="1" w:styleId="Tablecaption0">
    <w:name w:val="Table caption"/>
    <w:basedOn w:val="Normal"/>
    <w:link w:val="Tablecaption"/>
    <w:uiPriority w:val="99"/>
    <w:rsid w:val="00402AD9"/>
    <w:pPr>
      <w:widowControl w:val="0"/>
      <w:shd w:val="clear" w:color="auto" w:fill="FFFFFF"/>
      <w:spacing w:after="0" w:line="240" w:lineRule="auto"/>
    </w:pPr>
    <w:rPr>
      <w:rFonts w:ascii="Times New Roman" w:hAnsi="Times New Roman" w:cs="Times New Roman"/>
      <w:b/>
      <w:bCs/>
      <w:noProof w:val="0"/>
    </w:rPr>
  </w:style>
  <w:style w:type="paragraph" w:styleId="Header">
    <w:name w:val="header"/>
    <w:basedOn w:val="Normal"/>
    <w:link w:val="HeaderChar"/>
    <w:uiPriority w:val="99"/>
    <w:unhideWhenUsed/>
    <w:rsid w:val="00402A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2AD9"/>
    <w:rPr>
      <w:noProof/>
    </w:rPr>
  </w:style>
  <w:style w:type="paragraph" w:styleId="NormalWeb">
    <w:name w:val="Normal (Web)"/>
    <w:basedOn w:val="Normal"/>
    <w:rsid w:val="00AF2C4C"/>
    <w:pPr>
      <w:spacing w:before="100" w:beforeAutospacing="1" w:after="100" w:afterAutospacing="1" w:line="240" w:lineRule="auto"/>
    </w:pPr>
    <w:rPr>
      <w:rFonts w:ascii="Times New Roman" w:eastAsia="Times New Roman" w:hAnsi="Times New Roman" w:cs="Times New Roman"/>
      <w:noProof w:val="0"/>
      <w:sz w:val="24"/>
      <w:szCs w:val="24"/>
    </w:rPr>
  </w:style>
  <w:style w:type="paragraph" w:styleId="Footer">
    <w:name w:val="footer"/>
    <w:basedOn w:val="Normal"/>
    <w:link w:val="FooterChar"/>
    <w:uiPriority w:val="99"/>
    <w:unhideWhenUsed/>
    <w:rsid w:val="008758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5805"/>
    <w:rPr>
      <w:noProof/>
    </w:rPr>
  </w:style>
  <w:style w:type="character" w:customStyle="1" w:styleId="Heading1Char">
    <w:name w:val="Heading 1 Char"/>
    <w:basedOn w:val="DefaultParagraphFont"/>
    <w:link w:val="Heading1"/>
    <w:uiPriority w:val="9"/>
    <w:rsid w:val="000721FD"/>
    <w:rPr>
      <w:rFonts w:ascii="Times New Roman" w:eastAsiaTheme="majorEastAsia" w:hAnsi="Times New Roman" w:cstheme="majorBidi"/>
      <w:b/>
      <w:noProof/>
      <w:sz w:val="26"/>
      <w:szCs w:val="32"/>
    </w:rPr>
  </w:style>
  <w:style w:type="paragraph" w:styleId="TOCHeading">
    <w:name w:val="TOC Heading"/>
    <w:basedOn w:val="Heading1"/>
    <w:next w:val="Normal"/>
    <w:uiPriority w:val="39"/>
    <w:unhideWhenUsed/>
    <w:qFormat/>
    <w:rsid w:val="00376FE6"/>
    <w:pPr>
      <w:spacing w:line="259" w:lineRule="auto"/>
      <w:outlineLvl w:val="9"/>
    </w:pPr>
    <w:rPr>
      <w:rFonts w:asciiTheme="majorHAnsi" w:hAnsiTheme="majorHAnsi"/>
      <w:b w:val="0"/>
      <w:noProof w:val="0"/>
      <w:color w:val="2E74B5" w:themeColor="accent1" w:themeShade="BF"/>
      <w:sz w:val="32"/>
    </w:rPr>
  </w:style>
  <w:style w:type="paragraph" w:styleId="TOC1">
    <w:name w:val="toc 1"/>
    <w:basedOn w:val="Normal"/>
    <w:next w:val="Normal"/>
    <w:autoRedefine/>
    <w:uiPriority w:val="39"/>
    <w:unhideWhenUsed/>
    <w:rsid w:val="00376FE6"/>
    <w:pPr>
      <w:spacing w:after="100"/>
    </w:pPr>
  </w:style>
  <w:style w:type="character" w:styleId="Hyperlink">
    <w:name w:val="Hyperlink"/>
    <w:basedOn w:val="DefaultParagraphFont"/>
    <w:uiPriority w:val="99"/>
    <w:unhideWhenUsed/>
    <w:rsid w:val="00376FE6"/>
    <w:rPr>
      <w:color w:val="0563C1" w:themeColor="hyperlink"/>
      <w:u w:val="single"/>
    </w:rPr>
  </w:style>
  <w:style w:type="paragraph" w:styleId="Revision">
    <w:name w:val="Revision"/>
    <w:hidden/>
    <w:uiPriority w:val="99"/>
    <w:semiHidden/>
    <w:rsid w:val="0009548C"/>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9D1D4-F1E1-43DE-8F99-56EFDB308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107</Pages>
  <Words>29359</Words>
  <Characters>167352</Characters>
  <Application>Microsoft Office Word</Application>
  <DocSecurity>0</DocSecurity>
  <Lines>1394</Lines>
  <Paragraphs>392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Hientd</cp:lastModifiedBy>
  <cp:revision>20</cp:revision>
  <cp:lastPrinted>2024-09-12T04:56:00Z</cp:lastPrinted>
  <dcterms:created xsi:type="dcterms:W3CDTF">2023-11-28T02:39:00Z</dcterms:created>
  <dcterms:modified xsi:type="dcterms:W3CDTF">2024-11-16T15:18:00Z</dcterms:modified>
</cp:coreProperties>
</file>